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996"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09"/>
        <w:gridCol w:w="114"/>
        <w:gridCol w:w="1440"/>
        <w:gridCol w:w="2160"/>
        <w:gridCol w:w="1260"/>
        <w:gridCol w:w="413"/>
        <w:gridCol w:w="900"/>
        <w:gridCol w:w="1080"/>
        <w:gridCol w:w="900"/>
        <w:gridCol w:w="720"/>
        <w:gridCol w:w="2340"/>
        <w:gridCol w:w="1431"/>
        <w:gridCol w:w="909"/>
        <w:gridCol w:w="720"/>
      </w:tblGrid>
      <w:tr w:rsidR="00F32ED3" w14:paraId="4305C40F" w14:textId="77777777" w:rsidTr="00125062">
        <w:trPr>
          <w:cantSplit/>
          <w:trHeight w:val="357"/>
          <w:tblHeader/>
        </w:trPr>
        <w:tc>
          <w:tcPr>
            <w:tcW w:w="1723" w:type="dxa"/>
            <w:gridSpan w:val="2"/>
            <w:tcBorders>
              <w:top w:val="single" w:sz="4" w:space="0" w:color="auto"/>
            </w:tcBorders>
          </w:tcPr>
          <w:p w14:paraId="786A5B8E" w14:textId="77777777" w:rsidR="00F32ED3" w:rsidRDefault="00F32ED3" w:rsidP="00125062">
            <w:pPr>
              <w:rPr>
                <w:sz w:val="18"/>
              </w:rPr>
            </w:pPr>
            <w:proofErr w:type="spellStart"/>
            <w:r>
              <w:rPr>
                <w:sz w:val="18"/>
              </w:rPr>
              <w:t>Celex</w:t>
            </w:r>
            <w:proofErr w:type="spellEnd"/>
            <w:r>
              <w:rPr>
                <w:sz w:val="18"/>
              </w:rPr>
              <w:t xml:space="preserve">: </w:t>
            </w:r>
          </w:p>
        </w:tc>
        <w:tc>
          <w:tcPr>
            <w:tcW w:w="1440" w:type="dxa"/>
            <w:tcBorders>
              <w:top w:val="single" w:sz="4" w:space="0" w:color="auto"/>
            </w:tcBorders>
          </w:tcPr>
          <w:p w14:paraId="23474448" w14:textId="77777777" w:rsidR="00F32ED3" w:rsidRPr="00EB0D8E" w:rsidRDefault="00F32ED3" w:rsidP="00125062">
            <w:pPr>
              <w:rPr>
                <w:b/>
                <w:sz w:val="18"/>
              </w:rPr>
            </w:pPr>
            <w:r w:rsidRPr="00EB0D8E">
              <w:rPr>
                <w:b/>
                <w:bCs/>
                <w:sz w:val="18"/>
              </w:rPr>
              <w:t>32009L0081</w:t>
            </w:r>
          </w:p>
        </w:tc>
        <w:tc>
          <w:tcPr>
            <w:tcW w:w="2160" w:type="dxa"/>
            <w:tcBorders>
              <w:top w:val="single" w:sz="4" w:space="0" w:color="auto"/>
            </w:tcBorders>
          </w:tcPr>
          <w:p w14:paraId="00135501" w14:textId="77777777" w:rsidR="00F32ED3" w:rsidRDefault="00F32ED3" w:rsidP="00125062">
            <w:pPr>
              <w:rPr>
                <w:bCs/>
                <w:sz w:val="18"/>
              </w:rPr>
            </w:pPr>
            <w:r>
              <w:rPr>
                <w:sz w:val="18"/>
              </w:rPr>
              <w:t>Lhůta pro implementaci</w:t>
            </w:r>
          </w:p>
        </w:tc>
        <w:tc>
          <w:tcPr>
            <w:tcW w:w="1260" w:type="dxa"/>
            <w:tcBorders>
              <w:top w:val="single" w:sz="4" w:space="0" w:color="auto"/>
            </w:tcBorders>
          </w:tcPr>
          <w:p w14:paraId="00B0A87C" w14:textId="77777777" w:rsidR="00F32ED3" w:rsidRDefault="00F32ED3" w:rsidP="00125062">
            <w:pPr>
              <w:rPr>
                <w:bCs/>
                <w:sz w:val="18"/>
              </w:rPr>
            </w:pPr>
            <w:proofErr w:type="gramStart"/>
            <w:r w:rsidRPr="00370C92">
              <w:rPr>
                <w:bCs/>
                <w:sz w:val="18"/>
              </w:rPr>
              <w:t>21.8.2011</w:t>
            </w:r>
            <w:proofErr w:type="gramEnd"/>
          </w:p>
        </w:tc>
        <w:tc>
          <w:tcPr>
            <w:tcW w:w="1313" w:type="dxa"/>
            <w:gridSpan w:val="2"/>
            <w:tcBorders>
              <w:top w:val="single" w:sz="4" w:space="0" w:color="auto"/>
            </w:tcBorders>
          </w:tcPr>
          <w:p w14:paraId="143C5B77" w14:textId="77777777" w:rsidR="00F32ED3" w:rsidRDefault="00F32ED3" w:rsidP="00125062">
            <w:pPr>
              <w:rPr>
                <w:sz w:val="18"/>
              </w:rPr>
            </w:pPr>
            <w:r>
              <w:rPr>
                <w:sz w:val="18"/>
              </w:rPr>
              <w:t xml:space="preserve">Úřední věstník                    </w:t>
            </w:r>
          </w:p>
        </w:tc>
        <w:tc>
          <w:tcPr>
            <w:tcW w:w="1080" w:type="dxa"/>
            <w:tcBorders>
              <w:top w:val="single" w:sz="4" w:space="0" w:color="auto"/>
            </w:tcBorders>
          </w:tcPr>
          <w:p w14:paraId="6A8DB11F" w14:textId="77777777" w:rsidR="00F32ED3" w:rsidRDefault="00F32ED3" w:rsidP="00125062">
            <w:pPr>
              <w:rPr>
                <w:sz w:val="18"/>
              </w:rPr>
            </w:pPr>
            <w:r>
              <w:rPr>
                <w:sz w:val="18"/>
              </w:rPr>
              <w:t>L 216 2009</w:t>
            </w:r>
          </w:p>
        </w:tc>
        <w:tc>
          <w:tcPr>
            <w:tcW w:w="900" w:type="dxa"/>
            <w:tcBorders>
              <w:top w:val="single" w:sz="4" w:space="0" w:color="auto"/>
            </w:tcBorders>
          </w:tcPr>
          <w:p w14:paraId="58D0F2CD" w14:textId="77777777" w:rsidR="00F32ED3" w:rsidRDefault="00F32ED3" w:rsidP="00125062">
            <w:pPr>
              <w:rPr>
                <w:sz w:val="18"/>
              </w:rPr>
            </w:pPr>
            <w:r>
              <w:rPr>
                <w:sz w:val="18"/>
              </w:rPr>
              <w:t>Gestor</w:t>
            </w:r>
          </w:p>
        </w:tc>
        <w:tc>
          <w:tcPr>
            <w:tcW w:w="720" w:type="dxa"/>
            <w:tcBorders>
              <w:top w:val="single" w:sz="4" w:space="0" w:color="auto"/>
            </w:tcBorders>
          </w:tcPr>
          <w:p w14:paraId="62FF8048" w14:textId="77777777" w:rsidR="00F32ED3" w:rsidRDefault="00F32ED3" w:rsidP="00125062">
            <w:pPr>
              <w:rPr>
                <w:sz w:val="18"/>
              </w:rPr>
            </w:pPr>
            <w:r>
              <w:rPr>
                <w:sz w:val="18"/>
              </w:rPr>
              <w:t>MMR</w:t>
            </w:r>
          </w:p>
        </w:tc>
        <w:tc>
          <w:tcPr>
            <w:tcW w:w="2340" w:type="dxa"/>
            <w:tcBorders>
              <w:top w:val="single" w:sz="4" w:space="0" w:color="auto"/>
            </w:tcBorders>
          </w:tcPr>
          <w:p w14:paraId="7EE933E0" w14:textId="77777777" w:rsidR="00F32ED3" w:rsidRDefault="00F32ED3" w:rsidP="00125062">
            <w:pPr>
              <w:jc w:val="right"/>
              <w:rPr>
                <w:sz w:val="18"/>
              </w:rPr>
            </w:pPr>
            <w:r>
              <w:rPr>
                <w:sz w:val="18"/>
              </w:rPr>
              <w:t>Zpracoval (</w:t>
            </w:r>
            <w:proofErr w:type="spellStart"/>
            <w:r>
              <w:rPr>
                <w:sz w:val="18"/>
              </w:rPr>
              <w:t>jméno+datum</w:t>
            </w:r>
            <w:proofErr w:type="spellEnd"/>
            <w:r>
              <w:rPr>
                <w:sz w:val="18"/>
              </w:rPr>
              <w:t>):</w:t>
            </w:r>
          </w:p>
        </w:tc>
        <w:tc>
          <w:tcPr>
            <w:tcW w:w="3060" w:type="dxa"/>
            <w:gridSpan w:val="3"/>
            <w:tcBorders>
              <w:top w:val="single" w:sz="4" w:space="0" w:color="auto"/>
            </w:tcBorders>
          </w:tcPr>
          <w:p w14:paraId="537823E4" w14:textId="089542ED" w:rsidR="00F32ED3" w:rsidRDefault="004B4A79" w:rsidP="00D61875">
            <w:pPr>
              <w:rPr>
                <w:sz w:val="18"/>
              </w:rPr>
            </w:pPr>
            <w:r>
              <w:rPr>
                <w:sz w:val="18"/>
              </w:rPr>
              <w:t>JUDr. Lenka Matochová,</w:t>
            </w:r>
            <w:r w:rsidR="008C13F7">
              <w:rPr>
                <w:sz w:val="18"/>
              </w:rPr>
              <w:t xml:space="preserve"> 27</w:t>
            </w:r>
            <w:r w:rsidR="00F744AE">
              <w:rPr>
                <w:sz w:val="18"/>
              </w:rPr>
              <w:t xml:space="preserve">. </w:t>
            </w:r>
            <w:r w:rsidR="00385318">
              <w:rPr>
                <w:sz w:val="18"/>
              </w:rPr>
              <w:t>3</w:t>
            </w:r>
            <w:r w:rsidR="00CE51C7">
              <w:rPr>
                <w:sz w:val="18"/>
              </w:rPr>
              <w:t>. 202</w:t>
            </w:r>
            <w:r w:rsidR="00385318">
              <w:rPr>
                <w:sz w:val="18"/>
              </w:rPr>
              <w:t>4</w:t>
            </w:r>
          </w:p>
        </w:tc>
      </w:tr>
      <w:tr w:rsidR="00F32ED3" w14:paraId="45738BD6" w14:textId="77777777" w:rsidTr="00125062">
        <w:trPr>
          <w:cantSplit/>
          <w:tblHeader/>
        </w:trPr>
        <w:tc>
          <w:tcPr>
            <w:tcW w:w="1723" w:type="dxa"/>
            <w:gridSpan w:val="2"/>
          </w:tcPr>
          <w:p w14:paraId="4F3F524F" w14:textId="77777777" w:rsidR="00F32ED3" w:rsidRDefault="00F32ED3" w:rsidP="00125062">
            <w:pPr>
              <w:rPr>
                <w:sz w:val="18"/>
              </w:rPr>
            </w:pPr>
            <w:r>
              <w:rPr>
                <w:sz w:val="18"/>
              </w:rPr>
              <w:t>Název:</w:t>
            </w:r>
          </w:p>
        </w:tc>
        <w:tc>
          <w:tcPr>
            <w:tcW w:w="8873" w:type="dxa"/>
            <w:gridSpan w:val="8"/>
          </w:tcPr>
          <w:p w14:paraId="4B4578E4" w14:textId="77777777" w:rsidR="00F32ED3" w:rsidRPr="008B4FA8" w:rsidRDefault="00F32ED3" w:rsidP="00125062">
            <w:pPr>
              <w:jc w:val="both"/>
              <w:rPr>
                <w:sz w:val="18"/>
              </w:rPr>
            </w:pPr>
            <w:r w:rsidRPr="007928B2">
              <w:rPr>
                <w:sz w:val="18"/>
              </w:rPr>
              <w:t>Směrni</w:t>
            </w:r>
            <w:r>
              <w:rPr>
                <w:sz w:val="18"/>
              </w:rPr>
              <w:t xml:space="preserve">ce Evropského parlamentu a Rady </w:t>
            </w:r>
            <w:r w:rsidRPr="008B4FA8">
              <w:rPr>
                <w:bCs/>
                <w:sz w:val="18"/>
              </w:rPr>
              <w:t>o koordinaci postupů při zadávání některých zakázek na stavební práce, dodávky a služby zadavateli v oblasti obrany a bezpečnosti a o změně směrnic 2004/17/ES a 2004/18/ES</w:t>
            </w:r>
          </w:p>
        </w:tc>
        <w:tc>
          <w:tcPr>
            <w:tcW w:w="2340" w:type="dxa"/>
          </w:tcPr>
          <w:p w14:paraId="433B94A6" w14:textId="77777777" w:rsidR="00F32ED3" w:rsidRDefault="00F32ED3" w:rsidP="00125062">
            <w:pPr>
              <w:jc w:val="right"/>
              <w:rPr>
                <w:sz w:val="18"/>
              </w:rPr>
            </w:pPr>
            <w:proofErr w:type="gramStart"/>
            <w:r>
              <w:rPr>
                <w:sz w:val="18"/>
              </w:rPr>
              <w:t>Schválil    (</w:t>
            </w:r>
            <w:proofErr w:type="spellStart"/>
            <w:r>
              <w:rPr>
                <w:sz w:val="18"/>
              </w:rPr>
              <w:t>jméno+datum</w:t>
            </w:r>
            <w:proofErr w:type="spellEnd"/>
            <w:proofErr w:type="gramEnd"/>
            <w:r>
              <w:rPr>
                <w:sz w:val="18"/>
              </w:rPr>
              <w:t>):</w:t>
            </w:r>
          </w:p>
        </w:tc>
        <w:tc>
          <w:tcPr>
            <w:tcW w:w="3060" w:type="dxa"/>
            <w:gridSpan w:val="3"/>
          </w:tcPr>
          <w:p w14:paraId="5FC28BA1" w14:textId="785A7687" w:rsidR="00F32ED3" w:rsidRDefault="008C13F7" w:rsidP="00D61875">
            <w:pPr>
              <w:rPr>
                <w:sz w:val="18"/>
              </w:rPr>
            </w:pPr>
            <w:r>
              <w:rPr>
                <w:sz w:val="18"/>
              </w:rPr>
              <w:t>Ing. Ondřej Ječný</w:t>
            </w:r>
            <w:r w:rsidR="00FA5189">
              <w:rPr>
                <w:sz w:val="18"/>
              </w:rPr>
              <w:t xml:space="preserve">, </w:t>
            </w:r>
            <w:r>
              <w:rPr>
                <w:sz w:val="18"/>
              </w:rPr>
              <w:t>27.</w:t>
            </w:r>
            <w:r w:rsidR="00F744AE">
              <w:rPr>
                <w:sz w:val="18"/>
              </w:rPr>
              <w:t xml:space="preserve"> </w:t>
            </w:r>
            <w:r w:rsidR="00385318">
              <w:rPr>
                <w:sz w:val="18"/>
              </w:rPr>
              <w:t>3</w:t>
            </w:r>
            <w:r w:rsidR="00F744AE">
              <w:rPr>
                <w:sz w:val="18"/>
              </w:rPr>
              <w:t>. 202</w:t>
            </w:r>
            <w:r w:rsidR="00385318">
              <w:rPr>
                <w:sz w:val="18"/>
              </w:rPr>
              <w:t>4</w:t>
            </w:r>
          </w:p>
        </w:tc>
      </w:tr>
      <w:tr w:rsidR="00F32ED3" w14:paraId="07159C54" w14:textId="77777777" w:rsidTr="00125062">
        <w:trPr>
          <w:cantSplit/>
          <w:tblHeader/>
        </w:trPr>
        <w:tc>
          <w:tcPr>
            <w:tcW w:w="6996" w:type="dxa"/>
            <w:gridSpan w:val="6"/>
            <w:tcBorders>
              <w:right w:val="single" w:sz="18" w:space="0" w:color="auto"/>
            </w:tcBorders>
            <w:shd w:val="clear" w:color="auto" w:fill="00FFFF"/>
          </w:tcPr>
          <w:p w14:paraId="7CC85D3E" w14:textId="77777777" w:rsidR="00F32ED3" w:rsidRDefault="00F32ED3" w:rsidP="00125062">
            <w:pPr>
              <w:rPr>
                <w:sz w:val="16"/>
              </w:rPr>
            </w:pPr>
            <w:r>
              <w:rPr>
                <w:sz w:val="16"/>
              </w:rPr>
              <w:t xml:space="preserve">                                                                Právní předpis EU              </w:t>
            </w:r>
          </w:p>
        </w:tc>
        <w:tc>
          <w:tcPr>
            <w:tcW w:w="9000" w:type="dxa"/>
            <w:gridSpan w:val="8"/>
            <w:tcBorders>
              <w:left w:val="single" w:sz="18" w:space="0" w:color="auto"/>
            </w:tcBorders>
            <w:shd w:val="clear" w:color="auto" w:fill="FFFF00"/>
          </w:tcPr>
          <w:p w14:paraId="2DADFED2" w14:textId="77777777" w:rsidR="00F32ED3" w:rsidRDefault="00F32ED3" w:rsidP="00125062">
            <w:pPr>
              <w:jc w:val="center"/>
              <w:rPr>
                <w:sz w:val="16"/>
              </w:rPr>
            </w:pPr>
            <w:r>
              <w:rPr>
                <w:sz w:val="16"/>
              </w:rPr>
              <w:t>Implementační předpisy ČR</w:t>
            </w:r>
          </w:p>
        </w:tc>
      </w:tr>
      <w:tr w:rsidR="00F32ED3" w14:paraId="3A5B0290" w14:textId="77777777" w:rsidTr="00125062">
        <w:trPr>
          <w:cantSplit/>
          <w:trHeight w:val="234"/>
          <w:tblHeader/>
        </w:trPr>
        <w:tc>
          <w:tcPr>
            <w:tcW w:w="1609" w:type="dxa"/>
          </w:tcPr>
          <w:p w14:paraId="631AF46B" w14:textId="77777777" w:rsidR="00F32ED3" w:rsidRDefault="00F32ED3" w:rsidP="00125062">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387" w:type="dxa"/>
            <w:gridSpan w:val="5"/>
            <w:tcBorders>
              <w:right w:val="single" w:sz="18" w:space="0" w:color="auto"/>
            </w:tcBorders>
          </w:tcPr>
          <w:p w14:paraId="1C1F85AA" w14:textId="77777777" w:rsidR="00F32ED3" w:rsidRDefault="00F32ED3" w:rsidP="00125062">
            <w:pPr>
              <w:jc w:val="center"/>
              <w:rPr>
                <w:sz w:val="12"/>
              </w:rPr>
            </w:pPr>
            <w:r>
              <w:rPr>
                <w:sz w:val="12"/>
              </w:rPr>
              <w:t>Citace ustanovení</w:t>
            </w:r>
          </w:p>
        </w:tc>
        <w:tc>
          <w:tcPr>
            <w:tcW w:w="900" w:type="dxa"/>
            <w:tcBorders>
              <w:left w:val="single" w:sz="18" w:space="0" w:color="auto"/>
            </w:tcBorders>
          </w:tcPr>
          <w:p w14:paraId="0057879B" w14:textId="77777777" w:rsidR="00F32ED3" w:rsidRDefault="00F32ED3" w:rsidP="00125062">
            <w:pPr>
              <w:rPr>
                <w:sz w:val="12"/>
              </w:rPr>
            </w:pPr>
            <w:r>
              <w:rPr>
                <w:sz w:val="12"/>
              </w:rPr>
              <w:t>Číslo Sb. / ID</w:t>
            </w:r>
          </w:p>
        </w:tc>
        <w:tc>
          <w:tcPr>
            <w:tcW w:w="1080" w:type="dxa"/>
          </w:tcPr>
          <w:p w14:paraId="38F9E54E" w14:textId="77777777" w:rsidR="00F32ED3" w:rsidRDefault="00F32ED3" w:rsidP="00125062">
            <w:pPr>
              <w:rPr>
                <w:sz w:val="12"/>
              </w:rPr>
            </w:pPr>
            <w:r>
              <w:rPr>
                <w:sz w:val="12"/>
              </w:rPr>
              <w:t>Ustanovení (§, odst., písm., atd.)</w:t>
            </w:r>
          </w:p>
        </w:tc>
        <w:tc>
          <w:tcPr>
            <w:tcW w:w="5391" w:type="dxa"/>
            <w:gridSpan w:val="4"/>
          </w:tcPr>
          <w:p w14:paraId="65DEAA51" w14:textId="77777777" w:rsidR="00F32ED3" w:rsidRDefault="00F32ED3" w:rsidP="00125062">
            <w:pPr>
              <w:jc w:val="center"/>
              <w:rPr>
                <w:sz w:val="12"/>
              </w:rPr>
            </w:pPr>
            <w:r>
              <w:rPr>
                <w:sz w:val="12"/>
              </w:rPr>
              <w:t>Citace ustanovení</w:t>
            </w:r>
          </w:p>
        </w:tc>
        <w:tc>
          <w:tcPr>
            <w:tcW w:w="909" w:type="dxa"/>
          </w:tcPr>
          <w:p w14:paraId="2A38CA81" w14:textId="77777777" w:rsidR="00F32ED3" w:rsidRDefault="00F32ED3" w:rsidP="00125062">
            <w:pPr>
              <w:rPr>
                <w:sz w:val="12"/>
              </w:rPr>
            </w:pPr>
            <w:r>
              <w:rPr>
                <w:sz w:val="12"/>
              </w:rPr>
              <w:t>Vyhodnocení *</w:t>
            </w:r>
          </w:p>
          <w:p w14:paraId="5FBD91F9" w14:textId="77777777" w:rsidR="00F32ED3" w:rsidRDefault="00F32ED3" w:rsidP="00125062">
            <w:pPr>
              <w:rPr>
                <w:sz w:val="12"/>
              </w:rPr>
            </w:pPr>
          </w:p>
        </w:tc>
        <w:tc>
          <w:tcPr>
            <w:tcW w:w="720" w:type="dxa"/>
          </w:tcPr>
          <w:p w14:paraId="0695F8DE" w14:textId="77777777" w:rsidR="00F32ED3" w:rsidRDefault="00F32ED3" w:rsidP="00125062">
            <w:pPr>
              <w:rPr>
                <w:sz w:val="12"/>
              </w:rPr>
            </w:pPr>
            <w:r>
              <w:rPr>
                <w:sz w:val="12"/>
              </w:rPr>
              <w:t>Poznámka</w:t>
            </w:r>
          </w:p>
          <w:p w14:paraId="42791658" w14:textId="77777777" w:rsidR="00F32ED3" w:rsidRDefault="00F32ED3" w:rsidP="00125062">
            <w:pPr>
              <w:jc w:val="center"/>
              <w:rPr>
                <w:sz w:val="12"/>
              </w:rPr>
            </w:pPr>
          </w:p>
        </w:tc>
      </w:tr>
      <w:tr w:rsidR="002C5BA5" w:rsidRPr="001D5643" w14:paraId="31896890" w14:textId="77777777" w:rsidTr="00773E68">
        <w:tc>
          <w:tcPr>
            <w:tcW w:w="1609" w:type="dxa"/>
            <w:tcBorders>
              <w:bottom w:val="nil"/>
              <w:right w:val="single" w:sz="4" w:space="0" w:color="auto"/>
            </w:tcBorders>
          </w:tcPr>
          <w:p w14:paraId="507E2AEC" w14:textId="77777777" w:rsidR="002C5BA5" w:rsidRPr="001D5643" w:rsidRDefault="002C5BA5" w:rsidP="00125062">
            <w:pPr>
              <w:rPr>
                <w:sz w:val="18"/>
              </w:rPr>
            </w:pPr>
            <w:r w:rsidRPr="001D5643">
              <w:rPr>
                <w:sz w:val="18"/>
              </w:rPr>
              <w:t>Článek 1 odst. 1</w:t>
            </w:r>
          </w:p>
        </w:tc>
        <w:tc>
          <w:tcPr>
            <w:tcW w:w="5387" w:type="dxa"/>
            <w:gridSpan w:val="5"/>
            <w:tcBorders>
              <w:left w:val="single" w:sz="4" w:space="0" w:color="auto"/>
              <w:bottom w:val="nil"/>
              <w:right w:val="single" w:sz="18" w:space="0" w:color="auto"/>
            </w:tcBorders>
          </w:tcPr>
          <w:p w14:paraId="13418D0F" w14:textId="77777777" w:rsidR="002C5BA5" w:rsidRPr="001D5643" w:rsidRDefault="002C5BA5" w:rsidP="00105415">
            <w:pPr>
              <w:pStyle w:val="Normlnweb8"/>
              <w:ind w:left="72"/>
              <w:rPr>
                <w:sz w:val="18"/>
                <w:szCs w:val="18"/>
              </w:rPr>
            </w:pPr>
            <w:r w:rsidRPr="001D5643">
              <w:rPr>
                <w:sz w:val="18"/>
                <w:szCs w:val="18"/>
              </w:rPr>
              <w:t>Pro účely této směrnice se rozumí:</w:t>
            </w:r>
          </w:p>
          <w:p w14:paraId="54CD2C73" w14:textId="77777777" w:rsidR="002C5BA5" w:rsidRPr="001D5643" w:rsidRDefault="002C5BA5" w:rsidP="00105415">
            <w:pPr>
              <w:pStyle w:val="Normlnweb8"/>
              <w:ind w:left="72"/>
              <w:jc w:val="both"/>
              <w:rPr>
                <w:sz w:val="18"/>
                <w:szCs w:val="18"/>
              </w:rPr>
            </w:pPr>
            <w:r w:rsidRPr="001D5643">
              <w:rPr>
                <w:sz w:val="18"/>
                <w:szCs w:val="18"/>
              </w:rPr>
              <w:t>1. "Společným slovníkem pro veřejné zakázky" (</w:t>
            </w:r>
            <w:proofErr w:type="spellStart"/>
            <w:r w:rsidRPr="001D5643">
              <w:rPr>
                <w:sz w:val="18"/>
                <w:szCs w:val="18"/>
              </w:rPr>
              <w:t>Commun</w:t>
            </w:r>
            <w:proofErr w:type="spellEnd"/>
            <w:r w:rsidRPr="001D5643">
              <w:rPr>
                <w:sz w:val="18"/>
                <w:szCs w:val="18"/>
              </w:rPr>
              <w:t xml:space="preserve"> </w:t>
            </w:r>
            <w:proofErr w:type="spellStart"/>
            <w:r w:rsidRPr="001D5643">
              <w:rPr>
                <w:sz w:val="18"/>
                <w:szCs w:val="18"/>
              </w:rPr>
              <w:t>Procurement</w:t>
            </w:r>
            <w:proofErr w:type="spellEnd"/>
            <w:r w:rsidRPr="001D5643">
              <w:rPr>
                <w:sz w:val="18"/>
                <w:szCs w:val="18"/>
              </w:rPr>
              <w:t xml:space="preserve"> </w:t>
            </w:r>
            <w:proofErr w:type="spellStart"/>
            <w:r w:rsidRPr="001D5643">
              <w:rPr>
                <w:sz w:val="18"/>
                <w:szCs w:val="18"/>
              </w:rPr>
              <w:t>Vocabulary</w:t>
            </w:r>
            <w:proofErr w:type="spellEnd"/>
            <w:r w:rsidRPr="001D5643">
              <w:rPr>
                <w:sz w:val="18"/>
                <w:szCs w:val="18"/>
              </w:rPr>
              <w:t>, CPV) referenční nomenklatura platná pro zakázky zadávané zadavateli, přijatá nařízením (ES) č. 2195/2002;</w:t>
            </w:r>
          </w:p>
        </w:tc>
        <w:tc>
          <w:tcPr>
            <w:tcW w:w="900" w:type="dxa"/>
            <w:tcBorders>
              <w:left w:val="single" w:sz="18" w:space="0" w:color="auto"/>
              <w:bottom w:val="nil"/>
              <w:right w:val="single" w:sz="4" w:space="0" w:color="auto"/>
            </w:tcBorders>
          </w:tcPr>
          <w:p w14:paraId="5E2F13DD" w14:textId="77777777" w:rsidR="002C5BA5" w:rsidRDefault="002C5BA5" w:rsidP="003762B4">
            <w:pPr>
              <w:rPr>
                <w:sz w:val="18"/>
              </w:rPr>
            </w:pPr>
            <w:r>
              <w:rPr>
                <w:sz w:val="18"/>
              </w:rPr>
              <w:t>134/2016</w:t>
            </w:r>
          </w:p>
          <w:p w14:paraId="4F19E831" w14:textId="77777777" w:rsidR="002C5BA5" w:rsidRDefault="002C5BA5" w:rsidP="003762B4">
            <w:pPr>
              <w:rPr>
                <w:sz w:val="18"/>
              </w:rPr>
            </w:pPr>
          </w:p>
          <w:p w14:paraId="2FED70A6" w14:textId="77777777" w:rsidR="002C5BA5" w:rsidRDefault="002C5BA5" w:rsidP="003762B4">
            <w:pPr>
              <w:rPr>
                <w:sz w:val="18"/>
              </w:rPr>
            </w:pPr>
          </w:p>
          <w:p w14:paraId="430769C5" w14:textId="77777777" w:rsidR="002C5BA5" w:rsidRPr="001D5643" w:rsidRDefault="002C5BA5" w:rsidP="003762B4">
            <w:pPr>
              <w:rPr>
                <w:sz w:val="18"/>
              </w:rPr>
            </w:pPr>
          </w:p>
        </w:tc>
        <w:tc>
          <w:tcPr>
            <w:tcW w:w="1080" w:type="dxa"/>
            <w:tcBorders>
              <w:left w:val="single" w:sz="4" w:space="0" w:color="auto"/>
              <w:bottom w:val="nil"/>
              <w:right w:val="single" w:sz="4" w:space="0" w:color="auto"/>
            </w:tcBorders>
          </w:tcPr>
          <w:p w14:paraId="0E717FC3" w14:textId="77777777" w:rsidR="002C5BA5" w:rsidRPr="00087E9F" w:rsidRDefault="002C5BA5" w:rsidP="002C5BA5">
            <w:pPr>
              <w:jc w:val="both"/>
              <w:rPr>
                <w:sz w:val="18"/>
                <w:szCs w:val="18"/>
              </w:rPr>
            </w:pPr>
            <w:r w:rsidRPr="00087E9F">
              <w:rPr>
                <w:sz w:val="18"/>
                <w:szCs w:val="18"/>
              </w:rPr>
              <w:t>§ 14 odst. 3 písm. a)</w:t>
            </w:r>
          </w:p>
        </w:tc>
        <w:tc>
          <w:tcPr>
            <w:tcW w:w="5391" w:type="dxa"/>
            <w:gridSpan w:val="4"/>
            <w:tcBorders>
              <w:left w:val="single" w:sz="4" w:space="0" w:color="auto"/>
              <w:bottom w:val="nil"/>
              <w:right w:val="single" w:sz="4" w:space="0" w:color="auto"/>
            </w:tcBorders>
          </w:tcPr>
          <w:p w14:paraId="333F2379" w14:textId="77777777" w:rsidR="002C5BA5" w:rsidRPr="00087E9F" w:rsidRDefault="002C5BA5" w:rsidP="002C5BA5">
            <w:pPr>
              <w:rPr>
                <w:sz w:val="18"/>
                <w:szCs w:val="18"/>
              </w:rPr>
            </w:pPr>
            <w:r w:rsidRPr="00087E9F">
              <w:rPr>
                <w:sz w:val="18"/>
                <w:szCs w:val="18"/>
              </w:rPr>
              <w:t>Veřejnou zakázkou na stavební práce je veřejná zakázka, jejímž předmětem je</w:t>
            </w:r>
          </w:p>
          <w:p w14:paraId="1840A550" w14:textId="77777777" w:rsidR="002C5BA5" w:rsidRDefault="002C5BA5" w:rsidP="005B724A">
            <w:pPr>
              <w:rPr>
                <w:sz w:val="18"/>
                <w:szCs w:val="18"/>
              </w:rPr>
            </w:pPr>
            <w:r w:rsidRPr="00087E9F">
              <w:rPr>
                <w:sz w:val="18"/>
                <w:szCs w:val="18"/>
              </w:rPr>
              <w:t xml:space="preserve">a) poskytnutí činnosti uvedené v oddílu 45 hlavního slovníku jednotného klasifikačního systému pro účely veřejných zakázek podle přímo použitelného předpisu Evropské </w:t>
            </w:r>
            <w:proofErr w:type="gramStart"/>
            <w:r w:rsidRPr="00087E9F">
              <w:rPr>
                <w:sz w:val="18"/>
                <w:szCs w:val="18"/>
              </w:rPr>
              <w:t>unie</w:t>
            </w:r>
            <w:r w:rsidRPr="002C5BA5">
              <w:rPr>
                <w:sz w:val="18"/>
                <w:szCs w:val="18"/>
                <w:vertAlign w:val="superscript"/>
              </w:rPr>
              <w:footnoteReference w:customMarkFollows="1" w:id="1"/>
              <w:t>3)</w:t>
            </w:r>
            <w:r w:rsidRPr="00087E9F">
              <w:rPr>
                <w:sz w:val="18"/>
                <w:szCs w:val="18"/>
              </w:rPr>
              <w:t xml:space="preserve"> (dále</w:t>
            </w:r>
            <w:proofErr w:type="gramEnd"/>
            <w:r w:rsidRPr="00087E9F">
              <w:rPr>
                <w:sz w:val="18"/>
                <w:szCs w:val="18"/>
              </w:rPr>
              <w:t xml:space="preserve"> jen „hlavní slovník jednotného klasifikačního systému“).</w:t>
            </w:r>
          </w:p>
          <w:p w14:paraId="0312A510" w14:textId="77777777" w:rsidR="002C5BA5" w:rsidRDefault="002C5BA5" w:rsidP="005B724A">
            <w:pPr>
              <w:rPr>
                <w:sz w:val="18"/>
                <w:szCs w:val="18"/>
              </w:rPr>
            </w:pPr>
            <w:r>
              <w:rPr>
                <w:sz w:val="18"/>
                <w:szCs w:val="18"/>
              </w:rPr>
              <w:t>--------------------------------</w:t>
            </w:r>
          </w:p>
          <w:p w14:paraId="7D5316B9" w14:textId="77777777" w:rsidR="002C5BA5" w:rsidRDefault="002C5BA5" w:rsidP="002C5BA5">
            <w:pPr>
              <w:rPr>
                <w:sz w:val="18"/>
                <w:szCs w:val="18"/>
              </w:rPr>
            </w:pPr>
          </w:p>
          <w:p w14:paraId="779BB516" w14:textId="77777777" w:rsidR="002C5BA5" w:rsidRPr="00087E9F" w:rsidRDefault="002C5BA5" w:rsidP="002C5BA5">
            <w:pPr>
              <w:rPr>
                <w:sz w:val="18"/>
                <w:szCs w:val="18"/>
              </w:rPr>
            </w:pPr>
            <w:r>
              <w:rPr>
                <w:sz w:val="18"/>
                <w:szCs w:val="18"/>
              </w:rPr>
              <w:t xml:space="preserve">3) </w:t>
            </w:r>
            <w:r w:rsidR="0047188F" w:rsidRPr="0047188F">
              <w:rPr>
                <w:sz w:val="18"/>
                <w:szCs w:val="18"/>
              </w:rPr>
              <w:t>Nařízení Evropského parlamentu a Rady (ES) č. 2195/2002 ze dne 5. listopadu 2002 o společném slovníku pro veřejné zakázky (CPV), v platném znění.</w:t>
            </w:r>
          </w:p>
        </w:tc>
        <w:tc>
          <w:tcPr>
            <w:tcW w:w="909" w:type="dxa"/>
            <w:tcBorders>
              <w:left w:val="single" w:sz="4" w:space="0" w:color="auto"/>
              <w:bottom w:val="nil"/>
              <w:right w:val="single" w:sz="4" w:space="0" w:color="auto"/>
            </w:tcBorders>
          </w:tcPr>
          <w:p w14:paraId="2B7F03E8" w14:textId="77777777" w:rsidR="002C5BA5" w:rsidRPr="001D5643" w:rsidRDefault="002C5BA5" w:rsidP="00125062">
            <w:pPr>
              <w:rPr>
                <w:sz w:val="18"/>
              </w:rPr>
            </w:pPr>
            <w:r w:rsidRPr="001D5643">
              <w:rPr>
                <w:sz w:val="18"/>
              </w:rPr>
              <w:t>PT</w:t>
            </w:r>
          </w:p>
        </w:tc>
        <w:tc>
          <w:tcPr>
            <w:tcW w:w="720" w:type="dxa"/>
            <w:tcBorders>
              <w:left w:val="single" w:sz="4" w:space="0" w:color="auto"/>
              <w:bottom w:val="nil"/>
            </w:tcBorders>
          </w:tcPr>
          <w:p w14:paraId="42C598F3" w14:textId="77777777" w:rsidR="002C5BA5" w:rsidRPr="001D5643" w:rsidRDefault="002C5BA5" w:rsidP="00125062">
            <w:pPr>
              <w:rPr>
                <w:sz w:val="18"/>
              </w:rPr>
            </w:pPr>
          </w:p>
        </w:tc>
      </w:tr>
      <w:tr w:rsidR="00A31785" w:rsidRPr="001D5643" w14:paraId="117B8696" w14:textId="77777777" w:rsidTr="00125062">
        <w:tc>
          <w:tcPr>
            <w:tcW w:w="1609" w:type="dxa"/>
            <w:tcBorders>
              <w:bottom w:val="nil"/>
              <w:right w:val="single" w:sz="4" w:space="0" w:color="auto"/>
            </w:tcBorders>
          </w:tcPr>
          <w:p w14:paraId="7F7D1E52" w14:textId="77777777" w:rsidR="00A31785" w:rsidRPr="001D5643" w:rsidRDefault="00A31785" w:rsidP="00125062">
            <w:pPr>
              <w:rPr>
                <w:sz w:val="18"/>
              </w:rPr>
            </w:pPr>
            <w:r w:rsidRPr="001D5643">
              <w:rPr>
                <w:sz w:val="18"/>
              </w:rPr>
              <w:t>Článek 1 odst. 2</w:t>
            </w:r>
          </w:p>
        </w:tc>
        <w:tc>
          <w:tcPr>
            <w:tcW w:w="5387" w:type="dxa"/>
            <w:gridSpan w:val="5"/>
            <w:tcBorders>
              <w:left w:val="single" w:sz="4" w:space="0" w:color="auto"/>
              <w:bottom w:val="nil"/>
              <w:right w:val="single" w:sz="18" w:space="0" w:color="auto"/>
            </w:tcBorders>
          </w:tcPr>
          <w:p w14:paraId="7E0130F6" w14:textId="77777777" w:rsidR="00A31785" w:rsidRPr="001D5643" w:rsidRDefault="00A31785" w:rsidP="00105415">
            <w:pPr>
              <w:pStyle w:val="Normlnweb8"/>
              <w:ind w:left="72"/>
              <w:jc w:val="both"/>
              <w:rPr>
                <w:sz w:val="18"/>
                <w:szCs w:val="18"/>
              </w:rPr>
            </w:pPr>
            <w:r w:rsidRPr="001D5643">
              <w:rPr>
                <w:sz w:val="18"/>
                <w:szCs w:val="18"/>
              </w:rPr>
              <w:t>2. "zakázkou" úplatná smlouva uzavřená písemnou formou ve smyslu čl. 1 odst. 2 písm. a) směrnice 2004/17/ES a čl. 1 odst. 2 písm. a) směrnice 2004/18/ES;</w:t>
            </w:r>
          </w:p>
        </w:tc>
        <w:tc>
          <w:tcPr>
            <w:tcW w:w="900" w:type="dxa"/>
            <w:tcBorders>
              <w:left w:val="single" w:sz="18" w:space="0" w:color="auto"/>
              <w:bottom w:val="nil"/>
              <w:right w:val="single" w:sz="4" w:space="0" w:color="auto"/>
            </w:tcBorders>
          </w:tcPr>
          <w:p w14:paraId="0EC05344" w14:textId="77777777" w:rsidR="00A31785" w:rsidRPr="00087E9F" w:rsidRDefault="00A31785" w:rsidP="005B724A">
            <w:r w:rsidRPr="00087E9F">
              <w:rPr>
                <w:sz w:val="18"/>
                <w:szCs w:val="18"/>
              </w:rPr>
              <w:t>134/2016</w:t>
            </w:r>
          </w:p>
        </w:tc>
        <w:tc>
          <w:tcPr>
            <w:tcW w:w="1080" w:type="dxa"/>
            <w:tcBorders>
              <w:left w:val="single" w:sz="4" w:space="0" w:color="auto"/>
              <w:bottom w:val="nil"/>
              <w:right w:val="single" w:sz="4" w:space="0" w:color="auto"/>
            </w:tcBorders>
          </w:tcPr>
          <w:p w14:paraId="034721F6" w14:textId="77777777" w:rsidR="00A31785" w:rsidRPr="00087E9F" w:rsidRDefault="00A31785" w:rsidP="005B724A">
            <w:pPr>
              <w:jc w:val="both"/>
              <w:rPr>
                <w:sz w:val="18"/>
                <w:szCs w:val="18"/>
              </w:rPr>
            </w:pPr>
            <w:r w:rsidRPr="00087E9F">
              <w:rPr>
                <w:sz w:val="18"/>
                <w:szCs w:val="18"/>
              </w:rPr>
              <w:t>§ 2 odst. 2</w:t>
            </w:r>
          </w:p>
        </w:tc>
        <w:tc>
          <w:tcPr>
            <w:tcW w:w="5391" w:type="dxa"/>
            <w:gridSpan w:val="4"/>
            <w:tcBorders>
              <w:left w:val="single" w:sz="4" w:space="0" w:color="auto"/>
              <w:bottom w:val="nil"/>
              <w:right w:val="single" w:sz="4" w:space="0" w:color="auto"/>
            </w:tcBorders>
          </w:tcPr>
          <w:p w14:paraId="5AEE8E11" w14:textId="77777777" w:rsidR="00A31785" w:rsidRPr="00087E9F" w:rsidRDefault="00A31785" w:rsidP="005B724A">
            <w:pPr>
              <w:jc w:val="both"/>
              <w:rPr>
                <w:sz w:val="18"/>
                <w:szCs w:val="18"/>
              </w:rPr>
            </w:pPr>
            <w:r w:rsidRPr="00087E9F">
              <w:rPr>
                <w:sz w:val="18"/>
                <w:szCs w:val="18"/>
              </w:rPr>
              <w:t>Veřejnou zakázkou je veřejná zakázka na dodávky podle § 14 odst. 1, veřejná zakázka na služby podle § 14 odst. 2, veřejná zakázka na stavební práce podle § 14 odst. 3, koncese na služby podle § 174 odst. 3 nebo koncese na stavební práce podle § 174 odst. 2.</w:t>
            </w:r>
          </w:p>
          <w:p w14:paraId="0CCD08C2" w14:textId="77777777" w:rsidR="00A31785" w:rsidRPr="00087E9F" w:rsidRDefault="00A31785" w:rsidP="005B724A">
            <w:pPr>
              <w:jc w:val="both"/>
              <w:rPr>
                <w:sz w:val="18"/>
                <w:szCs w:val="18"/>
              </w:rPr>
            </w:pPr>
          </w:p>
        </w:tc>
        <w:tc>
          <w:tcPr>
            <w:tcW w:w="909" w:type="dxa"/>
            <w:tcBorders>
              <w:left w:val="single" w:sz="4" w:space="0" w:color="auto"/>
              <w:bottom w:val="nil"/>
              <w:right w:val="single" w:sz="4" w:space="0" w:color="auto"/>
            </w:tcBorders>
          </w:tcPr>
          <w:p w14:paraId="30D5B825" w14:textId="77777777" w:rsidR="00A31785" w:rsidRPr="001D5643" w:rsidRDefault="00A31785" w:rsidP="00125062">
            <w:pPr>
              <w:rPr>
                <w:sz w:val="18"/>
              </w:rPr>
            </w:pPr>
            <w:r w:rsidRPr="001D5643">
              <w:rPr>
                <w:sz w:val="18"/>
              </w:rPr>
              <w:t>PT</w:t>
            </w:r>
          </w:p>
        </w:tc>
        <w:tc>
          <w:tcPr>
            <w:tcW w:w="720" w:type="dxa"/>
            <w:tcBorders>
              <w:left w:val="single" w:sz="4" w:space="0" w:color="auto"/>
              <w:bottom w:val="nil"/>
            </w:tcBorders>
          </w:tcPr>
          <w:p w14:paraId="120629BA" w14:textId="77777777" w:rsidR="00A31785" w:rsidRPr="001D5643" w:rsidRDefault="00A31785" w:rsidP="00125062">
            <w:pPr>
              <w:rPr>
                <w:sz w:val="18"/>
              </w:rPr>
            </w:pPr>
          </w:p>
        </w:tc>
      </w:tr>
      <w:tr w:rsidR="00A31785" w:rsidRPr="001D5643" w14:paraId="4CE300EA" w14:textId="77777777" w:rsidTr="00125062">
        <w:tc>
          <w:tcPr>
            <w:tcW w:w="1609" w:type="dxa"/>
            <w:tcBorders>
              <w:bottom w:val="nil"/>
              <w:right w:val="single" w:sz="4" w:space="0" w:color="auto"/>
            </w:tcBorders>
          </w:tcPr>
          <w:p w14:paraId="4AE6DCF1" w14:textId="77777777" w:rsidR="00A31785" w:rsidRPr="001D5643" w:rsidRDefault="00A31785" w:rsidP="00125062">
            <w:pPr>
              <w:rPr>
                <w:sz w:val="18"/>
              </w:rPr>
            </w:pPr>
            <w:r w:rsidRPr="001D5643">
              <w:rPr>
                <w:sz w:val="18"/>
              </w:rPr>
              <w:t>Článek 1 odst. 3</w:t>
            </w:r>
          </w:p>
        </w:tc>
        <w:tc>
          <w:tcPr>
            <w:tcW w:w="5387" w:type="dxa"/>
            <w:gridSpan w:val="5"/>
            <w:tcBorders>
              <w:left w:val="single" w:sz="4" w:space="0" w:color="auto"/>
              <w:bottom w:val="nil"/>
              <w:right w:val="single" w:sz="18" w:space="0" w:color="auto"/>
            </w:tcBorders>
          </w:tcPr>
          <w:p w14:paraId="15B6E916" w14:textId="77777777" w:rsidR="00A31785" w:rsidRPr="001D5643" w:rsidRDefault="00A31785" w:rsidP="00105415">
            <w:pPr>
              <w:pStyle w:val="Normlnweb8"/>
              <w:ind w:left="72"/>
              <w:rPr>
                <w:sz w:val="18"/>
                <w:szCs w:val="18"/>
              </w:rPr>
            </w:pPr>
            <w:r w:rsidRPr="001D5643">
              <w:rPr>
                <w:sz w:val="18"/>
                <w:szCs w:val="18"/>
              </w:rPr>
              <w:t>3. "zakázkou na stavební práce" zakázka, jejímž předmětem je buď provedení, nebo projekt i provedení stavebních prací vztahujících se k jedné z činností uvedených v oddíle 45 CPV, nebo provedení stavby, která odpovídá požadavkům stanoveným zadavatelem, jakýmikoli prostředky. "Stavbou" se rozumí výsledek souboru stavebních nebo stavebně inženýrských prací, který je sám o sobě dostačující, aby plnil hospodářskou nebo technickou funkci;</w:t>
            </w:r>
          </w:p>
        </w:tc>
        <w:tc>
          <w:tcPr>
            <w:tcW w:w="900" w:type="dxa"/>
            <w:tcBorders>
              <w:left w:val="single" w:sz="18" w:space="0" w:color="auto"/>
              <w:bottom w:val="nil"/>
              <w:right w:val="single" w:sz="4" w:space="0" w:color="auto"/>
            </w:tcBorders>
          </w:tcPr>
          <w:p w14:paraId="2518BB2C" w14:textId="77777777" w:rsidR="00A31785" w:rsidRPr="00087E9F" w:rsidRDefault="00A31785" w:rsidP="005B724A">
            <w:r w:rsidRPr="00087E9F">
              <w:rPr>
                <w:sz w:val="18"/>
                <w:szCs w:val="18"/>
              </w:rPr>
              <w:t>134/2016</w:t>
            </w:r>
          </w:p>
        </w:tc>
        <w:tc>
          <w:tcPr>
            <w:tcW w:w="1080" w:type="dxa"/>
            <w:tcBorders>
              <w:left w:val="single" w:sz="4" w:space="0" w:color="auto"/>
              <w:bottom w:val="nil"/>
              <w:right w:val="single" w:sz="4" w:space="0" w:color="auto"/>
            </w:tcBorders>
          </w:tcPr>
          <w:p w14:paraId="40D15A15" w14:textId="77777777" w:rsidR="00A31785" w:rsidRPr="00087E9F" w:rsidRDefault="00A31785" w:rsidP="005B724A">
            <w:pPr>
              <w:jc w:val="both"/>
              <w:rPr>
                <w:sz w:val="18"/>
                <w:szCs w:val="18"/>
              </w:rPr>
            </w:pPr>
            <w:r w:rsidRPr="00087E9F">
              <w:rPr>
                <w:sz w:val="18"/>
                <w:szCs w:val="18"/>
              </w:rPr>
              <w:t>§ 14 odst. 3</w:t>
            </w:r>
          </w:p>
        </w:tc>
        <w:tc>
          <w:tcPr>
            <w:tcW w:w="5391" w:type="dxa"/>
            <w:gridSpan w:val="4"/>
            <w:tcBorders>
              <w:left w:val="single" w:sz="4" w:space="0" w:color="auto"/>
              <w:bottom w:val="nil"/>
              <w:right w:val="single" w:sz="4" w:space="0" w:color="auto"/>
            </w:tcBorders>
          </w:tcPr>
          <w:p w14:paraId="3A799BF7" w14:textId="77777777" w:rsidR="00A31785" w:rsidRPr="00087E9F" w:rsidRDefault="00A31785" w:rsidP="005B724A">
            <w:pPr>
              <w:jc w:val="both"/>
              <w:rPr>
                <w:sz w:val="18"/>
                <w:szCs w:val="18"/>
              </w:rPr>
            </w:pPr>
            <w:r w:rsidRPr="00087E9F">
              <w:rPr>
                <w:sz w:val="18"/>
                <w:szCs w:val="18"/>
              </w:rPr>
              <w:t>Veřejnou zakázkou na stavební práce je veřejná zakázka, jejímž předmětem je</w:t>
            </w:r>
          </w:p>
          <w:p w14:paraId="66611F61" w14:textId="77777777" w:rsidR="00A31785" w:rsidRPr="00087E9F" w:rsidRDefault="00A31785" w:rsidP="00864BBB">
            <w:pPr>
              <w:pStyle w:val="Odstavecseseznamem"/>
              <w:numPr>
                <w:ilvl w:val="0"/>
                <w:numId w:val="4"/>
              </w:numPr>
              <w:jc w:val="both"/>
              <w:rPr>
                <w:sz w:val="18"/>
                <w:szCs w:val="18"/>
              </w:rPr>
            </w:pPr>
            <w:r w:rsidRPr="00087E9F">
              <w:rPr>
                <w:sz w:val="18"/>
                <w:szCs w:val="18"/>
              </w:rPr>
              <w:t xml:space="preserve">poskytnutí činnosti uvedené v oddílu 45 hlavního slovníku jednotného klasifikačního systému pro účely veřejných zakázek podle přímo použitelného předpisu Evropské </w:t>
            </w:r>
            <w:proofErr w:type="gramStart"/>
            <w:r w:rsidRPr="00087E9F">
              <w:rPr>
                <w:sz w:val="18"/>
                <w:szCs w:val="18"/>
              </w:rPr>
              <w:t>unie</w:t>
            </w:r>
            <w:r w:rsidRPr="00087E9F">
              <w:rPr>
                <w:sz w:val="18"/>
                <w:szCs w:val="18"/>
                <w:vertAlign w:val="superscript"/>
              </w:rPr>
              <w:t>3)</w:t>
            </w:r>
            <w:r w:rsidRPr="00087E9F">
              <w:rPr>
                <w:sz w:val="18"/>
                <w:szCs w:val="18"/>
              </w:rPr>
              <w:t xml:space="preserve"> (dále</w:t>
            </w:r>
            <w:proofErr w:type="gramEnd"/>
            <w:r w:rsidRPr="00087E9F">
              <w:rPr>
                <w:sz w:val="18"/>
                <w:szCs w:val="18"/>
              </w:rPr>
              <w:t xml:space="preserve"> jen „hlavní slovník jednotného klasifikačního systému“).</w:t>
            </w:r>
          </w:p>
          <w:p w14:paraId="36FDC579" w14:textId="77777777" w:rsidR="00A31785" w:rsidRPr="00087E9F" w:rsidRDefault="00A31785" w:rsidP="00864BBB">
            <w:pPr>
              <w:pStyle w:val="Odstavecseseznamem"/>
              <w:numPr>
                <w:ilvl w:val="0"/>
                <w:numId w:val="4"/>
              </w:numPr>
              <w:jc w:val="both"/>
              <w:rPr>
                <w:sz w:val="18"/>
                <w:szCs w:val="18"/>
              </w:rPr>
            </w:pPr>
            <w:r w:rsidRPr="00087E9F">
              <w:rPr>
                <w:sz w:val="18"/>
                <w:szCs w:val="18"/>
              </w:rPr>
              <w:t>zhotovení stavby, nebo</w:t>
            </w:r>
          </w:p>
          <w:p w14:paraId="408D88C0" w14:textId="77777777" w:rsidR="00A31785" w:rsidRPr="00087E9F" w:rsidRDefault="00A31785" w:rsidP="00864BBB">
            <w:pPr>
              <w:pStyle w:val="Odstavecseseznamem"/>
              <w:numPr>
                <w:ilvl w:val="0"/>
                <w:numId w:val="4"/>
              </w:numPr>
              <w:jc w:val="both"/>
              <w:rPr>
                <w:sz w:val="18"/>
                <w:szCs w:val="18"/>
              </w:rPr>
            </w:pPr>
            <w:r w:rsidRPr="00087E9F">
              <w:rPr>
                <w:sz w:val="18"/>
                <w:szCs w:val="18"/>
              </w:rPr>
              <w:t>poskytnutí souvisejících projektových činností, pokud jsou zadávány společně se stavebními pracemi podle písmene a) nebo b).</w:t>
            </w:r>
          </w:p>
          <w:p w14:paraId="10C406C5" w14:textId="77777777" w:rsidR="00A31785" w:rsidRPr="00087E9F" w:rsidRDefault="00A31785" w:rsidP="005B724A">
            <w:pPr>
              <w:jc w:val="both"/>
              <w:rPr>
                <w:sz w:val="18"/>
                <w:szCs w:val="18"/>
              </w:rPr>
            </w:pPr>
          </w:p>
          <w:p w14:paraId="4B445EF3" w14:textId="77777777" w:rsidR="00A31785" w:rsidRPr="00087E9F" w:rsidRDefault="00A31785" w:rsidP="005B724A">
            <w:pPr>
              <w:jc w:val="both"/>
              <w:rPr>
                <w:sz w:val="18"/>
                <w:szCs w:val="18"/>
              </w:rPr>
            </w:pPr>
            <w:r w:rsidRPr="00087E9F">
              <w:rPr>
                <w:sz w:val="18"/>
                <w:szCs w:val="18"/>
              </w:rPr>
              <w:t>Pozn. 3) Nařízení Evropského parlamentu a Rady (ES) č. 2195/2002 ze dne 5. listopadu 2002 o společném</w:t>
            </w:r>
            <w:r w:rsidRPr="00087E9F">
              <w:t xml:space="preserve"> </w:t>
            </w:r>
            <w:r w:rsidRPr="00087E9F">
              <w:rPr>
                <w:sz w:val="18"/>
                <w:szCs w:val="18"/>
              </w:rPr>
              <w:t>slovníku pro veřejné zakázky (CPV), v platném znění.</w:t>
            </w:r>
          </w:p>
        </w:tc>
        <w:tc>
          <w:tcPr>
            <w:tcW w:w="909" w:type="dxa"/>
            <w:tcBorders>
              <w:left w:val="single" w:sz="4" w:space="0" w:color="auto"/>
              <w:bottom w:val="nil"/>
              <w:right w:val="single" w:sz="4" w:space="0" w:color="auto"/>
            </w:tcBorders>
          </w:tcPr>
          <w:p w14:paraId="18FB70A3" w14:textId="77777777" w:rsidR="00A31785" w:rsidRPr="001D5643" w:rsidRDefault="00A31785" w:rsidP="00125062">
            <w:pPr>
              <w:rPr>
                <w:sz w:val="18"/>
              </w:rPr>
            </w:pPr>
            <w:r w:rsidRPr="001D5643">
              <w:rPr>
                <w:sz w:val="18"/>
              </w:rPr>
              <w:t>PT</w:t>
            </w:r>
          </w:p>
        </w:tc>
        <w:tc>
          <w:tcPr>
            <w:tcW w:w="720" w:type="dxa"/>
            <w:tcBorders>
              <w:left w:val="single" w:sz="4" w:space="0" w:color="auto"/>
              <w:bottom w:val="nil"/>
            </w:tcBorders>
          </w:tcPr>
          <w:p w14:paraId="011CE753" w14:textId="77777777" w:rsidR="00A31785" w:rsidRPr="001D5643" w:rsidRDefault="00A31785" w:rsidP="00125062">
            <w:pPr>
              <w:rPr>
                <w:sz w:val="18"/>
              </w:rPr>
            </w:pPr>
          </w:p>
        </w:tc>
      </w:tr>
      <w:tr w:rsidR="002A1258" w:rsidRPr="001D5643" w14:paraId="3D3716E5" w14:textId="77777777" w:rsidTr="00125062">
        <w:tc>
          <w:tcPr>
            <w:tcW w:w="1609" w:type="dxa"/>
            <w:tcBorders>
              <w:bottom w:val="nil"/>
              <w:right w:val="single" w:sz="4" w:space="0" w:color="auto"/>
            </w:tcBorders>
          </w:tcPr>
          <w:p w14:paraId="3BA6FFD4" w14:textId="77777777" w:rsidR="002A1258" w:rsidRPr="001D5643" w:rsidRDefault="002A1258" w:rsidP="00125062">
            <w:pPr>
              <w:rPr>
                <w:sz w:val="18"/>
              </w:rPr>
            </w:pPr>
          </w:p>
        </w:tc>
        <w:tc>
          <w:tcPr>
            <w:tcW w:w="5387" w:type="dxa"/>
            <w:gridSpan w:val="5"/>
            <w:tcBorders>
              <w:left w:val="single" w:sz="4" w:space="0" w:color="auto"/>
              <w:bottom w:val="nil"/>
              <w:right w:val="single" w:sz="18" w:space="0" w:color="auto"/>
            </w:tcBorders>
          </w:tcPr>
          <w:p w14:paraId="10B13FC3" w14:textId="77777777" w:rsidR="002A1258" w:rsidRPr="001D5643" w:rsidRDefault="002A1258" w:rsidP="00105415">
            <w:pPr>
              <w:pStyle w:val="Normlnweb8"/>
              <w:ind w:left="72"/>
              <w:jc w:val="both"/>
              <w:rPr>
                <w:sz w:val="18"/>
                <w:szCs w:val="18"/>
              </w:rPr>
            </w:pPr>
          </w:p>
        </w:tc>
        <w:tc>
          <w:tcPr>
            <w:tcW w:w="900" w:type="dxa"/>
            <w:tcBorders>
              <w:left w:val="single" w:sz="18" w:space="0" w:color="auto"/>
              <w:bottom w:val="nil"/>
              <w:right w:val="single" w:sz="4" w:space="0" w:color="auto"/>
            </w:tcBorders>
          </w:tcPr>
          <w:p w14:paraId="7AE7C3D9" w14:textId="77777777" w:rsidR="002A1258" w:rsidRPr="00087E9F" w:rsidRDefault="002A1258" w:rsidP="005B724A">
            <w:pPr>
              <w:rPr>
                <w:sz w:val="18"/>
                <w:szCs w:val="18"/>
              </w:rPr>
            </w:pPr>
            <w:r w:rsidRPr="00087E9F">
              <w:rPr>
                <w:sz w:val="18"/>
                <w:szCs w:val="18"/>
              </w:rPr>
              <w:t>134/2016</w:t>
            </w:r>
          </w:p>
        </w:tc>
        <w:tc>
          <w:tcPr>
            <w:tcW w:w="1080" w:type="dxa"/>
            <w:tcBorders>
              <w:left w:val="single" w:sz="4" w:space="0" w:color="auto"/>
              <w:bottom w:val="nil"/>
              <w:right w:val="single" w:sz="4" w:space="0" w:color="auto"/>
            </w:tcBorders>
          </w:tcPr>
          <w:p w14:paraId="28515BE3" w14:textId="77777777" w:rsidR="002A1258" w:rsidRPr="00087E9F" w:rsidRDefault="002A1258" w:rsidP="005B724A">
            <w:pPr>
              <w:jc w:val="both"/>
              <w:rPr>
                <w:sz w:val="18"/>
                <w:szCs w:val="18"/>
              </w:rPr>
            </w:pPr>
            <w:r w:rsidRPr="00087E9F">
              <w:rPr>
                <w:sz w:val="18"/>
                <w:szCs w:val="18"/>
              </w:rPr>
              <w:t>§ 14 odst. 4 věta druhá</w:t>
            </w:r>
          </w:p>
        </w:tc>
        <w:tc>
          <w:tcPr>
            <w:tcW w:w="5391" w:type="dxa"/>
            <w:gridSpan w:val="4"/>
            <w:tcBorders>
              <w:left w:val="single" w:sz="4" w:space="0" w:color="auto"/>
              <w:bottom w:val="nil"/>
              <w:right w:val="single" w:sz="4" w:space="0" w:color="auto"/>
            </w:tcBorders>
          </w:tcPr>
          <w:p w14:paraId="543ED746" w14:textId="77777777" w:rsidR="002A1258" w:rsidRPr="00087E9F" w:rsidRDefault="002A1258" w:rsidP="005B724A">
            <w:pPr>
              <w:jc w:val="both"/>
              <w:rPr>
                <w:sz w:val="18"/>
                <w:szCs w:val="18"/>
              </w:rPr>
            </w:pPr>
            <w:r w:rsidRPr="00087E9F">
              <w:rPr>
                <w:sz w:val="18"/>
                <w:szCs w:val="18"/>
              </w:rPr>
              <w:t>Bez ohledu na právní formu spolupráce mezi zadavatelem a dodavatelem se za veřejnou zakázku na stavební práce považuje rovněž zhotovení stavby odpovídající požadavkům stanoveným zadavatelem, přičemž za odpovídající požadavkům stanoveným zadavatelem se považuje stavba, u níž má zadavatel rozhodující vliv na druh nebo projekt stavby.</w:t>
            </w:r>
          </w:p>
          <w:p w14:paraId="09D58109" w14:textId="77777777" w:rsidR="002A1258" w:rsidRPr="00087E9F" w:rsidRDefault="002A1258" w:rsidP="005B724A">
            <w:pPr>
              <w:jc w:val="both"/>
              <w:rPr>
                <w:sz w:val="18"/>
                <w:szCs w:val="18"/>
              </w:rPr>
            </w:pPr>
          </w:p>
        </w:tc>
        <w:tc>
          <w:tcPr>
            <w:tcW w:w="909" w:type="dxa"/>
            <w:tcBorders>
              <w:left w:val="single" w:sz="4" w:space="0" w:color="auto"/>
              <w:bottom w:val="nil"/>
              <w:right w:val="single" w:sz="4" w:space="0" w:color="auto"/>
            </w:tcBorders>
          </w:tcPr>
          <w:p w14:paraId="5EC3D942" w14:textId="77777777" w:rsidR="002A1258" w:rsidRDefault="002A1258" w:rsidP="00812AB2">
            <w:pPr>
              <w:rPr>
                <w:sz w:val="18"/>
              </w:rPr>
            </w:pPr>
          </w:p>
        </w:tc>
        <w:tc>
          <w:tcPr>
            <w:tcW w:w="720" w:type="dxa"/>
            <w:tcBorders>
              <w:left w:val="single" w:sz="4" w:space="0" w:color="auto"/>
              <w:bottom w:val="nil"/>
            </w:tcBorders>
          </w:tcPr>
          <w:p w14:paraId="1A72B283" w14:textId="77777777" w:rsidR="002A1258" w:rsidRPr="001D5643" w:rsidRDefault="002A1258" w:rsidP="00125062">
            <w:pPr>
              <w:rPr>
                <w:sz w:val="18"/>
              </w:rPr>
            </w:pPr>
          </w:p>
        </w:tc>
      </w:tr>
      <w:tr w:rsidR="002A1258" w:rsidRPr="001D5643" w14:paraId="5425F9D3" w14:textId="77777777" w:rsidTr="00125062">
        <w:tc>
          <w:tcPr>
            <w:tcW w:w="1609" w:type="dxa"/>
            <w:tcBorders>
              <w:bottom w:val="nil"/>
              <w:right w:val="single" w:sz="4" w:space="0" w:color="auto"/>
            </w:tcBorders>
          </w:tcPr>
          <w:p w14:paraId="057617BA" w14:textId="77777777" w:rsidR="002A1258" w:rsidRPr="001D5643" w:rsidRDefault="002A1258" w:rsidP="00125062">
            <w:pPr>
              <w:rPr>
                <w:sz w:val="18"/>
              </w:rPr>
            </w:pPr>
          </w:p>
        </w:tc>
        <w:tc>
          <w:tcPr>
            <w:tcW w:w="5387" w:type="dxa"/>
            <w:gridSpan w:val="5"/>
            <w:tcBorders>
              <w:left w:val="single" w:sz="4" w:space="0" w:color="auto"/>
              <w:bottom w:val="nil"/>
              <w:right w:val="single" w:sz="18" w:space="0" w:color="auto"/>
            </w:tcBorders>
          </w:tcPr>
          <w:p w14:paraId="1E78E774" w14:textId="77777777" w:rsidR="002A1258" w:rsidRPr="001D5643" w:rsidRDefault="002A1258" w:rsidP="00105415">
            <w:pPr>
              <w:pStyle w:val="Normlnweb8"/>
              <w:ind w:left="72"/>
              <w:jc w:val="both"/>
              <w:rPr>
                <w:sz w:val="18"/>
                <w:szCs w:val="18"/>
              </w:rPr>
            </w:pPr>
          </w:p>
        </w:tc>
        <w:tc>
          <w:tcPr>
            <w:tcW w:w="900" w:type="dxa"/>
            <w:tcBorders>
              <w:left w:val="single" w:sz="18" w:space="0" w:color="auto"/>
              <w:bottom w:val="nil"/>
              <w:right w:val="single" w:sz="4" w:space="0" w:color="auto"/>
            </w:tcBorders>
          </w:tcPr>
          <w:p w14:paraId="1F541F6A" w14:textId="77777777" w:rsidR="002A1258" w:rsidRPr="00087E9F" w:rsidRDefault="002A1258" w:rsidP="005B724A">
            <w:r w:rsidRPr="00087E9F">
              <w:rPr>
                <w:sz w:val="18"/>
                <w:szCs w:val="18"/>
              </w:rPr>
              <w:t>134/2016</w:t>
            </w:r>
          </w:p>
        </w:tc>
        <w:tc>
          <w:tcPr>
            <w:tcW w:w="1080" w:type="dxa"/>
            <w:tcBorders>
              <w:left w:val="single" w:sz="4" w:space="0" w:color="auto"/>
              <w:bottom w:val="nil"/>
              <w:right w:val="single" w:sz="4" w:space="0" w:color="auto"/>
            </w:tcBorders>
          </w:tcPr>
          <w:p w14:paraId="7945E9EA" w14:textId="77777777" w:rsidR="002A1258" w:rsidRPr="00087E9F" w:rsidRDefault="002A1258" w:rsidP="005B724A">
            <w:pPr>
              <w:jc w:val="both"/>
              <w:rPr>
                <w:sz w:val="18"/>
                <w:szCs w:val="18"/>
              </w:rPr>
            </w:pPr>
            <w:r w:rsidRPr="00087E9F">
              <w:rPr>
                <w:sz w:val="18"/>
                <w:szCs w:val="18"/>
              </w:rPr>
              <w:t>§ 14 odst. 4 věta první</w:t>
            </w:r>
          </w:p>
        </w:tc>
        <w:tc>
          <w:tcPr>
            <w:tcW w:w="5391" w:type="dxa"/>
            <w:gridSpan w:val="4"/>
            <w:tcBorders>
              <w:left w:val="single" w:sz="4" w:space="0" w:color="auto"/>
              <w:bottom w:val="nil"/>
              <w:right w:val="single" w:sz="4" w:space="0" w:color="auto"/>
            </w:tcBorders>
          </w:tcPr>
          <w:p w14:paraId="0A2BAFFF" w14:textId="77777777" w:rsidR="002A1258" w:rsidRPr="00087E9F" w:rsidRDefault="002A1258" w:rsidP="005B724A">
            <w:pPr>
              <w:jc w:val="both"/>
              <w:rPr>
                <w:sz w:val="18"/>
                <w:szCs w:val="18"/>
              </w:rPr>
            </w:pPr>
            <w:r w:rsidRPr="00087E9F">
              <w:rPr>
                <w:sz w:val="18"/>
                <w:szCs w:val="18"/>
              </w:rPr>
              <w:t xml:space="preserve">Stavbou je pro účely tohoto zákona výsledek stavebních nebo montážních prací vytvářející jednotný celek, který je sám o sobě dostatečný k plnění hospodářské nebo technické funkce. </w:t>
            </w:r>
          </w:p>
        </w:tc>
        <w:tc>
          <w:tcPr>
            <w:tcW w:w="909" w:type="dxa"/>
            <w:tcBorders>
              <w:left w:val="single" w:sz="4" w:space="0" w:color="auto"/>
              <w:bottom w:val="nil"/>
              <w:right w:val="single" w:sz="4" w:space="0" w:color="auto"/>
            </w:tcBorders>
          </w:tcPr>
          <w:p w14:paraId="490B7206" w14:textId="77777777" w:rsidR="002A1258" w:rsidRPr="001D5643" w:rsidRDefault="002A1258" w:rsidP="00812AB2">
            <w:pPr>
              <w:rPr>
                <w:sz w:val="18"/>
              </w:rPr>
            </w:pPr>
          </w:p>
        </w:tc>
        <w:tc>
          <w:tcPr>
            <w:tcW w:w="720" w:type="dxa"/>
            <w:tcBorders>
              <w:left w:val="single" w:sz="4" w:space="0" w:color="auto"/>
              <w:bottom w:val="nil"/>
            </w:tcBorders>
          </w:tcPr>
          <w:p w14:paraId="57222659" w14:textId="77777777" w:rsidR="002A1258" w:rsidRPr="001D5643" w:rsidRDefault="002A1258" w:rsidP="00125062">
            <w:pPr>
              <w:rPr>
                <w:sz w:val="18"/>
              </w:rPr>
            </w:pPr>
          </w:p>
        </w:tc>
      </w:tr>
      <w:tr w:rsidR="002A1258" w:rsidRPr="001D5643" w14:paraId="648C414F" w14:textId="77777777" w:rsidTr="00125062">
        <w:tc>
          <w:tcPr>
            <w:tcW w:w="1609" w:type="dxa"/>
            <w:tcBorders>
              <w:bottom w:val="nil"/>
              <w:right w:val="single" w:sz="4" w:space="0" w:color="auto"/>
            </w:tcBorders>
          </w:tcPr>
          <w:p w14:paraId="4FEDF728" w14:textId="77777777" w:rsidR="002A1258" w:rsidRPr="001D5643" w:rsidRDefault="002A1258" w:rsidP="00125062">
            <w:pPr>
              <w:rPr>
                <w:sz w:val="18"/>
              </w:rPr>
            </w:pPr>
            <w:r w:rsidRPr="001D5643">
              <w:rPr>
                <w:sz w:val="18"/>
              </w:rPr>
              <w:lastRenderedPageBreak/>
              <w:t>Článek 1 odst. 4</w:t>
            </w:r>
          </w:p>
        </w:tc>
        <w:tc>
          <w:tcPr>
            <w:tcW w:w="5387" w:type="dxa"/>
            <w:gridSpan w:val="5"/>
            <w:tcBorders>
              <w:left w:val="single" w:sz="4" w:space="0" w:color="auto"/>
              <w:bottom w:val="nil"/>
              <w:right w:val="single" w:sz="18" w:space="0" w:color="auto"/>
            </w:tcBorders>
          </w:tcPr>
          <w:p w14:paraId="772F9BC2" w14:textId="77777777" w:rsidR="002A1258" w:rsidRPr="001D5643" w:rsidRDefault="002A1258" w:rsidP="00105415">
            <w:pPr>
              <w:pStyle w:val="Normlnweb8"/>
              <w:ind w:left="72"/>
              <w:jc w:val="both"/>
              <w:rPr>
                <w:sz w:val="18"/>
                <w:szCs w:val="18"/>
              </w:rPr>
            </w:pPr>
            <w:r w:rsidRPr="001D5643">
              <w:rPr>
                <w:sz w:val="18"/>
                <w:szCs w:val="18"/>
              </w:rPr>
              <w:t>4. "zakázkou na dodávky" zakázka jiná než zakázka na stavební práce, jejímž předmětem je koupě, leasing, nájem nebo koupě na splátky výrobků, s možností následné koupě nebo bez ní.</w:t>
            </w:r>
          </w:p>
          <w:p w14:paraId="787766B2" w14:textId="77777777" w:rsidR="002A1258" w:rsidRPr="001D5643" w:rsidRDefault="002A1258" w:rsidP="00105415">
            <w:pPr>
              <w:pStyle w:val="Normlnweb8"/>
              <w:ind w:left="72"/>
              <w:jc w:val="both"/>
              <w:rPr>
                <w:sz w:val="18"/>
                <w:szCs w:val="18"/>
              </w:rPr>
            </w:pPr>
            <w:r w:rsidRPr="001D5643">
              <w:rPr>
                <w:sz w:val="18"/>
                <w:szCs w:val="18"/>
              </w:rPr>
              <w:t>Zakázka, jejímž předmětem je dodávka výrobků a která vedle těchto dodávek zahrnuje rovněž umísťovací a instalační práce, se rovněž považuje za "zakázku na dodávky";</w:t>
            </w:r>
          </w:p>
        </w:tc>
        <w:tc>
          <w:tcPr>
            <w:tcW w:w="900" w:type="dxa"/>
            <w:tcBorders>
              <w:left w:val="single" w:sz="18" w:space="0" w:color="auto"/>
              <w:bottom w:val="nil"/>
              <w:right w:val="single" w:sz="4" w:space="0" w:color="auto"/>
            </w:tcBorders>
          </w:tcPr>
          <w:p w14:paraId="17ABB95F" w14:textId="77777777" w:rsidR="002A1258" w:rsidRPr="00087E9F" w:rsidRDefault="002A1258" w:rsidP="005B724A">
            <w:r w:rsidRPr="00087E9F">
              <w:rPr>
                <w:sz w:val="18"/>
                <w:szCs w:val="18"/>
              </w:rPr>
              <w:t>134/2016</w:t>
            </w:r>
            <w:r w:rsidR="00E967F0">
              <w:rPr>
                <w:sz w:val="18"/>
                <w:szCs w:val="18"/>
              </w:rPr>
              <w:t xml:space="preserve"> ve znění 166/2023</w:t>
            </w:r>
          </w:p>
        </w:tc>
        <w:tc>
          <w:tcPr>
            <w:tcW w:w="1080" w:type="dxa"/>
            <w:tcBorders>
              <w:left w:val="single" w:sz="4" w:space="0" w:color="auto"/>
              <w:bottom w:val="nil"/>
              <w:right w:val="single" w:sz="4" w:space="0" w:color="auto"/>
            </w:tcBorders>
          </w:tcPr>
          <w:p w14:paraId="31F32AFC" w14:textId="77777777" w:rsidR="002A1258" w:rsidRPr="00087E9F" w:rsidRDefault="002A1258" w:rsidP="005B724A">
            <w:pPr>
              <w:jc w:val="both"/>
              <w:rPr>
                <w:sz w:val="18"/>
                <w:szCs w:val="18"/>
              </w:rPr>
            </w:pPr>
            <w:r w:rsidRPr="00087E9F">
              <w:rPr>
                <w:sz w:val="18"/>
                <w:szCs w:val="18"/>
              </w:rPr>
              <w:t>§ 14 odst. 1</w:t>
            </w:r>
          </w:p>
        </w:tc>
        <w:tc>
          <w:tcPr>
            <w:tcW w:w="5391" w:type="dxa"/>
            <w:gridSpan w:val="4"/>
            <w:tcBorders>
              <w:left w:val="single" w:sz="4" w:space="0" w:color="auto"/>
              <w:bottom w:val="nil"/>
              <w:right w:val="single" w:sz="4" w:space="0" w:color="auto"/>
            </w:tcBorders>
          </w:tcPr>
          <w:p w14:paraId="58C4C53C" w14:textId="77777777" w:rsidR="002A1258" w:rsidRDefault="00E967F0" w:rsidP="005B724A">
            <w:pPr>
              <w:jc w:val="both"/>
              <w:rPr>
                <w:sz w:val="18"/>
                <w:szCs w:val="18"/>
              </w:rPr>
            </w:pPr>
            <w:r w:rsidRPr="00E967F0">
              <w:rPr>
                <w:sz w:val="18"/>
                <w:szCs w:val="18"/>
              </w:rPr>
              <w:t xml:space="preserve">Veřejnou zakázkou na dodávky je veřejná zakázka, jejímž předmětem je pořízení věcí, zvířat nebo ovladatelných přírodních sil, pokud nejsou součástí veřejné zakázky na stavební práce podle odstavce 3. Pořízením se rozumí zejména koupě, nájem nebo pacht. Pro účely věty první se za pořízení věci nepovažuje pořízení cenného papíru nebo jiného investičního nástroje </w:t>
            </w:r>
            <w:r w:rsidRPr="00E967F0">
              <w:rPr>
                <w:sz w:val="18"/>
                <w:szCs w:val="18"/>
                <w:vertAlign w:val="superscript"/>
              </w:rPr>
              <w:t>12)</w:t>
            </w:r>
            <w:r w:rsidRPr="00E967F0">
              <w:rPr>
                <w:sz w:val="18"/>
                <w:szCs w:val="18"/>
              </w:rPr>
              <w:t>, obchodního závodu, jeho samostatné organizační složky nebo podílu v obchodní korporaci.</w:t>
            </w:r>
          </w:p>
          <w:p w14:paraId="0FCF77C6" w14:textId="77777777" w:rsidR="00E967F0" w:rsidRDefault="00E967F0" w:rsidP="005B724A">
            <w:pPr>
              <w:jc w:val="both"/>
              <w:rPr>
                <w:sz w:val="18"/>
                <w:szCs w:val="18"/>
              </w:rPr>
            </w:pPr>
          </w:p>
          <w:p w14:paraId="2532ACC4" w14:textId="77777777" w:rsidR="002A1258" w:rsidRPr="00087E9F" w:rsidRDefault="00E967F0" w:rsidP="00E967F0">
            <w:pPr>
              <w:jc w:val="both"/>
              <w:rPr>
                <w:sz w:val="18"/>
                <w:szCs w:val="18"/>
              </w:rPr>
            </w:pPr>
            <w:r>
              <w:rPr>
                <w:sz w:val="18"/>
                <w:szCs w:val="18"/>
              </w:rPr>
              <w:t xml:space="preserve">Pozn. 12) </w:t>
            </w:r>
            <w:r w:rsidRPr="00E967F0">
              <w:rPr>
                <w:sz w:val="18"/>
                <w:szCs w:val="18"/>
              </w:rPr>
              <w:t>Zákon č. 256/2004 Sb., o podnikání na kapitálovém trhu, ve znění pozdějších předpisů.</w:t>
            </w:r>
          </w:p>
        </w:tc>
        <w:tc>
          <w:tcPr>
            <w:tcW w:w="909" w:type="dxa"/>
            <w:tcBorders>
              <w:left w:val="single" w:sz="4" w:space="0" w:color="auto"/>
              <w:bottom w:val="nil"/>
              <w:right w:val="single" w:sz="4" w:space="0" w:color="auto"/>
            </w:tcBorders>
          </w:tcPr>
          <w:p w14:paraId="241A99C5" w14:textId="77777777" w:rsidR="002A1258" w:rsidRPr="001D5643" w:rsidRDefault="002A1258" w:rsidP="00125062">
            <w:pPr>
              <w:rPr>
                <w:sz w:val="18"/>
              </w:rPr>
            </w:pPr>
            <w:r w:rsidRPr="001D5643">
              <w:rPr>
                <w:sz w:val="18"/>
              </w:rPr>
              <w:t>PT</w:t>
            </w:r>
          </w:p>
        </w:tc>
        <w:tc>
          <w:tcPr>
            <w:tcW w:w="720" w:type="dxa"/>
            <w:tcBorders>
              <w:left w:val="single" w:sz="4" w:space="0" w:color="auto"/>
              <w:bottom w:val="nil"/>
            </w:tcBorders>
          </w:tcPr>
          <w:p w14:paraId="2B89E7BE" w14:textId="77777777" w:rsidR="002A1258" w:rsidRPr="001D5643" w:rsidRDefault="002A1258" w:rsidP="00125062">
            <w:pPr>
              <w:rPr>
                <w:sz w:val="18"/>
              </w:rPr>
            </w:pPr>
          </w:p>
        </w:tc>
      </w:tr>
      <w:tr w:rsidR="00BF5FB8" w:rsidRPr="001D5643" w14:paraId="06533D8F" w14:textId="77777777" w:rsidTr="00125062">
        <w:tc>
          <w:tcPr>
            <w:tcW w:w="1609" w:type="dxa"/>
            <w:tcBorders>
              <w:bottom w:val="nil"/>
              <w:right w:val="single" w:sz="4" w:space="0" w:color="auto"/>
            </w:tcBorders>
          </w:tcPr>
          <w:p w14:paraId="73B25301" w14:textId="77777777" w:rsidR="00BF5FB8" w:rsidRPr="001D5643" w:rsidRDefault="00BF5FB8" w:rsidP="00125062">
            <w:pPr>
              <w:rPr>
                <w:sz w:val="18"/>
              </w:rPr>
            </w:pPr>
            <w:r w:rsidRPr="001D5643">
              <w:rPr>
                <w:sz w:val="18"/>
              </w:rPr>
              <w:t>Článek 1 odst. 5</w:t>
            </w:r>
          </w:p>
        </w:tc>
        <w:tc>
          <w:tcPr>
            <w:tcW w:w="5387" w:type="dxa"/>
            <w:gridSpan w:val="5"/>
            <w:tcBorders>
              <w:left w:val="single" w:sz="4" w:space="0" w:color="auto"/>
              <w:bottom w:val="nil"/>
              <w:right w:val="single" w:sz="18" w:space="0" w:color="auto"/>
            </w:tcBorders>
          </w:tcPr>
          <w:p w14:paraId="1B274F5E" w14:textId="77777777" w:rsidR="00BF5FB8" w:rsidRPr="001D5643" w:rsidRDefault="00BF5FB8" w:rsidP="00105415">
            <w:pPr>
              <w:pStyle w:val="Normlnweb8"/>
              <w:ind w:left="72"/>
              <w:jc w:val="both"/>
              <w:rPr>
                <w:sz w:val="18"/>
                <w:szCs w:val="18"/>
              </w:rPr>
            </w:pPr>
            <w:r w:rsidRPr="001D5643">
              <w:rPr>
                <w:sz w:val="18"/>
                <w:szCs w:val="18"/>
              </w:rPr>
              <w:t>5. "zakázkou na služby" zakázka jiná než zakázka na stavební práce nebo na dodávky, jejímž předmětem je poskytování služeb.</w:t>
            </w:r>
          </w:p>
          <w:p w14:paraId="4E1C8251" w14:textId="77777777" w:rsidR="00BF5FB8" w:rsidRPr="001D5643" w:rsidRDefault="00BF5FB8" w:rsidP="00105415">
            <w:pPr>
              <w:pStyle w:val="Normlnweb8"/>
              <w:ind w:left="72"/>
              <w:jc w:val="both"/>
              <w:rPr>
                <w:sz w:val="18"/>
                <w:szCs w:val="18"/>
              </w:rPr>
            </w:pPr>
            <w:r w:rsidRPr="001D5643">
              <w:rPr>
                <w:sz w:val="18"/>
                <w:szCs w:val="18"/>
              </w:rPr>
              <w:t>Zakázka, jejímž předmětem jsou jak výrobky, tak služby, se považuje za "zakázku na služby", pokud hodnota daných služeb překračuje hodnotu výrobků zahrnutých touto zakázkou.</w:t>
            </w:r>
          </w:p>
          <w:p w14:paraId="36C04DF8" w14:textId="77777777" w:rsidR="00BF5FB8" w:rsidRPr="001D5643" w:rsidRDefault="00BF5FB8" w:rsidP="00105415">
            <w:pPr>
              <w:pStyle w:val="Normlnweb8"/>
              <w:ind w:left="72"/>
              <w:jc w:val="both"/>
              <w:rPr>
                <w:sz w:val="18"/>
                <w:szCs w:val="18"/>
              </w:rPr>
            </w:pPr>
            <w:r w:rsidRPr="001D5643">
              <w:rPr>
                <w:sz w:val="18"/>
                <w:szCs w:val="18"/>
              </w:rPr>
              <w:t>Zakázka, jejímž předmětem jsou služby a která zahrnuje činnosti uvedené v oddíle 45 CPV pouze jako vedlejší součást hlavního předmětu zakázky, se považuje za zakázku na služby;</w:t>
            </w:r>
          </w:p>
        </w:tc>
        <w:tc>
          <w:tcPr>
            <w:tcW w:w="900" w:type="dxa"/>
            <w:tcBorders>
              <w:left w:val="single" w:sz="18" w:space="0" w:color="auto"/>
              <w:bottom w:val="nil"/>
              <w:right w:val="single" w:sz="4" w:space="0" w:color="auto"/>
            </w:tcBorders>
          </w:tcPr>
          <w:p w14:paraId="0A7BF631" w14:textId="77777777" w:rsidR="00BF5FB8" w:rsidRPr="00087E9F" w:rsidRDefault="00BF5FB8" w:rsidP="005B724A">
            <w:r w:rsidRPr="00087E9F">
              <w:rPr>
                <w:sz w:val="18"/>
                <w:szCs w:val="18"/>
              </w:rPr>
              <w:t>134/2016</w:t>
            </w:r>
          </w:p>
        </w:tc>
        <w:tc>
          <w:tcPr>
            <w:tcW w:w="1080" w:type="dxa"/>
            <w:tcBorders>
              <w:left w:val="single" w:sz="4" w:space="0" w:color="auto"/>
              <w:bottom w:val="nil"/>
              <w:right w:val="single" w:sz="4" w:space="0" w:color="auto"/>
            </w:tcBorders>
          </w:tcPr>
          <w:p w14:paraId="50A07A22" w14:textId="77777777" w:rsidR="00BF5FB8" w:rsidRPr="00087E9F" w:rsidRDefault="00BF5FB8" w:rsidP="005B724A">
            <w:pPr>
              <w:jc w:val="both"/>
              <w:rPr>
                <w:sz w:val="18"/>
                <w:szCs w:val="18"/>
              </w:rPr>
            </w:pPr>
            <w:r w:rsidRPr="00087E9F">
              <w:rPr>
                <w:sz w:val="18"/>
                <w:szCs w:val="18"/>
              </w:rPr>
              <w:t>§ 14 odst. 2</w:t>
            </w:r>
          </w:p>
        </w:tc>
        <w:tc>
          <w:tcPr>
            <w:tcW w:w="5391" w:type="dxa"/>
            <w:gridSpan w:val="4"/>
            <w:tcBorders>
              <w:left w:val="single" w:sz="4" w:space="0" w:color="auto"/>
              <w:bottom w:val="nil"/>
              <w:right w:val="single" w:sz="4" w:space="0" w:color="auto"/>
            </w:tcBorders>
          </w:tcPr>
          <w:p w14:paraId="377A5D5E" w14:textId="77777777" w:rsidR="00BF5FB8" w:rsidRPr="00087E9F" w:rsidRDefault="00BF5FB8" w:rsidP="005B724A">
            <w:pPr>
              <w:jc w:val="both"/>
              <w:rPr>
                <w:sz w:val="18"/>
                <w:szCs w:val="18"/>
              </w:rPr>
            </w:pPr>
            <w:r w:rsidRPr="00087E9F">
              <w:rPr>
                <w:sz w:val="18"/>
                <w:szCs w:val="18"/>
              </w:rPr>
              <w:t>Veřejnou zakázkou na služby je veřejná zakázka, jejímž předmětem je poskytování jiných činností, než uvedených v odstavci 3.</w:t>
            </w:r>
          </w:p>
          <w:p w14:paraId="6C5CB204" w14:textId="77777777" w:rsidR="00BF5FB8" w:rsidRPr="00087E9F" w:rsidRDefault="00BF5FB8" w:rsidP="005B724A">
            <w:pPr>
              <w:jc w:val="both"/>
              <w:rPr>
                <w:sz w:val="18"/>
                <w:szCs w:val="18"/>
              </w:rPr>
            </w:pPr>
          </w:p>
        </w:tc>
        <w:tc>
          <w:tcPr>
            <w:tcW w:w="909" w:type="dxa"/>
            <w:tcBorders>
              <w:left w:val="single" w:sz="4" w:space="0" w:color="auto"/>
              <w:bottom w:val="nil"/>
              <w:right w:val="single" w:sz="4" w:space="0" w:color="auto"/>
            </w:tcBorders>
          </w:tcPr>
          <w:p w14:paraId="3B263F9C" w14:textId="77777777" w:rsidR="00BF5FB8" w:rsidRPr="001D5643" w:rsidRDefault="00BF5FB8" w:rsidP="00125062">
            <w:pPr>
              <w:rPr>
                <w:sz w:val="18"/>
              </w:rPr>
            </w:pPr>
            <w:r w:rsidRPr="001D5643">
              <w:rPr>
                <w:sz w:val="18"/>
              </w:rPr>
              <w:t>PT</w:t>
            </w:r>
          </w:p>
        </w:tc>
        <w:tc>
          <w:tcPr>
            <w:tcW w:w="720" w:type="dxa"/>
            <w:tcBorders>
              <w:left w:val="single" w:sz="4" w:space="0" w:color="auto"/>
              <w:bottom w:val="nil"/>
            </w:tcBorders>
          </w:tcPr>
          <w:p w14:paraId="45631CC3" w14:textId="77777777" w:rsidR="00BF5FB8" w:rsidRPr="001D5643" w:rsidRDefault="00BF5FB8" w:rsidP="00125062">
            <w:pPr>
              <w:rPr>
                <w:sz w:val="18"/>
              </w:rPr>
            </w:pPr>
          </w:p>
        </w:tc>
      </w:tr>
      <w:tr w:rsidR="00BF5FB8" w:rsidRPr="001D5643" w14:paraId="41A9B344" w14:textId="77777777" w:rsidTr="00125062">
        <w:tc>
          <w:tcPr>
            <w:tcW w:w="1609" w:type="dxa"/>
            <w:tcBorders>
              <w:bottom w:val="nil"/>
              <w:right w:val="single" w:sz="4" w:space="0" w:color="auto"/>
            </w:tcBorders>
          </w:tcPr>
          <w:p w14:paraId="426D4CD3" w14:textId="77777777" w:rsidR="00BF5FB8" w:rsidRPr="001D5643" w:rsidRDefault="00BF5FB8" w:rsidP="00125062">
            <w:pPr>
              <w:rPr>
                <w:sz w:val="18"/>
              </w:rPr>
            </w:pPr>
          </w:p>
        </w:tc>
        <w:tc>
          <w:tcPr>
            <w:tcW w:w="5387" w:type="dxa"/>
            <w:gridSpan w:val="5"/>
            <w:tcBorders>
              <w:left w:val="single" w:sz="4" w:space="0" w:color="auto"/>
              <w:bottom w:val="nil"/>
              <w:right w:val="single" w:sz="18" w:space="0" w:color="auto"/>
            </w:tcBorders>
          </w:tcPr>
          <w:p w14:paraId="76290521" w14:textId="77777777" w:rsidR="00BF5FB8" w:rsidRPr="001D5643" w:rsidRDefault="00BF5FB8" w:rsidP="00105415">
            <w:pPr>
              <w:pStyle w:val="Normlnweb8"/>
              <w:ind w:left="72"/>
              <w:jc w:val="both"/>
              <w:rPr>
                <w:sz w:val="18"/>
                <w:szCs w:val="18"/>
              </w:rPr>
            </w:pPr>
          </w:p>
        </w:tc>
        <w:tc>
          <w:tcPr>
            <w:tcW w:w="900" w:type="dxa"/>
            <w:tcBorders>
              <w:left w:val="single" w:sz="18" w:space="0" w:color="auto"/>
              <w:bottom w:val="nil"/>
              <w:right w:val="single" w:sz="4" w:space="0" w:color="auto"/>
            </w:tcBorders>
          </w:tcPr>
          <w:p w14:paraId="1EB6B1F6" w14:textId="77777777" w:rsidR="00BF5FB8" w:rsidRPr="00087E9F" w:rsidRDefault="00BF5FB8" w:rsidP="005B724A">
            <w:r w:rsidRPr="00087E9F">
              <w:rPr>
                <w:sz w:val="18"/>
                <w:szCs w:val="18"/>
              </w:rPr>
              <w:t>134/2016</w:t>
            </w:r>
          </w:p>
        </w:tc>
        <w:tc>
          <w:tcPr>
            <w:tcW w:w="1080" w:type="dxa"/>
            <w:tcBorders>
              <w:left w:val="single" w:sz="4" w:space="0" w:color="auto"/>
              <w:bottom w:val="nil"/>
              <w:right w:val="single" w:sz="4" w:space="0" w:color="auto"/>
            </w:tcBorders>
          </w:tcPr>
          <w:p w14:paraId="61D5DE4A" w14:textId="77777777" w:rsidR="00BF5FB8" w:rsidRPr="00087E9F" w:rsidRDefault="00BF5FB8" w:rsidP="005B724A">
            <w:pPr>
              <w:jc w:val="both"/>
              <w:rPr>
                <w:sz w:val="18"/>
                <w:szCs w:val="18"/>
              </w:rPr>
            </w:pPr>
            <w:r w:rsidRPr="00087E9F">
              <w:rPr>
                <w:sz w:val="18"/>
                <w:szCs w:val="18"/>
              </w:rPr>
              <w:t>§ 15 odst. 2</w:t>
            </w:r>
          </w:p>
          <w:p w14:paraId="64BDB85D" w14:textId="77777777" w:rsidR="00BF5FB8" w:rsidRPr="00087E9F" w:rsidRDefault="00BF5FB8" w:rsidP="005B724A">
            <w:pPr>
              <w:rPr>
                <w:sz w:val="18"/>
                <w:szCs w:val="18"/>
              </w:rPr>
            </w:pPr>
          </w:p>
        </w:tc>
        <w:tc>
          <w:tcPr>
            <w:tcW w:w="5391" w:type="dxa"/>
            <w:gridSpan w:val="4"/>
            <w:tcBorders>
              <w:left w:val="single" w:sz="4" w:space="0" w:color="auto"/>
              <w:bottom w:val="nil"/>
              <w:right w:val="single" w:sz="4" w:space="0" w:color="auto"/>
            </w:tcBorders>
          </w:tcPr>
          <w:p w14:paraId="5D56AECF" w14:textId="77777777" w:rsidR="00BF5FB8" w:rsidRPr="00087E9F" w:rsidRDefault="00BF5FB8" w:rsidP="005B724A">
            <w:pPr>
              <w:jc w:val="both"/>
              <w:rPr>
                <w:sz w:val="18"/>
                <w:szCs w:val="18"/>
              </w:rPr>
            </w:pPr>
            <w:r w:rsidRPr="00087E9F">
              <w:rPr>
                <w:sz w:val="18"/>
                <w:szCs w:val="18"/>
              </w:rPr>
              <w:t>Obsahují-li veřejné zakázky dodávky i služby a nejedná se o veřejnou zakázku na stavební práce, určí se hlavní předmět podle části předmětu veřejné zakázky s vyšší předpokládanou hodnotou.</w:t>
            </w:r>
          </w:p>
          <w:p w14:paraId="617D3209" w14:textId="77777777" w:rsidR="00BF5FB8" w:rsidRPr="00087E9F" w:rsidRDefault="00BF5FB8" w:rsidP="005B724A">
            <w:pPr>
              <w:jc w:val="both"/>
              <w:rPr>
                <w:sz w:val="18"/>
                <w:szCs w:val="18"/>
              </w:rPr>
            </w:pPr>
          </w:p>
        </w:tc>
        <w:tc>
          <w:tcPr>
            <w:tcW w:w="909" w:type="dxa"/>
            <w:tcBorders>
              <w:left w:val="single" w:sz="4" w:space="0" w:color="auto"/>
              <w:bottom w:val="nil"/>
              <w:right w:val="single" w:sz="4" w:space="0" w:color="auto"/>
            </w:tcBorders>
          </w:tcPr>
          <w:p w14:paraId="1AF56042" w14:textId="77777777" w:rsidR="00BF5FB8" w:rsidRPr="001D5643" w:rsidRDefault="00BF5FB8" w:rsidP="005C6420">
            <w:pPr>
              <w:rPr>
                <w:sz w:val="18"/>
              </w:rPr>
            </w:pPr>
          </w:p>
        </w:tc>
        <w:tc>
          <w:tcPr>
            <w:tcW w:w="720" w:type="dxa"/>
            <w:tcBorders>
              <w:left w:val="single" w:sz="4" w:space="0" w:color="auto"/>
              <w:bottom w:val="nil"/>
            </w:tcBorders>
          </w:tcPr>
          <w:p w14:paraId="527A8769" w14:textId="77777777" w:rsidR="00BF5FB8" w:rsidRPr="001D5643" w:rsidRDefault="00BF5FB8" w:rsidP="00125062">
            <w:pPr>
              <w:rPr>
                <w:sz w:val="18"/>
              </w:rPr>
            </w:pPr>
          </w:p>
        </w:tc>
      </w:tr>
      <w:tr w:rsidR="00F32ED3" w:rsidRPr="001D5643" w14:paraId="65993B90" w14:textId="77777777" w:rsidTr="00125062">
        <w:tc>
          <w:tcPr>
            <w:tcW w:w="1609" w:type="dxa"/>
            <w:tcBorders>
              <w:bottom w:val="nil"/>
              <w:right w:val="single" w:sz="4" w:space="0" w:color="auto"/>
            </w:tcBorders>
          </w:tcPr>
          <w:p w14:paraId="264F15AA" w14:textId="77777777" w:rsidR="00F32ED3" w:rsidRPr="001D5643" w:rsidRDefault="00F32ED3" w:rsidP="00125062">
            <w:pPr>
              <w:rPr>
                <w:sz w:val="18"/>
              </w:rPr>
            </w:pPr>
            <w:r w:rsidRPr="001D5643">
              <w:rPr>
                <w:sz w:val="18"/>
              </w:rPr>
              <w:t>Článek 1 odst. 6</w:t>
            </w:r>
          </w:p>
        </w:tc>
        <w:tc>
          <w:tcPr>
            <w:tcW w:w="5387" w:type="dxa"/>
            <w:gridSpan w:val="5"/>
            <w:tcBorders>
              <w:left w:val="single" w:sz="4" w:space="0" w:color="auto"/>
              <w:bottom w:val="nil"/>
              <w:right w:val="single" w:sz="18" w:space="0" w:color="auto"/>
            </w:tcBorders>
          </w:tcPr>
          <w:p w14:paraId="42FEEC0E" w14:textId="77777777" w:rsidR="00F32ED3" w:rsidRPr="001D5643" w:rsidRDefault="00F32ED3" w:rsidP="00105415">
            <w:pPr>
              <w:pStyle w:val="Normlnweb8"/>
              <w:ind w:left="72"/>
              <w:jc w:val="both"/>
              <w:rPr>
                <w:sz w:val="18"/>
                <w:szCs w:val="18"/>
              </w:rPr>
            </w:pPr>
            <w:r w:rsidRPr="001D5643">
              <w:rPr>
                <w:sz w:val="18"/>
                <w:szCs w:val="18"/>
              </w:rPr>
              <w:t>6. "vojenským vybavením" vybavení speciálně určené či přizpůsobené pro vojenské účely, jež má být využito jako zbraň, střelivo či válečný materiál;</w:t>
            </w:r>
          </w:p>
        </w:tc>
        <w:tc>
          <w:tcPr>
            <w:tcW w:w="900" w:type="dxa"/>
            <w:tcBorders>
              <w:left w:val="single" w:sz="18" w:space="0" w:color="auto"/>
              <w:bottom w:val="nil"/>
              <w:right w:val="single" w:sz="4" w:space="0" w:color="auto"/>
            </w:tcBorders>
          </w:tcPr>
          <w:p w14:paraId="48B2B1FF" w14:textId="77777777" w:rsidR="003762B4" w:rsidRDefault="0003331F" w:rsidP="007807AD">
            <w:pPr>
              <w:rPr>
                <w:sz w:val="18"/>
              </w:rPr>
            </w:pPr>
            <w:r w:rsidRPr="00087E9F">
              <w:rPr>
                <w:sz w:val="18"/>
                <w:szCs w:val="18"/>
              </w:rPr>
              <w:t>134/2016</w:t>
            </w:r>
          </w:p>
          <w:p w14:paraId="0A636679" w14:textId="77777777" w:rsidR="003762B4" w:rsidRDefault="00812AB2" w:rsidP="003762B4">
            <w:pPr>
              <w:rPr>
                <w:sz w:val="18"/>
              </w:rPr>
            </w:pPr>
            <w:r>
              <w:rPr>
                <w:sz w:val="18"/>
              </w:rPr>
              <w:t xml:space="preserve"> </w:t>
            </w:r>
          </w:p>
          <w:p w14:paraId="225ED37A" w14:textId="77777777" w:rsidR="00F32ED3" w:rsidRPr="001D5643" w:rsidRDefault="00812AB2" w:rsidP="003762B4">
            <w:pPr>
              <w:rPr>
                <w:sz w:val="18"/>
              </w:rPr>
            </w:pPr>
            <w:r>
              <w:rPr>
                <w:sz w:val="18"/>
              </w:rPr>
              <w:t xml:space="preserve">  </w:t>
            </w:r>
            <w:r w:rsidR="00F32ED3" w:rsidRPr="001D5643">
              <w:rPr>
                <w:sz w:val="18"/>
              </w:rPr>
              <w:t xml:space="preserve">  </w:t>
            </w:r>
          </w:p>
        </w:tc>
        <w:tc>
          <w:tcPr>
            <w:tcW w:w="1080" w:type="dxa"/>
            <w:tcBorders>
              <w:left w:val="single" w:sz="4" w:space="0" w:color="auto"/>
              <w:bottom w:val="nil"/>
              <w:right w:val="single" w:sz="4" w:space="0" w:color="auto"/>
            </w:tcBorders>
          </w:tcPr>
          <w:p w14:paraId="2AE3A68B" w14:textId="77777777" w:rsidR="00F32ED3" w:rsidRPr="001D5643" w:rsidRDefault="0003331F" w:rsidP="0003331F">
            <w:pPr>
              <w:rPr>
                <w:sz w:val="18"/>
              </w:rPr>
            </w:pPr>
            <w:r>
              <w:rPr>
                <w:sz w:val="18"/>
              </w:rPr>
              <w:t>§ 28 odst. 1 písm. n)</w:t>
            </w:r>
          </w:p>
        </w:tc>
        <w:tc>
          <w:tcPr>
            <w:tcW w:w="5391" w:type="dxa"/>
            <w:gridSpan w:val="4"/>
            <w:tcBorders>
              <w:left w:val="single" w:sz="4" w:space="0" w:color="auto"/>
              <w:bottom w:val="nil"/>
              <w:right w:val="single" w:sz="4" w:space="0" w:color="auto"/>
            </w:tcBorders>
          </w:tcPr>
          <w:p w14:paraId="7A78F750" w14:textId="77777777" w:rsidR="0003331F" w:rsidRPr="001D5643" w:rsidRDefault="0003331F" w:rsidP="00125062">
            <w:pPr>
              <w:jc w:val="both"/>
              <w:rPr>
                <w:sz w:val="18"/>
                <w:szCs w:val="18"/>
              </w:rPr>
            </w:pPr>
            <w:r w:rsidRPr="0003331F">
              <w:rPr>
                <w:sz w:val="18"/>
                <w:szCs w:val="18"/>
              </w:rPr>
              <w:t>n) vojenským materiálem zbraně, střelivo a další materiál, který je speciálně určen, zkonstruován nebo přizpůsoben pro vojenské účely; seznam vojenského materiálu je uveden v příloze č. 1 k tomuto zákonu,</w:t>
            </w:r>
          </w:p>
        </w:tc>
        <w:tc>
          <w:tcPr>
            <w:tcW w:w="909" w:type="dxa"/>
            <w:tcBorders>
              <w:left w:val="single" w:sz="4" w:space="0" w:color="auto"/>
              <w:bottom w:val="nil"/>
              <w:right w:val="single" w:sz="4" w:space="0" w:color="auto"/>
            </w:tcBorders>
          </w:tcPr>
          <w:p w14:paraId="0DB4A995" w14:textId="77777777" w:rsidR="00F32ED3" w:rsidRPr="001D5643" w:rsidRDefault="00F32ED3" w:rsidP="00125062">
            <w:pPr>
              <w:rPr>
                <w:sz w:val="18"/>
              </w:rPr>
            </w:pPr>
            <w:r w:rsidRPr="001D5643">
              <w:rPr>
                <w:sz w:val="18"/>
              </w:rPr>
              <w:t>PT</w:t>
            </w:r>
          </w:p>
        </w:tc>
        <w:tc>
          <w:tcPr>
            <w:tcW w:w="720" w:type="dxa"/>
            <w:tcBorders>
              <w:left w:val="single" w:sz="4" w:space="0" w:color="auto"/>
              <w:bottom w:val="nil"/>
            </w:tcBorders>
          </w:tcPr>
          <w:p w14:paraId="66DA73CC" w14:textId="77777777" w:rsidR="00F32ED3" w:rsidRPr="001D5643" w:rsidRDefault="00F32ED3" w:rsidP="00125062">
            <w:pPr>
              <w:rPr>
                <w:sz w:val="18"/>
              </w:rPr>
            </w:pPr>
          </w:p>
        </w:tc>
      </w:tr>
      <w:tr w:rsidR="001A4872" w:rsidRPr="001D5643" w14:paraId="4A4FB1C4" w14:textId="77777777" w:rsidTr="00125062">
        <w:tc>
          <w:tcPr>
            <w:tcW w:w="1609" w:type="dxa"/>
            <w:tcBorders>
              <w:bottom w:val="nil"/>
              <w:right w:val="single" w:sz="4" w:space="0" w:color="auto"/>
            </w:tcBorders>
          </w:tcPr>
          <w:p w14:paraId="428EF714" w14:textId="77777777" w:rsidR="001A4872" w:rsidRPr="001D5643" w:rsidRDefault="001A4872" w:rsidP="00125062">
            <w:pPr>
              <w:rPr>
                <w:sz w:val="18"/>
              </w:rPr>
            </w:pPr>
          </w:p>
        </w:tc>
        <w:tc>
          <w:tcPr>
            <w:tcW w:w="5387" w:type="dxa"/>
            <w:gridSpan w:val="5"/>
            <w:tcBorders>
              <w:left w:val="single" w:sz="4" w:space="0" w:color="auto"/>
              <w:bottom w:val="nil"/>
              <w:right w:val="single" w:sz="18" w:space="0" w:color="auto"/>
            </w:tcBorders>
          </w:tcPr>
          <w:p w14:paraId="01A98619" w14:textId="77777777" w:rsidR="001A4872" w:rsidRPr="001D5643" w:rsidRDefault="001A4872" w:rsidP="00105415">
            <w:pPr>
              <w:pStyle w:val="Normlnweb8"/>
              <w:ind w:left="72"/>
              <w:jc w:val="both"/>
              <w:rPr>
                <w:sz w:val="18"/>
                <w:szCs w:val="18"/>
              </w:rPr>
            </w:pPr>
          </w:p>
        </w:tc>
        <w:tc>
          <w:tcPr>
            <w:tcW w:w="900" w:type="dxa"/>
            <w:tcBorders>
              <w:left w:val="single" w:sz="18" w:space="0" w:color="auto"/>
              <w:bottom w:val="nil"/>
              <w:right w:val="single" w:sz="4" w:space="0" w:color="auto"/>
            </w:tcBorders>
          </w:tcPr>
          <w:p w14:paraId="5F8A19AA" w14:textId="77777777" w:rsidR="0003331F" w:rsidRDefault="0003331F" w:rsidP="0003331F">
            <w:pPr>
              <w:rPr>
                <w:sz w:val="18"/>
              </w:rPr>
            </w:pPr>
            <w:r w:rsidRPr="00087E9F">
              <w:rPr>
                <w:sz w:val="18"/>
                <w:szCs w:val="18"/>
              </w:rPr>
              <w:t>134/2016</w:t>
            </w:r>
          </w:p>
          <w:p w14:paraId="50076B85" w14:textId="77777777" w:rsidR="001A4872" w:rsidRPr="001D5643" w:rsidRDefault="001A4872" w:rsidP="005C6420">
            <w:pPr>
              <w:rPr>
                <w:sz w:val="18"/>
              </w:rPr>
            </w:pPr>
          </w:p>
        </w:tc>
        <w:tc>
          <w:tcPr>
            <w:tcW w:w="1080" w:type="dxa"/>
            <w:tcBorders>
              <w:left w:val="single" w:sz="4" w:space="0" w:color="auto"/>
              <w:bottom w:val="nil"/>
              <w:right w:val="single" w:sz="4" w:space="0" w:color="auto"/>
            </w:tcBorders>
          </w:tcPr>
          <w:p w14:paraId="47B4ADAD" w14:textId="77777777" w:rsidR="001A4872" w:rsidRPr="001D5643" w:rsidRDefault="00E674D3" w:rsidP="005C6420">
            <w:pPr>
              <w:rPr>
                <w:sz w:val="18"/>
              </w:rPr>
            </w:pPr>
            <w:r>
              <w:rPr>
                <w:sz w:val="18"/>
              </w:rPr>
              <w:t xml:space="preserve">Příloha č. 1 </w:t>
            </w:r>
          </w:p>
        </w:tc>
        <w:tc>
          <w:tcPr>
            <w:tcW w:w="5391" w:type="dxa"/>
            <w:gridSpan w:val="4"/>
            <w:tcBorders>
              <w:left w:val="single" w:sz="4" w:space="0" w:color="auto"/>
              <w:bottom w:val="nil"/>
              <w:right w:val="single" w:sz="4" w:space="0" w:color="auto"/>
            </w:tcBorders>
          </w:tcPr>
          <w:p w14:paraId="79778FF3" w14:textId="77777777" w:rsidR="001A4872" w:rsidRDefault="00E674D3" w:rsidP="005C6420">
            <w:pPr>
              <w:pStyle w:val="Textodstavce"/>
              <w:numPr>
                <w:ilvl w:val="0"/>
                <w:numId w:val="0"/>
              </w:numPr>
              <w:tabs>
                <w:tab w:val="clear" w:pos="851"/>
                <w:tab w:val="left" w:pos="470"/>
                <w:tab w:val="left" w:pos="720"/>
              </w:tabs>
              <w:spacing w:before="0" w:after="0"/>
              <w:rPr>
                <w:sz w:val="18"/>
                <w:szCs w:val="18"/>
              </w:rPr>
            </w:pPr>
            <w:r>
              <w:rPr>
                <w:sz w:val="18"/>
                <w:szCs w:val="18"/>
              </w:rPr>
              <w:t>První tabulka</w:t>
            </w:r>
          </w:p>
          <w:p w14:paraId="7ADA4FC4" w14:textId="77777777" w:rsidR="00E674D3" w:rsidRPr="004450D8" w:rsidRDefault="00E674D3" w:rsidP="005C6420">
            <w:pPr>
              <w:pStyle w:val="Textodstavce"/>
              <w:numPr>
                <w:ilvl w:val="0"/>
                <w:numId w:val="0"/>
              </w:numPr>
              <w:tabs>
                <w:tab w:val="clear" w:pos="851"/>
                <w:tab w:val="left" w:pos="470"/>
                <w:tab w:val="left" w:pos="720"/>
              </w:tabs>
              <w:spacing w:before="0" w:after="0"/>
              <w:rPr>
                <w:sz w:val="18"/>
                <w:szCs w:val="18"/>
              </w:rPr>
            </w:pPr>
            <w:r>
              <w:rPr>
                <w:sz w:val="18"/>
                <w:szCs w:val="18"/>
              </w:rPr>
              <w:t>Seznam vojenského materiálu podle § 28 písm. n)</w:t>
            </w:r>
          </w:p>
        </w:tc>
        <w:tc>
          <w:tcPr>
            <w:tcW w:w="909" w:type="dxa"/>
            <w:tcBorders>
              <w:left w:val="single" w:sz="4" w:space="0" w:color="auto"/>
              <w:bottom w:val="nil"/>
              <w:right w:val="single" w:sz="4" w:space="0" w:color="auto"/>
            </w:tcBorders>
          </w:tcPr>
          <w:p w14:paraId="24330106" w14:textId="77777777" w:rsidR="001A4872" w:rsidRPr="001D5643" w:rsidRDefault="001A4872" w:rsidP="005C6420">
            <w:pPr>
              <w:rPr>
                <w:sz w:val="18"/>
              </w:rPr>
            </w:pPr>
          </w:p>
        </w:tc>
        <w:tc>
          <w:tcPr>
            <w:tcW w:w="720" w:type="dxa"/>
            <w:tcBorders>
              <w:left w:val="single" w:sz="4" w:space="0" w:color="auto"/>
              <w:bottom w:val="nil"/>
            </w:tcBorders>
          </w:tcPr>
          <w:p w14:paraId="53BB0F88" w14:textId="77777777" w:rsidR="001A4872" w:rsidRPr="001D5643" w:rsidRDefault="001A4872" w:rsidP="00125062">
            <w:pPr>
              <w:rPr>
                <w:sz w:val="18"/>
              </w:rPr>
            </w:pPr>
          </w:p>
        </w:tc>
      </w:tr>
      <w:tr w:rsidR="00F32ED3" w:rsidRPr="001D5643" w14:paraId="45951A4A" w14:textId="77777777" w:rsidTr="00125062">
        <w:tc>
          <w:tcPr>
            <w:tcW w:w="1609" w:type="dxa"/>
            <w:tcBorders>
              <w:bottom w:val="nil"/>
              <w:right w:val="single" w:sz="4" w:space="0" w:color="auto"/>
            </w:tcBorders>
          </w:tcPr>
          <w:p w14:paraId="6E63927A" w14:textId="77777777" w:rsidR="00F32ED3" w:rsidRPr="001D5643" w:rsidRDefault="00F32ED3" w:rsidP="00125062">
            <w:pPr>
              <w:rPr>
                <w:sz w:val="18"/>
              </w:rPr>
            </w:pPr>
            <w:r w:rsidRPr="001D5643">
              <w:rPr>
                <w:sz w:val="18"/>
              </w:rPr>
              <w:t>Článek 1 odst. 7</w:t>
            </w:r>
          </w:p>
        </w:tc>
        <w:tc>
          <w:tcPr>
            <w:tcW w:w="5387" w:type="dxa"/>
            <w:gridSpan w:val="5"/>
            <w:tcBorders>
              <w:left w:val="single" w:sz="4" w:space="0" w:color="auto"/>
              <w:bottom w:val="nil"/>
              <w:right w:val="single" w:sz="18" w:space="0" w:color="auto"/>
            </w:tcBorders>
          </w:tcPr>
          <w:p w14:paraId="7CF75032" w14:textId="77777777" w:rsidR="00F32ED3" w:rsidRPr="001D5643" w:rsidRDefault="00F32ED3" w:rsidP="00105415">
            <w:pPr>
              <w:pStyle w:val="Normlnweb8"/>
              <w:ind w:left="72"/>
              <w:jc w:val="both"/>
              <w:rPr>
                <w:sz w:val="18"/>
                <w:szCs w:val="18"/>
              </w:rPr>
            </w:pPr>
            <w:r w:rsidRPr="001D5643">
              <w:rPr>
                <w:sz w:val="18"/>
                <w:szCs w:val="18"/>
              </w:rPr>
              <w:t>7. "citlivým vybavením", "citlivými stavebními pracemi" a "citlivými službami" vybavení, stavební práce a služby pro bezpečnostní účely, jež se dotýkají utajovaných informací nebo tyto informace vyžadují či obsahují;</w:t>
            </w:r>
          </w:p>
        </w:tc>
        <w:tc>
          <w:tcPr>
            <w:tcW w:w="900" w:type="dxa"/>
            <w:tcBorders>
              <w:left w:val="single" w:sz="18" w:space="0" w:color="auto"/>
              <w:bottom w:val="nil"/>
              <w:right w:val="single" w:sz="4" w:space="0" w:color="auto"/>
            </w:tcBorders>
          </w:tcPr>
          <w:p w14:paraId="36CC945D" w14:textId="77777777" w:rsidR="000379DB" w:rsidRDefault="000379DB" w:rsidP="000379DB">
            <w:pPr>
              <w:rPr>
                <w:sz w:val="18"/>
              </w:rPr>
            </w:pPr>
            <w:r w:rsidRPr="00087E9F">
              <w:rPr>
                <w:sz w:val="18"/>
                <w:szCs w:val="18"/>
              </w:rPr>
              <w:t>134/2016</w:t>
            </w:r>
          </w:p>
          <w:p w14:paraId="6164738C" w14:textId="77777777" w:rsidR="003762B4" w:rsidRDefault="003762B4" w:rsidP="00125062">
            <w:pPr>
              <w:rPr>
                <w:sz w:val="18"/>
              </w:rPr>
            </w:pPr>
          </w:p>
          <w:p w14:paraId="65B1B1CD" w14:textId="77777777" w:rsidR="003762B4" w:rsidRDefault="00812AB2" w:rsidP="003762B4">
            <w:pPr>
              <w:rPr>
                <w:sz w:val="18"/>
              </w:rPr>
            </w:pPr>
            <w:r>
              <w:rPr>
                <w:sz w:val="18"/>
              </w:rPr>
              <w:t xml:space="preserve"> </w:t>
            </w:r>
          </w:p>
          <w:p w14:paraId="6CFEED8C" w14:textId="77777777" w:rsidR="00F32ED3" w:rsidRPr="001D5643" w:rsidRDefault="00812AB2" w:rsidP="003762B4">
            <w:pPr>
              <w:rPr>
                <w:sz w:val="18"/>
              </w:rPr>
            </w:pPr>
            <w:r>
              <w:rPr>
                <w:sz w:val="18"/>
              </w:rPr>
              <w:t xml:space="preserve">  </w:t>
            </w:r>
            <w:r w:rsidR="00F32ED3" w:rsidRPr="001D5643">
              <w:rPr>
                <w:sz w:val="18"/>
              </w:rPr>
              <w:t xml:space="preserve">  </w:t>
            </w:r>
          </w:p>
        </w:tc>
        <w:tc>
          <w:tcPr>
            <w:tcW w:w="1080" w:type="dxa"/>
            <w:tcBorders>
              <w:left w:val="single" w:sz="4" w:space="0" w:color="auto"/>
              <w:bottom w:val="nil"/>
              <w:right w:val="single" w:sz="4" w:space="0" w:color="auto"/>
            </w:tcBorders>
          </w:tcPr>
          <w:p w14:paraId="0AEBF92A" w14:textId="77777777" w:rsidR="00F32ED3" w:rsidRPr="001D5643" w:rsidRDefault="00F32ED3" w:rsidP="000379DB">
            <w:pPr>
              <w:rPr>
                <w:sz w:val="18"/>
              </w:rPr>
            </w:pPr>
            <w:r w:rsidRPr="001D5643">
              <w:rPr>
                <w:sz w:val="18"/>
              </w:rPr>
              <w:t xml:space="preserve">§ </w:t>
            </w:r>
            <w:r w:rsidR="000379DB">
              <w:rPr>
                <w:sz w:val="18"/>
              </w:rPr>
              <w:t>187 odst. 2</w:t>
            </w:r>
          </w:p>
        </w:tc>
        <w:tc>
          <w:tcPr>
            <w:tcW w:w="5391" w:type="dxa"/>
            <w:gridSpan w:val="4"/>
            <w:tcBorders>
              <w:left w:val="single" w:sz="4" w:space="0" w:color="auto"/>
              <w:bottom w:val="nil"/>
              <w:right w:val="single" w:sz="4" w:space="0" w:color="auto"/>
            </w:tcBorders>
          </w:tcPr>
          <w:p w14:paraId="19C289EA" w14:textId="77777777" w:rsidR="000379DB" w:rsidRPr="001D5643" w:rsidRDefault="000379DB" w:rsidP="00125062">
            <w:pPr>
              <w:jc w:val="both"/>
              <w:rPr>
                <w:sz w:val="18"/>
                <w:szCs w:val="18"/>
              </w:rPr>
            </w:pPr>
            <w:r w:rsidRPr="000379DB">
              <w:rPr>
                <w:sz w:val="18"/>
                <w:szCs w:val="18"/>
              </w:rPr>
              <w:t>Pro účely tohoto zákona se rozumí citlivým materiálem, citlivými stavebními pracemi a citlivými službami materiál, stavební práce nebo služby, které se dotýkají utajovaných informací, nebo utajované informace vyžadují nebo obsahují.</w:t>
            </w:r>
          </w:p>
        </w:tc>
        <w:tc>
          <w:tcPr>
            <w:tcW w:w="909" w:type="dxa"/>
            <w:tcBorders>
              <w:left w:val="single" w:sz="4" w:space="0" w:color="auto"/>
              <w:bottom w:val="nil"/>
              <w:right w:val="single" w:sz="4" w:space="0" w:color="auto"/>
            </w:tcBorders>
          </w:tcPr>
          <w:p w14:paraId="57319EB0" w14:textId="77777777" w:rsidR="00F32ED3" w:rsidRPr="001D5643" w:rsidRDefault="00F32ED3" w:rsidP="00125062">
            <w:pPr>
              <w:rPr>
                <w:sz w:val="18"/>
              </w:rPr>
            </w:pPr>
            <w:r w:rsidRPr="001D5643">
              <w:rPr>
                <w:sz w:val="18"/>
              </w:rPr>
              <w:t>PT</w:t>
            </w:r>
          </w:p>
        </w:tc>
        <w:tc>
          <w:tcPr>
            <w:tcW w:w="720" w:type="dxa"/>
            <w:tcBorders>
              <w:left w:val="single" w:sz="4" w:space="0" w:color="auto"/>
              <w:bottom w:val="nil"/>
            </w:tcBorders>
          </w:tcPr>
          <w:p w14:paraId="25A1A71F" w14:textId="77777777" w:rsidR="00F32ED3" w:rsidRPr="001D5643" w:rsidRDefault="00F32ED3" w:rsidP="00125062">
            <w:pPr>
              <w:rPr>
                <w:sz w:val="18"/>
              </w:rPr>
            </w:pPr>
          </w:p>
        </w:tc>
      </w:tr>
      <w:tr w:rsidR="00F32ED3" w:rsidRPr="001D5643" w14:paraId="5767CB0F" w14:textId="77777777" w:rsidTr="00125062">
        <w:tc>
          <w:tcPr>
            <w:tcW w:w="1609" w:type="dxa"/>
            <w:tcBorders>
              <w:bottom w:val="nil"/>
              <w:right w:val="single" w:sz="4" w:space="0" w:color="auto"/>
            </w:tcBorders>
          </w:tcPr>
          <w:p w14:paraId="041E7469" w14:textId="77777777" w:rsidR="00F32ED3" w:rsidRPr="001D5643" w:rsidRDefault="00F32ED3" w:rsidP="00125062">
            <w:pPr>
              <w:rPr>
                <w:sz w:val="18"/>
              </w:rPr>
            </w:pPr>
            <w:r w:rsidRPr="001D5643">
              <w:rPr>
                <w:sz w:val="18"/>
              </w:rPr>
              <w:t>Článek 1 odst. 8</w:t>
            </w:r>
          </w:p>
        </w:tc>
        <w:tc>
          <w:tcPr>
            <w:tcW w:w="5387" w:type="dxa"/>
            <w:gridSpan w:val="5"/>
            <w:tcBorders>
              <w:left w:val="single" w:sz="4" w:space="0" w:color="auto"/>
              <w:bottom w:val="nil"/>
              <w:right w:val="single" w:sz="18" w:space="0" w:color="auto"/>
            </w:tcBorders>
          </w:tcPr>
          <w:p w14:paraId="1F64865C" w14:textId="77777777" w:rsidR="00F32ED3" w:rsidRPr="001D5643" w:rsidRDefault="00F32ED3" w:rsidP="00105415">
            <w:pPr>
              <w:pStyle w:val="Normlnweb8"/>
              <w:ind w:left="72"/>
              <w:jc w:val="both"/>
              <w:rPr>
                <w:sz w:val="18"/>
                <w:szCs w:val="18"/>
              </w:rPr>
            </w:pPr>
            <w:r w:rsidRPr="001D5643">
              <w:rPr>
                <w:sz w:val="18"/>
                <w:szCs w:val="18"/>
              </w:rPr>
              <w:t>8. "utajovanými informacemi" informace či materiál, bez ohledu na svou formu, povahu či způsob přenosu, jimž byla přidělena bezpečnostní klasifikace či ochrana určitého stupně a které vyžadují v zájmu národní bezpečnosti a v souladu s právními a správními předpisy platnými v dotčeném členském státě ochranu před zneužitím, zničením, odstraněním, odhalením, ztrátou či přístupem ze strany neoprávněných osob či jakýmkoli jiným typem narušení;</w:t>
            </w:r>
          </w:p>
        </w:tc>
        <w:tc>
          <w:tcPr>
            <w:tcW w:w="900" w:type="dxa"/>
            <w:tcBorders>
              <w:left w:val="single" w:sz="18" w:space="0" w:color="auto"/>
              <w:bottom w:val="nil"/>
              <w:right w:val="single" w:sz="4" w:space="0" w:color="auto"/>
            </w:tcBorders>
          </w:tcPr>
          <w:p w14:paraId="6E834352" w14:textId="77777777" w:rsidR="00F32ED3" w:rsidRPr="001D5643" w:rsidRDefault="00926F3F" w:rsidP="00125062">
            <w:pPr>
              <w:rPr>
                <w:sz w:val="18"/>
              </w:rPr>
            </w:pPr>
            <w:r>
              <w:rPr>
                <w:sz w:val="18"/>
              </w:rPr>
              <w:t>412/2005</w:t>
            </w:r>
          </w:p>
        </w:tc>
        <w:tc>
          <w:tcPr>
            <w:tcW w:w="1080" w:type="dxa"/>
            <w:tcBorders>
              <w:left w:val="single" w:sz="4" w:space="0" w:color="auto"/>
              <w:bottom w:val="nil"/>
              <w:right w:val="single" w:sz="4" w:space="0" w:color="auto"/>
            </w:tcBorders>
          </w:tcPr>
          <w:p w14:paraId="3CBAA111" w14:textId="77777777" w:rsidR="00F32ED3" w:rsidRPr="001D5643" w:rsidRDefault="00F32ED3" w:rsidP="00926F3F">
            <w:pPr>
              <w:rPr>
                <w:sz w:val="18"/>
              </w:rPr>
            </w:pPr>
            <w:r w:rsidRPr="001D5643">
              <w:rPr>
                <w:sz w:val="18"/>
              </w:rPr>
              <w:t xml:space="preserve">§ </w:t>
            </w:r>
            <w:r w:rsidR="00926F3F">
              <w:rPr>
                <w:sz w:val="18"/>
              </w:rPr>
              <w:t>2 písm. a)</w:t>
            </w:r>
          </w:p>
        </w:tc>
        <w:tc>
          <w:tcPr>
            <w:tcW w:w="5391" w:type="dxa"/>
            <w:gridSpan w:val="4"/>
            <w:tcBorders>
              <w:left w:val="single" w:sz="4" w:space="0" w:color="auto"/>
              <w:bottom w:val="nil"/>
              <w:right w:val="single" w:sz="4" w:space="0" w:color="auto"/>
            </w:tcBorders>
          </w:tcPr>
          <w:p w14:paraId="5EC1E1D0" w14:textId="77777777" w:rsidR="00F32ED3" w:rsidRPr="001D5643" w:rsidRDefault="00F32ED3" w:rsidP="00125062">
            <w:pPr>
              <w:jc w:val="both"/>
              <w:rPr>
                <w:sz w:val="18"/>
                <w:szCs w:val="18"/>
              </w:rPr>
            </w:pPr>
            <w:r w:rsidRPr="001D5643">
              <w:rPr>
                <w:sz w:val="18"/>
                <w:szCs w:val="18"/>
              </w:rPr>
              <w:t>Pro účely tohoto zákona se rozumí</w:t>
            </w:r>
          </w:p>
          <w:p w14:paraId="4F00E432" w14:textId="77777777" w:rsidR="00926F3F" w:rsidRPr="00926F3F" w:rsidRDefault="00926F3F" w:rsidP="00926F3F">
            <w:pPr>
              <w:jc w:val="both"/>
              <w:rPr>
                <w:sz w:val="18"/>
                <w:szCs w:val="18"/>
              </w:rPr>
            </w:pPr>
            <w:r>
              <w:rPr>
                <w:sz w:val="18"/>
                <w:szCs w:val="18"/>
              </w:rPr>
              <w:t xml:space="preserve">a) </w:t>
            </w:r>
            <w:r w:rsidRPr="00926F3F">
              <w:rPr>
                <w:sz w:val="18"/>
                <w:szCs w:val="18"/>
              </w:rPr>
              <w:t>utajovanou informací informace v jakékoliv podobě zaznamenaná na jakémkoliv nosiči označená v souladu s tímto zákonem, jejíž vyzrazení nebo zneužití může způsobit újmu zájmu České republiky nebo může být pro tento zájem nevýhodné, a která je uvedena v seznamu utajovaných informací (§ 139),</w:t>
            </w:r>
          </w:p>
        </w:tc>
        <w:tc>
          <w:tcPr>
            <w:tcW w:w="909" w:type="dxa"/>
            <w:tcBorders>
              <w:left w:val="single" w:sz="4" w:space="0" w:color="auto"/>
              <w:bottom w:val="nil"/>
              <w:right w:val="single" w:sz="4" w:space="0" w:color="auto"/>
            </w:tcBorders>
          </w:tcPr>
          <w:p w14:paraId="703F20C3" w14:textId="77777777" w:rsidR="00F32ED3" w:rsidRPr="001D5643" w:rsidRDefault="00F32ED3" w:rsidP="00125062">
            <w:pPr>
              <w:rPr>
                <w:sz w:val="18"/>
              </w:rPr>
            </w:pPr>
            <w:r w:rsidRPr="001D5643">
              <w:rPr>
                <w:sz w:val="18"/>
              </w:rPr>
              <w:t>PT</w:t>
            </w:r>
          </w:p>
        </w:tc>
        <w:tc>
          <w:tcPr>
            <w:tcW w:w="720" w:type="dxa"/>
            <w:tcBorders>
              <w:left w:val="single" w:sz="4" w:space="0" w:color="auto"/>
              <w:bottom w:val="nil"/>
            </w:tcBorders>
          </w:tcPr>
          <w:p w14:paraId="40D8C76F" w14:textId="77777777" w:rsidR="00F32ED3" w:rsidRPr="001D5643" w:rsidRDefault="00F32ED3" w:rsidP="00125062">
            <w:pPr>
              <w:rPr>
                <w:sz w:val="18"/>
              </w:rPr>
            </w:pPr>
            <w:r w:rsidRPr="001D5643">
              <w:rPr>
                <w:sz w:val="18"/>
              </w:rPr>
              <w:t>Pozn. 1</w:t>
            </w:r>
          </w:p>
        </w:tc>
      </w:tr>
      <w:tr w:rsidR="00F32ED3" w:rsidRPr="001D5643" w14:paraId="3FCE77EA" w14:textId="77777777" w:rsidTr="00125062">
        <w:tc>
          <w:tcPr>
            <w:tcW w:w="1609" w:type="dxa"/>
            <w:tcBorders>
              <w:top w:val="nil"/>
              <w:bottom w:val="nil"/>
              <w:right w:val="single" w:sz="4" w:space="0" w:color="auto"/>
            </w:tcBorders>
          </w:tcPr>
          <w:p w14:paraId="43E5E134" w14:textId="77777777" w:rsidR="00F32ED3" w:rsidRPr="001D5643" w:rsidRDefault="00F32ED3" w:rsidP="00125062">
            <w:pPr>
              <w:rPr>
                <w:sz w:val="18"/>
              </w:rPr>
            </w:pPr>
          </w:p>
        </w:tc>
        <w:tc>
          <w:tcPr>
            <w:tcW w:w="5387" w:type="dxa"/>
            <w:gridSpan w:val="5"/>
            <w:tcBorders>
              <w:top w:val="nil"/>
              <w:left w:val="single" w:sz="4" w:space="0" w:color="auto"/>
              <w:bottom w:val="nil"/>
              <w:right w:val="single" w:sz="18" w:space="0" w:color="auto"/>
            </w:tcBorders>
          </w:tcPr>
          <w:p w14:paraId="64FD712A" w14:textId="77777777" w:rsidR="00F32ED3" w:rsidRPr="001D5643" w:rsidRDefault="00F32ED3" w:rsidP="00105415">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9EB39F6" w14:textId="77777777" w:rsidR="00F32ED3" w:rsidRPr="001D5643" w:rsidRDefault="00F32ED3" w:rsidP="00125062">
            <w:pPr>
              <w:rPr>
                <w:sz w:val="18"/>
              </w:rPr>
            </w:pPr>
            <w:r w:rsidRPr="001D5643">
              <w:rPr>
                <w:sz w:val="18"/>
              </w:rPr>
              <w:t>412/2005</w:t>
            </w:r>
          </w:p>
        </w:tc>
        <w:tc>
          <w:tcPr>
            <w:tcW w:w="1080" w:type="dxa"/>
            <w:tcBorders>
              <w:top w:val="nil"/>
              <w:left w:val="single" w:sz="4" w:space="0" w:color="auto"/>
              <w:bottom w:val="nil"/>
              <w:right w:val="single" w:sz="4" w:space="0" w:color="auto"/>
            </w:tcBorders>
          </w:tcPr>
          <w:p w14:paraId="001B8D2E" w14:textId="77777777" w:rsidR="00F32ED3" w:rsidRPr="001D5643" w:rsidRDefault="00F32ED3" w:rsidP="00125062">
            <w:pPr>
              <w:rPr>
                <w:sz w:val="18"/>
              </w:rPr>
            </w:pPr>
            <w:r w:rsidRPr="001D5643">
              <w:rPr>
                <w:sz w:val="18"/>
              </w:rPr>
              <w:t>§ 3 odst. 1</w:t>
            </w:r>
          </w:p>
        </w:tc>
        <w:tc>
          <w:tcPr>
            <w:tcW w:w="5391" w:type="dxa"/>
            <w:gridSpan w:val="4"/>
            <w:tcBorders>
              <w:top w:val="nil"/>
              <w:left w:val="single" w:sz="4" w:space="0" w:color="auto"/>
              <w:bottom w:val="nil"/>
              <w:right w:val="single" w:sz="4" w:space="0" w:color="auto"/>
            </w:tcBorders>
          </w:tcPr>
          <w:p w14:paraId="3C03C606" w14:textId="77777777" w:rsidR="00F32ED3" w:rsidRPr="001D5643" w:rsidRDefault="00F32ED3" w:rsidP="00125062">
            <w:pPr>
              <w:jc w:val="both"/>
              <w:rPr>
                <w:sz w:val="18"/>
                <w:szCs w:val="18"/>
              </w:rPr>
            </w:pPr>
            <w:r w:rsidRPr="001D5643">
              <w:rPr>
                <w:sz w:val="18"/>
                <w:szCs w:val="18"/>
              </w:rPr>
              <w:t>(1) Újmou zájmu České republiky se pro účely tohoto zákona rozumí poškození nebo ohrožení zájmu České republiky. Podle závažnosti poškození nebo ohrožení zájmu České republiky se újma člení na mimořádně vážnou újmu, vážnou újmu a prostou újmu.</w:t>
            </w:r>
          </w:p>
          <w:p w14:paraId="77D0A361" w14:textId="77777777" w:rsidR="00F32ED3" w:rsidRPr="001D5643" w:rsidRDefault="00F32ED3" w:rsidP="00125062">
            <w:pPr>
              <w:jc w:val="both"/>
              <w:rPr>
                <w:sz w:val="18"/>
                <w:szCs w:val="18"/>
              </w:rPr>
            </w:pPr>
          </w:p>
        </w:tc>
        <w:tc>
          <w:tcPr>
            <w:tcW w:w="909" w:type="dxa"/>
            <w:tcBorders>
              <w:top w:val="nil"/>
              <w:left w:val="single" w:sz="4" w:space="0" w:color="auto"/>
              <w:bottom w:val="nil"/>
              <w:right w:val="single" w:sz="4" w:space="0" w:color="auto"/>
            </w:tcBorders>
          </w:tcPr>
          <w:p w14:paraId="1A18A83E" w14:textId="77777777" w:rsidR="00F32ED3" w:rsidRPr="001D5643" w:rsidRDefault="00F32ED3" w:rsidP="00125062">
            <w:pPr>
              <w:rPr>
                <w:sz w:val="18"/>
              </w:rPr>
            </w:pPr>
          </w:p>
        </w:tc>
        <w:tc>
          <w:tcPr>
            <w:tcW w:w="720" w:type="dxa"/>
            <w:tcBorders>
              <w:top w:val="nil"/>
              <w:left w:val="single" w:sz="4" w:space="0" w:color="auto"/>
              <w:bottom w:val="nil"/>
            </w:tcBorders>
          </w:tcPr>
          <w:p w14:paraId="3EFB0A7F" w14:textId="77777777" w:rsidR="00F32ED3" w:rsidRPr="001D5643" w:rsidRDefault="00F32ED3" w:rsidP="00125062">
            <w:pPr>
              <w:rPr>
                <w:sz w:val="18"/>
              </w:rPr>
            </w:pPr>
          </w:p>
        </w:tc>
      </w:tr>
      <w:tr w:rsidR="00F32ED3" w:rsidRPr="001D5643" w14:paraId="0F89A1F4" w14:textId="77777777" w:rsidTr="00125062">
        <w:tc>
          <w:tcPr>
            <w:tcW w:w="1609" w:type="dxa"/>
            <w:tcBorders>
              <w:top w:val="nil"/>
              <w:bottom w:val="nil"/>
              <w:right w:val="single" w:sz="4" w:space="0" w:color="auto"/>
            </w:tcBorders>
          </w:tcPr>
          <w:p w14:paraId="6EDB1450" w14:textId="77777777" w:rsidR="00F32ED3" w:rsidRPr="001D5643" w:rsidRDefault="00F32ED3" w:rsidP="00125062">
            <w:pPr>
              <w:rPr>
                <w:sz w:val="18"/>
              </w:rPr>
            </w:pPr>
          </w:p>
        </w:tc>
        <w:tc>
          <w:tcPr>
            <w:tcW w:w="5387" w:type="dxa"/>
            <w:gridSpan w:val="5"/>
            <w:tcBorders>
              <w:top w:val="nil"/>
              <w:left w:val="single" w:sz="4" w:space="0" w:color="auto"/>
              <w:bottom w:val="nil"/>
              <w:right w:val="single" w:sz="18" w:space="0" w:color="auto"/>
            </w:tcBorders>
          </w:tcPr>
          <w:p w14:paraId="65A725C4" w14:textId="77777777" w:rsidR="00F32ED3" w:rsidRPr="001D5643" w:rsidRDefault="00F32ED3" w:rsidP="00105415">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860AED6" w14:textId="77777777" w:rsidR="00F32ED3" w:rsidRPr="001D5643" w:rsidRDefault="00F32ED3" w:rsidP="00125062">
            <w:pPr>
              <w:rPr>
                <w:sz w:val="18"/>
              </w:rPr>
            </w:pPr>
            <w:r w:rsidRPr="001D5643">
              <w:rPr>
                <w:sz w:val="18"/>
              </w:rPr>
              <w:t>412/2005</w:t>
            </w:r>
          </w:p>
        </w:tc>
        <w:tc>
          <w:tcPr>
            <w:tcW w:w="1080" w:type="dxa"/>
            <w:tcBorders>
              <w:top w:val="nil"/>
              <w:left w:val="single" w:sz="4" w:space="0" w:color="auto"/>
              <w:bottom w:val="nil"/>
              <w:right w:val="single" w:sz="4" w:space="0" w:color="auto"/>
            </w:tcBorders>
          </w:tcPr>
          <w:p w14:paraId="10203165" w14:textId="77777777" w:rsidR="00F32ED3" w:rsidRPr="001D5643" w:rsidRDefault="00F32ED3" w:rsidP="00125062">
            <w:pPr>
              <w:rPr>
                <w:sz w:val="18"/>
              </w:rPr>
            </w:pPr>
            <w:r w:rsidRPr="001D5643">
              <w:rPr>
                <w:sz w:val="18"/>
              </w:rPr>
              <w:t>§ 4</w:t>
            </w:r>
          </w:p>
        </w:tc>
        <w:tc>
          <w:tcPr>
            <w:tcW w:w="5391" w:type="dxa"/>
            <w:gridSpan w:val="4"/>
            <w:tcBorders>
              <w:top w:val="nil"/>
              <w:left w:val="single" w:sz="4" w:space="0" w:color="auto"/>
              <w:bottom w:val="nil"/>
              <w:right w:val="single" w:sz="4" w:space="0" w:color="auto"/>
            </w:tcBorders>
          </w:tcPr>
          <w:p w14:paraId="3E13A783" w14:textId="77777777" w:rsidR="00F32ED3" w:rsidRPr="001D5643" w:rsidRDefault="00F32ED3" w:rsidP="00125062">
            <w:pPr>
              <w:jc w:val="both"/>
              <w:rPr>
                <w:sz w:val="18"/>
                <w:szCs w:val="18"/>
              </w:rPr>
            </w:pPr>
            <w:r w:rsidRPr="001D5643">
              <w:rPr>
                <w:sz w:val="18"/>
                <w:szCs w:val="18"/>
              </w:rPr>
              <w:t>(4) Utajovaná informace se klasifikuje stupněm utajení</w:t>
            </w:r>
          </w:p>
          <w:p w14:paraId="130E32CC" w14:textId="77777777" w:rsidR="00F32ED3" w:rsidRPr="001D5643" w:rsidRDefault="00F32ED3" w:rsidP="00125062">
            <w:pPr>
              <w:jc w:val="both"/>
              <w:rPr>
                <w:sz w:val="18"/>
                <w:szCs w:val="18"/>
              </w:rPr>
            </w:pPr>
          </w:p>
          <w:p w14:paraId="22BF664C" w14:textId="77777777" w:rsidR="00F32ED3" w:rsidRPr="001D5643" w:rsidRDefault="00F32ED3" w:rsidP="00125062">
            <w:pPr>
              <w:jc w:val="both"/>
              <w:rPr>
                <w:sz w:val="18"/>
                <w:szCs w:val="18"/>
              </w:rPr>
            </w:pPr>
            <w:r w:rsidRPr="001D5643">
              <w:rPr>
                <w:sz w:val="18"/>
                <w:szCs w:val="18"/>
              </w:rPr>
              <w:t>a) Přísně tajné, jestliže její vyzrazení neoprávněné osobě nebo zneužití může způsobit mimořádně vážnou újmu zájmům České republiky,</w:t>
            </w:r>
          </w:p>
          <w:p w14:paraId="23C42F34" w14:textId="77777777" w:rsidR="00F32ED3" w:rsidRPr="001D5643" w:rsidRDefault="00F32ED3" w:rsidP="00125062">
            <w:pPr>
              <w:jc w:val="both"/>
              <w:rPr>
                <w:sz w:val="18"/>
                <w:szCs w:val="18"/>
              </w:rPr>
            </w:pPr>
            <w:r w:rsidRPr="001D5643">
              <w:rPr>
                <w:sz w:val="18"/>
                <w:szCs w:val="18"/>
              </w:rPr>
              <w:t xml:space="preserve"> </w:t>
            </w:r>
          </w:p>
          <w:p w14:paraId="38539D35" w14:textId="77777777" w:rsidR="00F32ED3" w:rsidRPr="001D5643" w:rsidRDefault="00F32ED3" w:rsidP="00125062">
            <w:pPr>
              <w:jc w:val="both"/>
              <w:rPr>
                <w:sz w:val="18"/>
                <w:szCs w:val="18"/>
              </w:rPr>
            </w:pPr>
            <w:r w:rsidRPr="001D5643">
              <w:rPr>
                <w:sz w:val="18"/>
                <w:szCs w:val="18"/>
              </w:rPr>
              <w:t>b) Tajné, jestliže její vyzrazení neoprávněné osobě nebo zneužití může způsobit vážnou újmu zájmům České republiky,</w:t>
            </w:r>
          </w:p>
          <w:p w14:paraId="7AC2C062" w14:textId="77777777" w:rsidR="00F32ED3" w:rsidRPr="001D5643" w:rsidRDefault="00F32ED3" w:rsidP="00125062">
            <w:pPr>
              <w:jc w:val="both"/>
              <w:rPr>
                <w:sz w:val="18"/>
                <w:szCs w:val="18"/>
              </w:rPr>
            </w:pPr>
            <w:r w:rsidRPr="001D5643">
              <w:rPr>
                <w:sz w:val="18"/>
                <w:szCs w:val="18"/>
              </w:rPr>
              <w:t xml:space="preserve"> </w:t>
            </w:r>
          </w:p>
          <w:p w14:paraId="1C5B7068" w14:textId="77777777" w:rsidR="00F32ED3" w:rsidRPr="001D5643" w:rsidRDefault="00F32ED3" w:rsidP="00125062">
            <w:pPr>
              <w:jc w:val="both"/>
              <w:rPr>
                <w:sz w:val="18"/>
                <w:szCs w:val="18"/>
              </w:rPr>
            </w:pPr>
            <w:r w:rsidRPr="001D5643">
              <w:rPr>
                <w:sz w:val="18"/>
                <w:szCs w:val="18"/>
              </w:rPr>
              <w:t>c) Důvěrné, jestliže její vyzrazení neoprávněné osobě nebo zneužití může způsobit prostou újmu zájmům České republiky,</w:t>
            </w:r>
          </w:p>
          <w:p w14:paraId="7AF4028B" w14:textId="77777777" w:rsidR="00F32ED3" w:rsidRPr="001D5643" w:rsidRDefault="00F32ED3" w:rsidP="00125062">
            <w:pPr>
              <w:jc w:val="both"/>
              <w:rPr>
                <w:sz w:val="18"/>
                <w:szCs w:val="18"/>
              </w:rPr>
            </w:pPr>
            <w:r w:rsidRPr="001D5643">
              <w:rPr>
                <w:sz w:val="18"/>
                <w:szCs w:val="18"/>
              </w:rPr>
              <w:t xml:space="preserve"> </w:t>
            </w:r>
          </w:p>
          <w:p w14:paraId="7E129A9C" w14:textId="77777777" w:rsidR="00F32ED3" w:rsidRPr="001D5643" w:rsidRDefault="00F32ED3" w:rsidP="00125062">
            <w:pPr>
              <w:jc w:val="both"/>
              <w:rPr>
                <w:sz w:val="18"/>
                <w:szCs w:val="18"/>
              </w:rPr>
            </w:pPr>
            <w:r w:rsidRPr="001D5643">
              <w:rPr>
                <w:sz w:val="18"/>
                <w:szCs w:val="18"/>
              </w:rPr>
              <w:t>d) Vyhrazené, jestliže její vyzrazení neoprávněné osobě nebo zneužití může být nevýhodné pro zájmy České republiky.</w:t>
            </w:r>
          </w:p>
          <w:p w14:paraId="2AC2464A" w14:textId="77777777" w:rsidR="00F32ED3" w:rsidRPr="001D5643" w:rsidRDefault="00F32ED3" w:rsidP="00125062">
            <w:pPr>
              <w:jc w:val="both"/>
              <w:rPr>
                <w:sz w:val="18"/>
                <w:szCs w:val="18"/>
              </w:rPr>
            </w:pPr>
          </w:p>
        </w:tc>
        <w:tc>
          <w:tcPr>
            <w:tcW w:w="909" w:type="dxa"/>
            <w:tcBorders>
              <w:top w:val="nil"/>
              <w:left w:val="single" w:sz="4" w:space="0" w:color="auto"/>
              <w:bottom w:val="nil"/>
              <w:right w:val="single" w:sz="4" w:space="0" w:color="auto"/>
            </w:tcBorders>
          </w:tcPr>
          <w:p w14:paraId="7A0F42D8" w14:textId="77777777" w:rsidR="00F32ED3" w:rsidRPr="001D5643" w:rsidRDefault="00F32ED3" w:rsidP="00125062">
            <w:pPr>
              <w:rPr>
                <w:sz w:val="18"/>
              </w:rPr>
            </w:pPr>
          </w:p>
        </w:tc>
        <w:tc>
          <w:tcPr>
            <w:tcW w:w="720" w:type="dxa"/>
            <w:tcBorders>
              <w:top w:val="nil"/>
              <w:left w:val="single" w:sz="4" w:space="0" w:color="auto"/>
              <w:bottom w:val="nil"/>
            </w:tcBorders>
          </w:tcPr>
          <w:p w14:paraId="368460FD" w14:textId="77777777" w:rsidR="00F32ED3" w:rsidRPr="001D5643" w:rsidRDefault="00F32ED3" w:rsidP="00125062">
            <w:pPr>
              <w:rPr>
                <w:sz w:val="18"/>
              </w:rPr>
            </w:pPr>
          </w:p>
        </w:tc>
      </w:tr>
      <w:tr w:rsidR="00CC6BE7" w:rsidRPr="001D5643" w14:paraId="3ACF3507" w14:textId="77777777" w:rsidTr="00125062">
        <w:tc>
          <w:tcPr>
            <w:tcW w:w="1609" w:type="dxa"/>
            <w:tcBorders>
              <w:bottom w:val="nil"/>
              <w:right w:val="single" w:sz="4" w:space="0" w:color="auto"/>
            </w:tcBorders>
          </w:tcPr>
          <w:p w14:paraId="2E16D187" w14:textId="77777777" w:rsidR="00CC6BE7" w:rsidRPr="001D5643" w:rsidRDefault="00CC6BE7" w:rsidP="00CC6BE7">
            <w:pPr>
              <w:rPr>
                <w:sz w:val="18"/>
              </w:rPr>
            </w:pPr>
            <w:r w:rsidRPr="001D5643">
              <w:rPr>
                <w:sz w:val="18"/>
              </w:rPr>
              <w:t>Článek 1 odst. 9</w:t>
            </w:r>
          </w:p>
        </w:tc>
        <w:tc>
          <w:tcPr>
            <w:tcW w:w="5387" w:type="dxa"/>
            <w:gridSpan w:val="5"/>
            <w:tcBorders>
              <w:left w:val="single" w:sz="4" w:space="0" w:color="auto"/>
              <w:bottom w:val="nil"/>
              <w:right w:val="single" w:sz="18" w:space="0" w:color="auto"/>
            </w:tcBorders>
          </w:tcPr>
          <w:p w14:paraId="3C70F140" w14:textId="77777777" w:rsidR="00CC6BE7" w:rsidRPr="001D5643" w:rsidRDefault="00CC6BE7" w:rsidP="00CC6BE7">
            <w:pPr>
              <w:pStyle w:val="Normlnweb8"/>
              <w:ind w:left="72"/>
              <w:jc w:val="both"/>
              <w:rPr>
                <w:sz w:val="18"/>
                <w:szCs w:val="18"/>
              </w:rPr>
            </w:pPr>
            <w:r w:rsidRPr="001D5643">
              <w:rPr>
                <w:sz w:val="18"/>
                <w:szCs w:val="18"/>
              </w:rPr>
              <w:t>9. "veřejnou správou" vláda či regionální nebo místní správa členského státu či třetí země;</w:t>
            </w:r>
          </w:p>
        </w:tc>
        <w:tc>
          <w:tcPr>
            <w:tcW w:w="900" w:type="dxa"/>
            <w:tcBorders>
              <w:left w:val="single" w:sz="18" w:space="0" w:color="auto"/>
              <w:bottom w:val="nil"/>
              <w:right w:val="single" w:sz="4" w:space="0" w:color="auto"/>
            </w:tcBorders>
          </w:tcPr>
          <w:p w14:paraId="53E3E97C" w14:textId="77777777" w:rsidR="00CC6BE7" w:rsidRPr="001D5643" w:rsidRDefault="00CC6BE7" w:rsidP="00CC6BE7">
            <w:pPr>
              <w:rPr>
                <w:sz w:val="18"/>
              </w:rPr>
            </w:pPr>
            <w:r>
              <w:rPr>
                <w:sz w:val="18"/>
              </w:rPr>
              <w:t>500/2004</w:t>
            </w:r>
          </w:p>
        </w:tc>
        <w:tc>
          <w:tcPr>
            <w:tcW w:w="1080" w:type="dxa"/>
            <w:tcBorders>
              <w:left w:val="single" w:sz="4" w:space="0" w:color="auto"/>
              <w:bottom w:val="nil"/>
              <w:right w:val="single" w:sz="4" w:space="0" w:color="auto"/>
            </w:tcBorders>
          </w:tcPr>
          <w:p w14:paraId="69810D97" w14:textId="77777777" w:rsidR="00CC6BE7" w:rsidRPr="001D5643" w:rsidRDefault="00CC6BE7" w:rsidP="00CC6BE7">
            <w:pPr>
              <w:rPr>
                <w:sz w:val="18"/>
              </w:rPr>
            </w:pPr>
            <w:r>
              <w:rPr>
                <w:sz w:val="18"/>
              </w:rPr>
              <w:t>§ 1 odst. 1</w:t>
            </w:r>
          </w:p>
        </w:tc>
        <w:tc>
          <w:tcPr>
            <w:tcW w:w="5391" w:type="dxa"/>
            <w:gridSpan w:val="4"/>
            <w:tcBorders>
              <w:left w:val="single" w:sz="4" w:space="0" w:color="auto"/>
              <w:bottom w:val="nil"/>
              <w:right w:val="single" w:sz="4" w:space="0" w:color="auto"/>
            </w:tcBorders>
          </w:tcPr>
          <w:p w14:paraId="16F34801" w14:textId="77777777" w:rsidR="00CC6BE7" w:rsidRPr="005A284B" w:rsidRDefault="00CC6BE7" w:rsidP="00CC6BE7">
            <w:pPr>
              <w:jc w:val="both"/>
              <w:rPr>
                <w:i/>
                <w:sz w:val="18"/>
                <w:szCs w:val="18"/>
              </w:rPr>
            </w:pPr>
            <w:r w:rsidRPr="000F1C96">
              <w:rPr>
                <w:sz w:val="18"/>
                <w:szCs w:val="18"/>
              </w:rPr>
              <w:t>(1) Tento zákon upravuje postup orgánů moci výkonné, orgánů územních samosprávných celků</w:t>
            </w:r>
            <w:r w:rsidRPr="000F1C96">
              <w:rPr>
                <w:sz w:val="18"/>
                <w:szCs w:val="18"/>
                <w:vertAlign w:val="superscript"/>
              </w:rPr>
              <w:t>1)</w:t>
            </w:r>
            <w:r w:rsidRPr="000F1C96">
              <w:rPr>
                <w:sz w:val="18"/>
                <w:szCs w:val="18"/>
              </w:rPr>
              <w:t xml:space="preserve"> a jiných orgánů, právnických a fyzických osob, pokud vykonávají působnost v oblasti veřejné správy (dále jen "správní orgán").</w:t>
            </w:r>
          </w:p>
        </w:tc>
        <w:tc>
          <w:tcPr>
            <w:tcW w:w="909" w:type="dxa"/>
            <w:tcBorders>
              <w:left w:val="single" w:sz="4" w:space="0" w:color="auto"/>
              <w:bottom w:val="nil"/>
              <w:right w:val="single" w:sz="4" w:space="0" w:color="auto"/>
            </w:tcBorders>
          </w:tcPr>
          <w:p w14:paraId="0E1E024B" w14:textId="77777777" w:rsidR="00CC6BE7" w:rsidRPr="001D5643" w:rsidRDefault="00CC6BE7" w:rsidP="00CC6BE7">
            <w:pPr>
              <w:rPr>
                <w:sz w:val="18"/>
              </w:rPr>
            </w:pPr>
            <w:r>
              <w:rPr>
                <w:sz w:val="18"/>
              </w:rPr>
              <w:t>P</w:t>
            </w:r>
            <w:r w:rsidRPr="001D5643">
              <w:rPr>
                <w:sz w:val="18"/>
              </w:rPr>
              <w:t>T</w:t>
            </w:r>
          </w:p>
        </w:tc>
        <w:tc>
          <w:tcPr>
            <w:tcW w:w="720" w:type="dxa"/>
            <w:tcBorders>
              <w:left w:val="single" w:sz="4" w:space="0" w:color="auto"/>
              <w:bottom w:val="nil"/>
            </w:tcBorders>
          </w:tcPr>
          <w:p w14:paraId="304AA601" w14:textId="77777777" w:rsidR="00CC6BE7" w:rsidRPr="001D5643" w:rsidRDefault="00CC6BE7" w:rsidP="00CC6BE7">
            <w:pPr>
              <w:rPr>
                <w:sz w:val="18"/>
              </w:rPr>
            </w:pPr>
          </w:p>
        </w:tc>
      </w:tr>
      <w:tr w:rsidR="00CC6BE7" w:rsidRPr="001D5643" w14:paraId="75573E8A" w14:textId="77777777" w:rsidTr="00125062">
        <w:tc>
          <w:tcPr>
            <w:tcW w:w="1609" w:type="dxa"/>
            <w:tcBorders>
              <w:bottom w:val="nil"/>
              <w:right w:val="single" w:sz="4" w:space="0" w:color="auto"/>
            </w:tcBorders>
          </w:tcPr>
          <w:p w14:paraId="3A321E04" w14:textId="77777777" w:rsidR="00CC6BE7" w:rsidRPr="001D5643" w:rsidRDefault="00CC6BE7" w:rsidP="00CC6BE7">
            <w:pPr>
              <w:rPr>
                <w:sz w:val="18"/>
              </w:rPr>
            </w:pPr>
          </w:p>
        </w:tc>
        <w:tc>
          <w:tcPr>
            <w:tcW w:w="5387" w:type="dxa"/>
            <w:gridSpan w:val="5"/>
            <w:tcBorders>
              <w:left w:val="single" w:sz="4" w:space="0" w:color="auto"/>
              <w:bottom w:val="nil"/>
              <w:right w:val="single" w:sz="18" w:space="0" w:color="auto"/>
            </w:tcBorders>
          </w:tcPr>
          <w:p w14:paraId="2FB65C71"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nil"/>
              <w:right w:val="single" w:sz="4" w:space="0" w:color="auto"/>
            </w:tcBorders>
          </w:tcPr>
          <w:p w14:paraId="02051E7E" w14:textId="77777777" w:rsidR="00CC6BE7" w:rsidRDefault="00CC6BE7" w:rsidP="00CC6BE7">
            <w:pPr>
              <w:rPr>
                <w:sz w:val="18"/>
              </w:rPr>
            </w:pPr>
            <w:r>
              <w:rPr>
                <w:sz w:val="18"/>
              </w:rPr>
              <w:t>134/2016</w:t>
            </w:r>
            <w:r w:rsidR="006F0E5E">
              <w:rPr>
                <w:sz w:val="18"/>
              </w:rPr>
              <w:t xml:space="preserve"> ve znění 166/2023</w:t>
            </w:r>
          </w:p>
        </w:tc>
        <w:tc>
          <w:tcPr>
            <w:tcW w:w="1080" w:type="dxa"/>
            <w:tcBorders>
              <w:left w:val="single" w:sz="4" w:space="0" w:color="auto"/>
              <w:bottom w:val="nil"/>
              <w:right w:val="single" w:sz="4" w:space="0" w:color="auto"/>
            </w:tcBorders>
          </w:tcPr>
          <w:p w14:paraId="196F672C" w14:textId="77777777" w:rsidR="00CC6BE7" w:rsidRDefault="00CC6BE7" w:rsidP="00CC6BE7">
            <w:pPr>
              <w:rPr>
                <w:sz w:val="18"/>
              </w:rPr>
            </w:pPr>
            <w:r>
              <w:rPr>
                <w:sz w:val="18"/>
              </w:rPr>
              <w:t>§ 94 odst. 1 písm. d)</w:t>
            </w:r>
          </w:p>
        </w:tc>
        <w:tc>
          <w:tcPr>
            <w:tcW w:w="5391" w:type="dxa"/>
            <w:gridSpan w:val="4"/>
            <w:tcBorders>
              <w:left w:val="single" w:sz="4" w:space="0" w:color="auto"/>
              <w:bottom w:val="nil"/>
              <w:right w:val="single" w:sz="4" w:space="0" w:color="auto"/>
            </w:tcBorders>
          </w:tcPr>
          <w:p w14:paraId="61D5BA95" w14:textId="77777777" w:rsidR="00CC6BE7" w:rsidRPr="006527F2" w:rsidRDefault="00CC6BE7" w:rsidP="00CC6BE7">
            <w:pPr>
              <w:jc w:val="both"/>
              <w:rPr>
                <w:sz w:val="18"/>
                <w:szCs w:val="18"/>
              </w:rPr>
            </w:pPr>
            <w:r w:rsidRPr="006527F2">
              <w:rPr>
                <w:sz w:val="18"/>
                <w:szCs w:val="18"/>
              </w:rPr>
              <w:t xml:space="preserve">Štítky </w:t>
            </w:r>
          </w:p>
          <w:p w14:paraId="5F63CE6D" w14:textId="77777777" w:rsidR="00CC6BE7" w:rsidRPr="006527F2" w:rsidRDefault="006F0E5E" w:rsidP="00CC6BE7">
            <w:pPr>
              <w:jc w:val="both"/>
              <w:rPr>
                <w:sz w:val="18"/>
                <w:szCs w:val="18"/>
              </w:rPr>
            </w:pPr>
            <w:r w:rsidRPr="006F0E5E">
              <w:rPr>
                <w:sz w:val="18"/>
                <w:szCs w:val="18"/>
              </w:rPr>
              <w:t>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p w14:paraId="12F325CF" w14:textId="77777777" w:rsidR="00CC6BE7" w:rsidRPr="006527F2" w:rsidRDefault="00CC6BE7" w:rsidP="00CC6BE7">
            <w:pPr>
              <w:jc w:val="both"/>
              <w:rPr>
                <w:sz w:val="18"/>
                <w:szCs w:val="18"/>
              </w:rPr>
            </w:pPr>
            <w:r w:rsidRPr="006527F2">
              <w:rPr>
                <w:sz w:val="18"/>
                <w:szCs w:val="18"/>
              </w:rPr>
              <w:t xml:space="preserve"> </w:t>
            </w:r>
          </w:p>
          <w:p w14:paraId="14FE337E" w14:textId="77777777" w:rsidR="00CC6BE7" w:rsidRPr="000F1C96" w:rsidRDefault="00CC6BE7" w:rsidP="00CC6BE7">
            <w:pPr>
              <w:jc w:val="both"/>
              <w:rPr>
                <w:sz w:val="18"/>
                <w:szCs w:val="18"/>
              </w:rPr>
            </w:pPr>
            <w:r w:rsidRPr="006527F2">
              <w:rPr>
                <w:sz w:val="18"/>
                <w:szCs w:val="18"/>
              </w:rPr>
              <w:t>d) byl systém přidělování štítků zaveden v otevřené a transparentní proceduře, na které se mohly podílet všechny relevantní zúčastněné strany, včetně orgánů státní správy, spotřebitelů, sociálních partnerů, výrobců, distributorů a nevládních organizací,</w:t>
            </w:r>
          </w:p>
        </w:tc>
        <w:tc>
          <w:tcPr>
            <w:tcW w:w="909" w:type="dxa"/>
            <w:tcBorders>
              <w:left w:val="single" w:sz="4" w:space="0" w:color="auto"/>
              <w:bottom w:val="nil"/>
              <w:right w:val="single" w:sz="4" w:space="0" w:color="auto"/>
            </w:tcBorders>
          </w:tcPr>
          <w:p w14:paraId="770A3293" w14:textId="77777777" w:rsidR="00CC6BE7" w:rsidRDefault="00CC6BE7" w:rsidP="00CC6BE7">
            <w:pPr>
              <w:rPr>
                <w:sz w:val="18"/>
              </w:rPr>
            </w:pPr>
          </w:p>
        </w:tc>
        <w:tc>
          <w:tcPr>
            <w:tcW w:w="720" w:type="dxa"/>
            <w:tcBorders>
              <w:left w:val="single" w:sz="4" w:space="0" w:color="auto"/>
              <w:bottom w:val="nil"/>
            </w:tcBorders>
          </w:tcPr>
          <w:p w14:paraId="5D432E62" w14:textId="77777777" w:rsidR="00CC6BE7" w:rsidRPr="001D5643" w:rsidRDefault="00CC6BE7" w:rsidP="00CC6BE7">
            <w:pPr>
              <w:rPr>
                <w:sz w:val="18"/>
              </w:rPr>
            </w:pPr>
          </w:p>
        </w:tc>
      </w:tr>
      <w:tr w:rsidR="00CC6BE7" w:rsidRPr="001D5643" w14:paraId="2A42A34B" w14:textId="77777777" w:rsidTr="00125062">
        <w:tc>
          <w:tcPr>
            <w:tcW w:w="1609" w:type="dxa"/>
            <w:tcBorders>
              <w:bottom w:val="nil"/>
              <w:right w:val="single" w:sz="4" w:space="0" w:color="auto"/>
            </w:tcBorders>
          </w:tcPr>
          <w:p w14:paraId="2F072547" w14:textId="77777777" w:rsidR="00CC6BE7" w:rsidRPr="001D5643" w:rsidRDefault="00CC6BE7" w:rsidP="00CC6BE7">
            <w:pPr>
              <w:rPr>
                <w:sz w:val="18"/>
              </w:rPr>
            </w:pPr>
          </w:p>
        </w:tc>
        <w:tc>
          <w:tcPr>
            <w:tcW w:w="5387" w:type="dxa"/>
            <w:gridSpan w:val="5"/>
            <w:tcBorders>
              <w:left w:val="single" w:sz="4" w:space="0" w:color="auto"/>
              <w:bottom w:val="nil"/>
              <w:right w:val="single" w:sz="18" w:space="0" w:color="auto"/>
            </w:tcBorders>
          </w:tcPr>
          <w:p w14:paraId="402DD30F"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nil"/>
              <w:right w:val="single" w:sz="4" w:space="0" w:color="auto"/>
            </w:tcBorders>
          </w:tcPr>
          <w:p w14:paraId="3906BE1E" w14:textId="77777777" w:rsidR="00CC6BE7" w:rsidRDefault="00CC6BE7" w:rsidP="00CC6BE7">
            <w:pPr>
              <w:rPr>
                <w:sz w:val="18"/>
              </w:rPr>
            </w:pPr>
            <w:r>
              <w:rPr>
                <w:sz w:val="18"/>
              </w:rPr>
              <w:t>134/2016</w:t>
            </w:r>
          </w:p>
        </w:tc>
        <w:tc>
          <w:tcPr>
            <w:tcW w:w="1080" w:type="dxa"/>
            <w:tcBorders>
              <w:left w:val="single" w:sz="4" w:space="0" w:color="auto"/>
              <w:bottom w:val="nil"/>
              <w:right w:val="single" w:sz="4" w:space="0" w:color="auto"/>
            </w:tcBorders>
          </w:tcPr>
          <w:p w14:paraId="52B84C4E" w14:textId="77777777" w:rsidR="00CC6BE7" w:rsidRDefault="00CC6BE7" w:rsidP="00CC6BE7">
            <w:pPr>
              <w:rPr>
                <w:sz w:val="18"/>
              </w:rPr>
            </w:pPr>
            <w:r>
              <w:rPr>
                <w:sz w:val="18"/>
              </w:rPr>
              <w:t xml:space="preserve">§ 191 odst. 2 písm. c) </w:t>
            </w:r>
            <w:proofErr w:type="spellStart"/>
            <w:r>
              <w:rPr>
                <w:sz w:val="18"/>
              </w:rPr>
              <w:t>návětí</w:t>
            </w:r>
            <w:proofErr w:type="spellEnd"/>
          </w:p>
        </w:tc>
        <w:tc>
          <w:tcPr>
            <w:tcW w:w="5391" w:type="dxa"/>
            <w:gridSpan w:val="4"/>
            <w:tcBorders>
              <w:left w:val="single" w:sz="4" w:space="0" w:color="auto"/>
              <w:bottom w:val="nil"/>
              <w:right w:val="single" w:sz="4" w:space="0" w:color="auto"/>
            </w:tcBorders>
          </w:tcPr>
          <w:p w14:paraId="03542A26" w14:textId="77777777" w:rsidR="00CC6BE7" w:rsidRPr="0038643A" w:rsidRDefault="00CC6BE7" w:rsidP="00CC6BE7">
            <w:pPr>
              <w:jc w:val="both"/>
              <w:rPr>
                <w:sz w:val="18"/>
                <w:szCs w:val="18"/>
              </w:rPr>
            </w:pPr>
            <w:r w:rsidRPr="0038643A">
              <w:rPr>
                <w:sz w:val="18"/>
                <w:szCs w:val="18"/>
              </w:rPr>
              <w:t>(2) Zadavatel není povinen zadat v zadávacím řízení veřejné zakázky v oblasti ob</w:t>
            </w:r>
            <w:r>
              <w:rPr>
                <w:sz w:val="18"/>
                <w:szCs w:val="18"/>
              </w:rPr>
              <w:t>rany nebo bezpečnosti, jestliže</w:t>
            </w:r>
          </w:p>
          <w:p w14:paraId="4EE1B72A" w14:textId="77777777" w:rsidR="00CC6BE7" w:rsidRPr="000F1C96" w:rsidRDefault="00CC6BE7" w:rsidP="00CC6BE7">
            <w:pPr>
              <w:jc w:val="both"/>
              <w:rPr>
                <w:sz w:val="18"/>
                <w:szCs w:val="18"/>
              </w:rPr>
            </w:pPr>
            <w:r w:rsidRPr="0038643A">
              <w:rPr>
                <w:sz w:val="18"/>
                <w:szCs w:val="18"/>
              </w:rPr>
              <w:t>c) jsou zadávány veřejným zadavatelem podle § 4 odst. 1 písm. a) vládě nebo místní správě jiného státu a jejich předmětem jsou</w:t>
            </w:r>
          </w:p>
        </w:tc>
        <w:tc>
          <w:tcPr>
            <w:tcW w:w="909" w:type="dxa"/>
            <w:tcBorders>
              <w:left w:val="single" w:sz="4" w:space="0" w:color="auto"/>
              <w:bottom w:val="nil"/>
              <w:right w:val="single" w:sz="4" w:space="0" w:color="auto"/>
            </w:tcBorders>
          </w:tcPr>
          <w:p w14:paraId="443CAB6A" w14:textId="77777777" w:rsidR="00CC6BE7" w:rsidRDefault="00CC6BE7" w:rsidP="00CC6BE7">
            <w:pPr>
              <w:rPr>
                <w:sz w:val="18"/>
              </w:rPr>
            </w:pPr>
          </w:p>
        </w:tc>
        <w:tc>
          <w:tcPr>
            <w:tcW w:w="720" w:type="dxa"/>
            <w:tcBorders>
              <w:left w:val="single" w:sz="4" w:space="0" w:color="auto"/>
              <w:bottom w:val="nil"/>
            </w:tcBorders>
          </w:tcPr>
          <w:p w14:paraId="6688D43A" w14:textId="77777777" w:rsidR="00CC6BE7" w:rsidRPr="001D5643" w:rsidRDefault="00CC6BE7" w:rsidP="00CC6BE7">
            <w:pPr>
              <w:rPr>
                <w:sz w:val="18"/>
              </w:rPr>
            </w:pPr>
          </w:p>
        </w:tc>
      </w:tr>
      <w:tr w:rsidR="00CC6BE7" w:rsidRPr="001D5643" w14:paraId="6F7DA539" w14:textId="77777777" w:rsidTr="00125062">
        <w:tc>
          <w:tcPr>
            <w:tcW w:w="1609" w:type="dxa"/>
            <w:tcBorders>
              <w:bottom w:val="nil"/>
              <w:right w:val="single" w:sz="4" w:space="0" w:color="auto"/>
            </w:tcBorders>
          </w:tcPr>
          <w:p w14:paraId="597F2F23" w14:textId="77777777" w:rsidR="00CC6BE7" w:rsidRPr="001D5643" w:rsidRDefault="00CC6BE7" w:rsidP="00CC6BE7">
            <w:pPr>
              <w:rPr>
                <w:sz w:val="18"/>
              </w:rPr>
            </w:pPr>
            <w:r w:rsidRPr="001D5643">
              <w:rPr>
                <w:sz w:val="18"/>
              </w:rPr>
              <w:t>Článek 1 odst. 10</w:t>
            </w:r>
          </w:p>
        </w:tc>
        <w:tc>
          <w:tcPr>
            <w:tcW w:w="5387" w:type="dxa"/>
            <w:gridSpan w:val="5"/>
            <w:tcBorders>
              <w:left w:val="single" w:sz="4" w:space="0" w:color="auto"/>
              <w:bottom w:val="nil"/>
              <w:right w:val="single" w:sz="18" w:space="0" w:color="auto"/>
            </w:tcBorders>
          </w:tcPr>
          <w:p w14:paraId="7F404912" w14:textId="77777777" w:rsidR="00CC6BE7" w:rsidRPr="001D5643" w:rsidRDefault="00CC6BE7" w:rsidP="00CC6BE7">
            <w:pPr>
              <w:pStyle w:val="Normlnweb8"/>
              <w:ind w:left="72"/>
              <w:jc w:val="both"/>
              <w:rPr>
                <w:sz w:val="18"/>
                <w:szCs w:val="18"/>
              </w:rPr>
            </w:pPr>
            <w:r w:rsidRPr="001D5643">
              <w:rPr>
                <w:sz w:val="18"/>
                <w:szCs w:val="18"/>
              </w:rPr>
              <w:t xml:space="preserve">10. "krizí" jakákoli situace v členském státě nebo ve třetí zemi, při níž vznikla škoda, která výrazně převyšuje škody vznikající v běžném životě a která vážně ohrožuje nebo omezuje život a zdraví lidí, která má zásadní dopad na majetkové hodnoty nebo která vyžaduje přijetí </w:t>
            </w:r>
            <w:r w:rsidRPr="001D5643">
              <w:rPr>
                <w:sz w:val="18"/>
                <w:szCs w:val="18"/>
              </w:rPr>
              <w:lastRenderedPageBreak/>
              <w:t>opatření k zajištění základních dodávek pro obyvatelstvo; má se za to, že krize nastala, pokud ke vzniku takové škody podle očekávání dojde v nejbližší budoucnosti; ozbrojené konflikty a války se považují za krize ve smyslu této směrnice;</w:t>
            </w:r>
          </w:p>
        </w:tc>
        <w:tc>
          <w:tcPr>
            <w:tcW w:w="900" w:type="dxa"/>
            <w:tcBorders>
              <w:left w:val="single" w:sz="18" w:space="0" w:color="auto"/>
              <w:bottom w:val="nil"/>
              <w:right w:val="single" w:sz="4" w:space="0" w:color="auto"/>
            </w:tcBorders>
          </w:tcPr>
          <w:p w14:paraId="6040454D" w14:textId="77777777" w:rsidR="00CC6BE7" w:rsidRDefault="00CC6BE7" w:rsidP="00CC6BE7">
            <w:pPr>
              <w:rPr>
                <w:sz w:val="18"/>
              </w:rPr>
            </w:pPr>
            <w:r>
              <w:rPr>
                <w:sz w:val="18"/>
              </w:rPr>
              <w:lastRenderedPageBreak/>
              <w:t>134/2016</w:t>
            </w:r>
          </w:p>
          <w:p w14:paraId="1CAF8E4A" w14:textId="77777777" w:rsidR="00CC6BE7" w:rsidRDefault="00CC6BE7" w:rsidP="00CC6BE7">
            <w:pPr>
              <w:rPr>
                <w:sz w:val="18"/>
              </w:rPr>
            </w:pPr>
            <w:r>
              <w:rPr>
                <w:sz w:val="18"/>
              </w:rPr>
              <w:t xml:space="preserve"> </w:t>
            </w:r>
          </w:p>
          <w:p w14:paraId="15F27544"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left w:val="single" w:sz="4" w:space="0" w:color="auto"/>
              <w:bottom w:val="nil"/>
              <w:right w:val="single" w:sz="4" w:space="0" w:color="auto"/>
            </w:tcBorders>
          </w:tcPr>
          <w:p w14:paraId="11897704" w14:textId="77777777" w:rsidR="00CC6BE7" w:rsidRPr="001D5643" w:rsidRDefault="00CC6BE7" w:rsidP="00CC6BE7">
            <w:pPr>
              <w:rPr>
                <w:sz w:val="18"/>
              </w:rPr>
            </w:pPr>
            <w:r w:rsidRPr="001D5643">
              <w:rPr>
                <w:sz w:val="18"/>
              </w:rPr>
              <w:t>§</w:t>
            </w:r>
            <w:r>
              <w:rPr>
                <w:sz w:val="18"/>
              </w:rPr>
              <w:t xml:space="preserve"> 198 odst. 2 písm. a</w:t>
            </w:r>
            <w:r w:rsidRPr="001D5643">
              <w:rPr>
                <w:sz w:val="18"/>
              </w:rPr>
              <w:t>)</w:t>
            </w:r>
            <w:r>
              <w:rPr>
                <w:sz w:val="18"/>
              </w:rPr>
              <w:t xml:space="preserve"> za středníkem</w:t>
            </w:r>
          </w:p>
        </w:tc>
        <w:tc>
          <w:tcPr>
            <w:tcW w:w="5391" w:type="dxa"/>
            <w:gridSpan w:val="4"/>
            <w:tcBorders>
              <w:left w:val="single" w:sz="4" w:space="0" w:color="auto"/>
              <w:bottom w:val="nil"/>
              <w:right w:val="single" w:sz="4" w:space="0" w:color="auto"/>
            </w:tcBorders>
          </w:tcPr>
          <w:p w14:paraId="61A7889A" w14:textId="77777777" w:rsidR="00CC6BE7" w:rsidRPr="001D5643" w:rsidRDefault="00CC6BE7" w:rsidP="00CC6BE7">
            <w:pPr>
              <w:jc w:val="both"/>
              <w:rPr>
                <w:sz w:val="18"/>
                <w:szCs w:val="18"/>
              </w:rPr>
            </w:pPr>
            <w:r w:rsidRPr="005E1B3C">
              <w:rPr>
                <w:sz w:val="18"/>
                <w:szCs w:val="18"/>
              </w:rPr>
              <w:t xml:space="preserve">krizí se rozumí mimořádná situace včetně ozbrojených nebo válečných konfliktů v České republice nebo jiném státě, která již vznikla nebo bezprostředně hrozí její vznik, a která vážně ohrožuje nebo omezuje </w:t>
            </w:r>
            <w:r w:rsidRPr="005E1B3C">
              <w:rPr>
                <w:sz w:val="18"/>
                <w:szCs w:val="18"/>
              </w:rPr>
              <w:lastRenderedPageBreak/>
              <w:t>životy, zdraví lidí, nebo majetek anebo vyžaduje přijetí opatření k zajištění základních dodávek pro obyvatelstvo,</w:t>
            </w:r>
          </w:p>
        </w:tc>
        <w:tc>
          <w:tcPr>
            <w:tcW w:w="909" w:type="dxa"/>
            <w:tcBorders>
              <w:left w:val="single" w:sz="4" w:space="0" w:color="auto"/>
              <w:bottom w:val="nil"/>
              <w:right w:val="single" w:sz="4" w:space="0" w:color="auto"/>
            </w:tcBorders>
          </w:tcPr>
          <w:p w14:paraId="733065F7" w14:textId="77777777" w:rsidR="00CC6BE7" w:rsidRPr="001D5643" w:rsidRDefault="00CC6BE7" w:rsidP="00CC6BE7">
            <w:pPr>
              <w:rPr>
                <w:sz w:val="18"/>
              </w:rPr>
            </w:pPr>
            <w:r w:rsidRPr="001D5643">
              <w:rPr>
                <w:sz w:val="18"/>
              </w:rPr>
              <w:lastRenderedPageBreak/>
              <w:t>PT</w:t>
            </w:r>
          </w:p>
        </w:tc>
        <w:tc>
          <w:tcPr>
            <w:tcW w:w="720" w:type="dxa"/>
            <w:tcBorders>
              <w:left w:val="single" w:sz="4" w:space="0" w:color="auto"/>
              <w:bottom w:val="nil"/>
            </w:tcBorders>
          </w:tcPr>
          <w:p w14:paraId="22C4B5C2" w14:textId="77777777" w:rsidR="00CC6BE7" w:rsidRPr="001D5643" w:rsidRDefault="00CC6BE7" w:rsidP="00CC6BE7">
            <w:pPr>
              <w:rPr>
                <w:sz w:val="18"/>
              </w:rPr>
            </w:pPr>
          </w:p>
        </w:tc>
      </w:tr>
      <w:tr w:rsidR="00CC6BE7" w:rsidRPr="001D5643" w14:paraId="26BA9620" w14:textId="77777777" w:rsidTr="00125062">
        <w:tc>
          <w:tcPr>
            <w:tcW w:w="1609" w:type="dxa"/>
            <w:tcBorders>
              <w:bottom w:val="nil"/>
              <w:right w:val="single" w:sz="4" w:space="0" w:color="auto"/>
            </w:tcBorders>
          </w:tcPr>
          <w:p w14:paraId="42385C11" w14:textId="77777777" w:rsidR="00CC6BE7" w:rsidRPr="001D5643" w:rsidRDefault="00CC6BE7" w:rsidP="00CC6BE7">
            <w:pPr>
              <w:rPr>
                <w:sz w:val="18"/>
              </w:rPr>
            </w:pPr>
            <w:r w:rsidRPr="001D5643">
              <w:rPr>
                <w:sz w:val="18"/>
              </w:rPr>
              <w:t>Článek 1 odst. 11</w:t>
            </w:r>
          </w:p>
        </w:tc>
        <w:tc>
          <w:tcPr>
            <w:tcW w:w="5387" w:type="dxa"/>
            <w:gridSpan w:val="5"/>
            <w:tcBorders>
              <w:left w:val="single" w:sz="4" w:space="0" w:color="auto"/>
              <w:bottom w:val="nil"/>
              <w:right w:val="single" w:sz="18" w:space="0" w:color="auto"/>
            </w:tcBorders>
          </w:tcPr>
          <w:p w14:paraId="0730C26F" w14:textId="77777777" w:rsidR="00CC6BE7" w:rsidRPr="001D5643" w:rsidRDefault="00CC6BE7" w:rsidP="00CC6BE7">
            <w:pPr>
              <w:pStyle w:val="Normlnweb8"/>
              <w:ind w:left="72"/>
              <w:jc w:val="both"/>
              <w:rPr>
                <w:sz w:val="18"/>
                <w:szCs w:val="18"/>
              </w:rPr>
            </w:pPr>
            <w:r w:rsidRPr="001D5643">
              <w:rPr>
                <w:sz w:val="18"/>
                <w:szCs w:val="18"/>
              </w:rPr>
              <w:t>11. "rámcovou dohodou" dohoda mezi jedním nebo více zadavateli a jedním nebo více hospodářskými subjekty, jejímž účelem je stanovit podmínky, zejména s ohledem na ceny a případně na předpokládané množství, kterými se budou řídit zakázky zadávané během daného období;</w:t>
            </w:r>
          </w:p>
        </w:tc>
        <w:tc>
          <w:tcPr>
            <w:tcW w:w="900" w:type="dxa"/>
            <w:tcBorders>
              <w:left w:val="single" w:sz="18" w:space="0" w:color="auto"/>
              <w:bottom w:val="nil"/>
              <w:right w:val="single" w:sz="4" w:space="0" w:color="auto"/>
            </w:tcBorders>
          </w:tcPr>
          <w:p w14:paraId="749FD006" w14:textId="77777777" w:rsidR="00CC6BE7" w:rsidRDefault="00CC6BE7" w:rsidP="00CC6BE7">
            <w:pPr>
              <w:rPr>
                <w:sz w:val="18"/>
              </w:rPr>
            </w:pPr>
            <w:r>
              <w:rPr>
                <w:sz w:val="18"/>
              </w:rPr>
              <w:t>134/2016</w:t>
            </w:r>
          </w:p>
          <w:p w14:paraId="31FC5CC2" w14:textId="77777777" w:rsidR="00CC6BE7" w:rsidRDefault="00CC6BE7" w:rsidP="00CC6BE7">
            <w:pPr>
              <w:rPr>
                <w:sz w:val="18"/>
              </w:rPr>
            </w:pPr>
          </w:p>
          <w:p w14:paraId="397F4B94" w14:textId="77777777" w:rsidR="00CC6BE7" w:rsidRDefault="00CC6BE7" w:rsidP="00CC6BE7">
            <w:pPr>
              <w:rPr>
                <w:sz w:val="18"/>
              </w:rPr>
            </w:pPr>
            <w:r>
              <w:rPr>
                <w:sz w:val="18"/>
              </w:rPr>
              <w:t xml:space="preserve"> </w:t>
            </w:r>
          </w:p>
          <w:p w14:paraId="63834315" w14:textId="77777777" w:rsidR="00CC6BE7" w:rsidRPr="001D5643" w:rsidRDefault="00CC6BE7" w:rsidP="00CC6BE7">
            <w:pPr>
              <w:rPr>
                <w:sz w:val="18"/>
              </w:rPr>
            </w:pPr>
            <w:r>
              <w:rPr>
                <w:sz w:val="18"/>
              </w:rPr>
              <w:t xml:space="preserve">  </w:t>
            </w:r>
          </w:p>
        </w:tc>
        <w:tc>
          <w:tcPr>
            <w:tcW w:w="1080" w:type="dxa"/>
            <w:tcBorders>
              <w:left w:val="single" w:sz="4" w:space="0" w:color="auto"/>
              <w:bottom w:val="nil"/>
              <w:right w:val="single" w:sz="4" w:space="0" w:color="auto"/>
            </w:tcBorders>
          </w:tcPr>
          <w:p w14:paraId="3DB1600F" w14:textId="77777777" w:rsidR="00CC6BE7" w:rsidRPr="00087E9F" w:rsidRDefault="00CC6BE7" w:rsidP="00CC6BE7">
            <w:pPr>
              <w:jc w:val="both"/>
              <w:rPr>
                <w:sz w:val="18"/>
                <w:szCs w:val="18"/>
              </w:rPr>
            </w:pPr>
            <w:r w:rsidRPr="00087E9F">
              <w:rPr>
                <w:sz w:val="18"/>
                <w:szCs w:val="18"/>
              </w:rPr>
              <w:t>§ 131 odst. 1</w:t>
            </w:r>
          </w:p>
        </w:tc>
        <w:tc>
          <w:tcPr>
            <w:tcW w:w="5391" w:type="dxa"/>
            <w:gridSpan w:val="4"/>
            <w:tcBorders>
              <w:left w:val="single" w:sz="4" w:space="0" w:color="auto"/>
              <w:bottom w:val="nil"/>
              <w:right w:val="single" w:sz="4" w:space="0" w:color="auto"/>
            </w:tcBorders>
          </w:tcPr>
          <w:p w14:paraId="58BEFAB6" w14:textId="77777777" w:rsidR="00CC6BE7" w:rsidRPr="00087E9F" w:rsidRDefault="00CC6BE7" w:rsidP="00CC6BE7">
            <w:pPr>
              <w:jc w:val="both"/>
              <w:rPr>
                <w:sz w:val="18"/>
                <w:szCs w:val="18"/>
              </w:rPr>
            </w:pPr>
            <w:r w:rsidRPr="00087E9F">
              <w:rPr>
                <w:sz w:val="18"/>
                <w:szCs w:val="18"/>
              </w:rPr>
              <w:t>Rámcovou dohodou mezi sebou jeden nebo více zadavatelů a jeden nebo více dodavatelů ujednávají rámcové podmínky týkající se zejména ceny nebo jiných podmínek plnění veřejné zakázky, které jsou závazné po dobu trvání rámcové dohody.</w:t>
            </w:r>
          </w:p>
          <w:p w14:paraId="31A4FB19" w14:textId="77777777" w:rsidR="00CC6BE7" w:rsidRPr="00087E9F" w:rsidRDefault="00CC6BE7" w:rsidP="00CC6BE7">
            <w:pPr>
              <w:jc w:val="both"/>
              <w:rPr>
                <w:sz w:val="18"/>
                <w:szCs w:val="18"/>
              </w:rPr>
            </w:pPr>
          </w:p>
        </w:tc>
        <w:tc>
          <w:tcPr>
            <w:tcW w:w="909" w:type="dxa"/>
            <w:tcBorders>
              <w:left w:val="single" w:sz="4" w:space="0" w:color="auto"/>
              <w:bottom w:val="nil"/>
              <w:right w:val="single" w:sz="4" w:space="0" w:color="auto"/>
            </w:tcBorders>
          </w:tcPr>
          <w:p w14:paraId="2141C5E6"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7351DDE5" w14:textId="77777777" w:rsidR="00CC6BE7" w:rsidRPr="001D5643" w:rsidRDefault="00CC6BE7" w:rsidP="00CC6BE7">
            <w:pPr>
              <w:rPr>
                <w:sz w:val="18"/>
              </w:rPr>
            </w:pPr>
          </w:p>
        </w:tc>
      </w:tr>
      <w:tr w:rsidR="00CC6BE7" w:rsidRPr="001D5643" w14:paraId="395BCB8D" w14:textId="77777777" w:rsidTr="00125062">
        <w:tc>
          <w:tcPr>
            <w:tcW w:w="1609" w:type="dxa"/>
            <w:tcBorders>
              <w:bottom w:val="nil"/>
              <w:right w:val="single" w:sz="4" w:space="0" w:color="auto"/>
            </w:tcBorders>
          </w:tcPr>
          <w:p w14:paraId="5F1E0DE2" w14:textId="77777777" w:rsidR="00CC6BE7" w:rsidRPr="001D5643" w:rsidRDefault="00CC6BE7" w:rsidP="00CC6BE7">
            <w:pPr>
              <w:rPr>
                <w:sz w:val="18"/>
              </w:rPr>
            </w:pPr>
            <w:r w:rsidRPr="001D5643">
              <w:rPr>
                <w:sz w:val="18"/>
              </w:rPr>
              <w:t>Článek 1 odst. 12 první pododstavec</w:t>
            </w:r>
          </w:p>
        </w:tc>
        <w:tc>
          <w:tcPr>
            <w:tcW w:w="5387" w:type="dxa"/>
            <w:gridSpan w:val="5"/>
            <w:tcBorders>
              <w:left w:val="single" w:sz="4" w:space="0" w:color="auto"/>
              <w:bottom w:val="nil"/>
              <w:right w:val="single" w:sz="18" w:space="0" w:color="auto"/>
            </w:tcBorders>
          </w:tcPr>
          <w:p w14:paraId="1F078327" w14:textId="77777777" w:rsidR="00CC6BE7" w:rsidRPr="001D5643" w:rsidRDefault="00CC6BE7" w:rsidP="00CC6BE7">
            <w:pPr>
              <w:pStyle w:val="Normlnweb8"/>
              <w:ind w:left="72"/>
              <w:jc w:val="both"/>
              <w:rPr>
                <w:sz w:val="18"/>
                <w:szCs w:val="18"/>
              </w:rPr>
            </w:pPr>
            <w:r w:rsidRPr="001D5643">
              <w:rPr>
                <w:sz w:val="18"/>
                <w:szCs w:val="18"/>
              </w:rPr>
              <w:t>12. "elektronickou dražbou" opakující se proces, který zahrnuje elektronické zařízení pro předkládání nových, snížených cen nebo nových hodnot, které se týkají určitých prvků nabídek, k němuž dochází po prvním úplném vyhodnocení nabídek, a který umožňuje sestavit jejich pořadí při použití automatických metod vyhodnocení.</w:t>
            </w:r>
          </w:p>
        </w:tc>
        <w:tc>
          <w:tcPr>
            <w:tcW w:w="900" w:type="dxa"/>
            <w:tcBorders>
              <w:left w:val="single" w:sz="18" w:space="0" w:color="auto"/>
              <w:bottom w:val="nil"/>
              <w:right w:val="single" w:sz="4" w:space="0" w:color="auto"/>
            </w:tcBorders>
          </w:tcPr>
          <w:p w14:paraId="7E3F1FCB" w14:textId="77777777" w:rsidR="00CC6BE7" w:rsidRDefault="00CC6BE7" w:rsidP="00CC6BE7">
            <w:pPr>
              <w:rPr>
                <w:sz w:val="18"/>
              </w:rPr>
            </w:pPr>
            <w:r>
              <w:rPr>
                <w:sz w:val="18"/>
              </w:rPr>
              <w:t>134</w:t>
            </w:r>
            <w:r w:rsidRPr="001D5643">
              <w:rPr>
                <w:sz w:val="18"/>
              </w:rPr>
              <w:t>/20</w:t>
            </w:r>
            <w:r>
              <w:rPr>
                <w:sz w:val="18"/>
              </w:rPr>
              <w:t>1</w:t>
            </w:r>
            <w:r w:rsidRPr="001D5643">
              <w:rPr>
                <w:sz w:val="18"/>
              </w:rPr>
              <w:t>6</w:t>
            </w:r>
          </w:p>
          <w:p w14:paraId="56B3AA87" w14:textId="77777777" w:rsidR="00CC6BE7" w:rsidRDefault="00CC6BE7" w:rsidP="00CC6BE7">
            <w:pPr>
              <w:rPr>
                <w:sz w:val="18"/>
              </w:rPr>
            </w:pPr>
          </w:p>
          <w:p w14:paraId="45A1D994" w14:textId="77777777" w:rsidR="00CC6BE7" w:rsidRDefault="00CC6BE7" w:rsidP="00CC6BE7">
            <w:pPr>
              <w:rPr>
                <w:sz w:val="18"/>
              </w:rPr>
            </w:pPr>
            <w:r>
              <w:rPr>
                <w:sz w:val="18"/>
              </w:rPr>
              <w:t xml:space="preserve"> </w:t>
            </w:r>
          </w:p>
          <w:p w14:paraId="6D24E91E" w14:textId="77777777" w:rsidR="00CC6BE7" w:rsidRPr="001D5643" w:rsidRDefault="00CC6BE7" w:rsidP="00CC6BE7">
            <w:pPr>
              <w:rPr>
                <w:sz w:val="18"/>
              </w:rPr>
            </w:pPr>
            <w:r>
              <w:rPr>
                <w:sz w:val="18"/>
              </w:rPr>
              <w:t xml:space="preserve">  </w:t>
            </w:r>
          </w:p>
        </w:tc>
        <w:tc>
          <w:tcPr>
            <w:tcW w:w="1080" w:type="dxa"/>
            <w:tcBorders>
              <w:left w:val="single" w:sz="4" w:space="0" w:color="auto"/>
              <w:bottom w:val="nil"/>
              <w:right w:val="single" w:sz="4" w:space="0" w:color="auto"/>
            </w:tcBorders>
          </w:tcPr>
          <w:p w14:paraId="3C100262" w14:textId="77777777" w:rsidR="00CC6BE7" w:rsidRPr="001D5643" w:rsidRDefault="00CC6BE7" w:rsidP="00CC6BE7">
            <w:pPr>
              <w:rPr>
                <w:sz w:val="18"/>
              </w:rPr>
            </w:pPr>
            <w:r w:rsidRPr="001D5643">
              <w:rPr>
                <w:sz w:val="18"/>
              </w:rPr>
              <w:t xml:space="preserve">§ </w:t>
            </w:r>
            <w:r>
              <w:rPr>
                <w:sz w:val="18"/>
              </w:rPr>
              <w:t>28 odst. 1 písm. m)</w:t>
            </w:r>
          </w:p>
        </w:tc>
        <w:tc>
          <w:tcPr>
            <w:tcW w:w="5391" w:type="dxa"/>
            <w:gridSpan w:val="4"/>
            <w:tcBorders>
              <w:left w:val="single" w:sz="4" w:space="0" w:color="auto"/>
              <w:bottom w:val="nil"/>
              <w:right w:val="single" w:sz="4" w:space="0" w:color="auto"/>
            </w:tcBorders>
          </w:tcPr>
          <w:p w14:paraId="4D384563" w14:textId="77777777" w:rsidR="00CC6BE7" w:rsidRPr="00C32A54" w:rsidRDefault="00CC6BE7" w:rsidP="00CC6BE7">
            <w:pPr>
              <w:jc w:val="both"/>
              <w:rPr>
                <w:sz w:val="18"/>
                <w:szCs w:val="18"/>
              </w:rPr>
            </w:pPr>
            <w:r w:rsidRPr="00C32A54">
              <w:rPr>
                <w:sz w:val="18"/>
                <w:szCs w:val="18"/>
              </w:rPr>
              <w:t xml:space="preserve">m)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 </w:t>
            </w:r>
          </w:p>
          <w:p w14:paraId="02CAD45D" w14:textId="77777777" w:rsidR="00CC6BE7" w:rsidRPr="001D5643" w:rsidRDefault="00CC6BE7" w:rsidP="00CC6BE7">
            <w:pPr>
              <w:widowControl w:val="0"/>
              <w:autoSpaceDE w:val="0"/>
              <w:autoSpaceDN w:val="0"/>
              <w:adjustRightInd w:val="0"/>
              <w:jc w:val="both"/>
              <w:rPr>
                <w:sz w:val="18"/>
                <w:szCs w:val="18"/>
              </w:rPr>
            </w:pPr>
          </w:p>
        </w:tc>
        <w:tc>
          <w:tcPr>
            <w:tcW w:w="909" w:type="dxa"/>
            <w:tcBorders>
              <w:left w:val="single" w:sz="4" w:space="0" w:color="auto"/>
              <w:bottom w:val="nil"/>
              <w:right w:val="single" w:sz="4" w:space="0" w:color="auto"/>
            </w:tcBorders>
          </w:tcPr>
          <w:p w14:paraId="3A41AEC1"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04D9FA16" w14:textId="77777777" w:rsidR="00CC6BE7" w:rsidRPr="001D5643" w:rsidRDefault="00CC6BE7" w:rsidP="00CC6BE7">
            <w:pPr>
              <w:rPr>
                <w:sz w:val="18"/>
              </w:rPr>
            </w:pPr>
          </w:p>
        </w:tc>
      </w:tr>
      <w:tr w:rsidR="00CC6BE7" w:rsidRPr="001D5643" w14:paraId="2A44A9C8" w14:textId="77777777" w:rsidTr="00125062">
        <w:tc>
          <w:tcPr>
            <w:tcW w:w="1609" w:type="dxa"/>
            <w:tcBorders>
              <w:bottom w:val="nil"/>
              <w:right w:val="single" w:sz="4" w:space="0" w:color="auto"/>
            </w:tcBorders>
          </w:tcPr>
          <w:p w14:paraId="119CA47C" w14:textId="77777777" w:rsidR="00CC6BE7" w:rsidRPr="001D5643" w:rsidRDefault="00CC6BE7" w:rsidP="00CC6BE7">
            <w:pPr>
              <w:rPr>
                <w:sz w:val="18"/>
              </w:rPr>
            </w:pPr>
            <w:r w:rsidRPr="001D5643">
              <w:rPr>
                <w:sz w:val="18"/>
              </w:rPr>
              <w:t>Článek 1 odst. 12 druhý pododstavec</w:t>
            </w:r>
          </w:p>
        </w:tc>
        <w:tc>
          <w:tcPr>
            <w:tcW w:w="5387" w:type="dxa"/>
            <w:gridSpan w:val="5"/>
            <w:tcBorders>
              <w:left w:val="single" w:sz="4" w:space="0" w:color="auto"/>
              <w:bottom w:val="nil"/>
              <w:right w:val="single" w:sz="18" w:space="0" w:color="auto"/>
            </w:tcBorders>
          </w:tcPr>
          <w:p w14:paraId="415EEEBB" w14:textId="77777777" w:rsidR="00CC6BE7" w:rsidRPr="001D5643" w:rsidRDefault="00CC6BE7" w:rsidP="00CC6BE7">
            <w:pPr>
              <w:pStyle w:val="Normlnweb8"/>
              <w:ind w:left="72"/>
              <w:jc w:val="both"/>
              <w:rPr>
                <w:sz w:val="18"/>
                <w:szCs w:val="18"/>
              </w:rPr>
            </w:pPr>
            <w:r w:rsidRPr="001D5643">
              <w:rPr>
                <w:sz w:val="18"/>
                <w:szCs w:val="18"/>
              </w:rPr>
              <w:t>Určité zakázky na služby a na stavební práce, jejichž předmětem jsou plnění týkající se duševního vlastnictví, jako je koncepce díla, proto nemohou být předmětem elektronických dražeb;</w:t>
            </w:r>
          </w:p>
        </w:tc>
        <w:tc>
          <w:tcPr>
            <w:tcW w:w="900" w:type="dxa"/>
            <w:tcBorders>
              <w:left w:val="single" w:sz="18" w:space="0" w:color="auto"/>
              <w:bottom w:val="nil"/>
              <w:right w:val="single" w:sz="4" w:space="0" w:color="auto"/>
            </w:tcBorders>
          </w:tcPr>
          <w:p w14:paraId="71F952EC" w14:textId="77777777" w:rsidR="00CC6BE7" w:rsidRDefault="00CC6BE7" w:rsidP="00CC6BE7">
            <w:pPr>
              <w:rPr>
                <w:sz w:val="18"/>
              </w:rPr>
            </w:pPr>
            <w:r>
              <w:rPr>
                <w:sz w:val="18"/>
              </w:rPr>
              <w:t>134</w:t>
            </w:r>
            <w:r w:rsidRPr="001D5643">
              <w:rPr>
                <w:sz w:val="18"/>
              </w:rPr>
              <w:t>/20</w:t>
            </w:r>
            <w:r>
              <w:rPr>
                <w:sz w:val="18"/>
              </w:rPr>
              <w:t>1</w:t>
            </w:r>
            <w:r w:rsidRPr="001D5643">
              <w:rPr>
                <w:sz w:val="18"/>
              </w:rPr>
              <w:t>6</w:t>
            </w:r>
          </w:p>
          <w:p w14:paraId="04EF2385" w14:textId="77777777" w:rsidR="00CC6BE7" w:rsidRDefault="00CC6BE7" w:rsidP="00CC6BE7">
            <w:pPr>
              <w:rPr>
                <w:sz w:val="18"/>
              </w:rPr>
            </w:pPr>
          </w:p>
          <w:p w14:paraId="65325B7D" w14:textId="77777777" w:rsidR="00CC6BE7" w:rsidRDefault="00CC6BE7" w:rsidP="00CC6BE7">
            <w:pPr>
              <w:rPr>
                <w:sz w:val="18"/>
              </w:rPr>
            </w:pPr>
            <w:r>
              <w:rPr>
                <w:sz w:val="18"/>
              </w:rPr>
              <w:t xml:space="preserve"> </w:t>
            </w:r>
          </w:p>
          <w:p w14:paraId="57ECB0C3" w14:textId="77777777" w:rsidR="00CC6BE7" w:rsidRPr="001D5643" w:rsidRDefault="00CC6BE7" w:rsidP="00CC6BE7">
            <w:pPr>
              <w:rPr>
                <w:sz w:val="18"/>
              </w:rPr>
            </w:pPr>
            <w:r>
              <w:rPr>
                <w:sz w:val="18"/>
              </w:rPr>
              <w:t xml:space="preserve">  </w:t>
            </w:r>
          </w:p>
        </w:tc>
        <w:tc>
          <w:tcPr>
            <w:tcW w:w="1080" w:type="dxa"/>
            <w:tcBorders>
              <w:left w:val="single" w:sz="4" w:space="0" w:color="auto"/>
              <w:bottom w:val="nil"/>
              <w:right w:val="single" w:sz="4" w:space="0" w:color="auto"/>
            </w:tcBorders>
          </w:tcPr>
          <w:p w14:paraId="2E460753" w14:textId="77777777" w:rsidR="00CC6BE7" w:rsidRPr="001D5643" w:rsidRDefault="00CC6BE7" w:rsidP="00CC6BE7">
            <w:pPr>
              <w:rPr>
                <w:sz w:val="18"/>
              </w:rPr>
            </w:pPr>
            <w:r>
              <w:rPr>
                <w:sz w:val="18"/>
              </w:rPr>
              <w:t>§ 120 odst. 2</w:t>
            </w:r>
          </w:p>
        </w:tc>
        <w:tc>
          <w:tcPr>
            <w:tcW w:w="5391" w:type="dxa"/>
            <w:gridSpan w:val="4"/>
            <w:tcBorders>
              <w:left w:val="single" w:sz="4" w:space="0" w:color="auto"/>
              <w:bottom w:val="nil"/>
              <w:right w:val="single" w:sz="4" w:space="0" w:color="auto"/>
            </w:tcBorders>
          </w:tcPr>
          <w:p w14:paraId="4F93D6DD" w14:textId="77777777" w:rsidR="00CC6BE7" w:rsidRPr="001D5643" w:rsidRDefault="00CC6BE7" w:rsidP="00CC6BE7">
            <w:pPr>
              <w:jc w:val="both"/>
              <w:rPr>
                <w:sz w:val="18"/>
                <w:szCs w:val="18"/>
              </w:rPr>
            </w:pPr>
            <w:r w:rsidRPr="00BA6068">
              <w:rPr>
                <w:sz w:val="18"/>
                <w:szCs w:val="18"/>
              </w:rPr>
              <w:t xml:space="preserve">(2) Elektronickou aukci nesmí zadavatel použít v případech uvedených v </w:t>
            </w:r>
            <w:hyperlink r:id="rId8" w:history="1">
              <w:r w:rsidRPr="00BA6068">
                <w:rPr>
                  <w:sz w:val="18"/>
                  <w:szCs w:val="18"/>
                </w:rPr>
                <w:t>§ 114 odst. 3</w:t>
              </w:r>
            </w:hyperlink>
            <w:r w:rsidRPr="00BA6068">
              <w:rPr>
                <w:sz w:val="18"/>
                <w:szCs w:val="18"/>
              </w:rPr>
              <w:t>.</w:t>
            </w:r>
          </w:p>
        </w:tc>
        <w:tc>
          <w:tcPr>
            <w:tcW w:w="909" w:type="dxa"/>
            <w:tcBorders>
              <w:left w:val="single" w:sz="4" w:space="0" w:color="auto"/>
              <w:bottom w:val="nil"/>
              <w:right w:val="single" w:sz="4" w:space="0" w:color="auto"/>
            </w:tcBorders>
          </w:tcPr>
          <w:p w14:paraId="75A6C2B6"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1988A593" w14:textId="77777777" w:rsidR="00CC6BE7" w:rsidRPr="001D5643" w:rsidRDefault="00CC6BE7" w:rsidP="00CC6BE7">
            <w:pPr>
              <w:rPr>
                <w:sz w:val="18"/>
              </w:rPr>
            </w:pPr>
          </w:p>
        </w:tc>
      </w:tr>
      <w:tr w:rsidR="00CC6BE7" w:rsidRPr="001D5643" w14:paraId="0C5AD3A6" w14:textId="77777777" w:rsidTr="00125062">
        <w:tc>
          <w:tcPr>
            <w:tcW w:w="1609" w:type="dxa"/>
            <w:tcBorders>
              <w:bottom w:val="nil"/>
              <w:right w:val="single" w:sz="4" w:space="0" w:color="auto"/>
            </w:tcBorders>
          </w:tcPr>
          <w:p w14:paraId="27322C08" w14:textId="77777777" w:rsidR="00CC6BE7" w:rsidRPr="001D5643" w:rsidRDefault="00CC6BE7" w:rsidP="00CC6BE7">
            <w:pPr>
              <w:rPr>
                <w:sz w:val="18"/>
              </w:rPr>
            </w:pPr>
          </w:p>
        </w:tc>
        <w:tc>
          <w:tcPr>
            <w:tcW w:w="5387" w:type="dxa"/>
            <w:gridSpan w:val="5"/>
            <w:tcBorders>
              <w:left w:val="single" w:sz="4" w:space="0" w:color="auto"/>
              <w:bottom w:val="nil"/>
              <w:right w:val="single" w:sz="18" w:space="0" w:color="auto"/>
            </w:tcBorders>
          </w:tcPr>
          <w:p w14:paraId="4AD00898"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nil"/>
              <w:right w:val="single" w:sz="4" w:space="0" w:color="auto"/>
            </w:tcBorders>
          </w:tcPr>
          <w:p w14:paraId="29E69952" w14:textId="77777777" w:rsidR="00CC6BE7" w:rsidRDefault="00CC6BE7" w:rsidP="00CC6BE7">
            <w:pPr>
              <w:rPr>
                <w:sz w:val="18"/>
              </w:rPr>
            </w:pPr>
            <w:r>
              <w:rPr>
                <w:sz w:val="18"/>
              </w:rPr>
              <w:t>134</w:t>
            </w:r>
            <w:r w:rsidRPr="001D5643">
              <w:rPr>
                <w:sz w:val="18"/>
              </w:rPr>
              <w:t>/20</w:t>
            </w:r>
            <w:r>
              <w:rPr>
                <w:sz w:val="18"/>
              </w:rPr>
              <w:t>1</w:t>
            </w:r>
            <w:r w:rsidRPr="001D5643">
              <w:rPr>
                <w:sz w:val="18"/>
              </w:rPr>
              <w:t>6</w:t>
            </w:r>
          </w:p>
          <w:p w14:paraId="0E949A10" w14:textId="77777777" w:rsidR="00CC6BE7" w:rsidRPr="001D5643" w:rsidRDefault="00CC6BE7" w:rsidP="00CC6BE7">
            <w:pPr>
              <w:rPr>
                <w:sz w:val="18"/>
              </w:rPr>
            </w:pPr>
          </w:p>
        </w:tc>
        <w:tc>
          <w:tcPr>
            <w:tcW w:w="1080" w:type="dxa"/>
            <w:tcBorders>
              <w:left w:val="single" w:sz="4" w:space="0" w:color="auto"/>
              <w:bottom w:val="nil"/>
              <w:right w:val="single" w:sz="4" w:space="0" w:color="auto"/>
            </w:tcBorders>
          </w:tcPr>
          <w:p w14:paraId="75E6FEEC" w14:textId="77777777" w:rsidR="00CC6BE7" w:rsidRPr="00087E9F" w:rsidRDefault="00CC6BE7" w:rsidP="00CC6BE7">
            <w:pPr>
              <w:jc w:val="both"/>
              <w:rPr>
                <w:sz w:val="18"/>
                <w:szCs w:val="18"/>
              </w:rPr>
            </w:pPr>
            <w:r w:rsidRPr="00087E9F">
              <w:rPr>
                <w:sz w:val="18"/>
                <w:szCs w:val="18"/>
              </w:rPr>
              <w:t>§ 114 odst. 3</w:t>
            </w:r>
          </w:p>
        </w:tc>
        <w:tc>
          <w:tcPr>
            <w:tcW w:w="5391" w:type="dxa"/>
            <w:gridSpan w:val="4"/>
            <w:tcBorders>
              <w:left w:val="single" w:sz="4" w:space="0" w:color="auto"/>
              <w:bottom w:val="nil"/>
              <w:right w:val="single" w:sz="4" w:space="0" w:color="auto"/>
            </w:tcBorders>
          </w:tcPr>
          <w:p w14:paraId="39CE9CE5" w14:textId="77777777" w:rsidR="00CC6BE7" w:rsidRPr="00087E9F" w:rsidRDefault="00CC6BE7" w:rsidP="00CC6BE7">
            <w:pPr>
              <w:jc w:val="both"/>
              <w:rPr>
                <w:sz w:val="18"/>
                <w:szCs w:val="18"/>
              </w:rPr>
            </w:pPr>
            <w:r w:rsidRPr="00087E9F">
              <w:rPr>
                <w:sz w:val="18"/>
                <w:szCs w:val="18"/>
              </w:rPr>
              <w:t>Zadavatel nesmí stanovit ekonomickou výhodnost pouze na základě nejnižší nabídkové ceny</w:t>
            </w:r>
          </w:p>
          <w:p w14:paraId="4665CC17" w14:textId="77777777" w:rsidR="00CC6BE7" w:rsidRPr="00087E9F" w:rsidRDefault="00CC6BE7" w:rsidP="00CC6BE7">
            <w:pPr>
              <w:jc w:val="both"/>
              <w:rPr>
                <w:sz w:val="18"/>
                <w:szCs w:val="18"/>
              </w:rPr>
            </w:pPr>
            <w:r w:rsidRPr="00087E9F">
              <w:rPr>
                <w:sz w:val="18"/>
                <w:szCs w:val="18"/>
              </w:rPr>
              <w:t>a) v řízení se soutěžním dialogem nebo v řízení o inovačním partnerství, nebo</w:t>
            </w:r>
          </w:p>
          <w:p w14:paraId="4A537276" w14:textId="77777777" w:rsidR="00CC6BE7" w:rsidRPr="00087E9F" w:rsidRDefault="00CC6BE7" w:rsidP="00CC6BE7">
            <w:pPr>
              <w:jc w:val="both"/>
              <w:rPr>
                <w:sz w:val="18"/>
                <w:szCs w:val="18"/>
              </w:rPr>
            </w:pPr>
            <w:r w:rsidRPr="00087E9F">
              <w:rPr>
                <w:sz w:val="18"/>
                <w:szCs w:val="18"/>
              </w:rPr>
              <w:t xml:space="preserve">b) v případě veřejné zakázky na služby uvedené </w:t>
            </w:r>
          </w:p>
          <w:p w14:paraId="7E5AE61D" w14:textId="77777777" w:rsidR="00CC6BE7" w:rsidRPr="00087E9F" w:rsidRDefault="00CC6BE7" w:rsidP="00CC6BE7">
            <w:pPr>
              <w:jc w:val="both"/>
              <w:rPr>
                <w:sz w:val="18"/>
                <w:szCs w:val="18"/>
              </w:rPr>
            </w:pPr>
            <w:r w:rsidRPr="00087E9F">
              <w:rPr>
                <w:sz w:val="18"/>
                <w:szCs w:val="18"/>
              </w:rPr>
              <w:t xml:space="preserve">1. v oddílu 71 hlavního slovníku jednotného klasifikačního systému, nebo </w:t>
            </w:r>
          </w:p>
          <w:p w14:paraId="003AF128" w14:textId="77777777" w:rsidR="00CC6BE7" w:rsidRPr="00087E9F" w:rsidRDefault="00CC6BE7" w:rsidP="00CC6BE7">
            <w:pPr>
              <w:jc w:val="both"/>
              <w:rPr>
                <w:sz w:val="18"/>
                <w:szCs w:val="18"/>
              </w:rPr>
            </w:pPr>
            <w:r w:rsidRPr="00087E9F">
              <w:rPr>
                <w:sz w:val="18"/>
                <w:szCs w:val="18"/>
              </w:rPr>
              <w:t>2. v kategorii 1 nebo 5 podle přílohy č. 4 k tomuto zákonu.</w:t>
            </w:r>
          </w:p>
        </w:tc>
        <w:tc>
          <w:tcPr>
            <w:tcW w:w="909" w:type="dxa"/>
            <w:tcBorders>
              <w:left w:val="single" w:sz="4" w:space="0" w:color="auto"/>
              <w:bottom w:val="nil"/>
              <w:right w:val="single" w:sz="4" w:space="0" w:color="auto"/>
            </w:tcBorders>
          </w:tcPr>
          <w:p w14:paraId="70424081" w14:textId="77777777" w:rsidR="00CC6BE7" w:rsidRPr="001D5643" w:rsidRDefault="00CC6BE7" w:rsidP="00CC6BE7">
            <w:pPr>
              <w:rPr>
                <w:sz w:val="18"/>
              </w:rPr>
            </w:pPr>
          </w:p>
        </w:tc>
        <w:tc>
          <w:tcPr>
            <w:tcW w:w="720" w:type="dxa"/>
            <w:tcBorders>
              <w:left w:val="single" w:sz="4" w:space="0" w:color="auto"/>
              <w:bottom w:val="nil"/>
            </w:tcBorders>
          </w:tcPr>
          <w:p w14:paraId="38B17ED0" w14:textId="77777777" w:rsidR="00CC6BE7" w:rsidRPr="001D5643" w:rsidRDefault="00CC6BE7" w:rsidP="00CC6BE7">
            <w:pPr>
              <w:rPr>
                <w:sz w:val="18"/>
              </w:rPr>
            </w:pPr>
          </w:p>
        </w:tc>
      </w:tr>
      <w:tr w:rsidR="00CC6BE7" w:rsidRPr="001D5643" w14:paraId="5E780C09" w14:textId="77777777" w:rsidTr="00125062">
        <w:tc>
          <w:tcPr>
            <w:tcW w:w="1609" w:type="dxa"/>
            <w:tcBorders>
              <w:bottom w:val="nil"/>
              <w:right w:val="single" w:sz="4" w:space="0" w:color="auto"/>
            </w:tcBorders>
          </w:tcPr>
          <w:p w14:paraId="137631DE" w14:textId="77777777" w:rsidR="00CC6BE7" w:rsidRPr="001D5643" w:rsidRDefault="00CC6BE7" w:rsidP="00CC6BE7">
            <w:pPr>
              <w:rPr>
                <w:sz w:val="18"/>
              </w:rPr>
            </w:pPr>
            <w:r w:rsidRPr="001D5643">
              <w:rPr>
                <w:sz w:val="18"/>
              </w:rPr>
              <w:t>Článek 1 odst. 13</w:t>
            </w:r>
          </w:p>
        </w:tc>
        <w:tc>
          <w:tcPr>
            <w:tcW w:w="5387" w:type="dxa"/>
            <w:gridSpan w:val="5"/>
            <w:tcBorders>
              <w:left w:val="single" w:sz="4" w:space="0" w:color="auto"/>
              <w:bottom w:val="nil"/>
              <w:right w:val="single" w:sz="18" w:space="0" w:color="auto"/>
            </w:tcBorders>
          </w:tcPr>
          <w:p w14:paraId="3863CBB8" w14:textId="77777777" w:rsidR="00CC6BE7" w:rsidRPr="001D5643" w:rsidRDefault="00CC6BE7" w:rsidP="00CC6BE7">
            <w:pPr>
              <w:pStyle w:val="Normlnweb8"/>
              <w:ind w:left="72"/>
              <w:jc w:val="both"/>
              <w:rPr>
                <w:sz w:val="18"/>
                <w:szCs w:val="18"/>
              </w:rPr>
            </w:pPr>
            <w:r w:rsidRPr="001D5643">
              <w:rPr>
                <w:sz w:val="18"/>
                <w:szCs w:val="18"/>
              </w:rPr>
              <w:t>13. "zhotovitelem", "dodavatelem" nebo "poskytovatelem služeb" fyzická nebo právnická osoba nebo veřejný subjekt nebo skupina těchto osob či subjektů, která na trhu nabízí, v uvedeném pořadí, provedení stavebních prací nebo staveb, výrobky nebo služby;</w:t>
            </w:r>
          </w:p>
        </w:tc>
        <w:tc>
          <w:tcPr>
            <w:tcW w:w="900" w:type="dxa"/>
            <w:tcBorders>
              <w:left w:val="single" w:sz="18" w:space="0" w:color="auto"/>
              <w:bottom w:val="nil"/>
              <w:right w:val="single" w:sz="4" w:space="0" w:color="auto"/>
            </w:tcBorders>
          </w:tcPr>
          <w:p w14:paraId="678B22EA" w14:textId="77777777" w:rsidR="00CC6BE7" w:rsidRDefault="00CC6BE7" w:rsidP="00CC6BE7">
            <w:pPr>
              <w:rPr>
                <w:sz w:val="18"/>
              </w:rPr>
            </w:pPr>
            <w:r>
              <w:rPr>
                <w:sz w:val="18"/>
              </w:rPr>
              <w:t>134</w:t>
            </w:r>
            <w:r w:rsidRPr="001D5643">
              <w:rPr>
                <w:sz w:val="18"/>
              </w:rPr>
              <w:t>/20</w:t>
            </w:r>
            <w:r>
              <w:rPr>
                <w:sz w:val="18"/>
              </w:rPr>
              <w:t>1</w:t>
            </w:r>
            <w:r w:rsidRPr="001D5643">
              <w:rPr>
                <w:sz w:val="18"/>
              </w:rPr>
              <w:t>6</w:t>
            </w:r>
          </w:p>
          <w:p w14:paraId="5FC75960" w14:textId="77777777" w:rsidR="00CC6BE7" w:rsidRDefault="00CC6BE7" w:rsidP="00CC6BE7">
            <w:pPr>
              <w:rPr>
                <w:sz w:val="18"/>
              </w:rPr>
            </w:pPr>
            <w:r>
              <w:rPr>
                <w:sz w:val="18"/>
              </w:rPr>
              <w:t xml:space="preserve"> </w:t>
            </w:r>
          </w:p>
          <w:p w14:paraId="7DBCA711" w14:textId="77777777" w:rsidR="00CC6BE7" w:rsidRPr="001D5643" w:rsidRDefault="00CC6BE7" w:rsidP="00CC6BE7">
            <w:pPr>
              <w:rPr>
                <w:sz w:val="18"/>
              </w:rPr>
            </w:pPr>
            <w:r>
              <w:rPr>
                <w:sz w:val="18"/>
              </w:rPr>
              <w:t xml:space="preserve">  </w:t>
            </w:r>
          </w:p>
        </w:tc>
        <w:tc>
          <w:tcPr>
            <w:tcW w:w="1080" w:type="dxa"/>
            <w:tcBorders>
              <w:left w:val="single" w:sz="4" w:space="0" w:color="auto"/>
              <w:bottom w:val="nil"/>
              <w:right w:val="single" w:sz="4" w:space="0" w:color="auto"/>
            </w:tcBorders>
          </w:tcPr>
          <w:p w14:paraId="4962264B" w14:textId="77777777" w:rsidR="00CC6BE7" w:rsidRPr="001D5643" w:rsidRDefault="00CC6BE7" w:rsidP="00CC6BE7">
            <w:pPr>
              <w:rPr>
                <w:sz w:val="18"/>
              </w:rPr>
            </w:pPr>
            <w:r w:rsidRPr="001D5643">
              <w:rPr>
                <w:sz w:val="18"/>
              </w:rPr>
              <w:t>§ 17 písm. a)</w:t>
            </w:r>
          </w:p>
        </w:tc>
        <w:tc>
          <w:tcPr>
            <w:tcW w:w="5391" w:type="dxa"/>
            <w:gridSpan w:val="4"/>
            <w:tcBorders>
              <w:left w:val="single" w:sz="4" w:space="0" w:color="auto"/>
              <w:bottom w:val="nil"/>
              <w:right w:val="single" w:sz="4" w:space="0" w:color="auto"/>
            </w:tcBorders>
          </w:tcPr>
          <w:p w14:paraId="5563F378" w14:textId="77777777" w:rsidR="00CC6BE7" w:rsidRPr="001D5643" w:rsidRDefault="00CC6BE7" w:rsidP="00CC6BE7">
            <w:pPr>
              <w:widowControl w:val="0"/>
              <w:autoSpaceDE w:val="0"/>
              <w:autoSpaceDN w:val="0"/>
              <w:adjustRightInd w:val="0"/>
              <w:jc w:val="both"/>
              <w:rPr>
                <w:sz w:val="18"/>
                <w:szCs w:val="18"/>
              </w:rPr>
            </w:pPr>
            <w:r w:rsidRPr="00D64BB5">
              <w:rPr>
                <w:sz w:val="18"/>
                <w:szCs w:val="18"/>
              </w:rPr>
              <w:t>a) dodavatelem fyzická nebo právnická osoba, která dodává zboží, poskytuje služby nebo provádí stavební práce, pokud má sídlo, místo podnikání či místo trvalého pobytu na území České republiky, nebo zahraniční dodavatel,</w:t>
            </w:r>
          </w:p>
        </w:tc>
        <w:tc>
          <w:tcPr>
            <w:tcW w:w="909" w:type="dxa"/>
            <w:tcBorders>
              <w:left w:val="single" w:sz="4" w:space="0" w:color="auto"/>
              <w:bottom w:val="nil"/>
              <w:right w:val="single" w:sz="4" w:space="0" w:color="auto"/>
            </w:tcBorders>
          </w:tcPr>
          <w:p w14:paraId="768035D5"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2F9E1428" w14:textId="77777777" w:rsidR="00CC6BE7" w:rsidRPr="001D5643" w:rsidRDefault="00CC6BE7" w:rsidP="00CC6BE7">
            <w:pPr>
              <w:rPr>
                <w:sz w:val="18"/>
              </w:rPr>
            </w:pPr>
          </w:p>
        </w:tc>
      </w:tr>
      <w:tr w:rsidR="00CC6BE7" w:rsidRPr="001D5643" w14:paraId="3CC5776C" w14:textId="77777777" w:rsidTr="00125062">
        <w:tc>
          <w:tcPr>
            <w:tcW w:w="1609" w:type="dxa"/>
            <w:tcBorders>
              <w:bottom w:val="nil"/>
              <w:right w:val="single" w:sz="4" w:space="0" w:color="auto"/>
            </w:tcBorders>
          </w:tcPr>
          <w:p w14:paraId="3E729661" w14:textId="77777777" w:rsidR="00CC6BE7" w:rsidRPr="001D5643" w:rsidRDefault="00CC6BE7" w:rsidP="00CC6BE7">
            <w:pPr>
              <w:rPr>
                <w:sz w:val="18"/>
              </w:rPr>
            </w:pPr>
            <w:r w:rsidRPr="001D5643">
              <w:rPr>
                <w:sz w:val="18"/>
              </w:rPr>
              <w:t>Článek 1 odst. 14</w:t>
            </w:r>
          </w:p>
        </w:tc>
        <w:tc>
          <w:tcPr>
            <w:tcW w:w="5387" w:type="dxa"/>
            <w:gridSpan w:val="5"/>
            <w:tcBorders>
              <w:left w:val="single" w:sz="4" w:space="0" w:color="auto"/>
              <w:bottom w:val="nil"/>
              <w:right w:val="single" w:sz="18" w:space="0" w:color="auto"/>
            </w:tcBorders>
          </w:tcPr>
          <w:p w14:paraId="4CFFCA4C" w14:textId="77777777" w:rsidR="00CC6BE7" w:rsidRPr="001D5643" w:rsidRDefault="00CC6BE7" w:rsidP="00CC6BE7">
            <w:pPr>
              <w:pStyle w:val="Normlnweb8"/>
              <w:ind w:left="72"/>
              <w:jc w:val="both"/>
              <w:rPr>
                <w:sz w:val="18"/>
                <w:szCs w:val="18"/>
              </w:rPr>
            </w:pPr>
            <w:r w:rsidRPr="001D5643">
              <w:rPr>
                <w:sz w:val="18"/>
                <w:szCs w:val="18"/>
              </w:rPr>
              <w:t>14. "hospodářským subjektem" zhotovitel, dodavatel nebo poskytovatel služeb. Tento pojem je používán pouze pro zjednodušení;</w:t>
            </w:r>
          </w:p>
        </w:tc>
        <w:tc>
          <w:tcPr>
            <w:tcW w:w="900" w:type="dxa"/>
            <w:tcBorders>
              <w:left w:val="single" w:sz="18" w:space="0" w:color="auto"/>
              <w:bottom w:val="nil"/>
              <w:right w:val="single" w:sz="4" w:space="0" w:color="auto"/>
            </w:tcBorders>
          </w:tcPr>
          <w:p w14:paraId="0C00B542" w14:textId="77777777" w:rsidR="00CC6BE7" w:rsidRPr="001D5643" w:rsidRDefault="00CC6BE7" w:rsidP="00CC6BE7">
            <w:pPr>
              <w:rPr>
                <w:sz w:val="18"/>
              </w:rPr>
            </w:pPr>
          </w:p>
        </w:tc>
        <w:tc>
          <w:tcPr>
            <w:tcW w:w="1080" w:type="dxa"/>
            <w:tcBorders>
              <w:left w:val="single" w:sz="4" w:space="0" w:color="auto"/>
              <w:bottom w:val="nil"/>
              <w:right w:val="single" w:sz="4" w:space="0" w:color="auto"/>
            </w:tcBorders>
          </w:tcPr>
          <w:p w14:paraId="12364AD2" w14:textId="77777777" w:rsidR="00CC6BE7" w:rsidRPr="001D5643" w:rsidRDefault="00CC6BE7" w:rsidP="00CC6BE7">
            <w:pPr>
              <w:rPr>
                <w:sz w:val="18"/>
              </w:rPr>
            </w:pPr>
          </w:p>
        </w:tc>
        <w:tc>
          <w:tcPr>
            <w:tcW w:w="5391" w:type="dxa"/>
            <w:gridSpan w:val="4"/>
            <w:tcBorders>
              <w:left w:val="single" w:sz="4" w:space="0" w:color="auto"/>
              <w:bottom w:val="nil"/>
              <w:right w:val="single" w:sz="4" w:space="0" w:color="auto"/>
            </w:tcBorders>
          </w:tcPr>
          <w:p w14:paraId="47E1035A" w14:textId="77777777" w:rsidR="00CC6BE7" w:rsidRDefault="00CC6BE7" w:rsidP="00CC6BE7">
            <w:pPr>
              <w:jc w:val="both"/>
              <w:rPr>
                <w:i/>
                <w:sz w:val="18"/>
                <w:szCs w:val="18"/>
              </w:rPr>
            </w:pPr>
            <w:r w:rsidRPr="00EF368D">
              <w:rPr>
                <w:i/>
                <w:sz w:val="18"/>
                <w:szCs w:val="18"/>
              </w:rPr>
              <w:t>Není relevantní z hlediska implementace.</w:t>
            </w:r>
          </w:p>
          <w:p w14:paraId="1E4A5BDB" w14:textId="77777777" w:rsidR="00F810FE" w:rsidRPr="00E10081" w:rsidRDefault="00F810FE" w:rsidP="00CC6BE7">
            <w:pPr>
              <w:jc w:val="both"/>
              <w:rPr>
                <w:i/>
                <w:sz w:val="18"/>
                <w:szCs w:val="18"/>
              </w:rPr>
            </w:pPr>
            <w:r>
              <w:rPr>
                <w:i/>
                <w:sz w:val="18"/>
                <w:szCs w:val="18"/>
              </w:rPr>
              <w:t>U</w:t>
            </w:r>
            <w:r w:rsidRPr="00F810FE">
              <w:rPr>
                <w:i/>
                <w:sz w:val="18"/>
                <w:szCs w:val="18"/>
              </w:rPr>
              <w:t xml:space="preserve">stanovení má proklamativní, deklaratorní či jiný obecný soft </w:t>
            </w:r>
            <w:proofErr w:type="spellStart"/>
            <w:r w:rsidRPr="00F810FE">
              <w:rPr>
                <w:i/>
                <w:sz w:val="18"/>
                <w:szCs w:val="18"/>
              </w:rPr>
              <w:t>law</w:t>
            </w:r>
            <w:proofErr w:type="spellEnd"/>
            <w:r w:rsidRPr="00F810FE">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left w:val="single" w:sz="4" w:space="0" w:color="auto"/>
              <w:bottom w:val="nil"/>
              <w:right w:val="single" w:sz="4" w:space="0" w:color="auto"/>
            </w:tcBorders>
          </w:tcPr>
          <w:p w14:paraId="25B290F7" w14:textId="77777777" w:rsidR="00CC6BE7" w:rsidRPr="001D5643" w:rsidRDefault="00CC6BE7" w:rsidP="00CC6BE7">
            <w:pPr>
              <w:rPr>
                <w:sz w:val="18"/>
              </w:rPr>
            </w:pPr>
            <w:r w:rsidRPr="001D5643">
              <w:rPr>
                <w:sz w:val="18"/>
              </w:rPr>
              <w:t>NT</w:t>
            </w:r>
          </w:p>
        </w:tc>
        <w:tc>
          <w:tcPr>
            <w:tcW w:w="720" w:type="dxa"/>
            <w:tcBorders>
              <w:left w:val="single" w:sz="4" w:space="0" w:color="auto"/>
              <w:bottom w:val="nil"/>
            </w:tcBorders>
          </w:tcPr>
          <w:p w14:paraId="4E70143E" w14:textId="77777777" w:rsidR="00CC6BE7" w:rsidRPr="001D5643" w:rsidRDefault="00CC6BE7" w:rsidP="00CC6BE7">
            <w:pPr>
              <w:rPr>
                <w:sz w:val="18"/>
              </w:rPr>
            </w:pPr>
          </w:p>
        </w:tc>
      </w:tr>
      <w:tr w:rsidR="008179B6" w:rsidRPr="001D5643" w14:paraId="07E96F6D" w14:textId="77777777" w:rsidTr="00125062">
        <w:tc>
          <w:tcPr>
            <w:tcW w:w="1609" w:type="dxa"/>
            <w:tcBorders>
              <w:bottom w:val="nil"/>
              <w:right w:val="single" w:sz="4" w:space="0" w:color="auto"/>
            </w:tcBorders>
          </w:tcPr>
          <w:p w14:paraId="7E834F76" w14:textId="77777777" w:rsidR="008179B6" w:rsidRPr="001D5643" w:rsidRDefault="008179B6" w:rsidP="008179B6">
            <w:pPr>
              <w:rPr>
                <w:sz w:val="18"/>
              </w:rPr>
            </w:pPr>
            <w:r w:rsidRPr="001D5643">
              <w:rPr>
                <w:sz w:val="18"/>
              </w:rPr>
              <w:t>Článek 1 odst. 15</w:t>
            </w:r>
          </w:p>
        </w:tc>
        <w:tc>
          <w:tcPr>
            <w:tcW w:w="5387" w:type="dxa"/>
            <w:gridSpan w:val="5"/>
            <w:tcBorders>
              <w:left w:val="single" w:sz="4" w:space="0" w:color="auto"/>
              <w:bottom w:val="nil"/>
              <w:right w:val="single" w:sz="18" w:space="0" w:color="auto"/>
            </w:tcBorders>
          </w:tcPr>
          <w:p w14:paraId="0E8C4AEC" w14:textId="77777777" w:rsidR="008179B6" w:rsidRPr="001D5643" w:rsidRDefault="008179B6" w:rsidP="008179B6">
            <w:pPr>
              <w:pStyle w:val="Normlnweb8"/>
              <w:ind w:left="72"/>
              <w:jc w:val="both"/>
              <w:rPr>
                <w:sz w:val="18"/>
                <w:szCs w:val="18"/>
              </w:rPr>
            </w:pPr>
            <w:r w:rsidRPr="001D5643">
              <w:rPr>
                <w:sz w:val="18"/>
                <w:szCs w:val="18"/>
              </w:rPr>
              <w:t>15. "zájemcem" hospodářský subjekt, který se uchází o výzvu k účasti v omezeném nebo vyjednávacím řízení nebo v soutěžním dialogu;</w:t>
            </w:r>
          </w:p>
        </w:tc>
        <w:tc>
          <w:tcPr>
            <w:tcW w:w="900" w:type="dxa"/>
            <w:tcBorders>
              <w:left w:val="single" w:sz="18" w:space="0" w:color="auto"/>
              <w:bottom w:val="nil"/>
              <w:right w:val="single" w:sz="4" w:space="0" w:color="auto"/>
            </w:tcBorders>
          </w:tcPr>
          <w:p w14:paraId="3722E653" w14:textId="77777777" w:rsidR="008179B6" w:rsidRPr="004D7230" w:rsidRDefault="008179B6" w:rsidP="008179B6">
            <w:r w:rsidRPr="004D7230">
              <w:rPr>
                <w:sz w:val="18"/>
                <w:szCs w:val="18"/>
              </w:rPr>
              <w:t>134/2016</w:t>
            </w:r>
            <w:r>
              <w:rPr>
                <w:sz w:val="18"/>
                <w:szCs w:val="18"/>
              </w:rPr>
              <w:t xml:space="preserve"> ve znění 166/2023</w:t>
            </w:r>
          </w:p>
        </w:tc>
        <w:tc>
          <w:tcPr>
            <w:tcW w:w="1080" w:type="dxa"/>
            <w:tcBorders>
              <w:left w:val="single" w:sz="4" w:space="0" w:color="auto"/>
              <w:bottom w:val="nil"/>
              <w:right w:val="single" w:sz="4" w:space="0" w:color="auto"/>
            </w:tcBorders>
          </w:tcPr>
          <w:p w14:paraId="50EAC688" w14:textId="77777777" w:rsidR="008179B6" w:rsidRPr="004D7230" w:rsidRDefault="008179B6" w:rsidP="008179B6">
            <w:pPr>
              <w:jc w:val="both"/>
              <w:rPr>
                <w:sz w:val="18"/>
                <w:szCs w:val="18"/>
              </w:rPr>
            </w:pPr>
            <w:r w:rsidRPr="004D7230">
              <w:rPr>
                <w:sz w:val="18"/>
                <w:szCs w:val="18"/>
              </w:rPr>
              <w:t>§ 47 odst. 1</w:t>
            </w:r>
          </w:p>
        </w:tc>
        <w:tc>
          <w:tcPr>
            <w:tcW w:w="5391" w:type="dxa"/>
            <w:gridSpan w:val="4"/>
            <w:tcBorders>
              <w:left w:val="single" w:sz="4" w:space="0" w:color="auto"/>
              <w:bottom w:val="nil"/>
              <w:right w:val="single" w:sz="4" w:space="0" w:color="auto"/>
            </w:tcBorders>
          </w:tcPr>
          <w:p w14:paraId="59CF3B14" w14:textId="77777777" w:rsidR="008179B6" w:rsidRPr="004D7230" w:rsidRDefault="008179B6" w:rsidP="008179B6">
            <w:pPr>
              <w:jc w:val="both"/>
              <w:rPr>
                <w:b/>
                <w:sz w:val="18"/>
                <w:szCs w:val="18"/>
              </w:rPr>
            </w:pPr>
            <w:r w:rsidRPr="004D7230">
              <w:rPr>
                <w:b/>
                <w:sz w:val="18"/>
                <w:szCs w:val="18"/>
              </w:rPr>
              <w:t>Účastník zadávacího řízení</w:t>
            </w:r>
          </w:p>
          <w:p w14:paraId="7E1A48C7" w14:textId="77777777" w:rsidR="008179B6" w:rsidRPr="004D7230" w:rsidRDefault="008179B6" w:rsidP="008179B6">
            <w:pPr>
              <w:jc w:val="both"/>
              <w:rPr>
                <w:sz w:val="18"/>
                <w:szCs w:val="18"/>
              </w:rPr>
            </w:pPr>
            <w:r w:rsidRPr="004D7230">
              <w:rPr>
                <w:sz w:val="18"/>
                <w:szCs w:val="18"/>
              </w:rPr>
              <w:t xml:space="preserve">Dodavatel se stává účastníkem zadávacího řízení v okamžiku, kdy </w:t>
            </w:r>
          </w:p>
          <w:p w14:paraId="5166E451" w14:textId="77777777" w:rsidR="008179B6" w:rsidRPr="004D7230" w:rsidRDefault="008179B6" w:rsidP="008179B6">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7351D229" w14:textId="77777777" w:rsidR="008179B6" w:rsidRPr="004D7230" w:rsidRDefault="008179B6" w:rsidP="008179B6">
            <w:pPr>
              <w:jc w:val="both"/>
              <w:rPr>
                <w:sz w:val="18"/>
                <w:szCs w:val="18"/>
              </w:rPr>
            </w:pPr>
            <w:r>
              <w:rPr>
                <w:sz w:val="18"/>
                <w:szCs w:val="18"/>
              </w:rPr>
              <w:t xml:space="preserve">b) </w:t>
            </w:r>
            <w:r w:rsidRPr="004D7230">
              <w:rPr>
                <w:sz w:val="18"/>
                <w:szCs w:val="18"/>
              </w:rPr>
              <w:t>podá žádost o účast nebo nabídku, nebo</w:t>
            </w:r>
          </w:p>
          <w:p w14:paraId="24F86DD3" w14:textId="77777777" w:rsidR="008179B6" w:rsidRPr="004D7230" w:rsidRDefault="008179B6" w:rsidP="008179B6">
            <w:pPr>
              <w:jc w:val="both"/>
              <w:rPr>
                <w:sz w:val="18"/>
                <w:szCs w:val="18"/>
              </w:rPr>
            </w:pPr>
            <w:r>
              <w:rPr>
                <w:sz w:val="18"/>
                <w:szCs w:val="18"/>
              </w:rPr>
              <w:t xml:space="preserve">c) </w:t>
            </w:r>
            <w:r w:rsidRPr="004D7230">
              <w:rPr>
                <w:sz w:val="18"/>
                <w:szCs w:val="18"/>
              </w:rPr>
              <w:t>zahájí jednání se zadavatelem v zadávacím řízení.</w:t>
            </w:r>
          </w:p>
        </w:tc>
        <w:tc>
          <w:tcPr>
            <w:tcW w:w="909" w:type="dxa"/>
            <w:tcBorders>
              <w:left w:val="single" w:sz="4" w:space="0" w:color="auto"/>
              <w:bottom w:val="nil"/>
              <w:right w:val="single" w:sz="4" w:space="0" w:color="auto"/>
            </w:tcBorders>
          </w:tcPr>
          <w:p w14:paraId="699A061A" w14:textId="77777777" w:rsidR="008179B6" w:rsidRPr="001D5643" w:rsidRDefault="008179B6" w:rsidP="008179B6">
            <w:pPr>
              <w:rPr>
                <w:sz w:val="18"/>
              </w:rPr>
            </w:pPr>
            <w:r w:rsidRPr="001D5643">
              <w:rPr>
                <w:sz w:val="18"/>
              </w:rPr>
              <w:t>PT</w:t>
            </w:r>
          </w:p>
        </w:tc>
        <w:tc>
          <w:tcPr>
            <w:tcW w:w="720" w:type="dxa"/>
            <w:tcBorders>
              <w:left w:val="single" w:sz="4" w:space="0" w:color="auto"/>
              <w:bottom w:val="nil"/>
            </w:tcBorders>
          </w:tcPr>
          <w:p w14:paraId="54E8F41A" w14:textId="77777777" w:rsidR="008179B6" w:rsidRPr="001D5643" w:rsidRDefault="008179B6" w:rsidP="008179B6">
            <w:pPr>
              <w:rPr>
                <w:sz w:val="18"/>
              </w:rPr>
            </w:pPr>
          </w:p>
        </w:tc>
      </w:tr>
      <w:tr w:rsidR="008179B6" w:rsidRPr="001D5643" w14:paraId="219D3AAE" w14:textId="77777777" w:rsidTr="00125062">
        <w:tc>
          <w:tcPr>
            <w:tcW w:w="1609" w:type="dxa"/>
            <w:tcBorders>
              <w:bottom w:val="nil"/>
              <w:right w:val="single" w:sz="4" w:space="0" w:color="auto"/>
            </w:tcBorders>
          </w:tcPr>
          <w:p w14:paraId="2164643E" w14:textId="77777777" w:rsidR="008179B6" w:rsidRPr="001D5643" w:rsidRDefault="008179B6" w:rsidP="008179B6">
            <w:pPr>
              <w:rPr>
                <w:sz w:val="18"/>
              </w:rPr>
            </w:pPr>
            <w:r w:rsidRPr="001D5643">
              <w:rPr>
                <w:sz w:val="18"/>
              </w:rPr>
              <w:lastRenderedPageBreak/>
              <w:t>Článek 1 odst. 16</w:t>
            </w:r>
          </w:p>
        </w:tc>
        <w:tc>
          <w:tcPr>
            <w:tcW w:w="5387" w:type="dxa"/>
            <w:gridSpan w:val="5"/>
            <w:tcBorders>
              <w:left w:val="single" w:sz="4" w:space="0" w:color="auto"/>
              <w:bottom w:val="nil"/>
              <w:right w:val="single" w:sz="18" w:space="0" w:color="auto"/>
            </w:tcBorders>
          </w:tcPr>
          <w:p w14:paraId="2366687B" w14:textId="77777777" w:rsidR="008179B6" w:rsidRPr="001D5643" w:rsidRDefault="008179B6" w:rsidP="008179B6">
            <w:pPr>
              <w:pStyle w:val="Normlnweb8"/>
              <w:ind w:left="72"/>
              <w:jc w:val="both"/>
              <w:rPr>
                <w:sz w:val="18"/>
                <w:szCs w:val="18"/>
              </w:rPr>
            </w:pPr>
            <w:r w:rsidRPr="001D5643">
              <w:rPr>
                <w:sz w:val="18"/>
                <w:szCs w:val="18"/>
              </w:rPr>
              <w:t>16. "uchazečem" hospodářský subjekt, který podává nabídku v omezeném nebo vyjednávacím řízení nebo v soutěžním dialogu;</w:t>
            </w:r>
          </w:p>
        </w:tc>
        <w:tc>
          <w:tcPr>
            <w:tcW w:w="900" w:type="dxa"/>
            <w:tcBorders>
              <w:left w:val="single" w:sz="18" w:space="0" w:color="auto"/>
              <w:bottom w:val="nil"/>
              <w:right w:val="single" w:sz="4" w:space="0" w:color="auto"/>
            </w:tcBorders>
          </w:tcPr>
          <w:p w14:paraId="2AC2F4E0" w14:textId="77777777" w:rsidR="008179B6" w:rsidRPr="004D7230" w:rsidRDefault="008179B6" w:rsidP="008179B6">
            <w:r w:rsidRPr="004D7230">
              <w:rPr>
                <w:sz w:val="18"/>
                <w:szCs w:val="18"/>
              </w:rPr>
              <w:t>134/2016</w:t>
            </w:r>
            <w:r>
              <w:rPr>
                <w:sz w:val="18"/>
                <w:szCs w:val="18"/>
              </w:rPr>
              <w:t xml:space="preserve"> ve znění 166/2023</w:t>
            </w:r>
          </w:p>
        </w:tc>
        <w:tc>
          <w:tcPr>
            <w:tcW w:w="1080" w:type="dxa"/>
            <w:tcBorders>
              <w:left w:val="single" w:sz="4" w:space="0" w:color="auto"/>
              <w:bottom w:val="nil"/>
              <w:right w:val="single" w:sz="4" w:space="0" w:color="auto"/>
            </w:tcBorders>
          </w:tcPr>
          <w:p w14:paraId="14390613" w14:textId="77777777" w:rsidR="008179B6" w:rsidRPr="004D7230" w:rsidRDefault="008179B6" w:rsidP="008179B6">
            <w:pPr>
              <w:jc w:val="both"/>
              <w:rPr>
                <w:sz w:val="18"/>
                <w:szCs w:val="18"/>
              </w:rPr>
            </w:pPr>
            <w:r w:rsidRPr="004D7230">
              <w:rPr>
                <w:sz w:val="18"/>
                <w:szCs w:val="18"/>
              </w:rPr>
              <w:t>§ 47 odst. 1</w:t>
            </w:r>
          </w:p>
        </w:tc>
        <w:tc>
          <w:tcPr>
            <w:tcW w:w="5391" w:type="dxa"/>
            <w:gridSpan w:val="4"/>
            <w:tcBorders>
              <w:left w:val="single" w:sz="4" w:space="0" w:color="auto"/>
              <w:bottom w:val="nil"/>
              <w:right w:val="single" w:sz="4" w:space="0" w:color="auto"/>
            </w:tcBorders>
          </w:tcPr>
          <w:p w14:paraId="6AAAD26E" w14:textId="77777777" w:rsidR="008179B6" w:rsidRPr="004D7230" w:rsidRDefault="008179B6" w:rsidP="008179B6">
            <w:pPr>
              <w:jc w:val="both"/>
              <w:rPr>
                <w:b/>
                <w:sz w:val="18"/>
                <w:szCs w:val="18"/>
              </w:rPr>
            </w:pPr>
            <w:r w:rsidRPr="004D7230">
              <w:rPr>
                <w:b/>
                <w:sz w:val="18"/>
                <w:szCs w:val="18"/>
              </w:rPr>
              <w:t>Účastník zadávacího řízení</w:t>
            </w:r>
          </w:p>
          <w:p w14:paraId="3657A366" w14:textId="77777777" w:rsidR="008179B6" w:rsidRPr="004D7230" w:rsidRDefault="008179B6" w:rsidP="008179B6">
            <w:pPr>
              <w:jc w:val="both"/>
              <w:rPr>
                <w:sz w:val="18"/>
                <w:szCs w:val="18"/>
              </w:rPr>
            </w:pPr>
            <w:r w:rsidRPr="004D7230">
              <w:rPr>
                <w:sz w:val="18"/>
                <w:szCs w:val="18"/>
              </w:rPr>
              <w:t xml:space="preserve">Dodavatel se stává účastníkem zadávacího řízení v okamžiku, kdy </w:t>
            </w:r>
          </w:p>
          <w:p w14:paraId="5B2446EF" w14:textId="77777777" w:rsidR="008179B6" w:rsidRPr="004D7230" w:rsidRDefault="008179B6" w:rsidP="008179B6">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19C23896" w14:textId="77777777" w:rsidR="008179B6" w:rsidRPr="004D7230" w:rsidRDefault="008179B6" w:rsidP="008179B6">
            <w:pPr>
              <w:jc w:val="both"/>
              <w:rPr>
                <w:sz w:val="18"/>
                <w:szCs w:val="18"/>
              </w:rPr>
            </w:pPr>
            <w:r>
              <w:rPr>
                <w:sz w:val="18"/>
                <w:szCs w:val="18"/>
              </w:rPr>
              <w:t xml:space="preserve">b) </w:t>
            </w:r>
            <w:r w:rsidRPr="004D7230">
              <w:rPr>
                <w:sz w:val="18"/>
                <w:szCs w:val="18"/>
              </w:rPr>
              <w:t>podá žádost o účast nebo nabídku, nebo</w:t>
            </w:r>
          </w:p>
          <w:p w14:paraId="4B018C56" w14:textId="77777777" w:rsidR="008179B6" w:rsidRPr="004D7230" w:rsidRDefault="008179B6" w:rsidP="008179B6">
            <w:pPr>
              <w:jc w:val="both"/>
              <w:rPr>
                <w:sz w:val="18"/>
                <w:szCs w:val="18"/>
              </w:rPr>
            </w:pPr>
            <w:r>
              <w:rPr>
                <w:sz w:val="18"/>
                <w:szCs w:val="18"/>
              </w:rPr>
              <w:t xml:space="preserve">c) </w:t>
            </w:r>
            <w:r w:rsidRPr="004D7230">
              <w:rPr>
                <w:sz w:val="18"/>
                <w:szCs w:val="18"/>
              </w:rPr>
              <w:t>zahájí jednání se zadavatelem v zadávacím řízení.</w:t>
            </w:r>
          </w:p>
        </w:tc>
        <w:tc>
          <w:tcPr>
            <w:tcW w:w="909" w:type="dxa"/>
            <w:tcBorders>
              <w:left w:val="single" w:sz="4" w:space="0" w:color="auto"/>
              <w:bottom w:val="nil"/>
              <w:right w:val="single" w:sz="4" w:space="0" w:color="auto"/>
            </w:tcBorders>
          </w:tcPr>
          <w:p w14:paraId="1571A1C7" w14:textId="77777777" w:rsidR="008179B6" w:rsidRPr="001D5643" w:rsidRDefault="008179B6" w:rsidP="008179B6">
            <w:pPr>
              <w:rPr>
                <w:sz w:val="18"/>
              </w:rPr>
            </w:pPr>
            <w:r w:rsidRPr="001D5643">
              <w:rPr>
                <w:sz w:val="18"/>
              </w:rPr>
              <w:t>PT</w:t>
            </w:r>
          </w:p>
        </w:tc>
        <w:tc>
          <w:tcPr>
            <w:tcW w:w="720" w:type="dxa"/>
            <w:tcBorders>
              <w:left w:val="single" w:sz="4" w:space="0" w:color="auto"/>
              <w:bottom w:val="nil"/>
            </w:tcBorders>
          </w:tcPr>
          <w:p w14:paraId="4357FD4D" w14:textId="77777777" w:rsidR="008179B6" w:rsidRPr="001D5643" w:rsidRDefault="008179B6" w:rsidP="008179B6">
            <w:pPr>
              <w:rPr>
                <w:sz w:val="18"/>
              </w:rPr>
            </w:pPr>
          </w:p>
        </w:tc>
      </w:tr>
      <w:tr w:rsidR="00CC6BE7" w:rsidRPr="001D5643" w14:paraId="257F358C" w14:textId="77777777" w:rsidTr="00125062">
        <w:tc>
          <w:tcPr>
            <w:tcW w:w="1609" w:type="dxa"/>
            <w:tcBorders>
              <w:bottom w:val="nil"/>
              <w:right w:val="single" w:sz="4" w:space="0" w:color="auto"/>
            </w:tcBorders>
          </w:tcPr>
          <w:p w14:paraId="27E0F888" w14:textId="77777777" w:rsidR="00CC6BE7" w:rsidRPr="001D5643" w:rsidRDefault="00CC6BE7" w:rsidP="00CC6BE7">
            <w:pPr>
              <w:rPr>
                <w:sz w:val="18"/>
              </w:rPr>
            </w:pPr>
            <w:r w:rsidRPr="001D5643">
              <w:rPr>
                <w:sz w:val="18"/>
              </w:rPr>
              <w:t>Článek 1 odst. 17</w:t>
            </w:r>
          </w:p>
        </w:tc>
        <w:tc>
          <w:tcPr>
            <w:tcW w:w="5387" w:type="dxa"/>
            <w:gridSpan w:val="5"/>
            <w:tcBorders>
              <w:left w:val="single" w:sz="4" w:space="0" w:color="auto"/>
              <w:bottom w:val="nil"/>
              <w:right w:val="single" w:sz="18" w:space="0" w:color="auto"/>
            </w:tcBorders>
          </w:tcPr>
          <w:p w14:paraId="7CAB52A4" w14:textId="77777777" w:rsidR="00CC6BE7" w:rsidRPr="001D5643" w:rsidRDefault="00CC6BE7" w:rsidP="00CC6BE7">
            <w:pPr>
              <w:pStyle w:val="Normlnweb8"/>
              <w:ind w:left="72"/>
              <w:jc w:val="both"/>
              <w:rPr>
                <w:sz w:val="18"/>
                <w:szCs w:val="18"/>
              </w:rPr>
            </w:pPr>
            <w:r w:rsidRPr="001D5643">
              <w:rPr>
                <w:sz w:val="18"/>
                <w:szCs w:val="18"/>
              </w:rPr>
              <w:t>17. "zadavatelem" veřejný zadavatel ve smyslu čl. 1 odst. 9 směrnice 2004/18/ES nebo zadavatel ve smyslu článku 2 směrnice 2004/17/ES;</w:t>
            </w:r>
          </w:p>
        </w:tc>
        <w:tc>
          <w:tcPr>
            <w:tcW w:w="900" w:type="dxa"/>
            <w:tcBorders>
              <w:left w:val="single" w:sz="18" w:space="0" w:color="auto"/>
              <w:bottom w:val="nil"/>
              <w:right w:val="single" w:sz="4" w:space="0" w:color="auto"/>
            </w:tcBorders>
          </w:tcPr>
          <w:p w14:paraId="538E6A98" w14:textId="77777777" w:rsidR="00CC6BE7" w:rsidRPr="00087E9F" w:rsidRDefault="00CC6BE7" w:rsidP="00CC6BE7">
            <w:r w:rsidRPr="00087E9F">
              <w:rPr>
                <w:sz w:val="18"/>
                <w:szCs w:val="18"/>
              </w:rPr>
              <w:t>134/2016</w:t>
            </w:r>
            <w:r w:rsidR="00D40211">
              <w:rPr>
                <w:sz w:val="18"/>
                <w:szCs w:val="18"/>
              </w:rPr>
              <w:t xml:space="preserve"> ve znění 166/2023</w:t>
            </w:r>
          </w:p>
        </w:tc>
        <w:tc>
          <w:tcPr>
            <w:tcW w:w="1080" w:type="dxa"/>
            <w:tcBorders>
              <w:left w:val="single" w:sz="4" w:space="0" w:color="auto"/>
              <w:bottom w:val="nil"/>
              <w:right w:val="single" w:sz="4" w:space="0" w:color="auto"/>
            </w:tcBorders>
          </w:tcPr>
          <w:p w14:paraId="199C1D5E" w14:textId="77777777" w:rsidR="00CC6BE7" w:rsidRPr="00087E9F" w:rsidRDefault="00CC6BE7" w:rsidP="00CC6BE7">
            <w:pPr>
              <w:jc w:val="both"/>
              <w:rPr>
                <w:sz w:val="18"/>
                <w:szCs w:val="18"/>
              </w:rPr>
            </w:pPr>
            <w:r w:rsidRPr="00087E9F">
              <w:rPr>
                <w:sz w:val="18"/>
                <w:szCs w:val="18"/>
              </w:rPr>
              <w:t>§ 4 odst. 1</w:t>
            </w:r>
          </w:p>
        </w:tc>
        <w:tc>
          <w:tcPr>
            <w:tcW w:w="5391" w:type="dxa"/>
            <w:gridSpan w:val="4"/>
            <w:tcBorders>
              <w:left w:val="single" w:sz="4" w:space="0" w:color="auto"/>
              <w:bottom w:val="nil"/>
              <w:right w:val="single" w:sz="4" w:space="0" w:color="auto"/>
            </w:tcBorders>
          </w:tcPr>
          <w:p w14:paraId="151F51F4" w14:textId="77777777" w:rsidR="00D40211" w:rsidRPr="00D40211" w:rsidRDefault="00D40211" w:rsidP="00D40211">
            <w:pPr>
              <w:jc w:val="both"/>
              <w:rPr>
                <w:sz w:val="18"/>
                <w:szCs w:val="18"/>
              </w:rPr>
            </w:pPr>
            <w:r w:rsidRPr="00D40211">
              <w:rPr>
                <w:sz w:val="18"/>
                <w:szCs w:val="18"/>
              </w:rPr>
              <w:t>(1) Veřejným zadavatelem j</w:t>
            </w:r>
            <w:r>
              <w:rPr>
                <w:sz w:val="18"/>
                <w:szCs w:val="18"/>
              </w:rPr>
              <w:t>e</w:t>
            </w:r>
          </w:p>
          <w:p w14:paraId="6D97B6F5" w14:textId="77777777" w:rsidR="00D40211" w:rsidRPr="00D40211" w:rsidRDefault="00D40211" w:rsidP="00D40211">
            <w:pPr>
              <w:jc w:val="both"/>
              <w:rPr>
                <w:sz w:val="18"/>
                <w:szCs w:val="18"/>
              </w:rPr>
            </w:pPr>
            <w:r w:rsidRPr="00D40211">
              <w:rPr>
                <w:sz w:val="18"/>
                <w:szCs w:val="18"/>
              </w:rPr>
              <w:t>a) Česká republika; v případě České republiky se organizační složky státu2) považují za provozní jednotky s funkční samostatností při zadávání veřejn</w:t>
            </w:r>
            <w:r>
              <w:rPr>
                <w:sz w:val="18"/>
                <w:szCs w:val="18"/>
              </w:rPr>
              <w:t>ých zakázek podle § 17 odst. 2,</w:t>
            </w:r>
          </w:p>
          <w:p w14:paraId="7052D37B" w14:textId="77777777" w:rsidR="00D40211" w:rsidRPr="00D40211" w:rsidRDefault="00D40211" w:rsidP="00D40211">
            <w:pPr>
              <w:jc w:val="both"/>
              <w:rPr>
                <w:sz w:val="18"/>
                <w:szCs w:val="18"/>
              </w:rPr>
            </w:pPr>
            <w:r>
              <w:rPr>
                <w:sz w:val="18"/>
                <w:szCs w:val="18"/>
              </w:rPr>
              <w:t>b) Česká národní banka,</w:t>
            </w:r>
          </w:p>
          <w:p w14:paraId="348806E7" w14:textId="77777777" w:rsidR="00D40211" w:rsidRPr="00D40211" w:rsidRDefault="00D40211" w:rsidP="00D40211">
            <w:pPr>
              <w:jc w:val="both"/>
              <w:rPr>
                <w:sz w:val="18"/>
                <w:szCs w:val="18"/>
              </w:rPr>
            </w:pPr>
            <w:r w:rsidRPr="00D40211">
              <w:rPr>
                <w:sz w:val="18"/>
                <w:szCs w:val="18"/>
              </w:rPr>
              <w:t>c)</w:t>
            </w:r>
            <w:r>
              <w:rPr>
                <w:sz w:val="18"/>
                <w:szCs w:val="18"/>
              </w:rPr>
              <w:t xml:space="preserve"> státní příspěvková organizace,</w:t>
            </w:r>
          </w:p>
          <w:p w14:paraId="617D9113" w14:textId="77777777" w:rsidR="00D40211" w:rsidRPr="00D40211" w:rsidRDefault="00D40211" w:rsidP="00D40211">
            <w:pPr>
              <w:jc w:val="both"/>
              <w:rPr>
                <w:sz w:val="18"/>
                <w:szCs w:val="18"/>
              </w:rPr>
            </w:pPr>
            <w:r w:rsidRPr="00D40211">
              <w:rPr>
                <w:sz w:val="18"/>
                <w:szCs w:val="18"/>
              </w:rPr>
              <w:t>d) územní samosprávný celek ne</w:t>
            </w:r>
            <w:r>
              <w:rPr>
                <w:sz w:val="18"/>
                <w:szCs w:val="18"/>
              </w:rPr>
              <w:t>bo jeho příspěvková organizace,</w:t>
            </w:r>
          </w:p>
          <w:p w14:paraId="293378D8" w14:textId="77777777" w:rsidR="00D40211" w:rsidRPr="00D40211" w:rsidRDefault="00D40211" w:rsidP="00D40211">
            <w:pPr>
              <w:jc w:val="both"/>
              <w:rPr>
                <w:sz w:val="18"/>
                <w:szCs w:val="18"/>
              </w:rPr>
            </w:pPr>
            <w:r w:rsidRPr="00D40211">
              <w:rPr>
                <w:sz w:val="18"/>
                <w:szCs w:val="18"/>
              </w:rPr>
              <w:t>e) jiná právnická osoba, pokud</w:t>
            </w:r>
          </w:p>
          <w:p w14:paraId="36AFC25F" w14:textId="77777777" w:rsidR="00D40211" w:rsidRPr="00D40211" w:rsidRDefault="00D40211" w:rsidP="00D40211">
            <w:pPr>
              <w:jc w:val="both"/>
              <w:rPr>
                <w:sz w:val="18"/>
                <w:szCs w:val="18"/>
              </w:rPr>
            </w:pPr>
            <w:r w:rsidRPr="00D40211">
              <w:rPr>
                <w:sz w:val="18"/>
                <w:szCs w:val="18"/>
              </w:rPr>
              <w:t>1. byla založena nebo zřízena za účelem uspokojování potřeb veřejného zájmu, které nemají průmyslovou nebo obchodní povahu, a</w:t>
            </w:r>
          </w:p>
          <w:p w14:paraId="0FC0906E" w14:textId="77777777" w:rsidR="00CC6BE7" w:rsidRPr="00087E9F" w:rsidRDefault="00D40211" w:rsidP="00D40211">
            <w:pPr>
              <w:jc w:val="both"/>
              <w:rPr>
                <w:sz w:val="18"/>
                <w:szCs w:val="18"/>
              </w:rPr>
            </w:pPr>
            <w:r w:rsidRPr="00D40211">
              <w:rPr>
                <w:sz w:val="18"/>
                <w:szCs w:val="18"/>
              </w:rPr>
              <w:t>2. jiný veřejný zadavatel ji převážně financuje, může v ní uplatňovat rozhodující vliv nebo jmenuje nebo volí více než polovinu členů v jejím statutárním nebo kontrolním orgánu.</w:t>
            </w:r>
          </w:p>
          <w:p w14:paraId="69717E3C" w14:textId="77777777" w:rsidR="00CC6BE7" w:rsidRPr="00087E9F" w:rsidRDefault="00CC6BE7" w:rsidP="00CC6BE7">
            <w:pPr>
              <w:jc w:val="both"/>
              <w:rPr>
                <w:sz w:val="18"/>
                <w:szCs w:val="18"/>
              </w:rPr>
            </w:pPr>
            <w:r w:rsidRPr="00087E9F">
              <w:rPr>
                <w:sz w:val="18"/>
                <w:szCs w:val="18"/>
              </w:rPr>
              <w:t>Pozn. 2) Zákon č. 219/2000 Sb., o majetku České republiky a jejím vystupování v právních vztazích, ve znění pozdějších předpisů.</w:t>
            </w:r>
          </w:p>
        </w:tc>
        <w:tc>
          <w:tcPr>
            <w:tcW w:w="909" w:type="dxa"/>
            <w:tcBorders>
              <w:left w:val="single" w:sz="4" w:space="0" w:color="auto"/>
              <w:bottom w:val="nil"/>
              <w:right w:val="single" w:sz="4" w:space="0" w:color="auto"/>
            </w:tcBorders>
          </w:tcPr>
          <w:p w14:paraId="4204BF6E"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4B30AD8F" w14:textId="77777777" w:rsidR="00CC6BE7" w:rsidRPr="001D5643" w:rsidRDefault="00CC6BE7" w:rsidP="00CC6BE7">
            <w:pPr>
              <w:rPr>
                <w:sz w:val="18"/>
              </w:rPr>
            </w:pPr>
          </w:p>
        </w:tc>
      </w:tr>
      <w:tr w:rsidR="00CC6BE7" w:rsidRPr="001D5643" w14:paraId="6DADE35A" w14:textId="77777777" w:rsidTr="00125062">
        <w:tc>
          <w:tcPr>
            <w:tcW w:w="1609" w:type="dxa"/>
            <w:tcBorders>
              <w:top w:val="nil"/>
              <w:bottom w:val="nil"/>
              <w:right w:val="single" w:sz="4" w:space="0" w:color="auto"/>
            </w:tcBorders>
          </w:tcPr>
          <w:p w14:paraId="1C35F33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CC1013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35777B5" w14:textId="77777777" w:rsidR="00CC6BE7" w:rsidRPr="001D5643" w:rsidRDefault="00CC6BE7" w:rsidP="00CC6BE7">
            <w:pPr>
              <w:rPr>
                <w:sz w:val="18"/>
              </w:rPr>
            </w:pPr>
            <w:r w:rsidRPr="00087E9F">
              <w:rPr>
                <w:sz w:val="18"/>
                <w:szCs w:val="18"/>
              </w:rPr>
              <w:t>134/2016</w:t>
            </w:r>
          </w:p>
        </w:tc>
        <w:tc>
          <w:tcPr>
            <w:tcW w:w="1080" w:type="dxa"/>
            <w:tcBorders>
              <w:top w:val="nil"/>
              <w:left w:val="single" w:sz="4" w:space="0" w:color="auto"/>
              <w:bottom w:val="nil"/>
              <w:right w:val="single" w:sz="4" w:space="0" w:color="auto"/>
            </w:tcBorders>
          </w:tcPr>
          <w:p w14:paraId="7D9862D2" w14:textId="77777777" w:rsidR="00CC6BE7" w:rsidRPr="001D5643" w:rsidRDefault="00CC6BE7" w:rsidP="00CC6BE7">
            <w:pPr>
              <w:rPr>
                <w:sz w:val="18"/>
              </w:rPr>
            </w:pPr>
            <w:r w:rsidRPr="001D5643">
              <w:rPr>
                <w:sz w:val="18"/>
              </w:rPr>
              <w:t xml:space="preserve">§ </w:t>
            </w:r>
            <w:r>
              <w:rPr>
                <w:sz w:val="18"/>
              </w:rPr>
              <w:t>4 odst. 3</w:t>
            </w:r>
          </w:p>
        </w:tc>
        <w:tc>
          <w:tcPr>
            <w:tcW w:w="5391" w:type="dxa"/>
            <w:gridSpan w:val="4"/>
            <w:tcBorders>
              <w:top w:val="nil"/>
              <w:left w:val="single" w:sz="4" w:space="0" w:color="auto"/>
              <w:bottom w:val="nil"/>
              <w:right w:val="single" w:sz="4" w:space="0" w:color="auto"/>
            </w:tcBorders>
          </w:tcPr>
          <w:p w14:paraId="5A140D18" w14:textId="77777777" w:rsidR="00CC6BE7" w:rsidRPr="001D5643" w:rsidRDefault="00CC6BE7" w:rsidP="00CC6BE7">
            <w:pPr>
              <w:pStyle w:val="Textodstavce"/>
              <w:numPr>
                <w:ilvl w:val="0"/>
                <w:numId w:val="0"/>
              </w:numPr>
              <w:tabs>
                <w:tab w:val="clear" w:pos="851"/>
                <w:tab w:val="left" w:pos="470"/>
                <w:tab w:val="left" w:pos="720"/>
              </w:tabs>
              <w:spacing w:before="0" w:after="0"/>
              <w:rPr>
                <w:sz w:val="18"/>
                <w:szCs w:val="18"/>
              </w:rPr>
            </w:pPr>
            <w:r w:rsidRPr="003D73F0">
              <w:rPr>
                <w:bCs/>
                <w:sz w:val="18"/>
                <w:szCs w:val="18"/>
              </w:rPr>
              <w:t>Při zadávání sektorových veřejných zakázek podle § 151, včetně sektorových koncesí podle § 176 odst. 3, je zadavatelem také osoba uvedená v § 151 odst. 2.</w:t>
            </w:r>
          </w:p>
        </w:tc>
        <w:tc>
          <w:tcPr>
            <w:tcW w:w="909" w:type="dxa"/>
            <w:tcBorders>
              <w:top w:val="nil"/>
              <w:left w:val="single" w:sz="4" w:space="0" w:color="auto"/>
              <w:bottom w:val="nil"/>
              <w:right w:val="single" w:sz="4" w:space="0" w:color="auto"/>
            </w:tcBorders>
          </w:tcPr>
          <w:p w14:paraId="4E4746D5" w14:textId="77777777" w:rsidR="00CC6BE7" w:rsidRPr="001D5643" w:rsidRDefault="00CC6BE7" w:rsidP="00CC6BE7">
            <w:pPr>
              <w:rPr>
                <w:sz w:val="18"/>
              </w:rPr>
            </w:pPr>
          </w:p>
        </w:tc>
        <w:tc>
          <w:tcPr>
            <w:tcW w:w="720" w:type="dxa"/>
            <w:tcBorders>
              <w:top w:val="nil"/>
              <w:left w:val="single" w:sz="4" w:space="0" w:color="auto"/>
              <w:bottom w:val="nil"/>
            </w:tcBorders>
          </w:tcPr>
          <w:p w14:paraId="1F752F8C" w14:textId="77777777" w:rsidR="00CC6BE7" w:rsidRPr="001D5643" w:rsidRDefault="00CC6BE7" w:rsidP="00CC6BE7">
            <w:pPr>
              <w:rPr>
                <w:sz w:val="18"/>
              </w:rPr>
            </w:pPr>
          </w:p>
        </w:tc>
      </w:tr>
      <w:tr w:rsidR="00CC6BE7" w:rsidRPr="001D5643" w14:paraId="5C63C3ED" w14:textId="77777777" w:rsidTr="00125062">
        <w:tc>
          <w:tcPr>
            <w:tcW w:w="1609" w:type="dxa"/>
            <w:tcBorders>
              <w:top w:val="nil"/>
              <w:bottom w:val="nil"/>
              <w:right w:val="single" w:sz="4" w:space="0" w:color="auto"/>
            </w:tcBorders>
          </w:tcPr>
          <w:p w14:paraId="42F7D73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3907A1C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4D56E55" w14:textId="77777777" w:rsidR="00CC6BE7" w:rsidRPr="001D5643" w:rsidRDefault="00CC6BE7" w:rsidP="00CC6BE7">
            <w:pPr>
              <w:rPr>
                <w:sz w:val="18"/>
              </w:rPr>
            </w:pPr>
            <w:r w:rsidRPr="00087E9F">
              <w:rPr>
                <w:sz w:val="18"/>
                <w:szCs w:val="18"/>
              </w:rPr>
              <w:t>134/2016</w:t>
            </w:r>
          </w:p>
        </w:tc>
        <w:tc>
          <w:tcPr>
            <w:tcW w:w="1080" w:type="dxa"/>
            <w:tcBorders>
              <w:top w:val="nil"/>
              <w:left w:val="single" w:sz="4" w:space="0" w:color="auto"/>
              <w:bottom w:val="nil"/>
              <w:right w:val="single" w:sz="4" w:space="0" w:color="auto"/>
            </w:tcBorders>
          </w:tcPr>
          <w:p w14:paraId="3AF6B16F" w14:textId="77777777" w:rsidR="00CC6BE7" w:rsidRPr="001D5643" w:rsidRDefault="00CC6BE7" w:rsidP="00CC6BE7">
            <w:pPr>
              <w:rPr>
                <w:sz w:val="18"/>
              </w:rPr>
            </w:pPr>
            <w:r w:rsidRPr="001D5643">
              <w:rPr>
                <w:sz w:val="18"/>
              </w:rPr>
              <w:t xml:space="preserve">§ </w:t>
            </w:r>
            <w:r>
              <w:rPr>
                <w:sz w:val="18"/>
              </w:rPr>
              <w:t>151 odst. 1</w:t>
            </w:r>
          </w:p>
        </w:tc>
        <w:tc>
          <w:tcPr>
            <w:tcW w:w="5391" w:type="dxa"/>
            <w:gridSpan w:val="4"/>
            <w:tcBorders>
              <w:top w:val="nil"/>
              <w:left w:val="single" w:sz="4" w:space="0" w:color="auto"/>
              <w:bottom w:val="nil"/>
              <w:right w:val="single" w:sz="4" w:space="0" w:color="auto"/>
            </w:tcBorders>
          </w:tcPr>
          <w:p w14:paraId="2501C139" w14:textId="77777777" w:rsidR="00CC6BE7" w:rsidRPr="00F223FB" w:rsidRDefault="00CC6BE7" w:rsidP="00CC6BE7">
            <w:pPr>
              <w:widowControl w:val="0"/>
              <w:autoSpaceDE w:val="0"/>
              <w:autoSpaceDN w:val="0"/>
              <w:adjustRightInd w:val="0"/>
              <w:jc w:val="both"/>
              <w:rPr>
                <w:bCs/>
                <w:sz w:val="18"/>
                <w:szCs w:val="18"/>
              </w:rPr>
            </w:pPr>
            <w:r w:rsidRPr="00ED6BBF">
              <w:rPr>
                <w:bCs/>
                <w:sz w:val="18"/>
                <w:szCs w:val="18"/>
              </w:rPr>
              <w:t xml:space="preserve">Sektorovou veřejnou zakázkou je veřejná zakázka, kterou zadává veřejný zadavatel </w:t>
            </w:r>
            <w:r>
              <w:rPr>
                <w:bCs/>
                <w:sz w:val="18"/>
                <w:szCs w:val="18"/>
              </w:rPr>
              <w:t>při výkonu relevantní činnosti.</w:t>
            </w:r>
          </w:p>
        </w:tc>
        <w:tc>
          <w:tcPr>
            <w:tcW w:w="909" w:type="dxa"/>
            <w:tcBorders>
              <w:top w:val="nil"/>
              <w:left w:val="single" w:sz="4" w:space="0" w:color="auto"/>
              <w:bottom w:val="nil"/>
              <w:right w:val="single" w:sz="4" w:space="0" w:color="auto"/>
            </w:tcBorders>
          </w:tcPr>
          <w:p w14:paraId="4F5E6FA3" w14:textId="77777777" w:rsidR="00CC6BE7" w:rsidRPr="001D5643" w:rsidRDefault="00CC6BE7" w:rsidP="00CC6BE7">
            <w:pPr>
              <w:rPr>
                <w:sz w:val="18"/>
              </w:rPr>
            </w:pPr>
          </w:p>
        </w:tc>
        <w:tc>
          <w:tcPr>
            <w:tcW w:w="720" w:type="dxa"/>
            <w:tcBorders>
              <w:top w:val="nil"/>
              <w:left w:val="single" w:sz="4" w:space="0" w:color="auto"/>
              <w:bottom w:val="nil"/>
            </w:tcBorders>
          </w:tcPr>
          <w:p w14:paraId="74EDA870" w14:textId="77777777" w:rsidR="00CC6BE7" w:rsidRPr="001D5643" w:rsidRDefault="00CC6BE7" w:rsidP="00CC6BE7">
            <w:pPr>
              <w:rPr>
                <w:sz w:val="18"/>
              </w:rPr>
            </w:pPr>
          </w:p>
        </w:tc>
      </w:tr>
      <w:tr w:rsidR="00CC6BE7" w:rsidRPr="001D5643" w14:paraId="52A97AD9" w14:textId="77777777" w:rsidTr="00125062">
        <w:tc>
          <w:tcPr>
            <w:tcW w:w="1609" w:type="dxa"/>
            <w:tcBorders>
              <w:top w:val="nil"/>
              <w:bottom w:val="nil"/>
              <w:right w:val="single" w:sz="4" w:space="0" w:color="auto"/>
            </w:tcBorders>
          </w:tcPr>
          <w:p w14:paraId="7A604305"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9F8148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D3910E9" w14:textId="77777777" w:rsidR="00CC6BE7" w:rsidRPr="001D5643" w:rsidRDefault="00CC6BE7" w:rsidP="00CC6BE7">
            <w:pPr>
              <w:rPr>
                <w:sz w:val="18"/>
              </w:rPr>
            </w:pPr>
            <w:r w:rsidRPr="00087E9F">
              <w:rPr>
                <w:sz w:val="18"/>
                <w:szCs w:val="18"/>
              </w:rPr>
              <w:t>134/2016</w:t>
            </w:r>
          </w:p>
        </w:tc>
        <w:tc>
          <w:tcPr>
            <w:tcW w:w="1080" w:type="dxa"/>
            <w:tcBorders>
              <w:top w:val="nil"/>
              <w:left w:val="single" w:sz="4" w:space="0" w:color="auto"/>
              <w:bottom w:val="nil"/>
              <w:right w:val="single" w:sz="4" w:space="0" w:color="auto"/>
            </w:tcBorders>
          </w:tcPr>
          <w:p w14:paraId="314A6A26" w14:textId="77777777" w:rsidR="00CC6BE7" w:rsidRPr="001D5643" w:rsidRDefault="00CC6BE7" w:rsidP="00CC6BE7">
            <w:pPr>
              <w:rPr>
                <w:sz w:val="18"/>
              </w:rPr>
            </w:pPr>
            <w:r w:rsidRPr="001D5643">
              <w:rPr>
                <w:sz w:val="18"/>
              </w:rPr>
              <w:t xml:space="preserve">§ </w:t>
            </w:r>
            <w:r>
              <w:rPr>
                <w:sz w:val="18"/>
              </w:rPr>
              <w:t>151 odst. 2</w:t>
            </w:r>
          </w:p>
        </w:tc>
        <w:tc>
          <w:tcPr>
            <w:tcW w:w="5391" w:type="dxa"/>
            <w:gridSpan w:val="4"/>
            <w:tcBorders>
              <w:top w:val="nil"/>
              <w:left w:val="single" w:sz="4" w:space="0" w:color="auto"/>
              <w:bottom w:val="nil"/>
              <w:right w:val="single" w:sz="4" w:space="0" w:color="auto"/>
            </w:tcBorders>
          </w:tcPr>
          <w:p w14:paraId="0ED713CB" w14:textId="77777777" w:rsidR="00CC6BE7" w:rsidRPr="00ED6BBF" w:rsidRDefault="00CC6BE7" w:rsidP="00CC6BE7">
            <w:pPr>
              <w:widowControl w:val="0"/>
              <w:autoSpaceDE w:val="0"/>
              <w:autoSpaceDN w:val="0"/>
              <w:adjustRightInd w:val="0"/>
              <w:jc w:val="both"/>
              <w:rPr>
                <w:bCs/>
                <w:sz w:val="18"/>
                <w:szCs w:val="18"/>
              </w:rPr>
            </w:pPr>
            <w:r w:rsidRPr="00ED6BBF">
              <w:rPr>
                <w:bCs/>
                <w:sz w:val="18"/>
                <w:szCs w:val="18"/>
              </w:rPr>
              <w:t>Sektorovou veřejnou zakázkou je také veřejná zakázka, kterou zadává jiná osoba při vý</w:t>
            </w:r>
            <w:r>
              <w:rPr>
                <w:bCs/>
                <w:sz w:val="18"/>
                <w:szCs w:val="18"/>
              </w:rPr>
              <w:t>konu relevantní činnosti, pokud</w:t>
            </w:r>
          </w:p>
          <w:p w14:paraId="6C1EFA02" w14:textId="77777777" w:rsidR="00CC6BE7" w:rsidRDefault="00CC6BE7" w:rsidP="00CC6BE7">
            <w:pPr>
              <w:pStyle w:val="Odstavecseseznamem"/>
              <w:widowControl w:val="0"/>
              <w:numPr>
                <w:ilvl w:val="0"/>
                <w:numId w:val="6"/>
              </w:numPr>
              <w:autoSpaceDE w:val="0"/>
              <w:autoSpaceDN w:val="0"/>
              <w:adjustRightInd w:val="0"/>
              <w:jc w:val="both"/>
              <w:rPr>
                <w:bCs/>
                <w:sz w:val="18"/>
                <w:szCs w:val="18"/>
              </w:rPr>
            </w:pPr>
            <w:r w:rsidRPr="00ED6BBF">
              <w:rPr>
                <w:bCs/>
                <w:sz w:val="18"/>
                <w:szCs w:val="18"/>
              </w:rPr>
              <w:t>relevantní činnost vykonává na základě zvláštního nebo výhradního práva podle § 152, nebo</w:t>
            </w:r>
          </w:p>
          <w:p w14:paraId="7B69FF75" w14:textId="77777777" w:rsidR="00CC6BE7" w:rsidRPr="00ED6BBF" w:rsidRDefault="00CC6BE7" w:rsidP="00CC6BE7">
            <w:pPr>
              <w:pStyle w:val="Odstavecseseznamem"/>
              <w:widowControl w:val="0"/>
              <w:numPr>
                <w:ilvl w:val="0"/>
                <w:numId w:val="6"/>
              </w:numPr>
              <w:autoSpaceDE w:val="0"/>
              <w:autoSpaceDN w:val="0"/>
              <w:adjustRightInd w:val="0"/>
              <w:jc w:val="both"/>
              <w:rPr>
                <w:bCs/>
                <w:sz w:val="18"/>
                <w:szCs w:val="18"/>
              </w:rPr>
            </w:pPr>
            <w:r w:rsidRPr="00ED6BBF">
              <w:rPr>
                <w:bCs/>
                <w:sz w:val="18"/>
                <w:szCs w:val="18"/>
              </w:rPr>
              <w:t>nad touto osobou může veřejný zadavatel přímo nebo nepřímo uplatňovat dominantní vliv.</w:t>
            </w:r>
          </w:p>
        </w:tc>
        <w:tc>
          <w:tcPr>
            <w:tcW w:w="909" w:type="dxa"/>
            <w:tcBorders>
              <w:top w:val="nil"/>
              <w:left w:val="single" w:sz="4" w:space="0" w:color="auto"/>
              <w:bottom w:val="nil"/>
              <w:right w:val="single" w:sz="4" w:space="0" w:color="auto"/>
            </w:tcBorders>
          </w:tcPr>
          <w:p w14:paraId="2C7A1887" w14:textId="77777777" w:rsidR="00CC6BE7" w:rsidRPr="001D5643" w:rsidRDefault="00CC6BE7" w:rsidP="00CC6BE7">
            <w:pPr>
              <w:rPr>
                <w:sz w:val="18"/>
              </w:rPr>
            </w:pPr>
          </w:p>
        </w:tc>
        <w:tc>
          <w:tcPr>
            <w:tcW w:w="720" w:type="dxa"/>
            <w:tcBorders>
              <w:top w:val="nil"/>
              <w:left w:val="single" w:sz="4" w:space="0" w:color="auto"/>
              <w:bottom w:val="nil"/>
            </w:tcBorders>
          </w:tcPr>
          <w:p w14:paraId="630BB19B" w14:textId="77777777" w:rsidR="00CC6BE7" w:rsidRPr="001D5643" w:rsidRDefault="00CC6BE7" w:rsidP="00CC6BE7">
            <w:pPr>
              <w:rPr>
                <w:sz w:val="18"/>
              </w:rPr>
            </w:pPr>
          </w:p>
        </w:tc>
      </w:tr>
      <w:tr w:rsidR="00CC6BE7" w:rsidRPr="001D5643" w14:paraId="38380EC7" w14:textId="77777777" w:rsidTr="00125062">
        <w:tc>
          <w:tcPr>
            <w:tcW w:w="1609" w:type="dxa"/>
            <w:tcBorders>
              <w:top w:val="single" w:sz="4" w:space="0" w:color="auto"/>
              <w:bottom w:val="nil"/>
              <w:right w:val="single" w:sz="4" w:space="0" w:color="auto"/>
            </w:tcBorders>
          </w:tcPr>
          <w:p w14:paraId="4ADAB41E" w14:textId="77777777" w:rsidR="00CC6BE7" w:rsidRPr="001D5643" w:rsidRDefault="00CC6BE7" w:rsidP="00CC6BE7">
            <w:pPr>
              <w:rPr>
                <w:sz w:val="18"/>
              </w:rPr>
            </w:pPr>
            <w:r w:rsidRPr="001D5643">
              <w:rPr>
                <w:sz w:val="18"/>
              </w:rPr>
              <w:t>Článek 1 odst. 18</w:t>
            </w:r>
          </w:p>
        </w:tc>
        <w:tc>
          <w:tcPr>
            <w:tcW w:w="5387" w:type="dxa"/>
            <w:gridSpan w:val="5"/>
            <w:tcBorders>
              <w:top w:val="single" w:sz="4" w:space="0" w:color="auto"/>
              <w:left w:val="single" w:sz="4" w:space="0" w:color="auto"/>
              <w:bottom w:val="nil"/>
              <w:right w:val="single" w:sz="18" w:space="0" w:color="auto"/>
            </w:tcBorders>
          </w:tcPr>
          <w:p w14:paraId="433CC235" w14:textId="77777777" w:rsidR="00CC6BE7" w:rsidRPr="001D5643" w:rsidRDefault="00CC6BE7" w:rsidP="00CC6BE7">
            <w:pPr>
              <w:pStyle w:val="Normlnweb8"/>
              <w:ind w:left="72"/>
              <w:jc w:val="both"/>
              <w:rPr>
                <w:sz w:val="18"/>
                <w:szCs w:val="18"/>
              </w:rPr>
            </w:pPr>
            <w:r w:rsidRPr="001D5643">
              <w:rPr>
                <w:sz w:val="18"/>
                <w:szCs w:val="18"/>
              </w:rPr>
              <w:t>18. "ústředním nákupním subjektem" veřejný zadavatel ve smyslu čl. 1 odst. 9 směrnice 2004/18/ES, zadavatel ve smyslu čl. 2 odst. 1 písm. a) směrnice 2004/17/ES nebo evropský veřejný subjekt, který</w:t>
            </w:r>
          </w:p>
          <w:p w14:paraId="0CF346E5" w14:textId="77777777" w:rsidR="00CC6BE7" w:rsidRPr="001D5643" w:rsidRDefault="00CC6BE7" w:rsidP="00CC6BE7">
            <w:pPr>
              <w:pStyle w:val="Normlnweb8"/>
              <w:ind w:left="72"/>
              <w:jc w:val="both"/>
              <w:rPr>
                <w:sz w:val="18"/>
                <w:szCs w:val="18"/>
              </w:rPr>
            </w:pPr>
            <w:r w:rsidRPr="001D5643">
              <w:rPr>
                <w:sz w:val="18"/>
                <w:szCs w:val="18"/>
              </w:rPr>
              <w:t>- získává dodávky nebo služby určené zadavatelům nebo</w:t>
            </w:r>
          </w:p>
          <w:p w14:paraId="6BF37849" w14:textId="77777777" w:rsidR="00CC6BE7" w:rsidRPr="001D5643" w:rsidRDefault="00CC6BE7" w:rsidP="00CC6BE7">
            <w:pPr>
              <w:pStyle w:val="Normlnweb8"/>
              <w:ind w:left="72"/>
              <w:jc w:val="both"/>
              <w:rPr>
                <w:sz w:val="18"/>
                <w:szCs w:val="18"/>
              </w:rPr>
            </w:pPr>
            <w:r w:rsidRPr="001D5643">
              <w:rPr>
                <w:sz w:val="18"/>
                <w:szCs w:val="18"/>
              </w:rPr>
              <w:t>- zadává zakázky nebo uzavírá rámcové dohody na stavební práce, dodávky nebo služby určené zadavatelům;</w:t>
            </w:r>
          </w:p>
        </w:tc>
        <w:tc>
          <w:tcPr>
            <w:tcW w:w="900" w:type="dxa"/>
            <w:tcBorders>
              <w:top w:val="single" w:sz="4" w:space="0" w:color="auto"/>
              <w:left w:val="single" w:sz="18" w:space="0" w:color="auto"/>
              <w:bottom w:val="nil"/>
              <w:right w:val="single" w:sz="4" w:space="0" w:color="auto"/>
            </w:tcBorders>
          </w:tcPr>
          <w:p w14:paraId="765A7217"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06D7DA04" w14:textId="77777777" w:rsidR="00CC6BE7" w:rsidRPr="00087E9F" w:rsidRDefault="00CC6BE7" w:rsidP="00CC6BE7">
            <w:pPr>
              <w:jc w:val="both"/>
              <w:rPr>
                <w:sz w:val="18"/>
                <w:szCs w:val="18"/>
              </w:rPr>
            </w:pPr>
            <w:r w:rsidRPr="00087E9F">
              <w:rPr>
                <w:sz w:val="18"/>
                <w:szCs w:val="18"/>
              </w:rPr>
              <w:t>§ 9 odst. 1</w:t>
            </w:r>
          </w:p>
        </w:tc>
        <w:tc>
          <w:tcPr>
            <w:tcW w:w="5391" w:type="dxa"/>
            <w:gridSpan w:val="4"/>
            <w:tcBorders>
              <w:top w:val="single" w:sz="4" w:space="0" w:color="auto"/>
              <w:left w:val="single" w:sz="4" w:space="0" w:color="auto"/>
              <w:bottom w:val="nil"/>
              <w:right w:val="single" w:sz="4" w:space="0" w:color="auto"/>
            </w:tcBorders>
          </w:tcPr>
          <w:p w14:paraId="21D37018" w14:textId="77777777" w:rsidR="00CC6BE7" w:rsidRPr="00087E9F" w:rsidRDefault="00CC6BE7" w:rsidP="00CC6BE7">
            <w:pPr>
              <w:jc w:val="both"/>
              <w:rPr>
                <w:sz w:val="18"/>
                <w:szCs w:val="18"/>
              </w:rPr>
            </w:pPr>
            <w:proofErr w:type="gramStart"/>
            <w:r w:rsidRPr="00087E9F">
              <w:rPr>
                <w:sz w:val="18"/>
                <w:szCs w:val="18"/>
              </w:rPr>
              <w:t>Centrálním</w:t>
            </w:r>
            <w:proofErr w:type="gramEnd"/>
            <w:r w:rsidRPr="00087E9F">
              <w:rPr>
                <w:sz w:val="18"/>
                <w:szCs w:val="18"/>
              </w:rPr>
              <w:t xml:space="preserve"> zadavatelem je zadavatel podle § 4 odst. 1 nebo 3 anebo zadavatel podle práva jiného členského státu, který provádí centralizované zadávání spočívající v tom, že provádí zadávací řízení nebo zvláštní postupy podle části šesté, v </w:t>
            </w:r>
            <w:proofErr w:type="gramStart"/>
            <w:r w:rsidRPr="00087E9F">
              <w:rPr>
                <w:sz w:val="18"/>
                <w:szCs w:val="18"/>
              </w:rPr>
              <w:t>nichž</w:t>
            </w:r>
            <w:proofErr w:type="gramEnd"/>
          </w:p>
          <w:p w14:paraId="47801BBD" w14:textId="77777777" w:rsidR="00CC6BE7" w:rsidRPr="00087E9F" w:rsidRDefault="00CC6BE7" w:rsidP="00CC6BE7">
            <w:pPr>
              <w:pStyle w:val="Odstavecseseznamem"/>
              <w:numPr>
                <w:ilvl w:val="0"/>
                <w:numId w:val="7"/>
              </w:numPr>
              <w:jc w:val="both"/>
              <w:rPr>
                <w:sz w:val="18"/>
                <w:szCs w:val="18"/>
              </w:rPr>
            </w:pPr>
            <w:r w:rsidRPr="00087E9F">
              <w:rPr>
                <w:sz w:val="18"/>
                <w:szCs w:val="18"/>
              </w:rPr>
              <w:t>pořizuje dodávky či služby, které následně přenechá jednomu nebo více zadavatelům za cenu nikoliv vyšší, než za kterou byly pořízeny, nebo</w:t>
            </w:r>
          </w:p>
          <w:p w14:paraId="18B50564" w14:textId="77777777" w:rsidR="00CC6BE7" w:rsidRPr="00087E9F" w:rsidRDefault="00CC6BE7" w:rsidP="00CC6BE7">
            <w:pPr>
              <w:pStyle w:val="Odstavecseseznamem"/>
              <w:numPr>
                <w:ilvl w:val="0"/>
                <w:numId w:val="7"/>
              </w:numPr>
              <w:jc w:val="both"/>
              <w:rPr>
                <w:sz w:val="18"/>
                <w:szCs w:val="18"/>
              </w:rPr>
            </w:pPr>
            <w:r w:rsidRPr="00087E9F">
              <w:rPr>
                <w:sz w:val="18"/>
                <w:szCs w:val="18"/>
              </w:rPr>
              <w:t xml:space="preserve">jiný zadavatel nebo zadavatelé pořizují dodávky, služby nebo stavební práce. </w:t>
            </w:r>
          </w:p>
          <w:p w14:paraId="739C9E19"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5A6A1DF1"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340B7FF1" w14:textId="77777777" w:rsidR="00CC6BE7" w:rsidRPr="001D5643" w:rsidRDefault="00CC6BE7" w:rsidP="00CC6BE7">
            <w:pPr>
              <w:rPr>
                <w:sz w:val="18"/>
              </w:rPr>
            </w:pPr>
          </w:p>
        </w:tc>
      </w:tr>
      <w:tr w:rsidR="00CC6BE7" w:rsidRPr="001D5643" w14:paraId="07AD169D" w14:textId="77777777" w:rsidTr="00052103">
        <w:tc>
          <w:tcPr>
            <w:tcW w:w="1609" w:type="dxa"/>
            <w:tcBorders>
              <w:bottom w:val="nil"/>
              <w:right w:val="single" w:sz="4" w:space="0" w:color="auto"/>
            </w:tcBorders>
          </w:tcPr>
          <w:p w14:paraId="599BB40B" w14:textId="77777777" w:rsidR="00CC6BE7" w:rsidRPr="001D5643" w:rsidRDefault="00CC6BE7" w:rsidP="00CC6BE7">
            <w:pPr>
              <w:rPr>
                <w:sz w:val="18"/>
              </w:rPr>
            </w:pPr>
            <w:r w:rsidRPr="001D5643">
              <w:rPr>
                <w:sz w:val="18"/>
              </w:rPr>
              <w:lastRenderedPageBreak/>
              <w:t>Článek 1 odst. 19</w:t>
            </w:r>
          </w:p>
        </w:tc>
        <w:tc>
          <w:tcPr>
            <w:tcW w:w="5387" w:type="dxa"/>
            <w:gridSpan w:val="5"/>
            <w:tcBorders>
              <w:left w:val="single" w:sz="4" w:space="0" w:color="auto"/>
              <w:bottom w:val="nil"/>
              <w:right w:val="single" w:sz="18" w:space="0" w:color="auto"/>
            </w:tcBorders>
          </w:tcPr>
          <w:p w14:paraId="4556FC56" w14:textId="77777777" w:rsidR="00CC6BE7" w:rsidRPr="001D5643" w:rsidRDefault="00CC6BE7" w:rsidP="00CC6BE7">
            <w:pPr>
              <w:pStyle w:val="Normlnweb8"/>
              <w:ind w:left="72"/>
              <w:jc w:val="both"/>
              <w:rPr>
                <w:sz w:val="18"/>
                <w:szCs w:val="18"/>
              </w:rPr>
            </w:pPr>
            <w:r w:rsidRPr="001D5643">
              <w:rPr>
                <w:sz w:val="18"/>
                <w:szCs w:val="18"/>
              </w:rPr>
              <w:t>19. "omezeným řízením" řízení, ve kterém může každý hospodářský subjekt žádat o účast a ve kterém pouze ty hospodářské subjekty, které vyzve zadavatel, mohou podat nabídku;</w:t>
            </w:r>
          </w:p>
        </w:tc>
        <w:tc>
          <w:tcPr>
            <w:tcW w:w="900" w:type="dxa"/>
            <w:tcBorders>
              <w:left w:val="single" w:sz="18" w:space="0" w:color="auto"/>
              <w:bottom w:val="nil"/>
              <w:right w:val="single" w:sz="4" w:space="0" w:color="auto"/>
            </w:tcBorders>
          </w:tcPr>
          <w:p w14:paraId="351B5020" w14:textId="77777777" w:rsidR="00CC6BE7" w:rsidRDefault="00CC6BE7" w:rsidP="00CC6BE7">
            <w:pPr>
              <w:rPr>
                <w:sz w:val="18"/>
              </w:rPr>
            </w:pPr>
            <w:r>
              <w:rPr>
                <w:sz w:val="18"/>
              </w:rPr>
              <w:t>134/2016</w:t>
            </w:r>
          </w:p>
          <w:p w14:paraId="73DDB024" w14:textId="77777777" w:rsidR="00CC6BE7" w:rsidRDefault="00CC6BE7" w:rsidP="00CC6BE7">
            <w:pPr>
              <w:rPr>
                <w:sz w:val="18"/>
              </w:rPr>
            </w:pPr>
          </w:p>
          <w:p w14:paraId="1ABB5116" w14:textId="77777777" w:rsidR="00CC6BE7" w:rsidRDefault="00CC6BE7" w:rsidP="00CC6BE7">
            <w:pPr>
              <w:rPr>
                <w:sz w:val="18"/>
              </w:rPr>
            </w:pPr>
            <w:r>
              <w:rPr>
                <w:sz w:val="18"/>
              </w:rPr>
              <w:t xml:space="preserve"> </w:t>
            </w:r>
          </w:p>
          <w:p w14:paraId="1F228426" w14:textId="77777777" w:rsidR="00CC6BE7" w:rsidRPr="001D5643" w:rsidRDefault="00CC6BE7" w:rsidP="00CC6BE7">
            <w:pPr>
              <w:rPr>
                <w:sz w:val="18"/>
              </w:rPr>
            </w:pPr>
            <w:r>
              <w:rPr>
                <w:sz w:val="18"/>
              </w:rPr>
              <w:t xml:space="preserve">  </w:t>
            </w:r>
          </w:p>
        </w:tc>
        <w:tc>
          <w:tcPr>
            <w:tcW w:w="1080" w:type="dxa"/>
            <w:tcBorders>
              <w:left w:val="single" w:sz="4" w:space="0" w:color="auto"/>
              <w:bottom w:val="nil"/>
              <w:right w:val="single" w:sz="4" w:space="0" w:color="auto"/>
            </w:tcBorders>
          </w:tcPr>
          <w:p w14:paraId="0A346067" w14:textId="77777777" w:rsidR="00CC6BE7" w:rsidRPr="001D5643" w:rsidRDefault="00CC6BE7" w:rsidP="00CC6BE7">
            <w:pPr>
              <w:rPr>
                <w:sz w:val="18"/>
              </w:rPr>
            </w:pPr>
            <w:r w:rsidRPr="001D5643">
              <w:rPr>
                <w:sz w:val="18"/>
              </w:rPr>
              <w:t xml:space="preserve">§ </w:t>
            </w:r>
            <w:r>
              <w:rPr>
                <w:sz w:val="18"/>
              </w:rPr>
              <w:t xml:space="preserve">58 odst. 1 </w:t>
            </w:r>
          </w:p>
        </w:tc>
        <w:tc>
          <w:tcPr>
            <w:tcW w:w="5391" w:type="dxa"/>
            <w:gridSpan w:val="4"/>
            <w:tcBorders>
              <w:left w:val="single" w:sz="4" w:space="0" w:color="auto"/>
              <w:bottom w:val="nil"/>
              <w:right w:val="nil"/>
            </w:tcBorders>
          </w:tcPr>
          <w:p w14:paraId="1663048C" w14:textId="77777777" w:rsidR="00CC6BE7" w:rsidRPr="001D5643" w:rsidRDefault="00CC6BE7" w:rsidP="00CC6BE7">
            <w:pPr>
              <w:widowControl w:val="0"/>
              <w:autoSpaceDE w:val="0"/>
              <w:autoSpaceDN w:val="0"/>
              <w:adjustRightInd w:val="0"/>
              <w:jc w:val="both"/>
              <w:rPr>
                <w:sz w:val="18"/>
                <w:szCs w:val="18"/>
              </w:rPr>
            </w:pPr>
            <w:r w:rsidRPr="003226EB">
              <w:rPr>
                <w:sz w:val="18"/>
                <w:szCs w:val="18"/>
              </w:rPr>
              <w:t>Zadavatel zahajuje užší řízení odesláním oznámení o zahájení zadávacího řízení k uveřejnění způsobem podle § 212, kterým vyzývá neomezený počet dodavatelů k podání žádo</w:t>
            </w:r>
            <w:r>
              <w:rPr>
                <w:sz w:val="18"/>
                <w:szCs w:val="18"/>
              </w:rPr>
              <w:t>sti o účast.</w:t>
            </w:r>
          </w:p>
        </w:tc>
        <w:tc>
          <w:tcPr>
            <w:tcW w:w="909" w:type="dxa"/>
            <w:tcBorders>
              <w:left w:val="nil"/>
              <w:bottom w:val="nil"/>
              <w:right w:val="single" w:sz="4" w:space="0" w:color="auto"/>
            </w:tcBorders>
          </w:tcPr>
          <w:p w14:paraId="6FB21A04"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1E9CFD46" w14:textId="77777777" w:rsidR="00CC6BE7" w:rsidRPr="001D5643" w:rsidRDefault="00CC6BE7" w:rsidP="00CC6BE7">
            <w:pPr>
              <w:rPr>
                <w:sz w:val="18"/>
              </w:rPr>
            </w:pPr>
          </w:p>
        </w:tc>
      </w:tr>
      <w:tr w:rsidR="00CC6BE7" w:rsidRPr="001D5643" w14:paraId="20084FED" w14:textId="77777777" w:rsidTr="00052103">
        <w:tc>
          <w:tcPr>
            <w:tcW w:w="1609" w:type="dxa"/>
            <w:tcBorders>
              <w:top w:val="nil"/>
              <w:bottom w:val="nil"/>
              <w:right w:val="single" w:sz="4" w:space="0" w:color="auto"/>
            </w:tcBorders>
          </w:tcPr>
          <w:p w14:paraId="164930A5"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0DBF8D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1E63435" w14:textId="77777777" w:rsidR="00CC6BE7" w:rsidRDefault="00CC6BE7" w:rsidP="00CC6BE7">
            <w:pPr>
              <w:rPr>
                <w:sz w:val="18"/>
              </w:rPr>
            </w:pPr>
            <w:r>
              <w:rPr>
                <w:sz w:val="18"/>
              </w:rPr>
              <w:t>134/2016</w:t>
            </w:r>
            <w:r w:rsidR="008179B6">
              <w:rPr>
                <w:sz w:val="18"/>
              </w:rPr>
              <w:t xml:space="preserve"> ve znění 166/2023</w:t>
            </w:r>
          </w:p>
          <w:p w14:paraId="576DC8DE" w14:textId="77777777" w:rsidR="00CC6BE7" w:rsidRDefault="00CC6BE7" w:rsidP="00CC6BE7">
            <w:pPr>
              <w:rPr>
                <w:sz w:val="18"/>
              </w:rPr>
            </w:pPr>
          </w:p>
          <w:p w14:paraId="29BFD0E7" w14:textId="77777777" w:rsidR="00CC6BE7" w:rsidRDefault="00CC6BE7" w:rsidP="00CC6BE7">
            <w:pPr>
              <w:rPr>
                <w:sz w:val="18"/>
              </w:rPr>
            </w:pPr>
            <w:r>
              <w:rPr>
                <w:sz w:val="18"/>
              </w:rPr>
              <w:t xml:space="preserve"> </w:t>
            </w:r>
          </w:p>
          <w:p w14:paraId="3EBE091B"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B702CD3" w14:textId="77777777" w:rsidR="00CC6BE7" w:rsidRPr="001D5643" w:rsidRDefault="00CC6BE7" w:rsidP="00CC6BE7">
            <w:pPr>
              <w:rPr>
                <w:sz w:val="18"/>
              </w:rPr>
            </w:pPr>
            <w:r w:rsidRPr="001D5643">
              <w:rPr>
                <w:sz w:val="18"/>
              </w:rPr>
              <w:t xml:space="preserve">§ </w:t>
            </w:r>
            <w:r>
              <w:rPr>
                <w:sz w:val="18"/>
              </w:rPr>
              <w:t>58 odst. 3</w:t>
            </w:r>
          </w:p>
        </w:tc>
        <w:tc>
          <w:tcPr>
            <w:tcW w:w="5391" w:type="dxa"/>
            <w:gridSpan w:val="4"/>
            <w:tcBorders>
              <w:top w:val="nil"/>
              <w:left w:val="single" w:sz="4" w:space="0" w:color="auto"/>
              <w:bottom w:val="nil"/>
              <w:right w:val="single" w:sz="4" w:space="0" w:color="auto"/>
            </w:tcBorders>
          </w:tcPr>
          <w:p w14:paraId="3974503A" w14:textId="77777777" w:rsidR="00CC6BE7" w:rsidRPr="001D5643" w:rsidRDefault="008179B6" w:rsidP="00CC6BE7">
            <w:pPr>
              <w:widowControl w:val="0"/>
              <w:autoSpaceDE w:val="0"/>
              <w:autoSpaceDN w:val="0"/>
              <w:adjustRightInd w:val="0"/>
              <w:jc w:val="both"/>
              <w:rPr>
                <w:sz w:val="18"/>
                <w:szCs w:val="18"/>
              </w:rPr>
            </w:pPr>
            <w:r w:rsidRPr="008179B6">
              <w:rPr>
                <w:sz w:val="18"/>
                <w:szCs w:val="18"/>
              </w:rPr>
              <w:t>Po uplynutí lhůty pro podání žádostí o účast zadavatel posoudí kvalifikaci účastníků zadávacího řízení a vyloučí z účasti v zadávacím řízení účastníky zadávacího řízení, kteří neprokázali splnění kvalifikace. Nevyloučeným účastníkům zadávacího řízení zašle písemnou výzvu k podání nabídek, a to všem současně. Výzva k podání nabídek musí obsahovat náležitosti stanovené v příloze č. 6 k tomuto zákonu.</w:t>
            </w:r>
          </w:p>
        </w:tc>
        <w:tc>
          <w:tcPr>
            <w:tcW w:w="909" w:type="dxa"/>
            <w:tcBorders>
              <w:top w:val="nil"/>
              <w:left w:val="single" w:sz="4" w:space="0" w:color="auto"/>
              <w:bottom w:val="nil"/>
              <w:right w:val="single" w:sz="4" w:space="0" w:color="auto"/>
            </w:tcBorders>
          </w:tcPr>
          <w:p w14:paraId="3E36960A" w14:textId="77777777" w:rsidR="00CC6BE7" w:rsidRPr="001D5643" w:rsidRDefault="00CC6BE7" w:rsidP="00CC6BE7">
            <w:pPr>
              <w:rPr>
                <w:sz w:val="18"/>
              </w:rPr>
            </w:pPr>
          </w:p>
        </w:tc>
        <w:tc>
          <w:tcPr>
            <w:tcW w:w="720" w:type="dxa"/>
            <w:tcBorders>
              <w:top w:val="nil"/>
              <w:left w:val="single" w:sz="4" w:space="0" w:color="auto"/>
              <w:bottom w:val="nil"/>
            </w:tcBorders>
          </w:tcPr>
          <w:p w14:paraId="4F26D6B9" w14:textId="77777777" w:rsidR="00CC6BE7" w:rsidRPr="001D5643" w:rsidRDefault="00CC6BE7" w:rsidP="00CC6BE7">
            <w:pPr>
              <w:rPr>
                <w:sz w:val="18"/>
              </w:rPr>
            </w:pPr>
          </w:p>
        </w:tc>
      </w:tr>
      <w:tr w:rsidR="00CC6BE7" w:rsidRPr="001D5643" w14:paraId="0F198CB7" w14:textId="77777777" w:rsidTr="00125062">
        <w:tc>
          <w:tcPr>
            <w:tcW w:w="1609" w:type="dxa"/>
            <w:tcBorders>
              <w:bottom w:val="nil"/>
              <w:right w:val="single" w:sz="4" w:space="0" w:color="auto"/>
            </w:tcBorders>
          </w:tcPr>
          <w:p w14:paraId="79EEECF8" w14:textId="77777777" w:rsidR="00CC6BE7" w:rsidRPr="001D5643" w:rsidRDefault="00CC6BE7" w:rsidP="00CC6BE7">
            <w:pPr>
              <w:rPr>
                <w:sz w:val="18"/>
              </w:rPr>
            </w:pPr>
            <w:r w:rsidRPr="001D5643">
              <w:rPr>
                <w:sz w:val="18"/>
              </w:rPr>
              <w:t>Článek 1 odst. 20</w:t>
            </w:r>
          </w:p>
        </w:tc>
        <w:tc>
          <w:tcPr>
            <w:tcW w:w="5387" w:type="dxa"/>
            <w:gridSpan w:val="5"/>
            <w:tcBorders>
              <w:left w:val="single" w:sz="4" w:space="0" w:color="auto"/>
              <w:bottom w:val="nil"/>
              <w:right w:val="single" w:sz="18" w:space="0" w:color="auto"/>
            </w:tcBorders>
          </w:tcPr>
          <w:p w14:paraId="5E05D6EF" w14:textId="77777777" w:rsidR="00CC6BE7" w:rsidRPr="001D5643" w:rsidRDefault="00CC6BE7" w:rsidP="00CC6BE7">
            <w:pPr>
              <w:pStyle w:val="Normlnweb8"/>
              <w:ind w:left="72"/>
              <w:jc w:val="both"/>
              <w:rPr>
                <w:sz w:val="18"/>
                <w:szCs w:val="18"/>
              </w:rPr>
            </w:pPr>
            <w:r w:rsidRPr="001D5643">
              <w:rPr>
                <w:sz w:val="18"/>
                <w:szCs w:val="18"/>
              </w:rPr>
              <w:t>20. "vyjednávacím řízením" řízení, ve kterém zadavatel konzultuje hospodářské subjekty podle svého výběru a vyjednává podmínky zakázky s jedním nebo více z nich;</w:t>
            </w:r>
          </w:p>
        </w:tc>
        <w:tc>
          <w:tcPr>
            <w:tcW w:w="900" w:type="dxa"/>
            <w:tcBorders>
              <w:left w:val="single" w:sz="18" w:space="0" w:color="auto"/>
              <w:bottom w:val="nil"/>
              <w:right w:val="single" w:sz="4" w:space="0" w:color="auto"/>
            </w:tcBorders>
          </w:tcPr>
          <w:p w14:paraId="21137DF2" w14:textId="77777777" w:rsidR="00CC6BE7" w:rsidRDefault="00CC6BE7" w:rsidP="00CC6BE7">
            <w:r w:rsidRPr="00286168">
              <w:rPr>
                <w:sz w:val="18"/>
              </w:rPr>
              <w:t>134/2016</w:t>
            </w:r>
            <w:r w:rsidR="008A1BF6">
              <w:rPr>
                <w:sz w:val="18"/>
              </w:rPr>
              <w:t xml:space="preserve"> ve znění 166/2023</w:t>
            </w:r>
          </w:p>
        </w:tc>
        <w:tc>
          <w:tcPr>
            <w:tcW w:w="1080" w:type="dxa"/>
            <w:tcBorders>
              <w:left w:val="single" w:sz="4" w:space="0" w:color="auto"/>
              <w:bottom w:val="nil"/>
              <w:right w:val="single" w:sz="4" w:space="0" w:color="auto"/>
            </w:tcBorders>
          </w:tcPr>
          <w:p w14:paraId="03D36EB5" w14:textId="77777777" w:rsidR="00CC6BE7" w:rsidRPr="001D5643" w:rsidRDefault="008A1BF6" w:rsidP="00CC6BE7">
            <w:pPr>
              <w:rPr>
                <w:sz w:val="18"/>
              </w:rPr>
            </w:pPr>
            <w:r>
              <w:rPr>
                <w:sz w:val="18"/>
              </w:rPr>
              <w:t>§ 61 odst. 8</w:t>
            </w:r>
            <w:r w:rsidR="00CC6BE7">
              <w:rPr>
                <w:sz w:val="18"/>
              </w:rPr>
              <w:t xml:space="preserve"> věta první</w:t>
            </w:r>
          </w:p>
        </w:tc>
        <w:tc>
          <w:tcPr>
            <w:tcW w:w="5391" w:type="dxa"/>
            <w:gridSpan w:val="4"/>
            <w:tcBorders>
              <w:left w:val="single" w:sz="4" w:space="0" w:color="auto"/>
              <w:bottom w:val="nil"/>
              <w:right w:val="single" w:sz="4" w:space="0" w:color="auto"/>
            </w:tcBorders>
          </w:tcPr>
          <w:p w14:paraId="614AB54C" w14:textId="77777777" w:rsidR="00CC6BE7" w:rsidRDefault="00CC6BE7" w:rsidP="00CC6BE7">
            <w:pPr>
              <w:jc w:val="both"/>
              <w:rPr>
                <w:sz w:val="18"/>
                <w:szCs w:val="18"/>
              </w:rPr>
            </w:pPr>
            <w:r>
              <w:rPr>
                <w:sz w:val="18"/>
                <w:szCs w:val="18"/>
              </w:rPr>
              <w:t>Jednací řízení s uveřejněním</w:t>
            </w:r>
          </w:p>
          <w:p w14:paraId="0A1A1082" w14:textId="77777777" w:rsidR="00CC6BE7" w:rsidRPr="001D5643" w:rsidRDefault="00850880" w:rsidP="00CC6BE7">
            <w:pPr>
              <w:jc w:val="both"/>
              <w:rPr>
                <w:sz w:val="18"/>
                <w:szCs w:val="18"/>
              </w:rPr>
            </w:pPr>
            <w:r>
              <w:rPr>
                <w:sz w:val="18"/>
                <w:szCs w:val="18"/>
              </w:rPr>
              <w:t>(8</w:t>
            </w:r>
            <w:r w:rsidR="00CC6BE7" w:rsidRPr="00E1570B">
              <w:rPr>
                <w:sz w:val="18"/>
                <w:szCs w:val="18"/>
              </w:rPr>
              <w:t>) Zadavatel jedná s účastníky zadávacího řízení o předběžných nabídkách s cílem zlepšit předběžné nabídky ve prospěch zadavatele.</w:t>
            </w:r>
          </w:p>
        </w:tc>
        <w:tc>
          <w:tcPr>
            <w:tcW w:w="909" w:type="dxa"/>
            <w:tcBorders>
              <w:left w:val="single" w:sz="4" w:space="0" w:color="auto"/>
              <w:bottom w:val="nil"/>
              <w:right w:val="single" w:sz="4" w:space="0" w:color="auto"/>
            </w:tcBorders>
          </w:tcPr>
          <w:p w14:paraId="24F81449" w14:textId="77777777" w:rsidR="00CC6BE7" w:rsidRPr="001D5643" w:rsidRDefault="00CC6BE7" w:rsidP="00CC6BE7">
            <w:pPr>
              <w:rPr>
                <w:sz w:val="18"/>
              </w:rPr>
            </w:pPr>
            <w:r w:rsidRPr="001D5643">
              <w:rPr>
                <w:sz w:val="18"/>
              </w:rPr>
              <w:t>PT</w:t>
            </w:r>
          </w:p>
        </w:tc>
        <w:tc>
          <w:tcPr>
            <w:tcW w:w="720" w:type="dxa"/>
            <w:tcBorders>
              <w:left w:val="single" w:sz="4" w:space="0" w:color="auto"/>
              <w:bottom w:val="nil"/>
            </w:tcBorders>
          </w:tcPr>
          <w:p w14:paraId="5C2EEBD1" w14:textId="77777777" w:rsidR="00CC6BE7" w:rsidRPr="001D5643" w:rsidRDefault="00CC6BE7" w:rsidP="00CC6BE7">
            <w:pPr>
              <w:rPr>
                <w:sz w:val="18"/>
              </w:rPr>
            </w:pPr>
          </w:p>
        </w:tc>
      </w:tr>
      <w:tr w:rsidR="00CC6BE7" w:rsidRPr="001D5643" w14:paraId="41039D41" w14:textId="77777777" w:rsidTr="00125062">
        <w:tc>
          <w:tcPr>
            <w:tcW w:w="1609" w:type="dxa"/>
            <w:tcBorders>
              <w:top w:val="nil"/>
              <w:bottom w:val="nil"/>
              <w:right w:val="single" w:sz="4" w:space="0" w:color="auto"/>
            </w:tcBorders>
          </w:tcPr>
          <w:p w14:paraId="62380F8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BB7F5E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6236B2" w14:textId="77777777" w:rsidR="00CC6BE7" w:rsidRDefault="00CC6BE7" w:rsidP="00CC6BE7">
            <w:r w:rsidRPr="00286168">
              <w:rPr>
                <w:sz w:val="18"/>
              </w:rPr>
              <w:t>134/2016</w:t>
            </w:r>
          </w:p>
        </w:tc>
        <w:tc>
          <w:tcPr>
            <w:tcW w:w="1080" w:type="dxa"/>
            <w:tcBorders>
              <w:top w:val="nil"/>
              <w:left w:val="single" w:sz="4" w:space="0" w:color="auto"/>
              <w:bottom w:val="nil"/>
              <w:right w:val="single" w:sz="4" w:space="0" w:color="auto"/>
            </w:tcBorders>
          </w:tcPr>
          <w:p w14:paraId="01D95450" w14:textId="77777777" w:rsidR="00CC6BE7" w:rsidRPr="001D5643" w:rsidRDefault="00CC6BE7" w:rsidP="00CC6BE7">
            <w:pPr>
              <w:rPr>
                <w:sz w:val="18"/>
              </w:rPr>
            </w:pPr>
            <w:r w:rsidRPr="001D5643">
              <w:rPr>
                <w:sz w:val="18"/>
              </w:rPr>
              <w:t xml:space="preserve">§ </w:t>
            </w:r>
            <w:r>
              <w:rPr>
                <w:sz w:val="18"/>
              </w:rPr>
              <w:t>67 odst. 2 věta první</w:t>
            </w:r>
          </w:p>
        </w:tc>
        <w:tc>
          <w:tcPr>
            <w:tcW w:w="5391" w:type="dxa"/>
            <w:gridSpan w:val="4"/>
            <w:tcBorders>
              <w:top w:val="nil"/>
              <w:left w:val="single" w:sz="4" w:space="0" w:color="auto"/>
              <w:bottom w:val="nil"/>
              <w:right w:val="single" w:sz="4" w:space="0" w:color="auto"/>
            </w:tcBorders>
          </w:tcPr>
          <w:p w14:paraId="0984281B" w14:textId="77777777" w:rsidR="00CC6BE7" w:rsidRDefault="00CC6BE7" w:rsidP="00CC6BE7">
            <w:pPr>
              <w:jc w:val="both"/>
              <w:rPr>
                <w:sz w:val="18"/>
                <w:szCs w:val="18"/>
              </w:rPr>
            </w:pPr>
            <w:r>
              <w:rPr>
                <w:sz w:val="18"/>
                <w:szCs w:val="18"/>
              </w:rPr>
              <w:t>Jednací řízení bez uveřejnění</w:t>
            </w:r>
          </w:p>
          <w:p w14:paraId="2E033947" w14:textId="77777777" w:rsidR="00CC6BE7" w:rsidRPr="001D5643" w:rsidRDefault="00CC6BE7" w:rsidP="00CC6BE7">
            <w:pPr>
              <w:jc w:val="both"/>
              <w:rPr>
                <w:sz w:val="18"/>
                <w:szCs w:val="18"/>
              </w:rPr>
            </w:pPr>
            <w:r w:rsidRPr="0064209C">
              <w:rPr>
                <w:sz w:val="18"/>
                <w:szCs w:val="18"/>
              </w:rPr>
              <w:t>(2) V jednacím řízení bez uveřejnění jedná zadavatel o uzavření smlouvy.</w:t>
            </w:r>
          </w:p>
        </w:tc>
        <w:tc>
          <w:tcPr>
            <w:tcW w:w="909" w:type="dxa"/>
            <w:tcBorders>
              <w:top w:val="nil"/>
              <w:left w:val="single" w:sz="4" w:space="0" w:color="auto"/>
              <w:bottom w:val="nil"/>
              <w:right w:val="single" w:sz="4" w:space="0" w:color="auto"/>
            </w:tcBorders>
          </w:tcPr>
          <w:p w14:paraId="4CB91C5E" w14:textId="77777777" w:rsidR="00CC6BE7" w:rsidRPr="001D5643" w:rsidRDefault="00CC6BE7" w:rsidP="00CC6BE7">
            <w:pPr>
              <w:rPr>
                <w:sz w:val="18"/>
              </w:rPr>
            </w:pPr>
          </w:p>
        </w:tc>
        <w:tc>
          <w:tcPr>
            <w:tcW w:w="720" w:type="dxa"/>
            <w:tcBorders>
              <w:top w:val="nil"/>
              <w:left w:val="single" w:sz="4" w:space="0" w:color="auto"/>
              <w:bottom w:val="nil"/>
            </w:tcBorders>
          </w:tcPr>
          <w:p w14:paraId="74822CF5" w14:textId="77777777" w:rsidR="00CC6BE7" w:rsidRPr="001D5643" w:rsidRDefault="00CC6BE7" w:rsidP="00CC6BE7">
            <w:pPr>
              <w:rPr>
                <w:sz w:val="18"/>
              </w:rPr>
            </w:pPr>
          </w:p>
        </w:tc>
      </w:tr>
      <w:tr w:rsidR="00CC6BE7" w:rsidRPr="001D5643" w14:paraId="2DC6B911" w14:textId="77777777" w:rsidTr="00125062">
        <w:tc>
          <w:tcPr>
            <w:tcW w:w="1609" w:type="dxa"/>
            <w:tcBorders>
              <w:top w:val="single" w:sz="4" w:space="0" w:color="auto"/>
              <w:bottom w:val="nil"/>
              <w:right w:val="single" w:sz="4" w:space="0" w:color="auto"/>
            </w:tcBorders>
          </w:tcPr>
          <w:p w14:paraId="42B48FF8" w14:textId="77777777" w:rsidR="00CC6BE7" w:rsidRPr="001D5643" w:rsidRDefault="00CC6BE7" w:rsidP="00CC6BE7">
            <w:pPr>
              <w:rPr>
                <w:sz w:val="18"/>
              </w:rPr>
            </w:pPr>
            <w:r w:rsidRPr="001D5643">
              <w:rPr>
                <w:sz w:val="18"/>
              </w:rPr>
              <w:t>Článek 1 odst. 21</w:t>
            </w:r>
          </w:p>
        </w:tc>
        <w:tc>
          <w:tcPr>
            <w:tcW w:w="5387" w:type="dxa"/>
            <w:gridSpan w:val="5"/>
            <w:tcBorders>
              <w:top w:val="single" w:sz="4" w:space="0" w:color="auto"/>
              <w:left w:val="single" w:sz="4" w:space="0" w:color="auto"/>
              <w:bottom w:val="nil"/>
              <w:right w:val="single" w:sz="18" w:space="0" w:color="auto"/>
            </w:tcBorders>
          </w:tcPr>
          <w:p w14:paraId="2403F044" w14:textId="77777777" w:rsidR="00CC6BE7" w:rsidRPr="001D5643" w:rsidRDefault="00CC6BE7" w:rsidP="00CC6BE7">
            <w:pPr>
              <w:pStyle w:val="Normlnweb8"/>
              <w:ind w:left="72"/>
              <w:jc w:val="both"/>
              <w:rPr>
                <w:sz w:val="18"/>
                <w:szCs w:val="18"/>
              </w:rPr>
            </w:pPr>
            <w:r w:rsidRPr="001D5643">
              <w:rPr>
                <w:sz w:val="18"/>
                <w:szCs w:val="18"/>
              </w:rPr>
              <w:t>21. "soutěžním dialogem" řízení, ve kterém může každý hospodářský subjekt požádat o účast a ve kterém zadavatel vede dialog se zájemci přijatými do řízení s cílem nalézt jedno či více vhodných řešení, která jsou schopna splnit jeho požadavky a na jehož či jejichž základě jsou vybraní uchazeči vyzváni k podání nabídky.</w:t>
            </w:r>
          </w:p>
          <w:p w14:paraId="46252C02" w14:textId="77777777" w:rsidR="00CC6BE7" w:rsidRPr="001D5643" w:rsidRDefault="00CC6BE7" w:rsidP="00CC6BE7">
            <w:pPr>
              <w:pStyle w:val="Normlnweb8"/>
              <w:ind w:left="72"/>
              <w:jc w:val="both"/>
              <w:rPr>
                <w:sz w:val="18"/>
                <w:szCs w:val="18"/>
              </w:rPr>
            </w:pPr>
            <w:r w:rsidRPr="001D5643">
              <w:rPr>
                <w:sz w:val="18"/>
                <w:szCs w:val="18"/>
              </w:rPr>
              <w:t>Pro účely použití řízení uvedeného v prvním pododstavci se zakázka považuje za "zvláště složitou", pokud zadavatel objektivně nemůže</w:t>
            </w:r>
          </w:p>
          <w:p w14:paraId="1B161142" w14:textId="77777777" w:rsidR="00CC6BE7" w:rsidRPr="001D5643" w:rsidRDefault="00CC6BE7" w:rsidP="00CC6BE7">
            <w:pPr>
              <w:pStyle w:val="Normlnweb8"/>
              <w:ind w:left="72"/>
              <w:jc w:val="both"/>
              <w:rPr>
                <w:sz w:val="18"/>
                <w:szCs w:val="18"/>
              </w:rPr>
            </w:pPr>
            <w:r w:rsidRPr="001D5643">
              <w:rPr>
                <w:sz w:val="18"/>
                <w:szCs w:val="18"/>
              </w:rPr>
              <w:t>- vymezit v souladu s čl. 18 odst. 3 písm. b), c) nebo d) technické prostředky schopné splnit jeho potřeby nebo cíle nebo</w:t>
            </w:r>
          </w:p>
          <w:p w14:paraId="38A0E439" w14:textId="77777777" w:rsidR="00CC6BE7" w:rsidRPr="001D5643" w:rsidRDefault="00CC6BE7" w:rsidP="00CC6BE7">
            <w:pPr>
              <w:pStyle w:val="Normlnweb8"/>
              <w:ind w:left="72"/>
              <w:jc w:val="both"/>
              <w:rPr>
                <w:sz w:val="18"/>
                <w:szCs w:val="18"/>
              </w:rPr>
            </w:pPr>
            <w:r w:rsidRPr="001D5643">
              <w:rPr>
                <w:sz w:val="18"/>
                <w:szCs w:val="18"/>
              </w:rPr>
              <w:t>- stanovit právní nebo finanční rámec projektu;</w:t>
            </w:r>
          </w:p>
        </w:tc>
        <w:tc>
          <w:tcPr>
            <w:tcW w:w="900" w:type="dxa"/>
            <w:tcBorders>
              <w:top w:val="single" w:sz="4" w:space="0" w:color="auto"/>
              <w:left w:val="single" w:sz="18" w:space="0" w:color="auto"/>
              <w:bottom w:val="nil"/>
              <w:right w:val="single" w:sz="4" w:space="0" w:color="auto"/>
            </w:tcBorders>
          </w:tcPr>
          <w:p w14:paraId="0F6030FB" w14:textId="77777777" w:rsidR="00CC6BE7" w:rsidRPr="001D5643" w:rsidRDefault="00CC6BE7" w:rsidP="00CC6BE7">
            <w:pPr>
              <w:rPr>
                <w:sz w:val="18"/>
              </w:rPr>
            </w:pPr>
            <w:r w:rsidRPr="00286168">
              <w:rPr>
                <w:sz w:val="18"/>
              </w:rPr>
              <w:t>134/2016</w:t>
            </w:r>
          </w:p>
        </w:tc>
        <w:tc>
          <w:tcPr>
            <w:tcW w:w="1080" w:type="dxa"/>
            <w:tcBorders>
              <w:top w:val="single" w:sz="4" w:space="0" w:color="auto"/>
              <w:left w:val="single" w:sz="4" w:space="0" w:color="auto"/>
              <w:bottom w:val="nil"/>
              <w:right w:val="single" w:sz="4" w:space="0" w:color="auto"/>
            </w:tcBorders>
          </w:tcPr>
          <w:p w14:paraId="7843D197" w14:textId="77777777" w:rsidR="00CC6BE7" w:rsidRPr="001D5643" w:rsidRDefault="00CC6BE7" w:rsidP="00CC6BE7">
            <w:pPr>
              <w:tabs>
                <w:tab w:val="left" w:pos="720"/>
              </w:tabs>
              <w:rPr>
                <w:sz w:val="18"/>
              </w:rPr>
            </w:pPr>
            <w:r>
              <w:rPr>
                <w:sz w:val="18"/>
              </w:rPr>
              <w:t>§ 68 odst. 2</w:t>
            </w:r>
          </w:p>
        </w:tc>
        <w:tc>
          <w:tcPr>
            <w:tcW w:w="5391" w:type="dxa"/>
            <w:gridSpan w:val="4"/>
            <w:tcBorders>
              <w:top w:val="single" w:sz="4" w:space="0" w:color="auto"/>
              <w:left w:val="single" w:sz="4" w:space="0" w:color="auto"/>
              <w:bottom w:val="nil"/>
              <w:right w:val="single" w:sz="4" w:space="0" w:color="auto"/>
            </w:tcBorders>
          </w:tcPr>
          <w:p w14:paraId="5CCC87D6" w14:textId="77777777" w:rsidR="00CC6BE7" w:rsidRPr="001D5643" w:rsidRDefault="00CC6BE7" w:rsidP="00CC6BE7">
            <w:pPr>
              <w:tabs>
                <w:tab w:val="left" w:pos="720"/>
              </w:tabs>
              <w:jc w:val="both"/>
              <w:rPr>
                <w:sz w:val="18"/>
                <w:szCs w:val="18"/>
              </w:rPr>
            </w:pPr>
            <w:r w:rsidRPr="00D50EDD">
              <w:rPr>
                <w:sz w:val="18"/>
                <w:szCs w:val="18"/>
              </w:rPr>
              <w:t>Zadavatel zahajuje řízení se soutěžním dialogem odesláním oznámení o zahájení zadávacího řízení k uveřejnění způsobem podle § 212, kterým vyzývá neomezený počet dodavatelů k podání žádosti o účast.</w:t>
            </w:r>
          </w:p>
        </w:tc>
        <w:tc>
          <w:tcPr>
            <w:tcW w:w="909" w:type="dxa"/>
            <w:tcBorders>
              <w:top w:val="single" w:sz="4" w:space="0" w:color="auto"/>
              <w:left w:val="single" w:sz="4" w:space="0" w:color="auto"/>
              <w:bottom w:val="nil"/>
              <w:right w:val="single" w:sz="4" w:space="0" w:color="auto"/>
            </w:tcBorders>
          </w:tcPr>
          <w:p w14:paraId="2D8411D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EADD4BA" w14:textId="77777777" w:rsidR="00CC6BE7" w:rsidRPr="001D5643" w:rsidRDefault="00CC6BE7" w:rsidP="00CC6BE7">
            <w:pPr>
              <w:rPr>
                <w:sz w:val="18"/>
              </w:rPr>
            </w:pPr>
          </w:p>
        </w:tc>
      </w:tr>
      <w:tr w:rsidR="00CC6BE7" w:rsidRPr="001D5643" w14:paraId="734D6B2F" w14:textId="77777777" w:rsidTr="00125062">
        <w:tc>
          <w:tcPr>
            <w:tcW w:w="1609" w:type="dxa"/>
            <w:tcBorders>
              <w:top w:val="nil"/>
              <w:bottom w:val="nil"/>
              <w:right w:val="single" w:sz="4" w:space="0" w:color="auto"/>
            </w:tcBorders>
          </w:tcPr>
          <w:p w14:paraId="3BB67E5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318CBA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949CAE4" w14:textId="77777777" w:rsidR="00CC6BE7" w:rsidRPr="001D5643" w:rsidRDefault="00CC6BE7" w:rsidP="00CC6BE7">
            <w:pPr>
              <w:rPr>
                <w:sz w:val="18"/>
              </w:rPr>
            </w:pPr>
            <w:r w:rsidRPr="00286168">
              <w:rPr>
                <w:sz w:val="18"/>
              </w:rPr>
              <w:t>134/2016</w:t>
            </w:r>
            <w:r w:rsidR="00850880">
              <w:rPr>
                <w:sz w:val="18"/>
              </w:rPr>
              <w:t xml:space="preserve"> ve znění 166/2023</w:t>
            </w:r>
          </w:p>
        </w:tc>
        <w:tc>
          <w:tcPr>
            <w:tcW w:w="1080" w:type="dxa"/>
            <w:tcBorders>
              <w:top w:val="nil"/>
              <w:left w:val="single" w:sz="4" w:space="0" w:color="auto"/>
              <w:bottom w:val="nil"/>
              <w:right w:val="single" w:sz="4" w:space="0" w:color="auto"/>
            </w:tcBorders>
          </w:tcPr>
          <w:p w14:paraId="2EF96505" w14:textId="77777777" w:rsidR="00CC6BE7" w:rsidRPr="001D5643" w:rsidRDefault="00CC6BE7" w:rsidP="00CC6BE7">
            <w:pPr>
              <w:tabs>
                <w:tab w:val="left" w:pos="720"/>
              </w:tabs>
              <w:rPr>
                <w:sz w:val="18"/>
              </w:rPr>
            </w:pPr>
            <w:r w:rsidRPr="001D5643">
              <w:rPr>
                <w:sz w:val="18"/>
              </w:rPr>
              <w:t xml:space="preserve">§ </w:t>
            </w:r>
            <w:r>
              <w:rPr>
                <w:sz w:val="18"/>
              </w:rPr>
              <w:t>69 odst. 1</w:t>
            </w:r>
          </w:p>
        </w:tc>
        <w:tc>
          <w:tcPr>
            <w:tcW w:w="5391" w:type="dxa"/>
            <w:gridSpan w:val="4"/>
            <w:tcBorders>
              <w:top w:val="nil"/>
              <w:left w:val="single" w:sz="4" w:space="0" w:color="auto"/>
              <w:bottom w:val="nil"/>
              <w:right w:val="single" w:sz="4" w:space="0" w:color="auto"/>
            </w:tcBorders>
          </w:tcPr>
          <w:p w14:paraId="30A542A4" w14:textId="77777777" w:rsidR="00CC6BE7" w:rsidRPr="001D5643" w:rsidRDefault="00CC6BE7" w:rsidP="00850880">
            <w:pPr>
              <w:tabs>
                <w:tab w:val="left" w:pos="720"/>
              </w:tabs>
              <w:jc w:val="both"/>
              <w:rPr>
                <w:sz w:val="18"/>
                <w:szCs w:val="18"/>
              </w:rPr>
            </w:pPr>
            <w:r w:rsidRPr="00D50EDD">
              <w:rPr>
                <w:sz w:val="18"/>
                <w:szCs w:val="18"/>
              </w:rPr>
              <w:t>Zadavatel s účastníky zadávacího řízení vede soutěžní dialog s cílem nalézt řešení způsobilá splnit potřeby zadavatele.</w:t>
            </w:r>
            <w:r w:rsidRPr="00CA0C22" w:rsidDel="00CA0C22">
              <w:rPr>
                <w:sz w:val="18"/>
                <w:szCs w:val="18"/>
              </w:rPr>
              <w:t xml:space="preserve"> </w:t>
            </w:r>
          </w:p>
        </w:tc>
        <w:tc>
          <w:tcPr>
            <w:tcW w:w="909" w:type="dxa"/>
            <w:tcBorders>
              <w:top w:val="nil"/>
              <w:left w:val="single" w:sz="4" w:space="0" w:color="auto"/>
              <w:bottom w:val="nil"/>
              <w:right w:val="single" w:sz="4" w:space="0" w:color="auto"/>
            </w:tcBorders>
          </w:tcPr>
          <w:p w14:paraId="4EFA4E8A" w14:textId="77777777" w:rsidR="00CC6BE7" w:rsidRPr="001D5643" w:rsidRDefault="00CC6BE7" w:rsidP="00CC6BE7">
            <w:pPr>
              <w:rPr>
                <w:sz w:val="18"/>
              </w:rPr>
            </w:pPr>
          </w:p>
        </w:tc>
        <w:tc>
          <w:tcPr>
            <w:tcW w:w="720" w:type="dxa"/>
            <w:tcBorders>
              <w:top w:val="nil"/>
              <w:left w:val="single" w:sz="4" w:space="0" w:color="auto"/>
              <w:bottom w:val="nil"/>
            </w:tcBorders>
          </w:tcPr>
          <w:p w14:paraId="73A3F07A" w14:textId="77777777" w:rsidR="00CC6BE7" w:rsidRPr="001D5643" w:rsidRDefault="00CC6BE7" w:rsidP="00CC6BE7">
            <w:pPr>
              <w:rPr>
                <w:sz w:val="18"/>
              </w:rPr>
            </w:pPr>
          </w:p>
        </w:tc>
      </w:tr>
      <w:tr w:rsidR="00CC6BE7" w:rsidRPr="001D5643" w14:paraId="1ADCE702" w14:textId="77777777" w:rsidTr="00970B09">
        <w:tc>
          <w:tcPr>
            <w:tcW w:w="1609" w:type="dxa"/>
            <w:tcBorders>
              <w:top w:val="nil"/>
              <w:bottom w:val="nil"/>
              <w:right w:val="single" w:sz="4" w:space="0" w:color="auto"/>
            </w:tcBorders>
          </w:tcPr>
          <w:p w14:paraId="7C15D57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CAA5B7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E84CBF6" w14:textId="77777777" w:rsidR="00CC6BE7" w:rsidRDefault="00CC6BE7" w:rsidP="00CC6BE7">
            <w:pPr>
              <w:rPr>
                <w:sz w:val="18"/>
              </w:rPr>
            </w:pPr>
            <w:r w:rsidRPr="00286168">
              <w:rPr>
                <w:sz w:val="18"/>
              </w:rPr>
              <w:t>134/2016</w:t>
            </w:r>
          </w:p>
          <w:p w14:paraId="27917875"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2C6DD0D" w14:textId="77777777" w:rsidR="00CC6BE7" w:rsidRPr="001D5643" w:rsidRDefault="00CC6BE7" w:rsidP="00CC6BE7">
            <w:pPr>
              <w:tabs>
                <w:tab w:val="left" w:pos="720"/>
              </w:tabs>
              <w:rPr>
                <w:sz w:val="18"/>
              </w:rPr>
            </w:pPr>
            <w:r w:rsidRPr="001D5643">
              <w:rPr>
                <w:sz w:val="18"/>
              </w:rPr>
              <w:t xml:space="preserve">§ </w:t>
            </w:r>
            <w:r>
              <w:rPr>
                <w:sz w:val="18"/>
              </w:rPr>
              <w:t>68 odst. 1</w:t>
            </w:r>
          </w:p>
        </w:tc>
        <w:tc>
          <w:tcPr>
            <w:tcW w:w="5391" w:type="dxa"/>
            <w:gridSpan w:val="4"/>
            <w:tcBorders>
              <w:top w:val="nil"/>
              <w:left w:val="single" w:sz="4" w:space="0" w:color="auto"/>
              <w:bottom w:val="nil"/>
              <w:right w:val="single" w:sz="4" w:space="0" w:color="auto"/>
            </w:tcBorders>
          </w:tcPr>
          <w:p w14:paraId="721AE634" w14:textId="77777777" w:rsidR="00CC6BE7" w:rsidRPr="001D5643" w:rsidRDefault="00CC6BE7" w:rsidP="00CC6BE7">
            <w:pPr>
              <w:tabs>
                <w:tab w:val="left" w:pos="720"/>
              </w:tabs>
              <w:jc w:val="both"/>
              <w:rPr>
                <w:sz w:val="18"/>
                <w:szCs w:val="18"/>
              </w:rPr>
            </w:pPr>
            <w:r w:rsidRPr="00970B09">
              <w:rPr>
                <w:sz w:val="18"/>
                <w:szCs w:val="18"/>
              </w:rPr>
              <w:t>Zadavatel je oprávněn použít řízení se soutěžním dialogem za splnění podmínek uvedených v § 60.</w:t>
            </w:r>
          </w:p>
        </w:tc>
        <w:tc>
          <w:tcPr>
            <w:tcW w:w="909" w:type="dxa"/>
            <w:tcBorders>
              <w:top w:val="nil"/>
              <w:left w:val="single" w:sz="4" w:space="0" w:color="auto"/>
              <w:bottom w:val="nil"/>
              <w:right w:val="single" w:sz="4" w:space="0" w:color="auto"/>
            </w:tcBorders>
          </w:tcPr>
          <w:p w14:paraId="0CFE58B9" w14:textId="77777777" w:rsidR="00CC6BE7" w:rsidRPr="001D5643" w:rsidRDefault="00CC6BE7" w:rsidP="00CC6BE7">
            <w:pPr>
              <w:rPr>
                <w:sz w:val="18"/>
              </w:rPr>
            </w:pPr>
          </w:p>
        </w:tc>
        <w:tc>
          <w:tcPr>
            <w:tcW w:w="720" w:type="dxa"/>
            <w:tcBorders>
              <w:top w:val="nil"/>
              <w:left w:val="single" w:sz="4" w:space="0" w:color="auto"/>
              <w:bottom w:val="nil"/>
            </w:tcBorders>
          </w:tcPr>
          <w:p w14:paraId="149E6031" w14:textId="77777777" w:rsidR="00CC6BE7" w:rsidRPr="001D5643" w:rsidRDefault="00CC6BE7" w:rsidP="00CC6BE7">
            <w:pPr>
              <w:rPr>
                <w:sz w:val="18"/>
              </w:rPr>
            </w:pPr>
          </w:p>
        </w:tc>
      </w:tr>
      <w:tr w:rsidR="00CC6BE7" w:rsidRPr="001D5643" w14:paraId="39B2EB5F" w14:textId="77777777" w:rsidTr="0097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4" w:space="0" w:color="auto"/>
              <w:bottom w:val="single" w:sz="4" w:space="0" w:color="auto"/>
              <w:right w:val="single" w:sz="4" w:space="0" w:color="auto"/>
            </w:tcBorders>
          </w:tcPr>
          <w:p w14:paraId="2796FBD7" w14:textId="77777777" w:rsidR="00CC6BE7" w:rsidRPr="001D5643" w:rsidRDefault="00CC6BE7" w:rsidP="00CC6BE7">
            <w:pPr>
              <w:rPr>
                <w:sz w:val="18"/>
              </w:rPr>
            </w:pPr>
          </w:p>
        </w:tc>
        <w:tc>
          <w:tcPr>
            <w:tcW w:w="5387" w:type="dxa"/>
            <w:gridSpan w:val="5"/>
            <w:tcBorders>
              <w:left w:val="single" w:sz="4" w:space="0" w:color="auto"/>
              <w:bottom w:val="single" w:sz="4" w:space="0" w:color="auto"/>
              <w:right w:val="single" w:sz="18" w:space="0" w:color="auto"/>
            </w:tcBorders>
          </w:tcPr>
          <w:p w14:paraId="66481EDA"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single" w:sz="4" w:space="0" w:color="auto"/>
              <w:right w:val="single" w:sz="4" w:space="0" w:color="auto"/>
            </w:tcBorders>
          </w:tcPr>
          <w:p w14:paraId="77D4706D" w14:textId="77777777" w:rsidR="00CC6BE7" w:rsidRPr="00970B09" w:rsidRDefault="00CC6BE7" w:rsidP="00CC6BE7">
            <w:pPr>
              <w:rPr>
                <w:sz w:val="18"/>
              </w:rPr>
            </w:pPr>
            <w:r w:rsidRPr="00286168">
              <w:rPr>
                <w:sz w:val="18"/>
              </w:rPr>
              <w:t>134/2016</w:t>
            </w:r>
          </w:p>
        </w:tc>
        <w:tc>
          <w:tcPr>
            <w:tcW w:w="1080" w:type="dxa"/>
            <w:tcBorders>
              <w:left w:val="single" w:sz="4" w:space="0" w:color="auto"/>
              <w:bottom w:val="single" w:sz="4" w:space="0" w:color="auto"/>
              <w:right w:val="single" w:sz="4" w:space="0" w:color="auto"/>
            </w:tcBorders>
          </w:tcPr>
          <w:p w14:paraId="2BEA00A2" w14:textId="77777777" w:rsidR="00CC6BE7" w:rsidRPr="001D5643" w:rsidRDefault="00CC6BE7" w:rsidP="00CC6BE7">
            <w:pPr>
              <w:rPr>
                <w:sz w:val="18"/>
              </w:rPr>
            </w:pPr>
            <w:r>
              <w:rPr>
                <w:sz w:val="18"/>
              </w:rPr>
              <w:t>§ 60 odst. 1</w:t>
            </w:r>
          </w:p>
        </w:tc>
        <w:tc>
          <w:tcPr>
            <w:tcW w:w="5391" w:type="dxa"/>
            <w:gridSpan w:val="4"/>
            <w:tcBorders>
              <w:left w:val="single" w:sz="4" w:space="0" w:color="auto"/>
              <w:bottom w:val="single" w:sz="4" w:space="0" w:color="auto"/>
              <w:right w:val="single" w:sz="4" w:space="0" w:color="auto"/>
            </w:tcBorders>
          </w:tcPr>
          <w:p w14:paraId="4B270438" w14:textId="77777777" w:rsidR="00CC6BE7" w:rsidRPr="00970B09" w:rsidRDefault="00CC6BE7" w:rsidP="00CC6BE7">
            <w:pPr>
              <w:rPr>
                <w:sz w:val="18"/>
                <w:szCs w:val="18"/>
              </w:rPr>
            </w:pPr>
            <w:r w:rsidRPr="00970B09">
              <w:rPr>
                <w:sz w:val="18"/>
                <w:szCs w:val="18"/>
              </w:rPr>
              <w:t>Zadavatel může použít jednací řízení s uveřejněním, pokud</w:t>
            </w:r>
          </w:p>
          <w:p w14:paraId="32D9A91E" w14:textId="77777777" w:rsidR="00CC6BE7" w:rsidRPr="00970B09" w:rsidRDefault="00CC6BE7" w:rsidP="00CC6BE7">
            <w:pPr>
              <w:rPr>
                <w:sz w:val="18"/>
                <w:szCs w:val="18"/>
              </w:rPr>
            </w:pPr>
            <w:r w:rsidRPr="00970B09">
              <w:rPr>
                <w:sz w:val="18"/>
                <w:szCs w:val="18"/>
              </w:rPr>
              <w:t xml:space="preserve"> </w:t>
            </w:r>
          </w:p>
          <w:p w14:paraId="6339B665" w14:textId="77777777" w:rsidR="00CC6BE7" w:rsidRPr="00970B09" w:rsidRDefault="00CC6BE7" w:rsidP="00CC6BE7">
            <w:pPr>
              <w:rPr>
                <w:sz w:val="18"/>
                <w:szCs w:val="18"/>
              </w:rPr>
            </w:pPr>
            <w:r w:rsidRPr="00970B09">
              <w:rPr>
                <w:sz w:val="18"/>
                <w:szCs w:val="18"/>
              </w:rPr>
              <w:t>a) potřeby zadavatele nelze uspokojit bez úpravy na trhu dostupných plnění,</w:t>
            </w:r>
          </w:p>
          <w:p w14:paraId="38171A02" w14:textId="77777777" w:rsidR="00CC6BE7" w:rsidRPr="00970B09" w:rsidRDefault="00CC6BE7" w:rsidP="00CC6BE7">
            <w:pPr>
              <w:rPr>
                <w:sz w:val="18"/>
                <w:szCs w:val="18"/>
              </w:rPr>
            </w:pPr>
            <w:r w:rsidRPr="00970B09">
              <w:rPr>
                <w:sz w:val="18"/>
                <w:szCs w:val="18"/>
              </w:rPr>
              <w:t xml:space="preserve"> </w:t>
            </w:r>
          </w:p>
          <w:p w14:paraId="694D85FB" w14:textId="77777777" w:rsidR="00CC6BE7" w:rsidRPr="00970B09" w:rsidRDefault="00CC6BE7" w:rsidP="00CC6BE7">
            <w:pPr>
              <w:rPr>
                <w:sz w:val="18"/>
                <w:szCs w:val="18"/>
              </w:rPr>
            </w:pPr>
            <w:r w:rsidRPr="00970B09">
              <w:rPr>
                <w:sz w:val="18"/>
                <w:szCs w:val="18"/>
              </w:rPr>
              <w:t>b) součástí plnění veřejné zakázky je návrh řešení nebo inovativní řešení,</w:t>
            </w:r>
          </w:p>
          <w:p w14:paraId="5E19E46B" w14:textId="77777777" w:rsidR="00CC6BE7" w:rsidRPr="00970B09" w:rsidRDefault="00CC6BE7" w:rsidP="00CC6BE7">
            <w:pPr>
              <w:rPr>
                <w:sz w:val="18"/>
                <w:szCs w:val="18"/>
              </w:rPr>
            </w:pPr>
            <w:r w:rsidRPr="00970B09">
              <w:rPr>
                <w:sz w:val="18"/>
                <w:szCs w:val="18"/>
              </w:rPr>
              <w:t xml:space="preserve"> </w:t>
            </w:r>
          </w:p>
          <w:p w14:paraId="225CCED7" w14:textId="77777777" w:rsidR="00CC6BE7" w:rsidRPr="00970B09" w:rsidRDefault="00CC6BE7" w:rsidP="00CC6BE7">
            <w:pPr>
              <w:rPr>
                <w:sz w:val="18"/>
                <w:szCs w:val="18"/>
              </w:rPr>
            </w:pPr>
            <w:r w:rsidRPr="00970B09">
              <w:rPr>
                <w:sz w:val="18"/>
                <w:szCs w:val="18"/>
              </w:rPr>
              <w:t xml:space="preserve">c) veřejná zakázka nemůže být zadána bez předchozího jednání z důvodu zvláštních okolností vyplývajících z povahy, složitosti nebo </w:t>
            </w:r>
            <w:r w:rsidRPr="00970B09">
              <w:rPr>
                <w:sz w:val="18"/>
                <w:szCs w:val="18"/>
              </w:rPr>
              <w:lastRenderedPageBreak/>
              <w:t>právních a finančních podmínek spojených s předmětem veřejné zakázky, nebo</w:t>
            </w:r>
          </w:p>
          <w:p w14:paraId="5D77CC25" w14:textId="77777777" w:rsidR="00CC6BE7" w:rsidRPr="00970B09" w:rsidRDefault="00CC6BE7" w:rsidP="00CC6BE7">
            <w:pPr>
              <w:rPr>
                <w:sz w:val="18"/>
                <w:szCs w:val="18"/>
              </w:rPr>
            </w:pPr>
            <w:r w:rsidRPr="00970B09">
              <w:rPr>
                <w:sz w:val="18"/>
                <w:szCs w:val="18"/>
              </w:rPr>
              <w:t xml:space="preserve"> </w:t>
            </w:r>
          </w:p>
          <w:p w14:paraId="57DF9091"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970B09">
              <w:rPr>
                <w:sz w:val="18"/>
                <w:szCs w:val="18"/>
              </w:rPr>
              <w:t>d) nelze stanovit technické podmínky odkazem na technické dokumenty podle § 90 odst. 1 a 2.</w:t>
            </w:r>
          </w:p>
        </w:tc>
        <w:tc>
          <w:tcPr>
            <w:tcW w:w="909" w:type="dxa"/>
            <w:tcBorders>
              <w:left w:val="single" w:sz="4" w:space="0" w:color="auto"/>
              <w:bottom w:val="single" w:sz="4" w:space="0" w:color="auto"/>
              <w:right w:val="single" w:sz="4" w:space="0" w:color="auto"/>
            </w:tcBorders>
          </w:tcPr>
          <w:p w14:paraId="36B9DE72" w14:textId="77777777" w:rsidR="00CC6BE7" w:rsidRPr="001D5643" w:rsidRDefault="00CC6BE7" w:rsidP="00CC6BE7">
            <w:pPr>
              <w:rPr>
                <w:sz w:val="18"/>
              </w:rPr>
            </w:pPr>
          </w:p>
        </w:tc>
        <w:tc>
          <w:tcPr>
            <w:tcW w:w="720" w:type="dxa"/>
            <w:tcBorders>
              <w:left w:val="single" w:sz="4" w:space="0" w:color="auto"/>
              <w:bottom w:val="single" w:sz="4" w:space="0" w:color="auto"/>
              <w:right w:val="single" w:sz="4" w:space="0" w:color="auto"/>
            </w:tcBorders>
          </w:tcPr>
          <w:p w14:paraId="1397981A" w14:textId="77777777" w:rsidR="00CC6BE7" w:rsidRPr="001D5643" w:rsidRDefault="00CC6BE7" w:rsidP="00CC6BE7">
            <w:pPr>
              <w:rPr>
                <w:sz w:val="18"/>
              </w:rPr>
            </w:pPr>
          </w:p>
        </w:tc>
      </w:tr>
      <w:tr w:rsidR="00CC6BE7" w:rsidRPr="001D5643" w14:paraId="2FB36BBB" w14:textId="77777777" w:rsidTr="001A4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1FFC71C2" w14:textId="77777777" w:rsidR="00CC6BE7" w:rsidRPr="001D5643" w:rsidRDefault="00CC6BE7" w:rsidP="00CC6BE7">
            <w:pPr>
              <w:rPr>
                <w:sz w:val="18"/>
              </w:rPr>
            </w:pPr>
            <w:r w:rsidRPr="001D5643">
              <w:rPr>
                <w:sz w:val="18"/>
              </w:rPr>
              <w:t>Článek 1 odst. 22</w:t>
            </w:r>
          </w:p>
        </w:tc>
        <w:tc>
          <w:tcPr>
            <w:tcW w:w="5387" w:type="dxa"/>
            <w:gridSpan w:val="5"/>
            <w:tcBorders>
              <w:top w:val="single" w:sz="4" w:space="0" w:color="auto"/>
              <w:left w:val="single" w:sz="4" w:space="0" w:color="auto"/>
              <w:bottom w:val="single" w:sz="4" w:space="0" w:color="auto"/>
              <w:right w:val="single" w:sz="18" w:space="0" w:color="auto"/>
            </w:tcBorders>
          </w:tcPr>
          <w:p w14:paraId="32A4D593" w14:textId="77777777" w:rsidR="00CC6BE7" w:rsidRPr="001D5643" w:rsidRDefault="00CC6BE7" w:rsidP="00CC6BE7">
            <w:pPr>
              <w:pStyle w:val="Normlnweb8"/>
              <w:ind w:left="72"/>
              <w:jc w:val="both"/>
              <w:rPr>
                <w:sz w:val="18"/>
                <w:szCs w:val="18"/>
              </w:rPr>
            </w:pPr>
            <w:r w:rsidRPr="001D5643">
              <w:rPr>
                <w:sz w:val="18"/>
                <w:szCs w:val="18"/>
              </w:rPr>
              <w:t>22. "subdodávkou" úplatná smlouva uzavřená písemnou formou mezi úspěšným uchazečem o zakázku a jedním nebo více hospodářskými subjekty za účelem splnění dotyčné zakázky, jejímž předmětem je provedení stavebních prací, dodání výrobků nebo poskytnutí služeb;</w:t>
            </w:r>
          </w:p>
        </w:tc>
        <w:tc>
          <w:tcPr>
            <w:tcW w:w="900" w:type="dxa"/>
            <w:tcBorders>
              <w:top w:val="single" w:sz="4" w:space="0" w:color="auto"/>
              <w:left w:val="single" w:sz="18" w:space="0" w:color="auto"/>
              <w:bottom w:val="single" w:sz="4" w:space="0" w:color="auto"/>
              <w:right w:val="single" w:sz="4" w:space="0" w:color="auto"/>
            </w:tcBorders>
          </w:tcPr>
          <w:p w14:paraId="78A247C8" w14:textId="77777777" w:rsidR="00CC6BE7" w:rsidRPr="001D5643"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04A8CCA1" w14:textId="77777777" w:rsidR="00CC6BE7" w:rsidRPr="001D5643" w:rsidRDefault="00CC6BE7" w:rsidP="00CC6BE7">
            <w:pPr>
              <w:tabs>
                <w:tab w:val="left" w:pos="720"/>
              </w:tabs>
              <w:rPr>
                <w:sz w:val="18"/>
              </w:rPr>
            </w:pPr>
          </w:p>
        </w:tc>
        <w:tc>
          <w:tcPr>
            <w:tcW w:w="5391" w:type="dxa"/>
            <w:gridSpan w:val="4"/>
            <w:tcBorders>
              <w:top w:val="single" w:sz="4" w:space="0" w:color="auto"/>
              <w:left w:val="single" w:sz="4" w:space="0" w:color="auto"/>
              <w:bottom w:val="single" w:sz="4" w:space="0" w:color="auto"/>
              <w:right w:val="single" w:sz="4" w:space="0" w:color="auto"/>
            </w:tcBorders>
          </w:tcPr>
          <w:p w14:paraId="5ABEF176" w14:textId="77777777" w:rsidR="00CC6BE7" w:rsidRDefault="00CC6BE7" w:rsidP="00CC6BE7">
            <w:pPr>
              <w:tabs>
                <w:tab w:val="left" w:pos="720"/>
              </w:tabs>
              <w:jc w:val="both"/>
              <w:rPr>
                <w:i/>
                <w:sz w:val="18"/>
                <w:szCs w:val="18"/>
              </w:rPr>
            </w:pPr>
            <w:r w:rsidRPr="00EF368D">
              <w:rPr>
                <w:i/>
                <w:sz w:val="18"/>
                <w:szCs w:val="18"/>
              </w:rPr>
              <w:t>Není relevantní z hlediska implementace.</w:t>
            </w:r>
          </w:p>
          <w:p w14:paraId="6A4225D0" w14:textId="77777777" w:rsidR="00F810FE" w:rsidRPr="00AE2645" w:rsidRDefault="00F810FE" w:rsidP="00CC6BE7">
            <w:pPr>
              <w:tabs>
                <w:tab w:val="left" w:pos="720"/>
              </w:tabs>
              <w:jc w:val="both"/>
              <w:rPr>
                <w:i/>
                <w:sz w:val="18"/>
                <w:szCs w:val="18"/>
              </w:rPr>
            </w:pPr>
            <w:r>
              <w:rPr>
                <w:i/>
                <w:sz w:val="18"/>
                <w:szCs w:val="18"/>
              </w:rPr>
              <w:t>U</w:t>
            </w:r>
            <w:r w:rsidRPr="00F810FE">
              <w:rPr>
                <w:i/>
                <w:sz w:val="18"/>
                <w:szCs w:val="18"/>
              </w:rPr>
              <w:t xml:space="preserve">stanovení má proklamativní, deklaratorní či jiný obecný soft </w:t>
            </w:r>
            <w:proofErr w:type="spellStart"/>
            <w:r w:rsidRPr="00F810FE">
              <w:rPr>
                <w:i/>
                <w:sz w:val="18"/>
                <w:szCs w:val="18"/>
              </w:rPr>
              <w:t>law</w:t>
            </w:r>
            <w:proofErr w:type="spellEnd"/>
            <w:r w:rsidRPr="00F810FE">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single" w:sz="4" w:space="0" w:color="auto"/>
              <w:right w:val="single" w:sz="4" w:space="0" w:color="auto"/>
            </w:tcBorders>
          </w:tcPr>
          <w:p w14:paraId="06B196A0"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single" w:sz="4" w:space="0" w:color="auto"/>
              <w:right w:val="single" w:sz="4" w:space="0" w:color="auto"/>
            </w:tcBorders>
          </w:tcPr>
          <w:p w14:paraId="65EC277A" w14:textId="77777777" w:rsidR="00CC6BE7" w:rsidRPr="001D5643" w:rsidRDefault="00CC6BE7" w:rsidP="00CC6BE7">
            <w:pPr>
              <w:rPr>
                <w:sz w:val="18"/>
              </w:rPr>
            </w:pPr>
          </w:p>
        </w:tc>
      </w:tr>
      <w:tr w:rsidR="00CC6BE7" w:rsidRPr="001D5643" w14:paraId="25FB2F73" w14:textId="77777777" w:rsidTr="001A4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1138BACE" w14:textId="77777777" w:rsidR="00CC6BE7" w:rsidRPr="001D5643" w:rsidRDefault="00CC6BE7" w:rsidP="00CC6BE7">
            <w:pPr>
              <w:rPr>
                <w:sz w:val="18"/>
              </w:rPr>
            </w:pPr>
            <w:r w:rsidRPr="001D5643">
              <w:rPr>
                <w:sz w:val="18"/>
              </w:rPr>
              <w:t>Článek 1 odst. 23</w:t>
            </w:r>
          </w:p>
        </w:tc>
        <w:tc>
          <w:tcPr>
            <w:tcW w:w="5387" w:type="dxa"/>
            <w:gridSpan w:val="5"/>
            <w:tcBorders>
              <w:top w:val="single" w:sz="4" w:space="0" w:color="auto"/>
              <w:left w:val="single" w:sz="4" w:space="0" w:color="auto"/>
              <w:bottom w:val="single" w:sz="4" w:space="0" w:color="auto"/>
              <w:right w:val="single" w:sz="18" w:space="0" w:color="auto"/>
            </w:tcBorders>
          </w:tcPr>
          <w:p w14:paraId="48632A75" w14:textId="77777777" w:rsidR="00CC6BE7" w:rsidRPr="001D5643" w:rsidRDefault="00CC6BE7" w:rsidP="00CC6BE7">
            <w:pPr>
              <w:pStyle w:val="Normlnweb8"/>
              <w:ind w:left="72"/>
              <w:jc w:val="both"/>
              <w:rPr>
                <w:sz w:val="18"/>
                <w:szCs w:val="18"/>
              </w:rPr>
            </w:pPr>
            <w:r w:rsidRPr="001D5643">
              <w:rPr>
                <w:sz w:val="18"/>
                <w:szCs w:val="18"/>
              </w:rPr>
              <w:t>23. "příbuzným podnikem" podnik, ve kterém může úspěšný uchazeč přímo nebo nepřímo uplatňovat dominantní vliv, nebo jakýkoli podnik, který může uplatňovat dominantní vliv na úspěšného uchazeče nebo který, jako úspěšný uchazeč, podléhá dominantnímu vlivu jiného podniku v důsledku vlastnictví, finanční účasti nebo pravidel, kterými se řídí. Dominantní vliv podniku se předpokládá, když ve vztahu k jinému podniku přímo nebo nepřímo</w:t>
            </w:r>
          </w:p>
          <w:p w14:paraId="1F609822" w14:textId="77777777" w:rsidR="00CC6BE7" w:rsidRPr="001D5643" w:rsidRDefault="00CC6BE7" w:rsidP="00CC6BE7">
            <w:pPr>
              <w:pStyle w:val="Normlnweb8"/>
              <w:ind w:left="72"/>
              <w:jc w:val="both"/>
              <w:rPr>
                <w:sz w:val="18"/>
                <w:szCs w:val="18"/>
              </w:rPr>
            </w:pPr>
            <w:r w:rsidRPr="001D5643">
              <w:rPr>
                <w:sz w:val="18"/>
                <w:szCs w:val="18"/>
              </w:rPr>
              <w:t>- drží většinu upsaného základního kapitálu podniku;</w:t>
            </w:r>
          </w:p>
          <w:p w14:paraId="57B90AB8" w14:textId="77777777" w:rsidR="00CC6BE7" w:rsidRPr="001D5643" w:rsidRDefault="00CC6BE7" w:rsidP="00CC6BE7">
            <w:pPr>
              <w:pStyle w:val="Normlnweb8"/>
              <w:ind w:left="72"/>
              <w:jc w:val="both"/>
              <w:rPr>
                <w:sz w:val="18"/>
                <w:szCs w:val="18"/>
              </w:rPr>
            </w:pPr>
            <w:r w:rsidRPr="001D5643">
              <w:rPr>
                <w:sz w:val="18"/>
                <w:szCs w:val="18"/>
              </w:rPr>
              <w:t>- ovládá většinu hlasů, které plynou z podílů či akcií vydaných podnikem; nebo</w:t>
            </w:r>
          </w:p>
          <w:p w14:paraId="70DD21C9" w14:textId="77777777" w:rsidR="00CC6BE7" w:rsidRPr="001D5643" w:rsidRDefault="00CC6BE7" w:rsidP="00CC6BE7">
            <w:pPr>
              <w:pStyle w:val="Normlnweb8"/>
              <w:ind w:left="72"/>
              <w:jc w:val="both"/>
              <w:rPr>
                <w:sz w:val="18"/>
                <w:szCs w:val="18"/>
              </w:rPr>
            </w:pPr>
            <w:r w:rsidRPr="001D5643">
              <w:rPr>
                <w:sz w:val="18"/>
                <w:szCs w:val="18"/>
              </w:rPr>
              <w:t>- může jmenovat více než polovinu členů správního, řídícího nebo dozorčího orgánu podniku;</w:t>
            </w:r>
          </w:p>
        </w:tc>
        <w:tc>
          <w:tcPr>
            <w:tcW w:w="900" w:type="dxa"/>
            <w:tcBorders>
              <w:top w:val="single" w:sz="4" w:space="0" w:color="auto"/>
              <w:left w:val="single" w:sz="18" w:space="0" w:color="auto"/>
              <w:bottom w:val="single" w:sz="4" w:space="0" w:color="auto"/>
              <w:right w:val="single" w:sz="4" w:space="0" w:color="auto"/>
            </w:tcBorders>
          </w:tcPr>
          <w:p w14:paraId="6E662044" w14:textId="77777777" w:rsidR="00CC6BE7" w:rsidRDefault="00CC6BE7" w:rsidP="00CC6BE7">
            <w:pPr>
              <w:rPr>
                <w:sz w:val="18"/>
              </w:rPr>
            </w:pPr>
            <w:r>
              <w:rPr>
                <w:sz w:val="18"/>
              </w:rPr>
              <w:t>134/2016</w:t>
            </w:r>
          </w:p>
          <w:p w14:paraId="5EF0C178" w14:textId="77777777" w:rsidR="00CC6BE7" w:rsidRDefault="00CC6BE7" w:rsidP="00CC6BE7">
            <w:pPr>
              <w:rPr>
                <w:sz w:val="18"/>
              </w:rPr>
            </w:pPr>
          </w:p>
          <w:p w14:paraId="553B00AB" w14:textId="77777777" w:rsidR="00CC6BE7" w:rsidRDefault="00CC6BE7" w:rsidP="00CC6BE7">
            <w:pPr>
              <w:rPr>
                <w:sz w:val="18"/>
              </w:rPr>
            </w:pPr>
            <w:r>
              <w:rPr>
                <w:sz w:val="18"/>
              </w:rPr>
              <w:t xml:space="preserve"> </w:t>
            </w:r>
          </w:p>
          <w:p w14:paraId="5395856C"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A2C7041" w14:textId="77777777" w:rsidR="00CC6BE7" w:rsidRPr="001D5643" w:rsidRDefault="00CC6BE7" w:rsidP="00CC6BE7">
            <w:pPr>
              <w:rPr>
                <w:sz w:val="18"/>
              </w:rPr>
            </w:pPr>
            <w:r w:rsidRPr="001D5643">
              <w:rPr>
                <w:sz w:val="18"/>
              </w:rPr>
              <w:t xml:space="preserve">§ </w:t>
            </w:r>
            <w:r>
              <w:rPr>
                <w:sz w:val="18"/>
              </w:rPr>
              <w:t>207 odst. 2</w:t>
            </w:r>
          </w:p>
        </w:tc>
        <w:tc>
          <w:tcPr>
            <w:tcW w:w="5391" w:type="dxa"/>
            <w:gridSpan w:val="4"/>
            <w:tcBorders>
              <w:top w:val="single" w:sz="4" w:space="0" w:color="auto"/>
              <w:left w:val="single" w:sz="4" w:space="0" w:color="auto"/>
              <w:bottom w:val="single" w:sz="4" w:space="0" w:color="auto"/>
              <w:right w:val="single" w:sz="4" w:space="0" w:color="auto"/>
            </w:tcBorders>
          </w:tcPr>
          <w:p w14:paraId="05DB364C" w14:textId="77777777" w:rsidR="00CC6BE7" w:rsidRDefault="00CC6BE7" w:rsidP="00CC6BE7">
            <w:pPr>
              <w:jc w:val="both"/>
              <w:rPr>
                <w:sz w:val="18"/>
                <w:szCs w:val="18"/>
              </w:rPr>
            </w:pPr>
            <w:r w:rsidRPr="00B35165">
              <w:rPr>
                <w:sz w:val="18"/>
                <w:szCs w:val="18"/>
              </w:rPr>
              <w:t>Za poddodavatele se pro účely odstavce 1 nepovažuje osoba, vůči které je vybraný dodavatel ovládající či ovládanou osobou podle jiného právního předpisu</w:t>
            </w:r>
            <w:r w:rsidRPr="0072102F">
              <w:rPr>
                <w:sz w:val="18"/>
                <w:szCs w:val="18"/>
                <w:vertAlign w:val="superscript"/>
              </w:rPr>
              <w:t>46)</w:t>
            </w:r>
            <w:r w:rsidRPr="00B35165">
              <w:rPr>
                <w:sz w:val="18"/>
                <w:szCs w:val="18"/>
              </w:rPr>
              <w:t>, nebo osoba, která je společně s vybraným dodavatelem osobou ovládanou jinou osobou po</w:t>
            </w:r>
            <w:r>
              <w:rPr>
                <w:sz w:val="18"/>
                <w:szCs w:val="18"/>
              </w:rPr>
              <w:t>dle jiného právního předpisu</w:t>
            </w:r>
            <w:r w:rsidRPr="0072102F">
              <w:rPr>
                <w:sz w:val="18"/>
                <w:szCs w:val="18"/>
                <w:vertAlign w:val="superscript"/>
              </w:rPr>
              <w:t>46)</w:t>
            </w:r>
            <w:r w:rsidRPr="00B35165">
              <w:rPr>
                <w:sz w:val="18"/>
                <w:szCs w:val="18"/>
              </w:rPr>
              <w:t>; dodavatel v takovém případě uvede úplný seznam těchto osob ve své nabídce a aktualizuje ho bez zbytečného odkladu po každé změně vztahů mezi těmito osobami.</w:t>
            </w:r>
          </w:p>
          <w:p w14:paraId="45BEBC6E" w14:textId="77777777" w:rsidR="00CC6BE7" w:rsidRDefault="00CC6BE7" w:rsidP="00CC6BE7">
            <w:pPr>
              <w:jc w:val="both"/>
              <w:rPr>
                <w:sz w:val="18"/>
                <w:szCs w:val="18"/>
              </w:rPr>
            </w:pPr>
          </w:p>
          <w:p w14:paraId="414F91FE" w14:textId="77777777" w:rsidR="00CC6BE7" w:rsidRDefault="00CC6BE7" w:rsidP="00CC6BE7">
            <w:pPr>
              <w:jc w:val="both"/>
              <w:rPr>
                <w:sz w:val="18"/>
                <w:szCs w:val="18"/>
              </w:rPr>
            </w:pPr>
          </w:p>
          <w:p w14:paraId="24A0826F" w14:textId="77777777" w:rsidR="00CC6BE7" w:rsidRDefault="00CC6BE7" w:rsidP="00CC6BE7">
            <w:pPr>
              <w:jc w:val="both"/>
              <w:rPr>
                <w:sz w:val="18"/>
                <w:szCs w:val="18"/>
              </w:rPr>
            </w:pPr>
          </w:p>
          <w:p w14:paraId="3CB8A8E7" w14:textId="77777777" w:rsidR="00CC6BE7" w:rsidRDefault="00CC6BE7" w:rsidP="00CC6BE7">
            <w:pPr>
              <w:jc w:val="both"/>
              <w:rPr>
                <w:sz w:val="18"/>
                <w:szCs w:val="18"/>
              </w:rPr>
            </w:pPr>
          </w:p>
          <w:p w14:paraId="133471D3" w14:textId="77777777" w:rsidR="00CC6BE7" w:rsidRDefault="00CC6BE7" w:rsidP="00CC6BE7">
            <w:pPr>
              <w:jc w:val="both"/>
              <w:rPr>
                <w:sz w:val="18"/>
                <w:szCs w:val="18"/>
              </w:rPr>
            </w:pPr>
          </w:p>
          <w:p w14:paraId="5DFF5F34" w14:textId="77777777" w:rsidR="00CC6BE7" w:rsidRPr="001D5643" w:rsidRDefault="00CC6BE7" w:rsidP="00CC6BE7">
            <w:pPr>
              <w:jc w:val="both"/>
              <w:rPr>
                <w:sz w:val="18"/>
                <w:szCs w:val="18"/>
              </w:rPr>
            </w:pPr>
            <w:r>
              <w:rPr>
                <w:sz w:val="18"/>
                <w:szCs w:val="18"/>
              </w:rPr>
              <w:t xml:space="preserve">Pozn. 46) </w:t>
            </w:r>
            <w:r w:rsidRPr="00F551E5">
              <w:rPr>
                <w:sz w:val="18"/>
                <w:szCs w:val="18"/>
              </w:rPr>
              <w:t>§ 74 a násl. zákona č. 90/2012 Sb., o obchodních společnostech a družstvech (zákon o obchodních korporacích).</w:t>
            </w:r>
          </w:p>
        </w:tc>
        <w:tc>
          <w:tcPr>
            <w:tcW w:w="909" w:type="dxa"/>
            <w:tcBorders>
              <w:top w:val="single" w:sz="4" w:space="0" w:color="auto"/>
              <w:left w:val="single" w:sz="4" w:space="0" w:color="auto"/>
              <w:bottom w:val="single" w:sz="4" w:space="0" w:color="auto"/>
              <w:right w:val="single" w:sz="4" w:space="0" w:color="auto"/>
            </w:tcBorders>
          </w:tcPr>
          <w:p w14:paraId="28F4268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right w:val="single" w:sz="4" w:space="0" w:color="auto"/>
            </w:tcBorders>
          </w:tcPr>
          <w:p w14:paraId="397704AD" w14:textId="77777777" w:rsidR="00CC6BE7" w:rsidRPr="001D5643" w:rsidRDefault="00CC6BE7" w:rsidP="00CC6BE7">
            <w:pPr>
              <w:rPr>
                <w:sz w:val="18"/>
              </w:rPr>
            </w:pPr>
          </w:p>
        </w:tc>
      </w:tr>
      <w:tr w:rsidR="00CC6BE7" w:rsidRPr="001D5643" w14:paraId="0E51745B" w14:textId="77777777" w:rsidTr="001A4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30581702"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3E77857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0A47E2A0" w14:textId="77777777" w:rsidR="00CC6BE7" w:rsidRDefault="00CC6BE7" w:rsidP="00CC6BE7">
            <w:pPr>
              <w:rPr>
                <w:sz w:val="18"/>
              </w:rPr>
            </w:pPr>
            <w:r>
              <w:rPr>
                <w:sz w:val="18"/>
              </w:rPr>
              <w:t>90/2012</w:t>
            </w:r>
          </w:p>
        </w:tc>
        <w:tc>
          <w:tcPr>
            <w:tcW w:w="1080" w:type="dxa"/>
            <w:tcBorders>
              <w:top w:val="single" w:sz="4" w:space="0" w:color="auto"/>
              <w:left w:val="single" w:sz="4" w:space="0" w:color="auto"/>
              <w:bottom w:val="single" w:sz="4" w:space="0" w:color="auto"/>
              <w:right w:val="single" w:sz="4" w:space="0" w:color="auto"/>
            </w:tcBorders>
          </w:tcPr>
          <w:p w14:paraId="02CDD70A" w14:textId="77777777" w:rsidR="00CC6BE7" w:rsidRPr="001D5643" w:rsidRDefault="00CC6BE7" w:rsidP="00CC6BE7">
            <w:pPr>
              <w:rPr>
                <w:sz w:val="18"/>
              </w:rPr>
            </w:pPr>
            <w:r w:rsidRPr="001D5643">
              <w:rPr>
                <w:sz w:val="18"/>
              </w:rPr>
              <w:t xml:space="preserve">§ </w:t>
            </w:r>
            <w:r>
              <w:rPr>
                <w:sz w:val="18"/>
              </w:rPr>
              <w:t xml:space="preserve">74 </w:t>
            </w:r>
          </w:p>
        </w:tc>
        <w:tc>
          <w:tcPr>
            <w:tcW w:w="5391" w:type="dxa"/>
            <w:gridSpan w:val="4"/>
            <w:tcBorders>
              <w:top w:val="single" w:sz="4" w:space="0" w:color="auto"/>
              <w:left w:val="single" w:sz="4" w:space="0" w:color="auto"/>
              <w:bottom w:val="single" w:sz="4" w:space="0" w:color="auto"/>
              <w:right w:val="single" w:sz="4" w:space="0" w:color="auto"/>
            </w:tcBorders>
          </w:tcPr>
          <w:p w14:paraId="2DBF55FA" w14:textId="77777777" w:rsidR="00CC6BE7" w:rsidRPr="004A3DBD" w:rsidRDefault="00CC6BE7" w:rsidP="00CC6BE7">
            <w:pPr>
              <w:jc w:val="both"/>
              <w:rPr>
                <w:sz w:val="18"/>
                <w:szCs w:val="18"/>
              </w:rPr>
            </w:pPr>
            <w:r w:rsidRPr="004A3DBD">
              <w:rPr>
                <w:sz w:val="18"/>
                <w:szCs w:val="18"/>
              </w:rPr>
              <w:t>(1) Ovládající osobou je osoba, která může v obchodní korporaci přímo či nepřímo uplatňovat rozhodující vliv. Ovládanou osobou je obchodní korporace ovládaná ovládající osobou.</w:t>
            </w:r>
          </w:p>
          <w:p w14:paraId="20522C45" w14:textId="77777777" w:rsidR="00CC6BE7" w:rsidRPr="004A3DBD" w:rsidRDefault="00CC6BE7" w:rsidP="00CC6BE7">
            <w:pPr>
              <w:jc w:val="both"/>
              <w:rPr>
                <w:sz w:val="18"/>
                <w:szCs w:val="18"/>
              </w:rPr>
            </w:pPr>
            <w:r w:rsidRPr="004A3DBD">
              <w:rPr>
                <w:sz w:val="18"/>
                <w:szCs w:val="18"/>
              </w:rPr>
              <w:t xml:space="preserve"> </w:t>
            </w:r>
          </w:p>
          <w:p w14:paraId="0B791262" w14:textId="77777777" w:rsidR="00CC6BE7" w:rsidRPr="002A3609" w:rsidRDefault="00CC6BE7" w:rsidP="00CC6BE7">
            <w:pPr>
              <w:jc w:val="both"/>
              <w:rPr>
                <w:sz w:val="18"/>
                <w:szCs w:val="18"/>
              </w:rPr>
            </w:pPr>
            <w:r w:rsidRPr="004A3DBD">
              <w:rPr>
                <w:sz w:val="18"/>
                <w:szCs w:val="18"/>
              </w:rPr>
              <w:t>(2) Je-li ovládající osobou obchodní korporace, je mateřskou obchodní korporací, a je-li ovládanou osobou obchodní korporace, je dceřinou obchodní korporací.</w:t>
            </w:r>
          </w:p>
        </w:tc>
        <w:tc>
          <w:tcPr>
            <w:tcW w:w="909" w:type="dxa"/>
            <w:tcBorders>
              <w:top w:val="single" w:sz="4" w:space="0" w:color="auto"/>
              <w:left w:val="single" w:sz="4" w:space="0" w:color="auto"/>
              <w:bottom w:val="single" w:sz="4" w:space="0" w:color="auto"/>
              <w:right w:val="single" w:sz="4" w:space="0" w:color="auto"/>
            </w:tcBorders>
          </w:tcPr>
          <w:p w14:paraId="3EC2FFBC"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right w:val="single" w:sz="4" w:space="0" w:color="auto"/>
            </w:tcBorders>
          </w:tcPr>
          <w:p w14:paraId="59D9A9BC" w14:textId="77777777" w:rsidR="00CC6BE7" w:rsidRPr="001D5643" w:rsidRDefault="00CC6BE7" w:rsidP="00CC6BE7">
            <w:pPr>
              <w:rPr>
                <w:sz w:val="18"/>
              </w:rPr>
            </w:pPr>
          </w:p>
        </w:tc>
      </w:tr>
      <w:tr w:rsidR="00CC6BE7" w:rsidRPr="001D5643" w14:paraId="0FFBC42B" w14:textId="77777777" w:rsidTr="001A4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65E97F7A"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49CC62E8"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0FB3439" w14:textId="77777777" w:rsidR="00CC6BE7" w:rsidRDefault="00CC6BE7" w:rsidP="00CC6BE7">
            <w:pPr>
              <w:rPr>
                <w:sz w:val="18"/>
              </w:rPr>
            </w:pPr>
            <w:r>
              <w:rPr>
                <w:sz w:val="18"/>
              </w:rPr>
              <w:t>90/2012</w:t>
            </w:r>
            <w:r w:rsidR="00757E27">
              <w:t xml:space="preserve"> </w:t>
            </w:r>
            <w:r w:rsidR="00757E27" w:rsidRPr="00757E27">
              <w:rPr>
                <w:sz w:val="18"/>
              </w:rPr>
              <w:t>ve znění 33/2020</w:t>
            </w:r>
          </w:p>
          <w:p w14:paraId="000F55AA" w14:textId="77777777" w:rsidR="00CC6BE7"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6755FDE6" w14:textId="77777777" w:rsidR="00CC6BE7" w:rsidRDefault="00CC6BE7" w:rsidP="00CC6BE7">
            <w:pPr>
              <w:rPr>
                <w:sz w:val="18"/>
              </w:rPr>
            </w:pPr>
            <w:r>
              <w:rPr>
                <w:sz w:val="18"/>
              </w:rPr>
              <w:t>§ 75</w:t>
            </w:r>
          </w:p>
          <w:p w14:paraId="68FA41A9" w14:textId="77777777" w:rsidR="00CC6BE7" w:rsidRPr="001D5643" w:rsidRDefault="00CC6BE7" w:rsidP="00CC6BE7">
            <w:pPr>
              <w:rPr>
                <w:sz w:val="18"/>
              </w:rPr>
            </w:pPr>
          </w:p>
        </w:tc>
        <w:tc>
          <w:tcPr>
            <w:tcW w:w="5391" w:type="dxa"/>
            <w:gridSpan w:val="4"/>
            <w:tcBorders>
              <w:top w:val="single" w:sz="4" w:space="0" w:color="auto"/>
              <w:left w:val="single" w:sz="4" w:space="0" w:color="auto"/>
              <w:bottom w:val="single" w:sz="4" w:space="0" w:color="auto"/>
              <w:right w:val="single" w:sz="4" w:space="0" w:color="auto"/>
            </w:tcBorders>
          </w:tcPr>
          <w:p w14:paraId="63B5E774" w14:textId="77777777" w:rsidR="00CC6BE7" w:rsidRPr="00D96ECC" w:rsidRDefault="00CC6BE7" w:rsidP="00CC6BE7">
            <w:pPr>
              <w:jc w:val="both"/>
              <w:rPr>
                <w:sz w:val="18"/>
                <w:szCs w:val="18"/>
              </w:rPr>
            </w:pPr>
            <w:r w:rsidRPr="00D96ECC">
              <w:rPr>
                <w:sz w:val="18"/>
                <w:szCs w:val="18"/>
              </w:rPr>
              <w:t>(1) Má se za to, že ovládající osobou je osoba, která může jmenovat nebo odvolat většinu osob, které jsou členy statutárního orgánu obchodní korporace nebo osobami v obdobném postavení nebo členy kontrolního orgánu obchodní korporace, jejímž je společníkem, nebo může toto jmenování nebo odvolání prosadit.</w:t>
            </w:r>
          </w:p>
          <w:p w14:paraId="547D3F08" w14:textId="77777777" w:rsidR="00CC6BE7" w:rsidRPr="00D96ECC" w:rsidRDefault="00CC6BE7" w:rsidP="00CC6BE7">
            <w:pPr>
              <w:jc w:val="both"/>
              <w:rPr>
                <w:sz w:val="18"/>
                <w:szCs w:val="18"/>
              </w:rPr>
            </w:pPr>
            <w:r w:rsidRPr="00D96ECC">
              <w:rPr>
                <w:sz w:val="18"/>
                <w:szCs w:val="18"/>
              </w:rPr>
              <w:t xml:space="preserve"> </w:t>
            </w:r>
          </w:p>
          <w:p w14:paraId="63E7F357" w14:textId="77777777" w:rsidR="00CC6BE7" w:rsidRPr="00D96ECC" w:rsidRDefault="00CC6BE7" w:rsidP="00CC6BE7">
            <w:pPr>
              <w:jc w:val="both"/>
              <w:rPr>
                <w:sz w:val="18"/>
                <w:szCs w:val="18"/>
              </w:rPr>
            </w:pPr>
            <w:r w:rsidRPr="00D96ECC">
              <w:rPr>
                <w:sz w:val="18"/>
                <w:szCs w:val="18"/>
              </w:rPr>
              <w:t>(2) Má se za to, že osobou ovládající je ten, kdo nakládá s podílem na hlasovacích právech představujícím alespoň 40 % všech hlasů v obchodní korporaci, ledaže stejným nebo vyšším podílem nakládá jiná osoba nebo jiné osoby jednající ve shodě.</w:t>
            </w:r>
          </w:p>
          <w:p w14:paraId="546F3DDA" w14:textId="77777777" w:rsidR="00CC6BE7" w:rsidRPr="00D96ECC" w:rsidRDefault="00CC6BE7" w:rsidP="00CC6BE7">
            <w:pPr>
              <w:jc w:val="both"/>
              <w:rPr>
                <w:sz w:val="18"/>
                <w:szCs w:val="18"/>
              </w:rPr>
            </w:pPr>
            <w:r w:rsidRPr="00D96ECC">
              <w:rPr>
                <w:sz w:val="18"/>
                <w:szCs w:val="18"/>
              </w:rPr>
              <w:t xml:space="preserve"> </w:t>
            </w:r>
          </w:p>
          <w:p w14:paraId="4AA4A797" w14:textId="77777777" w:rsidR="00CC6BE7" w:rsidRDefault="00CC6BE7" w:rsidP="00CC6BE7">
            <w:pPr>
              <w:jc w:val="both"/>
              <w:rPr>
                <w:sz w:val="18"/>
                <w:szCs w:val="18"/>
              </w:rPr>
            </w:pPr>
            <w:r w:rsidRPr="00D96ECC">
              <w:rPr>
                <w:sz w:val="18"/>
                <w:szCs w:val="18"/>
              </w:rPr>
              <w:lastRenderedPageBreak/>
              <w:t>(3) Má se za to, že osoby jednající ve shodě, které společně nakládají podílem na hlasovacích právech představujícím alespoň 40 % všech hlasů v obchodní korporaci, jsou osobami ovládajícími, ledaže stejným nebo vyšším podílem nakládá jiná osoba nebo jiné osoby jednající ve shodě.</w:t>
            </w:r>
          </w:p>
          <w:p w14:paraId="29BE2C11" w14:textId="77777777" w:rsidR="00757E27" w:rsidRDefault="00757E27" w:rsidP="00CC6BE7">
            <w:pPr>
              <w:jc w:val="both"/>
              <w:rPr>
                <w:sz w:val="18"/>
                <w:szCs w:val="18"/>
              </w:rPr>
            </w:pPr>
          </w:p>
          <w:p w14:paraId="7FAD4457" w14:textId="77777777" w:rsidR="00757E27" w:rsidRPr="00D96ECC" w:rsidRDefault="00757E27" w:rsidP="00CC6BE7">
            <w:pPr>
              <w:jc w:val="both"/>
              <w:rPr>
                <w:sz w:val="18"/>
                <w:szCs w:val="18"/>
              </w:rPr>
            </w:pPr>
            <w:r w:rsidRPr="00757E27">
              <w:rPr>
                <w:sz w:val="18"/>
                <w:szCs w:val="18"/>
              </w:rPr>
              <w:t>(4) Má se za to, že osobou ovládající nebo osobami ovládajícími je také ten, kdo sám nebo společně s osobami jednajícími s ním ve shodě nakládá s podílem na hlasovacích právech představujícím alespoň 30 % všech hlasů v obchodní korporaci a tento podíl představoval na posledních 3 po sobě jdoucích jednáních nejvyššího orgánu této osoby více než polovinu hlasovacích práv přítomných osob.</w:t>
            </w:r>
          </w:p>
          <w:p w14:paraId="3523B857" w14:textId="77777777" w:rsidR="00CC6BE7" w:rsidRPr="00D96ECC" w:rsidRDefault="00CC6BE7" w:rsidP="00CC6BE7">
            <w:pPr>
              <w:jc w:val="both"/>
              <w:rPr>
                <w:sz w:val="18"/>
                <w:szCs w:val="18"/>
              </w:rPr>
            </w:pPr>
            <w:r w:rsidRPr="00D96ECC">
              <w:rPr>
                <w:sz w:val="18"/>
                <w:szCs w:val="18"/>
              </w:rPr>
              <w:t xml:space="preserve"> </w:t>
            </w:r>
          </w:p>
          <w:p w14:paraId="3663A976" w14:textId="77777777" w:rsidR="00CC6BE7" w:rsidRPr="002A3609" w:rsidRDefault="00CC6BE7" w:rsidP="00CC6BE7">
            <w:pPr>
              <w:jc w:val="both"/>
              <w:rPr>
                <w:sz w:val="18"/>
                <w:szCs w:val="18"/>
              </w:rPr>
            </w:pPr>
          </w:p>
        </w:tc>
        <w:tc>
          <w:tcPr>
            <w:tcW w:w="909" w:type="dxa"/>
            <w:tcBorders>
              <w:top w:val="single" w:sz="4" w:space="0" w:color="auto"/>
              <w:left w:val="single" w:sz="4" w:space="0" w:color="auto"/>
              <w:bottom w:val="single" w:sz="4" w:space="0" w:color="auto"/>
              <w:right w:val="single" w:sz="4" w:space="0" w:color="auto"/>
            </w:tcBorders>
          </w:tcPr>
          <w:p w14:paraId="2868F520"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right w:val="single" w:sz="4" w:space="0" w:color="auto"/>
            </w:tcBorders>
          </w:tcPr>
          <w:p w14:paraId="5D909D9F" w14:textId="77777777" w:rsidR="00CC6BE7" w:rsidRPr="001D5643" w:rsidRDefault="00CC6BE7" w:rsidP="00CC6BE7">
            <w:pPr>
              <w:rPr>
                <w:sz w:val="18"/>
              </w:rPr>
            </w:pPr>
          </w:p>
        </w:tc>
      </w:tr>
      <w:tr w:rsidR="00CC6BE7" w:rsidRPr="001D5643" w14:paraId="08CB70F6" w14:textId="77777777" w:rsidTr="007B01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2" w:space="0" w:color="auto"/>
              <w:right w:val="single" w:sz="4" w:space="0" w:color="auto"/>
            </w:tcBorders>
          </w:tcPr>
          <w:p w14:paraId="48A14C35"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2" w:space="0" w:color="auto"/>
              <w:right w:val="single" w:sz="18" w:space="0" w:color="auto"/>
            </w:tcBorders>
          </w:tcPr>
          <w:p w14:paraId="6EF57BFF"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2" w:space="0" w:color="auto"/>
              <w:right w:val="single" w:sz="4" w:space="0" w:color="auto"/>
            </w:tcBorders>
          </w:tcPr>
          <w:p w14:paraId="5AA2D14F" w14:textId="77777777" w:rsidR="00CC6BE7" w:rsidRDefault="00CC6BE7" w:rsidP="00CC6BE7">
            <w:pPr>
              <w:rPr>
                <w:sz w:val="18"/>
              </w:rPr>
            </w:pPr>
            <w:r>
              <w:rPr>
                <w:sz w:val="18"/>
              </w:rPr>
              <w:t>90/2012</w:t>
            </w:r>
            <w:r w:rsidR="00757E27" w:rsidRPr="00757E27">
              <w:rPr>
                <w:sz w:val="18"/>
              </w:rPr>
              <w:t xml:space="preserve"> ve znění 33/2020</w:t>
            </w:r>
          </w:p>
          <w:p w14:paraId="33449E4A" w14:textId="77777777" w:rsidR="00CC6BE7" w:rsidRDefault="00CC6BE7" w:rsidP="00CC6BE7">
            <w:pPr>
              <w:rPr>
                <w:sz w:val="18"/>
              </w:rPr>
            </w:pPr>
          </w:p>
        </w:tc>
        <w:tc>
          <w:tcPr>
            <w:tcW w:w="1080" w:type="dxa"/>
            <w:tcBorders>
              <w:top w:val="single" w:sz="4" w:space="0" w:color="auto"/>
              <w:left w:val="single" w:sz="4" w:space="0" w:color="auto"/>
              <w:bottom w:val="single" w:sz="2" w:space="0" w:color="auto"/>
              <w:right w:val="single" w:sz="4" w:space="0" w:color="auto"/>
            </w:tcBorders>
          </w:tcPr>
          <w:p w14:paraId="6A794782" w14:textId="77777777" w:rsidR="00CC6BE7" w:rsidRDefault="00CC6BE7" w:rsidP="00CC6BE7">
            <w:pPr>
              <w:rPr>
                <w:sz w:val="18"/>
              </w:rPr>
            </w:pPr>
            <w:r>
              <w:rPr>
                <w:sz w:val="18"/>
              </w:rPr>
              <w:t>§76</w:t>
            </w:r>
          </w:p>
          <w:p w14:paraId="49B94322" w14:textId="77777777" w:rsidR="00CC6BE7" w:rsidRPr="001D5643" w:rsidRDefault="00CC6BE7" w:rsidP="00CC6BE7">
            <w:pPr>
              <w:rPr>
                <w:sz w:val="18"/>
              </w:rPr>
            </w:pPr>
          </w:p>
        </w:tc>
        <w:tc>
          <w:tcPr>
            <w:tcW w:w="5391" w:type="dxa"/>
            <w:gridSpan w:val="4"/>
            <w:tcBorders>
              <w:top w:val="single" w:sz="4" w:space="0" w:color="auto"/>
              <w:left w:val="single" w:sz="4" w:space="0" w:color="auto"/>
              <w:bottom w:val="single" w:sz="2" w:space="0" w:color="auto"/>
              <w:right w:val="single" w:sz="4" w:space="0" w:color="auto"/>
            </w:tcBorders>
          </w:tcPr>
          <w:p w14:paraId="63514152" w14:textId="77777777" w:rsidR="00CC6BE7" w:rsidRDefault="00757E27" w:rsidP="00CC6BE7">
            <w:pPr>
              <w:jc w:val="both"/>
              <w:rPr>
                <w:sz w:val="18"/>
                <w:szCs w:val="18"/>
              </w:rPr>
            </w:pPr>
            <w:r w:rsidRPr="00757E27">
              <w:rPr>
                <w:sz w:val="18"/>
                <w:szCs w:val="18"/>
              </w:rPr>
              <w:t>Ustanovení § 54 se použije obdobně, je-li jednání člena voleného orgánu obchodní korporace ovlivněno chováním vlivné nebo ovládající osoby, ledaže jde o řídící osobu.</w:t>
            </w:r>
          </w:p>
          <w:p w14:paraId="3F43DC0D" w14:textId="77777777" w:rsidR="00CC6BE7" w:rsidRPr="002A3609" w:rsidRDefault="00CC6BE7" w:rsidP="00CC6BE7">
            <w:pPr>
              <w:jc w:val="both"/>
              <w:rPr>
                <w:sz w:val="18"/>
                <w:szCs w:val="18"/>
              </w:rPr>
            </w:pPr>
          </w:p>
        </w:tc>
        <w:tc>
          <w:tcPr>
            <w:tcW w:w="909" w:type="dxa"/>
            <w:tcBorders>
              <w:top w:val="single" w:sz="4" w:space="0" w:color="auto"/>
              <w:left w:val="single" w:sz="4" w:space="0" w:color="auto"/>
              <w:bottom w:val="single" w:sz="2" w:space="0" w:color="auto"/>
              <w:right w:val="single" w:sz="4" w:space="0" w:color="auto"/>
            </w:tcBorders>
          </w:tcPr>
          <w:p w14:paraId="295DC2D4" w14:textId="77777777" w:rsidR="00CC6BE7" w:rsidRPr="001D5643" w:rsidRDefault="00CC6BE7" w:rsidP="00CC6BE7">
            <w:pPr>
              <w:rPr>
                <w:sz w:val="18"/>
              </w:rPr>
            </w:pPr>
          </w:p>
        </w:tc>
        <w:tc>
          <w:tcPr>
            <w:tcW w:w="720" w:type="dxa"/>
            <w:tcBorders>
              <w:top w:val="single" w:sz="4" w:space="0" w:color="auto"/>
              <w:left w:val="single" w:sz="4" w:space="0" w:color="auto"/>
              <w:bottom w:val="single" w:sz="2" w:space="0" w:color="auto"/>
              <w:right w:val="single" w:sz="4" w:space="0" w:color="auto"/>
            </w:tcBorders>
          </w:tcPr>
          <w:p w14:paraId="0D080C45" w14:textId="77777777" w:rsidR="00CC6BE7" w:rsidRPr="001D5643" w:rsidRDefault="00CC6BE7" w:rsidP="00CC6BE7">
            <w:pPr>
              <w:rPr>
                <w:sz w:val="18"/>
              </w:rPr>
            </w:pPr>
          </w:p>
        </w:tc>
      </w:tr>
      <w:tr w:rsidR="00CC6BE7" w:rsidRPr="001D5643" w14:paraId="7003AC15" w14:textId="77777777" w:rsidTr="0020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2" w:space="0" w:color="auto"/>
              <w:left w:val="single" w:sz="2" w:space="0" w:color="auto"/>
              <w:right w:val="single" w:sz="2" w:space="0" w:color="auto"/>
            </w:tcBorders>
          </w:tcPr>
          <w:p w14:paraId="7FB94230" w14:textId="77777777" w:rsidR="00CC6BE7" w:rsidRPr="001D5643" w:rsidRDefault="00CC6BE7" w:rsidP="00CC6BE7">
            <w:pPr>
              <w:rPr>
                <w:sz w:val="18"/>
              </w:rPr>
            </w:pPr>
          </w:p>
        </w:tc>
        <w:tc>
          <w:tcPr>
            <w:tcW w:w="5387" w:type="dxa"/>
            <w:gridSpan w:val="5"/>
            <w:tcBorders>
              <w:top w:val="single" w:sz="2" w:space="0" w:color="auto"/>
              <w:left w:val="single" w:sz="2" w:space="0" w:color="auto"/>
              <w:right w:val="single" w:sz="18" w:space="0" w:color="auto"/>
            </w:tcBorders>
          </w:tcPr>
          <w:p w14:paraId="012D2DD1" w14:textId="77777777" w:rsidR="00CC6BE7" w:rsidRPr="001D5643" w:rsidRDefault="00CC6BE7" w:rsidP="00CC6BE7">
            <w:pPr>
              <w:pStyle w:val="Normlnweb8"/>
              <w:ind w:left="72"/>
              <w:jc w:val="both"/>
              <w:rPr>
                <w:sz w:val="18"/>
                <w:szCs w:val="18"/>
              </w:rPr>
            </w:pPr>
          </w:p>
        </w:tc>
        <w:tc>
          <w:tcPr>
            <w:tcW w:w="900" w:type="dxa"/>
            <w:tcBorders>
              <w:top w:val="single" w:sz="2" w:space="0" w:color="auto"/>
              <w:left w:val="single" w:sz="18" w:space="0" w:color="auto"/>
              <w:right w:val="single" w:sz="2" w:space="0" w:color="auto"/>
            </w:tcBorders>
          </w:tcPr>
          <w:p w14:paraId="3D436080" w14:textId="77777777" w:rsidR="00CC6BE7" w:rsidRDefault="00CC6BE7" w:rsidP="00CC6BE7">
            <w:pPr>
              <w:rPr>
                <w:sz w:val="18"/>
              </w:rPr>
            </w:pPr>
            <w:r>
              <w:rPr>
                <w:sz w:val="18"/>
              </w:rPr>
              <w:t>90/2012</w:t>
            </w:r>
            <w:r w:rsidR="00757E27" w:rsidRPr="00757E27">
              <w:rPr>
                <w:sz w:val="18"/>
              </w:rPr>
              <w:t xml:space="preserve"> ve znění 33/2020</w:t>
            </w:r>
            <w:r w:rsidR="00126D39">
              <w:rPr>
                <w:sz w:val="18"/>
              </w:rPr>
              <w:t xml:space="preserve"> 416/2022</w:t>
            </w:r>
          </w:p>
          <w:p w14:paraId="5CD9E378" w14:textId="77777777" w:rsidR="00CC6BE7" w:rsidRDefault="00CC6BE7" w:rsidP="00CC6BE7">
            <w:pPr>
              <w:rPr>
                <w:sz w:val="18"/>
              </w:rPr>
            </w:pPr>
          </w:p>
        </w:tc>
        <w:tc>
          <w:tcPr>
            <w:tcW w:w="1080" w:type="dxa"/>
            <w:tcBorders>
              <w:top w:val="single" w:sz="2" w:space="0" w:color="auto"/>
              <w:left w:val="single" w:sz="2" w:space="0" w:color="auto"/>
              <w:right w:val="single" w:sz="2" w:space="0" w:color="auto"/>
            </w:tcBorders>
          </w:tcPr>
          <w:p w14:paraId="2DF85726" w14:textId="77777777" w:rsidR="00CC6BE7" w:rsidRPr="001D5643" w:rsidRDefault="00CC6BE7" w:rsidP="00CC6BE7">
            <w:pPr>
              <w:rPr>
                <w:sz w:val="18"/>
              </w:rPr>
            </w:pPr>
            <w:r>
              <w:rPr>
                <w:sz w:val="18"/>
              </w:rPr>
              <w:t>§77</w:t>
            </w:r>
          </w:p>
        </w:tc>
        <w:tc>
          <w:tcPr>
            <w:tcW w:w="5391" w:type="dxa"/>
            <w:gridSpan w:val="4"/>
            <w:tcBorders>
              <w:top w:val="single" w:sz="2" w:space="0" w:color="auto"/>
              <w:left w:val="single" w:sz="2" w:space="0" w:color="auto"/>
              <w:right w:val="single" w:sz="2" w:space="0" w:color="auto"/>
            </w:tcBorders>
          </w:tcPr>
          <w:p w14:paraId="2B341D81" w14:textId="77777777" w:rsidR="00126D39" w:rsidRPr="002A3609" w:rsidRDefault="00126D39" w:rsidP="00CC6BE7">
            <w:pPr>
              <w:jc w:val="both"/>
              <w:rPr>
                <w:sz w:val="18"/>
                <w:szCs w:val="18"/>
              </w:rPr>
            </w:pPr>
            <w:r w:rsidRPr="00126D39">
              <w:rPr>
                <w:sz w:val="18"/>
                <w:szCs w:val="18"/>
              </w:rPr>
              <w:t>Nakládáním s hlasovacími právy se pro potřeby tohoto dílu rozumí možnost vykonávat hlasovací práva na základě vlastního uvážení bez ohledu na to, zda a na základě jaké právní skutečnosti jsou vykonávána, popřípadě možnost rozhodujícím způsobem ovlivňovat výkon hlasovacích práv jinou osobou.</w:t>
            </w:r>
          </w:p>
        </w:tc>
        <w:tc>
          <w:tcPr>
            <w:tcW w:w="909" w:type="dxa"/>
            <w:tcBorders>
              <w:top w:val="single" w:sz="2" w:space="0" w:color="auto"/>
              <w:left w:val="single" w:sz="2" w:space="0" w:color="auto"/>
              <w:right w:val="single" w:sz="2" w:space="0" w:color="auto"/>
            </w:tcBorders>
          </w:tcPr>
          <w:p w14:paraId="095CA965" w14:textId="77777777" w:rsidR="00CC6BE7" w:rsidRPr="001D5643" w:rsidRDefault="00CC6BE7" w:rsidP="00CC6BE7">
            <w:pPr>
              <w:rPr>
                <w:sz w:val="18"/>
              </w:rPr>
            </w:pPr>
          </w:p>
        </w:tc>
        <w:tc>
          <w:tcPr>
            <w:tcW w:w="720" w:type="dxa"/>
            <w:tcBorders>
              <w:top w:val="single" w:sz="2" w:space="0" w:color="auto"/>
              <w:left w:val="single" w:sz="2" w:space="0" w:color="auto"/>
              <w:right w:val="single" w:sz="2" w:space="0" w:color="auto"/>
            </w:tcBorders>
          </w:tcPr>
          <w:p w14:paraId="42DB3EC4" w14:textId="77777777" w:rsidR="00CC6BE7" w:rsidRPr="001D5643" w:rsidRDefault="00CC6BE7" w:rsidP="00CC6BE7">
            <w:pPr>
              <w:rPr>
                <w:sz w:val="18"/>
              </w:rPr>
            </w:pPr>
          </w:p>
        </w:tc>
      </w:tr>
      <w:tr w:rsidR="00CC6BE7" w:rsidRPr="001D5643" w14:paraId="05F656CD" w14:textId="77777777" w:rsidTr="007B01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2" w:space="0" w:color="auto"/>
              <w:left w:val="single" w:sz="2" w:space="0" w:color="auto"/>
              <w:bottom w:val="single" w:sz="2" w:space="0" w:color="auto"/>
              <w:right w:val="single" w:sz="2" w:space="0" w:color="auto"/>
            </w:tcBorders>
          </w:tcPr>
          <w:p w14:paraId="57ED9B63" w14:textId="77777777" w:rsidR="00CC6BE7" w:rsidRPr="001D5643" w:rsidRDefault="00CC6BE7" w:rsidP="00CC6BE7">
            <w:pPr>
              <w:rPr>
                <w:sz w:val="18"/>
              </w:rPr>
            </w:pPr>
            <w:r w:rsidRPr="001D5643">
              <w:rPr>
                <w:sz w:val="18"/>
              </w:rPr>
              <w:t>Článek 1 odst. 24</w:t>
            </w:r>
          </w:p>
        </w:tc>
        <w:tc>
          <w:tcPr>
            <w:tcW w:w="5387" w:type="dxa"/>
            <w:gridSpan w:val="5"/>
            <w:tcBorders>
              <w:top w:val="single" w:sz="2" w:space="0" w:color="auto"/>
              <w:left w:val="single" w:sz="2" w:space="0" w:color="auto"/>
              <w:bottom w:val="single" w:sz="2" w:space="0" w:color="auto"/>
              <w:right w:val="single" w:sz="18" w:space="0" w:color="auto"/>
            </w:tcBorders>
          </w:tcPr>
          <w:p w14:paraId="516F053F" w14:textId="77777777" w:rsidR="00CC6BE7" w:rsidRPr="001D5643" w:rsidRDefault="00CC6BE7" w:rsidP="00CC6BE7">
            <w:pPr>
              <w:pStyle w:val="Normlnweb8"/>
              <w:ind w:left="72"/>
              <w:jc w:val="both"/>
              <w:rPr>
                <w:sz w:val="18"/>
                <w:szCs w:val="18"/>
              </w:rPr>
            </w:pPr>
            <w:r w:rsidRPr="001D5643">
              <w:rPr>
                <w:sz w:val="18"/>
                <w:szCs w:val="18"/>
              </w:rPr>
              <w:t>24. pojmy "písemný" nebo "písemně" jakýkoli soubor slov nebo čísel, který může být čten, reprodukován a dále sdělován. Tento soubor může zahrnovat informace přenášené a ukládané elektronickými prostředky;</w:t>
            </w:r>
          </w:p>
        </w:tc>
        <w:tc>
          <w:tcPr>
            <w:tcW w:w="900" w:type="dxa"/>
            <w:tcBorders>
              <w:top w:val="single" w:sz="2" w:space="0" w:color="auto"/>
              <w:left w:val="single" w:sz="18" w:space="0" w:color="auto"/>
              <w:bottom w:val="single" w:sz="2" w:space="0" w:color="auto"/>
              <w:right w:val="single" w:sz="2" w:space="0" w:color="auto"/>
            </w:tcBorders>
          </w:tcPr>
          <w:p w14:paraId="2B292B63" w14:textId="77777777" w:rsidR="00CC6BE7" w:rsidRPr="001D5643" w:rsidRDefault="00CC6BE7" w:rsidP="00CC6BE7">
            <w:pPr>
              <w:rPr>
                <w:sz w:val="18"/>
              </w:rPr>
            </w:pPr>
            <w:r>
              <w:rPr>
                <w:sz w:val="18"/>
              </w:rPr>
              <w:t>89/2012</w:t>
            </w:r>
          </w:p>
        </w:tc>
        <w:tc>
          <w:tcPr>
            <w:tcW w:w="1080" w:type="dxa"/>
            <w:tcBorders>
              <w:top w:val="single" w:sz="2" w:space="0" w:color="auto"/>
              <w:left w:val="single" w:sz="2" w:space="0" w:color="auto"/>
              <w:bottom w:val="single" w:sz="2" w:space="0" w:color="auto"/>
              <w:right w:val="single" w:sz="2" w:space="0" w:color="auto"/>
            </w:tcBorders>
          </w:tcPr>
          <w:p w14:paraId="65724536" w14:textId="77777777" w:rsidR="00CC6BE7" w:rsidRPr="001D5643" w:rsidRDefault="00CC6BE7" w:rsidP="00CC6BE7">
            <w:pPr>
              <w:rPr>
                <w:sz w:val="18"/>
              </w:rPr>
            </w:pPr>
            <w:r w:rsidRPr="001D5643">
              <w:rPr>
                <w:sz w:val="18"/>
              </w:rPr>
              <w:t xml:space="preserve">§ </w:t>
            </w:r>
            <w:r>
              <w:rPr>
                <w:sz w:val="18"/>
              </w:rPr>
              <w:t>562 odst. 1</w:t>
            </w:r>
          </w:p>
        </w:tc>
        <w:tc>
          <w:tcPr>
            <w:tcW w:w="5391" w:type="dxa"/>
            <w:gridSpan w:val="4"/>
            <w:tcBorders>
              <w:top w:val="single" w:sz="2" w:space="0" w:color="auto"/>
              <w:left w:val="single" w:sz="2" w:space="0" w:color="auto"/>
              <w:bottom w:val="single" w:sz="2" w:space="0" w:color="auto"/>
              <w:right w:val="single" w:sz="2" w:space="0" w:color="auto"/>
            </w:tcBorders>
          </w:tcPr>
          <w:p w14:paraId="6BD6170F" w14:textId="77777777" w:rsidR="00CC6BE7" w:rsidRPr="002A3609" w:rsidRDefault="00CC6BE7" w:rsidP="00CC6BE7">
            <w:pPr>
              <w:jc w:val="both"/>
              <w:rPr>
                <w:sz w:val="18"/>
                <w:szCs w:val="18"/>
              </w:rPr>
            </w:pPr>
            <w:r w:rsidRPr="002A3609">
              <w:rPr>
                <w:sz w:val="18"/>
                <w:szCs w:val="18"/>
              </w:rPr>
              <w:t>(1) Písemná forma je zachována i při právním jednání učiněném elektronickými nebo jinými technickými prostředky umožňujícími zachycení jeho obsahu a určení jednající osoby.</w:t>
            </w:r>
          </w:p>
          <w:p w14:paraId="0F3F909D" w14:textId="77777777" w:rsidR="00CC6BE7" w:rsidRPr="002A3609" w:rsidRDefault="00CC6BE7" w:rsidP="00CC6BE7">
            <w:pPr>
              <w:jc w:val="both"/>
              <w:rPr>
                <w:sz w:val="18"/>
                <w:szCs w:val="18"/>
              </w:rPr>
            </w:pPr>
            <w:r w:rsidRPr="002A3609">
              <w:rPr>
                <w:sz w:val="18"/>
                <w:szCs w:val="18"/>
              </w:rPr>
              <w:t xml:space="preserve"> </w:t>
            </w:r>
          </w:p>
          <w:p w14:paraId="149B9BBF" w14:textId="77777777" w:rsidR="00CC6BE7" w:rsidRPr="001D5643" w:rsidRDefault="00CC6BE7" w:rsidP="00CC6BE7">
            <w:pPr>
              <w:jc w:val="both"/>
              <w:rPr>
                <w:sz w:val="18"/>
                <w:szCs w:val="18"/>
              </w:rPr>
            </w:pPr>
          </w:p>
        </w:tc>
        <w:tc>
          <w:tcPr>
            <w:tcW w:w="909" w:type="dxa"/>
            <w:tcBorders>
              <w:top w:val="single" w:sz="2" w:space="0" w:color="auto"/>
              <w:left w:val="single" w:sz="2" w:space="0" w:color="auto"/>
              <w:bottom w:val="single" w:sz="2" w:space="0" w:color="auto"/>
              <w:right w:val="single" w:sz="2" w:space="0" w:color="auto"/>
            </w:tcBorders>
          </w:tcPr>
          <w:p w14:paraId="30B2B785" w14:textId="77777777" w:rsidR="00CC6BE7" w:rsidRPr="001D5643" w:rsidRDefault="00CC6BE7" w:rsidP="00CC6BE7">
            <w:pPr>
              <w:rPr>
                <w:sz w:val="18"/>
              </w:rPr>
            </w:pPr>
            <w:r w:rsidRPr="001D5643">
              <w:rPr>
                <w:sz w:val="18"/>
              </w:rPr>
              <w:t>PT</w:t>
            </w:r>
          </w:p>
        </w:tc>
        <w:tc>
          <w:tcPr>
            <w:tcW w:w="720" w:type="dxa"/>
            <w:tcBorders>
              <w:top w:val="single" w:sz="2" w:space="0" w:color="auto"/>
              <w:left w:val="single" w:sz="2" w:space="0" w:color="auto"/>
              <w:bottom w:val="single" w:sz="2" w:space="0" w:color="auto"/>
              <w:right w:val="single" w:sz="2" w:space="0" w:color="auto"/>
            </w:tcBorders>
          </w:tcPr>
          <w:p w14:paraId="53372795" w14:textId="77777777" w:rsidR="00CC6BE7" w:rsidRPr="001D5643" w:rsidRDefault="00CC6BE7" w:rsidP="00CC6BE7">
            <w:pPr>
              <w:rPr>
                <w:sz w:val="18"/>
              </w:rPr>
            </w:pPr>
          </w:p>
        </w:tc>
      </w:tr>
      <w:tr w:rsidR="00CC6BE7" w:rsidRPr="001D5643" w14:paraId="50711EE8" w14:textId="77777777" w:rsidTr="007B01A0">
        <w:tc>
          <w:tcPr>
            <w:tcW w:w="1609" w:type="dxa"/>
            <w:tcBorders>
              <w:top w:val="single" w:sz="2" w:space="0" w:color="auto"/>
              <w:bottom w:val="nil"/>
              <w:right w:val="single" w:sz="4" w:space="0" w:color="auto"/>
            </w:tcBorders>
          </w:tcPr>
          <w:p w14:paraId="566C9784" w14:textId="77777777" w:rsidR="00CC6BE7" w:rsidRPr="001D5643" w:rsidRDefault="00CC6BE7" w:rsidP="00CC6BE7">
            <w:pPr>
              <w:rPr>
                <w:sz w:val="18"/>
              </w:rPr>
            </w:pPr>
            <w:r w:rsidRPr="001D5643">
              <w:rPr>
                <w:sz w:val="18"/>
              </w:rPr>
              <w:t>Článek 1 odst. 25</w:t>
            </w:r>
          </w:p>
        </w:tc>
        <w:tc>
          <w:tcPr>
            <w:tcW w:w="5387" w:type="dxa"/>
            <w:gridSpan w:val="5"/>
            <w:tcBorders>
              <w:top w:val="single" w:sz="2" w:space="0" w:color="auto"/>
              <w:left w:val="single" w:sz="4" w:space="0" w:color="auto"/>
              <w:bottom w:val="nil"/>
              <w:right w:val="single" w:sz="18" w:space="0" w:color="auto"/>
            </w:tcBorders>
          </w:tcPr>
          <w:p w14:paraId="1EFD80C4" w14:textId="77777777" w:rsidR="00CC6BE7" w:rsidRPr="001D5643" w:rsidRDefault="00CC6BE7" w:rsidP="00CC6BE7">
            <w:pPr>
              <w:pStyle w:val="Normlnweb8"/>
              <w:ind w:left="72"/>
              <w:jc w:val="both"/>
              <w:rPr>
                <w:sz w:val="18"/>
                <w:szCs w:val="18"/>
              </w:rPr>
            </w:pPr>
            <w:r w:rsidRPr="001D5643">
              <w:rPr>
                <w:sz w:val="18"/>
                <w:szCs w:val="18"/>
              </w:rPr>
              <w:t>25. "elektronickým prostředkem" prostředek používající elektronické zařízení pro zpracování (včetně digitální komprese) a ukládání dat zaslaných, přenesených a obdržených po drátě, rádiem, optickými prostředky nebo jinými elektromagnetickými prostředky;</w:t>
            </w:r>
          </w:p>
        </w:tc>
        <w:tc>
          <w:tcPr>
            <w:tcW w:w="900" w:type="dxa"/>
            <w:tcBorders>
              <w:top w:val="single" w:sz="2" w:space="0" w:color="auto"/>
              <w:left w:val="single" w:sz="18" w:space="0" w:color="auto"/>
              <w:bottom w:val="nil"/>
              <w:right w:val="single" w:sz="4" w:space="0" w:color="auto"/>
            </w:tcBorders>
          </w:tcPr>
          <w:p w14:paraId="7E41A28F" w14:textId="77777777" w:rsidR="00CC6BE7" w:rsidRPr="00087E9F" w:rsidRDefault="00CC6BE7" w:rsidP="00CC6BE7">
            <w:r w:rsidRPr="00087E9F">
              <w:rPr>
                <w:sz w:val="18"/>
                <w:szCs w:val="18"/>
              </w:rPr>
              <w:t>134/2016</w:t>
            </w:r>
          </w:p>
        </w:tc>
        <w:tc>
          <w:tcPr>
            <w:tcW w:w="1080" w:type="dxa"/>
            <w:tcBorders>
              <w:top w:val="single" w:sz="2" w:space="0" w:color="auto"/>
              <w:left w:val="single" w:sz="4" w:space="0" w:color="auto"/>
              <w:bottom w:val="nil"/>
              <w:right w:val="single" w:sz="4" w:space="0" w:color="auto"/>
            </w:tcBorders>
          </w:tcPr>
          <w:p w14:paraId="37065377" w14:textId="77777777" w:rsidR="00CC6BE7" w:rsidRPr="00087E9F" w:rsidRDefault="00CC6BE7" w:rsidP="00CC6BE7">
            <w:pPr>
              <w:jc w:val="both"/>
              <w:rPr>
                <w:sz w:val="18"/>
                <w:szCs w:val="18"/>
              </w:rPr>
            </w:pPr>
            <w:r w:rsidRPr="00087E9F">
              <w:rPr>
                <w:sz w:val="18"/>
                <w:szCs w:val="18"/>
              </w:rPr>
              <w:t>§ 28 odst. 1 písm. i)</w:t>
            </w:r>
          </w:p>
        </w:tc>
        <w:tc>
          <w:tcPr>
            <w:tcW w:w="5391" w:type="dxa"/>
            <w:gridSpan w:val="4"/>
            <w:tcBorders>
              <w:top w:val="single" w:sz="2" w:space="0" w:color="auto"/>
              <w:left w:val="single" w:sz="4" w:space="0" w:color="auto"/>
              <w:bottom w:val="nil"/>
              <w:right w:val="single" w:sz="4" w:space="0" w:color="auto"/>
            </w:tcBorders>
          </w:tcPr>
          <w:p w14:paraId="08BCDE77" w14:textId="77777777" w:rsidR="00CC6BE7" w:rsidRPr="00087E9F" w:rsidRDefault="00CC6BE7" w:rsidP="00CC6BE7">
            <w:pPr>
              <w:jc w:val="both"/>
              <w:rPr>
                <w:sz w:val="18"/>
                <w:szCs w:val="18"/>
              </w:rPr>
            </w:pPr>
            <w:r w:rsidRPr="00087E9F">
              <w:rPr>
                <w:sz w:val="18"/>
                <w:szCs w:val="18"/>
              </w:rPr>
              <w:t>elektronickým nástrojem programové vybavení, případně jeho součásti, které jsou spojeny se sítí nebo službou elektronických komunikací a umožňují prostřednictvím této sítě nebo služby příjem</w:t>
            </w:r>
          </w:p>
          <w:p w14:paraId="50AF33BA"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 xml:space="preserve">nabídek, </w:t>
            </w:r>
          </w:p>
          <w:p w14:paraId="6C603EC2"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předběžných nabídek,</w:t>
            </w:r>
          </w:p>
          <w:p w14:paraId="435490A9"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 xml:space="preserve">žádostí o účast, </w:t>
            </w:r>
          </w:p>
          <w:p w14:paraId="1E3E8AB9"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 xml:space="preserve">žádosti o zařazení do systému kvalifikace podle § 166 odst. 5, </w:t>
            </w:r>
          </w:p>
          <w:p w14:paraId="605CA130"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žádostí o účast nebo návrhů v soutěži o návrh, nebo</w:t>
            </w:r>
          </w:p>
          <w:p w14:paraId="5CA0A14D" w14:textId="77777777" w:rsidR="00CC6BE7" w:rsidRPr="00087E9F" w:rsidRDefault="00CC6BE7" w:rsidP="00CC6BE7">
            <w:pPr>
              <w:pStyle w:val="Odstavecseseznamem"/>
              <w:numPr>
                <w:ilvl w:val="1"/>
                <w:numId w:val="8"/>
              </w:numPr>
              <w:ind w:left="922"/>
              <w:jc w:val="both"/>
              <w:rPr>
                <w:sz w:val="18"/>
                <w:szCs w:val="18"/>
              </w:rPr>
            </w:pPr>
            <w:r w:rsidRPr="00087E9F">
              <w:rPr>
                <w:sz w:val="18"/>
                <w:szCs w:val="18"/>
              </w:rPr>
              <w:t>aukčních hodnot v elektronické aukci,</w:t>
            </w:r>
          </w:p>
          <w:p w14:paraId="1958F246" w14:textId="77777777" w:rsidR="00CC6BE7" w:rsidRPr="00087E9F" w:rsidRDefault="00CC6BE7" w:rsidP="00CC6BE7">
            <w:pPr>
              <w:jc w:val="both"/>
              <w:rPr>
                <w:sz w:val="18"/>
                <w:szCs w:val="18"/>
              </w:rPr>
            </w:pPr>
            <w:r w:rsidRPr="00087E9F">
              <w:rPr>
                <w:sz w:val="18"/>
                <w:szCs w:val="18"/>
              </w:rPr>
              <w:t xml:space="preserve">v elektronické podobě, včetně jejich zpracování zahrnujícího digitální kompresi a uchovávání dat a pořízení záznamů o provedených úkonech, jež jsou nedílnou součástí jejich programového vybavení, </w:t>
            </w:r>
          </w:p>
        </w:tc>
        <w:tc>
          <w:tcPr>
            <w:tcW w:w="909" w:type="dxa"/>
            <w:tcBorders>
              <w:top w:val="single" w:sz="2" w:space="0" w:color="auto"/>
              <w:left w:val="single" w:sz="4" w:space="0" w:color="auto"/>
              <w:bottom w:val="nil"/>
              <w:right w:val="single" w:sz="4" w:space="0" w:color="auto"/>
            </w:tcBorders>
          </w:tcPr>
          <w:p w14:paraId="04531F1B" w14:textId="77777777" w:rsidR="00CC6BE7" w:rsidRPr="001D5643" w:rsidRDefault="00CC6BE7" w:rsidP="00CC6BE7">
            <w:pPr>
              <w:rPr>
                <w:sz w:val="18"/>
              </w:rPr>
            </w:pPr>
            <w:r w:rsidRPr="001D5643">
              <w:rPr>
                <w:sz w:val="18"/>
              </w:rPr>
              <w:t>PT</w:t>
            </w:r>
          </w:p>
        </w:tc>
        <w:tc>
          <w:tcPr>
            <w:tcW w:w="720" w:type="dxa"/>
            <w:tcBorders>
              <w:top w:val="single" w:sz="2" w:space="0" w:color="auto"/>
              <w:left w:val="single" w:sz="4" w:space="0" w:color="auto"/>
              <w:bottom w:val="nil"/>
            </w:tcBorders>
          </w:tcPr>
          <w:p w14:paraId="03DD00B7" w14:textId="77777777" w:rsidR="00CC6BE7" w:rsidRPr="001D5643" w:rsidRDefault="00CC6BE7" w:rsidP="00CC6BE7">
            <w:pPr>
              <w:rPr>
                <w:sz w:val="18"/>
              </w:rPr>
            </w:pPr>
          </w:p>
        </w:tc>
      </w:tr>
      <w:tr w:rsidR="00CC6BE7" w:rsidRPr="001D5643" w14:paraId="15371005" w14:textId="77777777" w:rsidTr="00125062">
        <w:tc>
          <w:tcPr>
            <w:tcW w:w="1609" w:type="dxa"/>
            <w:tcBorders>
              <w:bottom w:val="nil"/>
              <w:right w:val="single" w:sz="4" w:space="0" w:color="auto"/>
            </w:tcBorders>
          </w:tcPr>
          <w:p w14:paraId="1EBB8D7D" w14:textId="77777777" w:rsidR="00CC6BE7" w:rsidRPr="001D5643" w:rsidRDefault="00CC6BE7" w:rsidP="00CC6BE7">
            <w:pPr>
              <w:rPr>
                <w:sz w:val="18"/>
              </w:rPr>
            </w:pPr>
            <w:r w:rsidRPr="001D5643">
              <w:rPr>
                <w:sz w:val="18"/>
              </w:rPr>
              <w:t>Článek 1 odst. 26</w:t>
            </w:r>
          </w:p>
        </w:tc>
        <w:tc>
          <w:tcPr>
            <w:tcW w:w="5387" w:type="dxa"/>
            <w:gridSpan w:val="5"/>
            <w:tcBorders>
              <w:left w:val="single" w:sz="4" w:space="0" w:color="auto"/>
              <w:bottom w:val="nil"/>
              <w:right w:val="single" w:sz="18" w:space="0" w:color="auto"/>
            </w:tcBorders>
          </w:tcPr>
          <w:p w14:paraId="1C2FBAC5" w14:textId="77777777" w:rsidR="00CC6BE7" w:rsidRPr="001D5643" w:rsidRDefault="00CC6BE7" w:rsidP="00CC6BE7">
            <w:pPr>
              <w:pStyle w:val="Normlnweb8"/>
              <w:ind w:left="72"/>
              <w:jc w:val="both"/>
              <w:rPr>
                <w:sz w:val="18"/>
                <w:szCs w:val="18"/>
              </w:rPr>
            </w:pPr>
            <w:r w:rsidRPr="001D5643">
              <w:rPr>
                <w:sz w:val="18"/>
                <w:szCs w:val="18"/>
              </w:rPr>
              <w:t xml:space="preserve">26. "životním cyklem" veškeré možné postupné fáze výrobku, tj. jeho výzkum a vývoj, průmyslový vývoj, výroba, opravy, modernizace, </w:t>
            </w:r>
            <w:r w:rsidRPr="001D5643">
              <w:rPr>
                <w:sz w:val="18"/>
                <w:szCs w:val="18"/>
              </w:rPr>
              <w:lastRenderedPageBreak/>
              <w:t>úpravy, údržba, logistika, školení, testování, stažení z trhu a likvidace;</w:t>
            </w:r>
          </w:p>
        </w:tc>
        <w:tc>
          <w:tcPr>
            <w:tcW w:w="900" w:type="dxa"/>
            <w:tcBorders>
              <w:left w:val="single" w:sz="18" w:space="0" w:color="auto"/>
              <w:bottom w:val="nil"/>
              <w:right w:val="single" w:sz="4" w:space="0" w:color="auto"/>
            </w:tcBorders>
          </w:tcPr>
          <w:p w14:paraId="6E1CE08B" w14:textId="77777777" w:rsidR="00CC6BE7" w:rsidRPr="00087E9F" w:rsidRDefault="00CC6BE7" w:rsidP="00CC6BE7">
            <w:r w:rsidRPr="00087E9F">
              <w:rPr>
                <w:sz w:val="18"/>
                <w:szCs w:val="18"/>
              </w:rPr>
              <w:lastRenderedPageBreak/>
              <w:t>134/2016</w:t>
            </w:r>
          </w:p>
        </w:tc>
        <w:tc>
          <w:tcPr>
            <w:tcW w:w="1080" w:type="dxa"/>
            <w:tcBorders>
              <w:left w:val="single" w:sz="4" w:space="0" w:color="auto"/>
              <w:bottom w:val="nil"/>
              <w:right w:val="single" w:sz="4" w:space="0" w:color="auto"/>
            </w:tcBorders>
          </w:tcPr>
          <w:p w14:paraId="64DF318D" w14:textId="77777777" w:rsidR="00CC6BE7" w:rsidRPr="00087E9F" w:rsidRDefault="00CC6BE7" w:rsidP="00CC6BE7">
            <w:pPr>
              <w:jc w:val="both"/>
              <w:rPr>
                <w:sz w:val="18"/>
                <w:szCs w:val="18"/>
              </w:rPr>
            </w:pPr>
            <w:r w:rsidRPr="00087E9F">
              <w:rPr>
                <w:sz w:val="18"/>
                <w:szCs w:val="18"/>
              </w:rPr>
              <w:t>§ 28 odst. 1 písm. k)</w:t>
            </w:r>
          </w:p>
        </w:tc>
        <w:tc>
          <w:tcPr>
            <w:tcW w:w="5391" w:type="dxa"/>
            <w:gridSpan w:val="4"/>
            <w:tcBorders>
              <w:left w:val="single" w:sz="4" w:space="0" w:color="auto"/>
              <w:bottom w:val="nil"/>
              <w:right w:val="single" w:sz="4" w:space="0" w:color="auto"/>
            </w:tcBorders>
          </w:tcPr>
          <w:p w14:paraId="617CCE34" w14:textId="77777777" w:rsidR="00CC6BE7" w:rsidRPr="00087E9F" w:rsidRDefault="00CC6BE7" w:rsidP="00CC6BE7">
            <w:pPr>
              <w:jc w:val="both"/>
            </w:pPr>
            <w:r w:rsidRPr="00087E9F">
              <w:rPr>
                <w:sz w:val="18"/>
                <w:szCs w:val="18"/>
              </w:rPr>
              <w:t xml:space="preserve">životním cyklem všechny po sobě jdoucí nebo provázané fáze, zahrnující výzkum a vývoj, pokud mají být provedeny, výrobu, obchod a jeho </w:t>
            </w:r>
            <w:r w:rsidRPr="00087E9F">
              <w:rPr>
                <w:sz w:val="18"/>
                <w:szCs w:val="18"/>
              </w:rPr>
              <w:lastRenderedPageBreak/>
              <w:t>podmínky, přepravu, užívání a údržbu, po celou dobu existence předmětu dodávky nebo stavby nebo poskytování služby, od získání surovin nebo vytvoření zdrojů po odstranění, likvidaci a ukončení služby nebo používání,</w:t>
            </w:r>
          </w:p>
          <w:p w14:paraId="0BFF94E2" w14:textId="77777777" w:rsidR="00CC6BE7" w:rsidRPr="00087E9F" w:rsidRDefault="00CC6BE7" w:rsidP="00CC6BE7">
            <w:pPr>
              <w:jc w:val="both"/>
              <w:rPr>
                <w:sz w:val="18"/>
                <w:szCs w:val="18"/>
              </w:rPr>
            </w:pPr>
          </w:p>
        </w:tc>
        <w:tc>
          <w:tcPr>
            <w:tcW w:w="909" w:type="dxa"/>
            <w:tcBorders>
              <w:left w:val="single" w:sz="4" w:space="0" w:color="auto"/>
              <w:bottom w:val="nil"/>
              <w:right w:val="single" w:sz="4" w:space="0" w:color="auto"/>
            </w:tcBorders>
          </w:tcPr>
          <w:p w14:paraId="66FF5C78" w14:textId="77777777" w:rsidR="00CC6BE7" w:rsidRPr="001D5643" w:rsidRDefault="00CC6BE7" w:rsidP="00CC6BE7">
            <w:pPr>
              <w:rPr>
                <w:sz w:val="18"/>
              </w:rPr>
            </w:pPr>
            <w:r w:rsidRPr="001D5643">
              <w:rPr>
                <w:sz w:val="18"/>
              </w:rPr>
              <w:lastRenderedPageBreak/>
              <w:t>PT</w:t>
            </w:r>
          </w:p>
        </w:tc>
        <w:tc>
          <w:tcPr>
            <w:tcW w:w="720" w:type="dxa"/>
            <w:tcBorders>
              <w:left w:val="single" w:sz="4" w:space="0" w:color="auto"/>
              <w:bottom w:val="nil"/>
            </w:tcBorders>
          </w:tcPr>
          <w:p w14:paraId="6D8B5489" w14:textId="77777777" w:rsidR="00CC6BE7" w:rsidRPr="001D5643" w:rsidRDefault="00CC6BE7" w:rsidP="00CC6BE7">
            <w:pPr>
              <w:rPr>
                <w:sz w:val="18"/>
              </w:rPr>
            </w:pPr>
          </w:p>
        </w:tc>
      </w:tr>
      <w:tr w:rsidR="00CC6BE7" w:rsidRPr="001D5643" w14:paraId="23F8DD45" w14:textId="77777777" w:rsidTr="00125062">
        <w:tc>
          <w:tcPr>
            <w:tcW w:w="1609" w:type="dxa"/>
            <w:tcBorders>
              <w:bottom w:val="nil"/>
              <w:right w:val="single" w:sz="4" w:space="0" w:color="auto"/>
            </w:tcBorders>
          </w:tcPr>
          <w:p w14:paraId="7C6E5A38" w14:textId="77777777" w:rsidR="00CC6BE7" w:rsidRPr="001D5643" w:rsidRDefault="00CC6BE7" w:rsidP="00CC6BE7">
            <w:pPr>
              <w:rPr>
                <w:sz w:val="18"/>
              </w:rPr>
            </w:pPr>
            <w:r w:rsidRPr="001D5643">
              <w:rPr>
                <w:sz w:val="18"/>
              </w:rPr>
              <w:t>Článek 1 odst. 27</w:t>
            </w:r>
          </w:p>
        </w:tc>
        <w:tc>
          <w:tcPr>
            <w:tcW w:w="5387" w:type="dxa"/>
            <w:gridSpan w:val="5"/>
            <w:tcBorders>
              <w:left w:val="single" w:sz="4" w:space="0" w:color="auto"/>
              <w:bottom w:val="nil"/>
              <w:right w:val="single" w:sz="18" w:space="0" w:color="auto"/>
            </w:tcBorders>
          </w:tcPr>
          <w:p w14:paraId="3087FE58" w14:textId="77777777" w:rsidR="00CC6BE7" w:rsidRPr="001D5643" w:rsidRDefault="00CC6BE7" w:rsidP="00CC6BE7">
            <w:pPr>
              <w:pStyle w:val="Normlnweb8"/>
              <w:ind w:left="72"/>
              <w:jc w:val="both"/>
              <w:rPr>
                <w:sz w:val="18"/>
                <w:szCs w:val="18"/>
              </w:rPr>
            </w:pPr>
            <w:r w:rsidRPr="001D5643">
              <w:rPr>
                <w:sz w:val="18"/>
                <w:szCs w:val="18"/>
              </w:rPr>
              <w:t xml:space="preserve">27. "výzkumem a vývojem" veškeré činnosti zahrnující základní výzkum, aplikovaný výzkum a experimentální vývoj, přičemž experimentální vývoj může zahrnovat uskutečnění technologických </w:t>
            </w:r>
            <w:proofErr w:type="spellStart"/>
            <w:r w:rsidRPr="001D5643">
              <w:rPr>
                <w:sz w:val="18"/>
                <w:szCs w:val="18"/>
              </w:rPr>
              <w:t>prokazovacích</w:t>
            </w:r>
            <w:proofErr w:type="spellEnd"/>
            <w:r w:rsidRPr="001D5643">
              <w:rPr>
                <w:sz w:val="18"/>
                <w:szCs w:val="18"/>
              </w:rPr>
              <w:t xml:space="preserve"> modelů, tj. zařízení prokazujících výkon nové koncepce či technologie v relevantním či reprezentativním prostředí;</w:t>
            </w:r>
          </w:p>
        </w:tc>
        <w:tc>
          <w:tcPr>
            <w:tcW w:w="900" w:type="dxa"/>
            <w:tcBorders>
              <w:left w:val="single" w:sz="18" w:space="0" w:color="auto"/>
              <w:bottom w:val="nil"/>
              <w:right w:val="single" w:sz="4" w:space="0" w:color="auto"/>
            </w:tcBorders>
          </w:tcPr>
          <w:p w14:paraId="6C35544D" w14:textId="77777777" w:rsidR="00CC6BE7" w:rsidRPr="001D5643" w:rsidRDefault="00CC6BE7" w:rsidP="00CC6BE7">
            <w:pPr>
              <w:rPr>
                <w:sz w:val="18"/>
              </w:rPr>
            </w:pPr>
            <w:r w:rsidRPr="001D5643">
              <w:rPr>
                <w:sz w:val="18"/>
              </w:rPr>
              <w:t>130/</w:t>
            </w:r>
            <w:r w:rsidRPr="003840E7">
              <w:rPr>
                <w:sz w:val="18"/>
              </w:rPr>
              <w:t xml:space="preserve">2002 ve znění </w:t>
            </w:r>
            <w:r>
              <w:rPr>
                <w:sz w:val="18"/>
              </w:rPr>
              <w:t xml:space="preserve">110/2009, </w:t>
            </w:r>
            <w:r w:rsidRPr="003840E7">
              <w:rPr>
                <w:sz w:val="18"/>
              </w:rPr>
              <w:t>194/2016</w:t>
            </w:r>
          </w:p>
        </w:tc>
        <w:tc>
          <w:tcPr>
            <w:tcW w:w="1080" w:type="dxa"/>
            <w:tcBorders>
              <w:left w:val="single" w:sz="4" w:space="0" w:color="auto"/>
              <w:bottom w:val="nil"/>
              <w:right w:val="single" w:sz="4" w:space="0" w:color="auto"/>
            </w:tcBorders>
          </w:tcPr>
          <w:p w14:paraId="54F0021C" w14:textId="77777777" w:rsidR="00CC6BE7" w:rsidRPr="001D5643" w:rsidRDefault="00CC6BE7" w:rsidP="00CC6BE7">
            <w:pPr>
              <w:rPr>
                <w:sz w:val="18"/>
              </w:rPr>
            </w:pPr>
            <w:r>
              <w:rPr>
                <w:sz w:val="18"/>
              </w:rPr>
              <w:t>§ 2 odst. 1</w:t>
            </w:r>
          </w:p>
        </w:tc>
        <w:tc>
          <w:tcPr>
            <w:tcW w:w="5391" w:type="dxa"/>
            <w:gridSpan w:val="4"/>
            <w:tcBorders>
              <w:left w:val="single" w:sz="4" w:space="0" w:color="auto"/>
              <w:bottom w:val="nil"/>
              <w:right w:val="single" w:sz="4" w:space="0" w:color="auto"/>
            </w:tcBorders>
          </w:tcPr>
          <w:p w14:paraId="168DDAFE" w14:textId="77777777" w:rsidR="00CC6BE7" w:rsidRPr="008B1996" w:rsidRDefault="00CC6BE7" w:rsidP="00CC6BE7">
            <w:pPr>
              <w:widowControl w:val="0"/>
              <w:autoSpaceDE w:val="0"/>
              <w:autoSpaceDN w:val="0"/>
              <w:adjustRightInd w:val="0"/>
              <w:jc w:val="both"/>
              <w:rPr>
                <w:sz w:val="18"/>
                <w:szCs w:val="18"/>
              </w:rPr>
            </w:pPr>
            <w:r w:rsidRPr="008B1996">
              <w:rPr>
                <w:sz w:val="18"/>
                <w:szCs w:val="18"/>
              </w:rPr>
              <w:t>(1) Pro účely tohoto zákona se rozumí</w:t>
            </w:r>
          </w:p>
          <w:p w14:paraId="5B170E8D" w14:textId="77777777" w:rsidR="00CC6BE7" w:rsidRPr="008B1996" w:rsidRDefault="00CC6BE7" w:rsidP="00CC6BE7">
            <w:pPr>
              <w:widowControl w:val="0"/>
              <w:autoSpaceDE w:val="0"/>
              <w:autoSpaceDN w:val="0"/>
              <w:adjustRightInd w:val="0"/>
              <w:jc w:val="both"/>
              <w:rPr>
                <w:sz w:val="18"/>
                <w:szCs w:val="18"/>
              </w:rPr>
            </w:pPr>
            <w:r w:rsidRPr="008B1996">
              <w:rPr>
                <w:sz w:val="18"/>
                <w:szCs w:val="18"/>
              </w:rPr>
              <w:t>a) kategoriemi podpory oblasti podpory základního výzkumu</w:t>
            </w:r>
            <w:r w:rsidRPr="00DE5B6D">
              <w:rPr>
                <w:sz w:val="18"/>
                <w:szCs w:val="18"/>
                <w:vertAlign w:val="superscript"/>
              </w:rPr>
              <w:t>37)</w:t>
            </w:r>
            <w:r w:rsidRPr="008B1996">
              <w:rPr>
                <w:sz w:val="18"/>
                <w:szCs w:val="18"/>
              </w:rPr>
              <w:t>, aplikovaného výzkumu a inovací,</w:t>
            </w:r>
          </w:p>
          <w:p w14:paraId="1E960D9E" w14:textId="77777777" w:rsidR="00CC6BE7" w:rsidRDefault="00CC6BE7" w:rsidP="00CC6BE7">
            <w:pPr>
              <w:widowControl w:val="0"/>
              <w:autoSpaceDE w:val="0"/>
              <w:autoSpaceDN w:val="0"/>
              <w:adjustRightInd w:val="0"/>
              <w:jc w:val="both"/>
              <w:rPr>
                <w:sz w:val="18"/>
                <w:szCs w:val="18"/>
              </w:rPr>
            </w:pPr>
            <w:r w:rsidRPr="008B1996">
              <w:rPr>
                <w:sz w:val="18"/>
                <w:szCs w:val="18"/>
              </w:rPr>
              <w:t xml:space="preserve">b) aplikovaným výzkumem teoretická a experimentální práce zaměřená na získání nových poznatků a dovedností pro vývoj nových nebo podstatně zdokonalených výrobků, postupů nebo služeb; průmyslový výzkum </w:t>
            </w:r>
            <w:r w:rsidRPr="00DE5B6D">
              <w:rPr>
                <w:sz w:val="18"/>
                <w:szCs w:val="18"/>
                <w:vertAlign w:val="superscript"/>
              </w:rPr>
              <w:t>38)</w:t>
            </w:r>
            <w:r w:rsidRPr="008B1996">
              <w:rPr>
                <w:sz w:val="18"/>
                <w:szCs w:val="18"/>
              </w:rPr>
              <w:t xml:space="preserve">, experimentální vývoj </w:t>
            </w:r>
            <w:proofErr w:type="gramStart"/>
            <w:r w:rsidRPr="00DE5B6D">
              <w:rPr>
                <w:sz w:val="18"/>
                <w:szCs w:val="18"/>
                <w:vertAlign w:val="superscript"/>
              </w:rPr>
              <w:t>39)</w:t>
            </w:r>
            <w:r w:rsidRPr="008B1996">
              <w:rPr>
                <w:sz w:val="18"/>
                <w:szCs w:val="18"/>
              </w:rPr>
              <w:t xml:space="preserve"> (dále</w:t>
            </w:r>
            <w:proofErr w:type="gramEnd"/>
            <w:r w:rsidRPr="008B1996">
              <w:rPr>
                <w:sz w:val="18"/>
                <w:szCs w:val="18"/>
              </w:rPr>
              <w:t xml:space="preserve"> jen "vývoj") nebo jejich kombinace jsou součástí aplikovaného výzkumu,</w:t>
            </w:r>
            <w:r>
              <w:rPr>
                <w:sz w:val="18"/>
                <w:szCs w:val="18"/>
              </w:rPr>
              <w:tab/>
            </w:r>
          </w:p>
          <w:p w14:paraId="7D952A6E" w14:textId="77777777" w:rsidR="00CC6BE7" w:rsidRPr="003B595A" w:rsidRDefault="00CC6BE7" w:rsidP="00CC6BE7">
            <w:pPr>
              <w:widowControl w:val="0"/>
              <w:autoSpaceDE w:val="0"/>
              <w:autoSpaceDN w:val="0"/>
              <w:adjustRightInd w:val="0"/>
              <w:jc w:val="both"/>
              <w:rPr>
                <w:sz w:val="18"/>
                <w:szCs w:val="18"/>
              </w:rPr>
            </w:pPr>
            <w:r w:rsidRPr="003B595A">
              <w:rPr>
                <w:sz w:val="18"/>
                <w:szCs w:val="18"/>
              </w:rPr>
              <w:t>c) inovacemi zavedení nových nebo podstatně zdokonalených výrobků, postupů nebo služeb do praxe, s tím, že se rozlišují:</w:t>
            </w:r>
          </w:p>
          <w:p w14:paraId="5E89BB77" w14:textId="77777777" w:rsidR="00CC6BE7" w:rsidRPr="003B595A" w:rsidRDefault="00CC6BE7" w:rsidP="00CC6BE7">
            <w:pPr>
              <w:widowControl w:val="0"/>
              <w:autoSpaceDE w:val="0"/>
              <w:autoSpaceDN w:val="0"/>
              <w:adjustRightInd w:val="0"/>
              <w:jc w:val="both"/>
              <w:rPr>
                <w:sz w:val="18"/>
                <w:szCs w:val="18"/>
              </w:rPr>
            </w:pPr>
            <w:r w:rsidRPr="003B595A">
              <w:rPr>
                <w:sz w:val="18"/>
                <w:szCs w:val="18"/>
              </w:rPr>
              <w:t>1. inovace postupů, kterými se rozumí realizace nového nebo podstatně zdokonaleného způsobu výroby nebo poskytování služeb, včetně významných změn techniky, zařízení nebo programového vybavení,</w:t>
            </w:r>
          </w:p>
          <w:p w14:paraId="64E9A7A9" w14:textId="77777777" w:rsidR="00CC6BE7" w:rsidRDefault="00CC6BE7" w:rsidP="00CC6BE7">
            <w:pPr>
              <w:widowControl w:val="0"/>
              <w:autoSpaceDE w:val="0"/>
              <w:autoSpaceDN w:val="0"/>
              <w:adjustRightInd w:val="0"/>
              <w:jc w:val="both"/>
              <w:rPr>
                <w:sz w:val="18"/>
                <w:szCs w:val="18"/>
              </w:rPr>
            </w:pPr>
            <w:r w:rsidRPr="003B595A">
              <w:rPr>
                <w:sz w:val="18"/>
                <w:szCs w:val="18"/>
              </w:rPr>
              <w:t>2. organizační inovace, kterými se rozumí realizace nového způsobu organizace obchodních praktik podniků, pracovišť nebo vnějších vztahů.</w:t>
            </w:r>
          </w:p>
          <w:p w14:paraId="72D1D9A8" w14:textId="77777777" w:rsidR="00CC6BE7" w:rsidRDefault="00CC6BE7" w:rsidP="00CC6BE7">
            <w:pPr>
              <w:widowControl w:val="0"/>
              <w:autoSpaceDE w:val="0"/>
              <w:autoSpaceDN w:val="0"/>
              <w:adjustRightInd w:val="0"/>
              <w:jc w:val="both"/>
              <w:rPr>
                <w:sz w:val="18"/>
                <w:szCs w:val="18"/>
              </w:rPr>
            </w:pPr>
          </w:p>
          <w:p w14:paraId="7797E502" w14:textId="77777777" w:rsidR="00CC6BE7" w:rsidRDefault="00CC6BE7" w:rsidP="00CC6BE7">
            <w:pPr>
              <w:widowControl w:val="0"/>
              <w:autoSpaceDE w:val="0"/>
              <w:autoSpaceDN w:val="0"/>
              <w:adjustRightInd w:val="0"/>
              <w:jc w:val="both"/>
              <w:rPr>
                <w:sz w:val="18"/>
                <w:szCs w:val="18"/>
              </w:rPr>
            </w:pPr>
          </w:p>
          <w:p w14:paraId="19397BFC" w14:textId="77777777" w:rsidR="00CC6BE7" w:rsidRDefault="00CC6BE7" w:rsidP="00CC6BE7">
            <w:pPr>
              <w:widowControl w:val="0"/>
              <w:autoSpaceDE w:val="0"/>
              <w:autoSpaceDN w:val="0"/>
              <w:adjustRightInd w:val="0"/>
              <w:jc w:val="both"/>
              <w:rPr>
                <w:sz w:val="18"/>
                <w:szCs w:val="18"/>
              </w:rPr>
            </w:pPr>
            <w:r>
              <w:rPr>
                <w:sz w:val="18"/>
                <w:szCs w:val="18"/>
              </w:rPr>
              <w:t>Pozn. 37)</w:t>
            </w:r>
            <w:r w:rsidRPr="00DE5B6D">
              <w:rPr>
                <w:sz w:val="18"/>
                <w:szCs w:val="18"/>
              </w:rPr>
              <w:t xml:space="preserve"> Článek 2 bod 84 nařízení Komise (EU) č. 651/2014.</w:t>
            </w:r>
          </w:p>
          <w:p w14:paraId="4D562892" w14:textId="77777777" w:rsidR="00CC6BE7" w:rsidRDefault="00CC6BE7" w:rsidP="00CC6BE7">
            <w:pPr>
              <w:widowControl w:val="0"/>
              <w:autoSpaceDE w:val="0"/>
              <w:autoSpaceDN w:val="0"/>
              <w:adjustRightInd w:val="0"/>
              <w:jc w:val="both"/>
              <w:rPr>
                <w:sz w:val="18"/>
                <w:szCs w:val="18"/>
              </w:rPr>
            </w:pPr>
            <w:r>
              <w:rPr>
                <w:sz w:val="18"/>
                <w:szCs w:val="18"/>
              </w:rPr>
              <w:t>Pozn. 38)</w:t>
            </w:r>
            <w:r w:rsidRPr="00DE5B6D">
              <w:rPr>
                <w:sz w:val="18"/>
                <w:szCs w:val="18"/>
              </w:rPr>
              <w:t xml:space="preserve"> Článek 2 bod 85 na</w:t>
            </w:r>
            <w:r>
              <w:rPr>
                <w:sz w:val="18"/>
                <w:szCs w:val="18"/>
              </w:rPr>
              <w:t>řízení Komise (EU) č. 651/2014.</w:t>
            </w:r>
          </w:p>
          <w:p w14:paraId="7D5F4173" w14:textId="77777777" w:rsidR="00CC6BE7" w:rsidRDefault="00CC6BE7" w:rsidP="00CC6BE7">
            <w:pPr>
              <w:widowControl w:val="0"/>
              <w:autoSpaceDE w:val="0"/>
              <w:autoSpaceDN w:val="0"/>
              <w:adjustRightInd w:val="0"/>
              <w:jc w:val="both"/>
              <w:rPr>
                <w:sz w:val="18"/>
                <w:szCs w:val="18"/>
              </w:rPr>
            </w:pPr>
            <w:r>
              <w:rPr>
                <w:sz w:val="18"/>
                <w:szCs w:val="18"/>
              </w:rPr>
              <w:t>Pozn. 39)</w:t>
            </w:r>
            <w:r w:rsidRPr="00DE5B6D">
              <w:rPr>
                <w:sz w:val="18"/>
                <w:szCs w:val="18"/>
              </w:rPr>
              <w:t xml:space="preserve"> Článek 2 bod 86 nařízení Komise (EU) č. 651/2014</w:t>
            </w:r>
            <w:r>
              <w:rPr>
                <w:sz w:val="18"/>
                <w:szCs w:val="18"/>
              </w:rPr>
              <w:t>.</w:t>
            </w:r>
          </w:p>
          <w:p w14:paraId="4A5EE5DE" w14:textId="77777777" w:rsidR="00CC6BE7" w:rsidRPr="001D5643" w:rsidRDefault="00CC6BE7" w:rsidP="00CC6BE7">
            <w:pPr>
              <w:widowControl w:val="0"/>
              <w:autoSpaceDE w:val="0"/>
              <w:autoSpaceDN w:val="0"/>
              <w:adjustRightInd w:val="0"/>
              <w:jc w:val="both"/>
              <w:rPr>
                <w:sz w:val="18"/>
                <w:szCs w:val="18"/>
              </w:rPr>
            </w:pPr>
          </w:p>
        </w:tc>
        <w:tc>
          <w:tcPr>
            <w:tcW w:w="909" w:type="dxa"/>
            <w:tcBorders>
              <w:left w:val="single" w:sz="4" w:space="0" w:color="auto"/>
              <w:bottom w:val="nil"/>
              <w:right w:val="single" w:sz="4" w:space="0" w:color="auto"/>
            </w:tcBorders>
          </w:tcPr>
          <w:p w14:paraId="35A550B0" w14:textId="77777777" w:rsidR="00CC6BE7" w:rsidRPr="001D5643" w:rsidRDefault="00CC6BE7" w:rsidP="00CC6BE7">
            <w:pPr>
              <w:rPr>
                <w:sz w:val="18"/>
              </w:rPr>
            </w:pPr>
            <w:r>
              <w:rPr>
                <w:sz w:val="18"/>
              </w:rPr>
              <w:t>PT</w:t>
            </w:r>
          </w:p>
        </w:tc>
        <w:tc>
          <w:tcPr>
            <w:tcW w:w="720" w:type="dxa"/>
            <w:tcBorders>
              <w:left w:val="single" w:sz="4" w:space="0" w:color="auto"/>
              <w:bottom w:val="nil"/>
            </w:tcBorders>
          </w:tcPr>
          <w:p w14:paraId="22153E04" w14:textId="77777777" w:rsidR="00CC6BE7" w:rsidRPr="001D5643" w:rsidRDefault="00CC6BE7" w:rsidP="00CC6BE7">
            <w:pPr>
              <w:rPr>
                <w:sz w:val="18"/>
              </w:rPr>
            </w:pPr>
            <w:r w:rsidRPr="001D5643">
              <w:rPr>
                <w:sz w:val="18"/>
              </w:rPr>
              <w:t xml:space="preserve">Pozn. </w:t>
            </w:r>
            <w:r>
              <w:rPr>
                <w:sz w:val="18"/>
              </w:rPr>
              <w:t>2</w:t>
            </w:r>
          </w:p>
        </w:tc>
      </w:tr>
      <w:tr w:rsidR="00CC6BE7" w:rsidRPr="001D5643" w14:paraId="11169C3D" w14:textId="77777777" w:rsidTr="00125062">
        <w:tc>
          <w:tcPr>
            <w:tcW w:w="1609" w:type="dxa"/>
            <w:tcBorders>
              <w:bottom w:val="nil"/>
              <w:right w:val="single" w:sz="4" w:space="0" w:color="auto"/>
            </w:tcBorders>
          </w:tcPr>
          <w:p w14:paraId="1D4D744A" w14:textId="77777777" w:rsidR="00CC6BE7" w:rsidRPr="001D5643" w:rsidRDefault="00CC6BE7" w:rsidP="00CC6BE7">
            <w:pPr>
              <w:rPr>
                <w:sz w:val="18"/>
              </w:rPr>
            </w:pPr>
            <w:r w:rsidRPr="001D5643">
              <w:rPr>
                <w:sz w:val="18"/>
              </w:rPr>
              <w:t>Článek 1 odst. 28</w:t>
            </w:r>
          </w:p>
        </w:tc>
        <w:tc>
          <w:tcPr>
            <w:tcW w:w="5387" w:type="dxa"/>
            <w:gridSpan w:val="5"/>
            <w:tcBorders>
              <w:left w:val="single" w:sz="4" w:space="0" w:color="auto"/>
              <w:bottom w:val="nil"/>
              <w:right w:val="single" w:sz="18" w:space="0" w:color="auto"/>
            </w:tcBorders>
          </w:tcPr>
          <w:p w14:paraId="3F72F4A7" w14:textId="77777777" w:rsidR="00CC6BE7" w:rsidRPr="001D5643" w:rsidRDefault="00CC6BE7" w:rsidP="00CC6BE7">
            <w:pPr>
              <w:pStyle w:val="Normlnweb8"/>
              <w:ind w:left="72"/>
              <w:rPr>
                <w:sz w:val="18"/>
                <w:szCs w:val="18"/>
              </w:rPr>
            </w:pPr>
            <w:r w:rsidRPr="001D5643">
              <w:rPr>
                <w:sz w:val="18"/>
                <w:szCs w:val="18"/>
              </w:rPr>
              <w:t>28. "civilním nákupem" smlouva, na niž se nevztahuje článek 2 týkající se zadávání zakázek na nevojenské výrobky, stavební práce či logistické služby, uzavřená v souladu s podmínkami stanovenými v článku 17.</w:t>
            </w:r>
          </w:p>
        </w:tc>
        <w:tc>
          <w:tcPr>
            <w:tcW w:w="900" w:type="dxa"/>
            <w:tcBorders>
              <w:left w:val="single" w:sz="18" w:space="0" w:color="auto"/>
              <w:bottom w:val="nil"/>
              <w:right w:val="single" w:sz="4" w:space="0" w:color="auto"/>
            </w:tcBorders>
          </w:tcPr>
          <w:p w14:paraId="3820863B" w14:textId="77777777" w:rsidR="00CC6BE7" w:rsidRPr="001D5643" w:rsidRDefault="00CC6BE7" w:rsidP="00CC6BE7">
            <w:pPr>
              <w:rPr>
                <w:sz w:val="18"/>
              </w:rPr>
            </w:pPr>
          </w:p>
        </w:tc>
        <w:tc>
          <w:tcPr>
            <w:tcW w:w="1080" w:type="dxa"/>
            <w:tcBorders>
              <w:left w:val="single" w:sz="4" w:space="0" w:color="auto"/>
              <w:bottom w:val="nil"/>
              <w:right w:val="single" w:sz="4" w:space="0" w:color="auto"/>
            </w:tcBorders>
          </w:tcPr>
          <w:p w14:paraId="52CA5DEC" w14:textId="77777777" w:rsidR="00CC6BE7" w:rsidRPr="001D5643" w:rsidRDefault="00CC6BE7" w:rsidP="00CC6BE7">
            <w:pPr>
              <w:rPr>
                <w:sz w:val="18"/>
              </w:rPr>
            </w:pPr>
          </w:p>
        </w:tc>
        <w:tc>
          <w:tcPr>
            <w:tcW w:w="5391" w:type="dxa"/>
            <w:gridSpan w:val="4"/>
            <w:tcBorders>
              <w:left w:val="single" w:sz="4" w:space="0" w:color="auto"/>
              <w:bottom w:val="nil"/>
              <w:right w:val="single" w:sz="4" w:space="0" w:color="auto"/>
            </w:tcBorders>
          </w:tcPr>
          <w:p w14:paraId="3882146E" w14:textId="77777777" w:rsidR="00CC6BE7" w:rsidRDefault="00CC6BE7" w:rsidP="00CC6BE7">
            <w:pPr>
              <w:jc w:val="both"/>
              <w:rPr>
                <w:i/>
                <w:sz w:val="18"/>
                <w:szCs w:val="18"/>
              </w:rPr>
            </w:pPr>
            <w:r w:rsidRPr="00EF368D">
              <w:rPr>
                <w:i/>
                <w:sz w:val="18"/>
                <w:szCs w:val="18"/>
              </w:rPr>
              <w:t>Není relevantní z hlediska implementace.</w:t>
            </w:r>
          </w:p>
          <w:p w14:paraId="715696CD" w14:textId="77777777" w:rsidR="00F810FE" w:rsidRPr="00BA24E9" w:rsidRDefault="00F810FE" w:rsidP="00CC6BE7">
            <w:pPr>
              <w:jc w:val="both"/>
              <w:rPr>
                <w:i/>
                <w:sz w:val="18"/>
                <w:szCs w:val="18"/>
              </w:rPr>
            </w:pPr>
            <w:r>
              <w:rPr>
                <w:i/>
                <w:sz w:val="18"/>
                <w:szCs w:val="18"/>
              </w:rPr>
              <w:t>U</w:t>
            </w:r>
            <w:r w:rsidRPr="00F810FE">
              <w:rPr>
                <w:i/>
                <w:sz w:val="18"/>
                <w:szCs w:val="18"/>
              </w:rPr>
              <w:t xml:space="preserve">stanovení má proklamativní, deklaratorní či jiný obecný soft </w:t>
            </w:r>
            <w:proofErr w:type="spellStart"/>
            <w:r w:rsidRPr="00F810FE">
              <w:rPr>
                <w:i/>
                <w:sz w:val="18"/>
                <w:szCs w:val="18"/>
              </w:rPr>
              <w:t>law</w:t>
            </w:r>
            <w:proofErr w:type="spellEnd"/>
            <w:r w:rsidRPr="00F810FE">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left w:val="single" w:sz="4" w:space="0" w:color="auto"/>
              <w:bottom w:val="nil"/>
              <w:right w:val="single" w:sz="4" w:space="0" w:color="auto"/>
            </w:tcBorders>
          </w:tcPr>
          <w:p w14:paraId="21E42452" w14:textId="77777777" w:rsidR="00CC6BE7" w:rsidRPr="001D5643" w:rsidRDefault="00CC6BE7" w:rsidP="00CC6BE7">
            <w:pPr>
              <w:rPr>
                <w:sz w:val="18"/>
              </w:rPr>
            </w:pPr>
            <w:r w:rsidRPr="001D5643">
              <w:rPr>
                <w:sz w:val="18"/>
              </w:rPr>
              <w:t>NT</w:t>
            </w:r>
          </w:p>
        </w:tc>
        <w:tc>
          <w:tcPr>
            <w:tcW w:w="720" w:type="dxa"/>
            <w:tcBorders>
              <w:left w:val="single" w:sz="4" w:space="0" w:color="auto"/>
              <w:bottom w:val="nil"/>
            </w:tcBorders>
          </w:tcPr>
          <w:p w14:paraId="48521C5B" w14:textId="77777777" w:rsidR="00CC6BE7" w:rsidRPr="001D5643" w:rsidRDefault="00CC6BE7" w:rsidP="00CC6BE7">
            <w:pPr>
              <w:rPr>
                <w:sz w:val="18"/>
              </w:rPr>
            </w:pPr>
          </w:p>
        </w:tc>
      </w:tr>
      <w:tr w:rsidR="00CC6BE7" w:rsidRPr="001D5643" w14:paraId="746CD620" w14:textId="77777777" w:rsidTr="00125062">
        <w:tc>
          <w:tcPr>
            <w:tcW w:w="1609" w:type="dxa"/>
            <w:tcBorders>
              <w:top w:val="single" w:sz="4" w:space="0" w:color="auto"/>
              <w:bottom w:val="nil"/>
              <w:right w:val="single" w:sz="4" w:space="0" w:color="auto"/>
            </w:tcBorders>
          </w:tcPr>
          <w:p w14:paraId="2B748716" w14:textId="77777777" w:rsidR="00CC6BE7" w:rsidRPr="001D5643" w:rsidRDefault="00CC6BE7" w:rsidP="00CC6BE7">
            <w:pPr>
              <w:rPr>
                <w:sz w:val="18"/>
              </w:rPr>
            </w:pPr>
            <w:r w:rsidRPr="001D5643">
              <w:rPr>
                <w:sz w:val="18"/>
              </w:rPr>
              <w:t>Článek 2</w:t>
            </w:r>
          </w:p>
        </w:tc>
        <w:tc>
          <w:tcPr>
            <w:tcW w:w="5387" w:type="dxa"/>
            <w:gridSpan w:val="5"/>
            <w:tcBorders>
              <w:top w:val="single" w:sz="4" w:space="0" w:color="auto"/>
              <w:left w:val="single" w:sz="4" w:space="0" w:color="auto"/>
              <w:bottom w:val="nil"/>
              <w:right w:val="single" w:sz="18" w:space="0" w:color="auto"/>
            </w:tcBorders>
          </w:tcPr>
          <w:p w14:paraId="306F0FF0" w14:textId="77777777" w:rsidR="00CC6BE7" w:rsidRPr="001D5643" w:rsidRDefault="00CC6BE7" w:rsidP="00CC6BE7">
            <w:pPr>
              <w:pStyle w:val="Normlnweb8"/>
              <w:ind w:left="72"/>
              <w:jc w:val="both"/>
              <w:rPr>
                <w:sz w:val="18"/>
                <w:szCs w:val="18"/>
              </w:rPr>
            </w:pPr>
            <w:r w:rsidRPr="001D5643">
              <w:rPr>
                <w:sz w:val="18"/>
                <w:szCs w:val="18"/>
              </w:rPr>
              <w:t>V souladu s články 30, 45, 46, 55 a 296 Smlouvy se tato směrnice vztahuje na zakázky zadávané v oblasti obrany a bezpečnosti, jejichž předmětem jsou</w:t>
            </w:r>
          </w:p>
          <w:p w14:paraId="2FC345D3" w14:textId="77777777" w:rsidR="00CC6BE7" w:rsidRPr="001D5643" w:rsidRDefault="00CC6BE7" w:rsidP="00CC6BE7">
            <w:pPr>
              <w:pStyle w:val="Normlnweb8"/>
              <w:ind w:left="72"/>
              <w:jc w:val="both"/>
              <w:rPr>
                <w:sz w:val="18"/>
                <w:szCs w:val="18"/>
              </w:rPr>
            </w:pPr>
            <w:r w:rsidRPr="001D5643">
              <w:rPr>
                <w:sz w:val="18"/>
                <w:szCs w:val="18"/>
              </w:rPr>
              <w:t>a) dodávky vojenského vybavení, včetně dílů, součástí nebo montážních bloků;</w:t>
            </w:r>
          </w:p>
          <w:p w14:paraId="715A8F1C" w14:textId="77777777" w:rsidR="00CC6BE7" w:rsidRPr="001D5643" w:rsidRDefault="00CC6BE7" w:rsidP="00CC6BE7">
            <w:pPr>
              <w:pStyle w:val="Normlnweb8"/>
              <w:ind w:left="72"/>
              <w:jc w:val="both"/>
              <w:rPr>
                <w:sz w:val="18"/>
                <w:szCs w:val="18"/>
              </w:rPr>
            </w:pPr>
            <w:r w:rsidRPr="001D5643">
              <w:rPr>
                <w:sz w:val="18"/>
                <w:szCs w:val="18"/>
              </w:rPr>
              <w:t>b) dodávky citlivého vybavení, včetně dílů, součástí nebo montážních bloků;</w:t>
            </w:r>
          </w:p>
          <w:p w14:paraId="3A310EBF" w14:textId="77777777" w:rsidR="00CC6BE7" w:rsidRPr="001D5643" w:rsidRDefault="00CC6BE7" w:rsidP="00CC6BE7">
            <w:pPr>
              <w:pStyle w:val="Normlnweb8"/>
              <w:ind w:left="72"/>
              <w:jc w:val="both"/>
              <w:rPr>
                <w:sz w:val="18"/>
                <w:szCs w:val="18"/>
              </w:rPr>
            </w:pPr>
            <w:r w:rsidRPr="001D5643">
              <w:rPr>
                <w:sz w:val="18"/>
                <w:szCs w:val="18"/>
              </w:rPr>
              <w:t>c) stavební práce, dodávky a služby přímo související s vybavením uvedeným v písmenech a) a b) pro veškeré fáze jeho životního cyklu;</w:t>
            </w:r>
          </w:p>
          <w:p w14:paraId="070F8CAF" w14:textId="77777777" w:rsidR="00CC6BE7" w:rsidRPr="001D5643" w:rsidRDefault="00CC6BE7" w:rsidP="00CC6BE7">
            <w:pPr>
              <w:pStyle w:val="Normlnweb8"/>
              <w:ind w:left="72"/>
              <w:jc w:val="both"/>
              <w:rPr>
                <w:sz w:val="18"/>
                <w:szCs w:val="18"/>
              </w:rPr>
            </w:pPr>
            <w:r w:rsidRPr="001D5643">
              <w:rPr>
                <w:sz w:val="18"/>
                <w:szCs w:val="18"/>
              </w:rPr>
              <w:lastRenderedPageBreak/>
              <w:t>d) stavební práce a služby pro výhradně vojenské účely či citlivé stavební práce a citlivé služby.</w:t>
            </w:r>
          </w:p>
        </w:tc>
        <w:tc>
          <w:tcPr>
            <w:tcW w:w="900" w:type="dxa"/>
            <w:tcBorders>
              <w:top w:val="single" w:sz="4" w:space="0" w:color="auto"/>
              <w:left w:val="single" w:sz="18" w:space="0" w:color="auto"/>
              <w:bottom w:val="nil"/>
              <w:right w:val="single" w:sz="4" w:space="0" w:color="auto"/>
            </w:tcBorders>
          </w:tcPr>
          <w:p w14:paraId="7A94BA23" w14:textId="77777777" w:rsidR="00CC6BE7" w:rsidRDefault="00CC6BE7" w:rsidP="00CC6BE7">
            <w:pPr>
              <w:rPr>
                <w:sz w:val="18"/>
              </w:rPr>
            </w:pPr>
            <w:r>
              <w:rPr>
                <w:sz w:val="18"/>
              </w:rPr>
              <w:lastRenderedPageBreak/>
              <w:t>134/2016</w:t>
            </w:r>
          </w:p>
          <w:p w14:paraId="36B5C322" w14:textId="77777777" w:rsidR="00CC6BE7" w:rsidRDefault="00CC6BE7" w:rsidP="00CC6BE7">
            <w:pPr>
              <w:rPr>
                <w:sz w:val="18"/>
              </w:rPr>
            </w:pPr>
          </w:p>
          <w:p w14:paraId="760BB0E9" w14:textId="77777777" w:rsidR="00CC6BE7" w:rsidRDefault="00CC6BE7" w:rsidP="00CC6BE7">
            <w:pPr>
              <w:rPr>
                <w:sz w:val="18"/>
              </w:rPr>
            </w:pPr>
            <w:r>
              <w:rPr>
                <w:sz w:val="18"/>
              </w:rPr>
              <w:t xml:space="preserve"> </w:t>
            </w:r>
          </w:p>
          <w:p w14:paraId="398ED86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80FACEC" w14:textId="77777777" w:rsidR="00CC6BE7" w:rsidRPr="001D5643" w:rsidRDefault="00CC6BE7" w:rsidP="00CC6BE7">
            <w:pPr>
              <w:rPr>
                <w:sz w:val="18"/>
              </w:rPr>
            </w:pPr>
            <w:r w:rsidRPr="001D5643">
              <w:rPr>
                <w:sz w:val="18"/>
              </w:rPr>
              <w:t>§</w:t>
            </w:r>
            <w:r>
              <w:rPr>
                <w:sz w:val="18"/>
              </w:rPr>
              <w:t xml:space="preserve"> 187 odst. 1</w:t>
            </w:r>
          </w:p>
        </w:tc>
        <w:tc>
          <w:tcPr>
            <w:tcW w:w="5391" w:type="dxa"/>
            <w:gridSpan w:val="4"/>
            <w:tcBorders>
              <w:top w:val="single" w:sz="4" w:space="0" w:color="auto"/>
              <w:left w:val="single" w:sz="4" w:space="0" w:color="auto"/>
              <w:bottom w:val="nil"/>
              <w:right w:val="single" w:sz="4" w:space="0" w:color="auto"/>
            </w:tcBorders>
          </w:tcPr>
          <w:p w14:paraId="4C69AF9A" w14:textId="77777777" w:rsidR="00CC6BE7" w:rsidRPr="00032211" w:rsidRDefault="00CC6BE7" w:rsidP="00CC6BE7">
            <w:pPr>
              <w:widowControl w:val="0"/>
              <w:autoSpaceDE w:val="0"/>
              <w:autoSpaceDN w:val="0"/>
              <w:adjustRightInd w:val="0"/>
              <w:jc w:val="both"/>
              <w:rPr>
                <w:sz w:val="18"/>
                <w:szCs w:val="18"/>
              </w:rPr>
            </w:pPr>
            <w:r w:rsidRPr="00032211">
              <w:rPr>
                <w:bCs/>
                <w:sz w:val="18"/>
                <w:szCs w:val="18"/>
              </w:rPr>
              <w:t xml:space="preserve">(1) </w:t>
            </w:r>
            <w:r w:rsidRPr="00032211">
              <w:rPr>
                <w:sz w:val="18"/>
                <w:szCs w:val="18"/>
              </w:rPr>
              <w:t>Veřejnou zakázkou v oblasti obrany nebo bezpečnosti je veřejná zakázka, kterou zadává zadavatel a jejímž předmětem jsou</w:t>
            </w:r>
          </w:p>
          <w:p w14:paraId="0D8286EF" w14:textId="77777777" w:rsidR="00CC6BE7" w:rsidRPr="00032211" w:rsidRDefault="00CC6BE7" w:rsidP="00CC6BE7">
            <w:pPr>
              <w:widowControl w:val="0"/>
              <w:autoSpaceDE w:val="0"/>
              <w:autoSpaceDN w:val="0"/>
              <w:adjustRightInd w:val="0"/>
              <w:jc w:val="both"/>
              <w:rPr>
                <w:sz w:val="18"/>
                <w:szCs w:val="18"/>
              </w:rPr>
            </w:pPr>
            <w:r w:rsidRPr="00032211">
              <w:rPr>
                <w:sz w:val="18"/>
                <w:szCs w:val="18"/>
              </w:rPr>
              <w:t xml:space="preserve"> </w:t>
            </w:r>
          </w:p>
          <w:p w14:paraId="637F2616" w14:textId="77777777" w:rsidR="00CC6BE7" w:rsidRPr="00A70F99" w:rsidRDefault="00CC6BE7" w:rsidP="00CC6BE7">
            <w:pPr>
              <w:pStyle w:val="Odstavecseseznamem"/>
              <w:widowControl w:val="0"/>
              <w:numPr>
                <w:ilvl w:val="0"/>
                <w:numId w:val="9"/>
              </w:numPr>
              <w:autoSpaceDE w:val="0"/>
              <w:autoSpaceDN w:val="0"/>
              <w:adjustRightInd w:val="0"/>
              <w:jc w:val="both"/>
              <w:rPr>
                <w:sz w:val="18"/>
                <w:szCs w:val="18"/>
              </w:rPr>
            </w:pPr>
            <w:r w:rsidRPr="00A70F99">
              <w:rPr>
                <w:sz w:val="18"/>
                <w:szCs w:val="18"/>
              </w:rPr>
              <w:t>dodávky vojenského materiálu, jeho součástí, náhradních dílů nebo dílčích částí,</w:t>
            </w:r>
          </w:p>
          <w:p w14:paraId="1FE4FABA" w14:textId="77777777" w:rsidR="00CC6BE7" w:rsidRPr="00032211" w:rsidRDefault="00CC6BE7" w:rsidP="00CC6BE7">
            <w:pPr>
              <w:pStyle w:val="Odstavecseseznamem"/>
              <w:widowControl w:val="0"/>
              <w:numPr>
                <w:ilvl w:val="0"/>
                <w:numId w:val="9"/>
              </w:numPr>
              <w:autoSpaceDE w:val="0"/>
              <w:autoSpaceDN w:val="0"/>
              <w:adjustRightInd w:val="0"/>
              <w:jc w:val="both"/>
              <w:rPr>
                <w:sz w:val="18"/>
                <w:szCs w:val="18"/>
              </w:rPr>
            </w:pPr>
            <w:r w:rsidRPr="00032211">
              <w:rPr>
                <w:sz w:val="18"/>
                <w:szCs w:val="18"/>
              </w:rPr>
              <w:t>dodávky citlivého materiálu, jeho součástí, náhradních dílů nebo dílčích částí,</w:t>
            </w:r>
          </w:p>
          <w:p w14:paraId="2E737827" w14:textId="77777777" w:rsidR="00CC6BE7" w:rsidRPr="00A70F99" w:rsidRDefault="00CC6BE7" w:rsidP="00CC6BE7">
            <w:pPr>
              <w:pStyle w:val="Odstavecseseznamem"/>
              <w:widowControl w:val="0"/>
              <w:numPr>
                <w:ilvl w:val="0"/>
                <w:numId w:val="9"/>
              </w:numPr>
              <w:autoSpaceDE w:val="0"/>
              <w:autoSpaceDN w:val="0"/>
              <w:adjustRightInd w:val="0"/>
              <w:jc w:val="both"/>
              <w:rPr>
                <w:sz w:val="18"/>
                <w:szCs w:val="18"/>
              </w:rPr>
            </w:pPr>
            <w:r w:rsidRPr="00A70F99">
              <w:rPr>
                <w:sz w:val="18"/>
                <w:szCs w:val="18"/>
              </w:rPr>
              <w:t>stavební práce, dodávky nebo služby přímo související s dodávkami uvedenými v písmenu a) nebo b) pro veškeré fáze jejich životního cyklu,</w:t>
            </w:r>
          </w:p>
          <w:p w14:paraId="1ED54E0E" w14:textId="77777777" w:rsidR="00CC6BE7" w:rsidRPr="00A70F99" w:rsidRDefault="00CC6BE7" w:rsidP="00CC6BE7">
            <w:pPr>
              <w:pStyle w:val="Odstavecseseznamem"/>
              <w:widowControl w:val="0"/>
              <w:numPr>
                <w:ilvl w:val="0"/>
                <w:numId w:val="9"/>
              </w:numPr>
              <w:autoSpaceDE w:val="0"/>
              <w:autoSpaceDN w:val="0"/>
              <w:adjustRightInd w:val="0"/>
              <w:jc w:val="both"/>
              <w:rPr>
                <w:sz w:val="18"/>
                <w:szCs w:val="18"/>
              </w:rPr>
            </w:pPr>
            <w:r w:rsidRPr="00032211">
              <w:rPr>
                <w:sz w:val="18"/>
                <w:szCs w:val="18"/>
              </w:rPr>
              <w:t>stavební práce nebo služby pro výhradně vojenské účely, nebo</w:t>
            </w:r>
          </w:p>
          <w:p w14:paraId="78203969" w14:textId="77777777" w:rsidR="00CC6BE7" w:rsidRPr="001D5643" w:rsidRDefault="00CC6BE7" w:rsidP="00CC6BE7">
            <w:pPr>
              <w:pStyle w:val="Odstavecseseznamem"/>
              <w:widowControl w:val="0"/>
              <w:numPr>
                <w:ilvl w:val="0"/>
                <w:numId w:val="9"/>
              </w:numPr>
              <w:autoSpaceDE w:val="0"/>
              <w:autoSpaceDN w:val="0"/>
              <w:adjustRightInd w:val="0"/>
              <w:jc w:val="both"/>
              <w:rPr>
                <w:sz w:val="18"/>
                <w:szCs w:val="18"/>
              </w:rPr>
            </w:pPr>
            <w:r w:rsidRPr="00032211">
              <w:rPr>
                <w:sz w:val="18"/>
                <w:szCs w:val="18"/>
              </w:rPr>
              <w:t>citlivé stavební práce nebo citlivé služby.</w:t>
            </w:r>
          </w:p>
        </w:tc>
        <w:tc>
          <w:tcPr>
            <w:tcW w:w="909" w:type="dxa"/>
            <w:tcBorders>
              <w:top w:val="single" w:sz="4" w:space="0" w:color="auto"/>
              <w:left w:val="single" w:sz="4" w:space="0" w:color="auto"/>
              <w:bottom w:val="nil"/>
              <w:right w:val="single" w:sz="4" w:space="0" w:color="auto"/>
            </w:tcBorders>
          </w:tcPr>
          <w:p w14:paraId="0747788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BE828AA" w14:textId="77777777" w:rsidR="00CC6BE7" w:rsidRPr="001D5643" w:rsidRDefault="00CC6BE7" w:rsidP="00CC6BE7">
            <w:pPr>
              <w:rPr>
                <w:sz w:val="18"/>
              </w:rPr>
            </w:pPr>
          </w:p>
        </w:tc>
      </w:tr>
      <w:tr w:rsidR="00CC6BE7" w:rsidRPr="001D5643" w14:paraId="71FE7437" w14:textId="77777777" w:rsidTr="00125062">
        <w:tc>
          <w:tcPr>
            <w:tcW w:w="1609" w:type="dxa"/>
            <w:tcBorders>
              <w:top w:val="single" w:sz="4" w:space="0" w:color="auto"/>
              <w:bottom w:val="nil"/>
              <w:right w:val="single" w:sz="4" w:space="0" w:color="auto"/>
            </w:tcBorders>
          </w:tcPr>
          <w:p w14:paraId="0E5F77B3" w14:textId="77777777" w:rsidR="00CC6BE7" w:rsidRPr="001D5643" w:rsidRDefault="00CC6BE7" w:rsidP="00CC6BE7">
            <w:pPr>
              <w:rPr>
                <w:sz w:val="18"/>
              </w:rPr>
            </w:pPr>
            <w:r w:rsidRPr="001D5643">
              <w:rPr>
                <w:sz w:val="18"/>
              </w:rPr>
              <w:t>Článek 3</w:t>
            </w:r>
          </w:p>
        </w:tc>
        <w:tc>
          <w:tcPr>
            <w:tcW w:w="5387" w:type="dxa"/>
            <w:gridSpan w:val="5"/>
            <w:tcBorders>
              <w:top w:val="single" w:sz="4" w:space="0" w:color="auto"/>
              <w:left w:val="single" w:sz="4" w:space="0" w:color="auto"/>
              <w:bottom w:val="nil"/>
              <w:right w:val="single" w:sz="18" w:space="0" w:color="auto"/>
            </w:tcBorders>
          </w:tcPr>
          <w:p w14:paraId="7F7FBB0E" w14:textId="77777777" w:rsidR="00CC6BE7" w:rsidRPr="001D5643" w:rsidRDefault="00CC6BE7" w:rsidP="00CC6BE7">
            <w:pPr>
              <w:pStyle w:val="Normlnweb8"/>
              <w:ind w:left="72"/>
              <w:jc w:val="both"/>
              <w:rPr>
                <w:sz w:val="18"/>
                <w:szCs w:val="18"/>
              </w:rPr>
            </w:pPr>
            <w:r w:rsidRPr="001D5643">
              <w:rPr>
                <w:sz w:val="18"/>
                <w:szCs w:val="18"/>
              </w:rPr>
              <w:t>1. Zakázka, jejímž předmětem jsou stavební práce, dodávky nebo služby spadající do oblasti působnosti této směrnice a částečně do oblasti působnosti směrnice 2004/17/ES nebo směrnice 2004/18/ES, se zadává v souladu s touto směrnicí, jestliže pro zadání jediné zakázky existují objektivní důvody.</w:t>
            </w:r>
          </w:p>
          <w:p w14:paraId="62380EA8" w14:textId="77777777" w:rsidR="00CC6BE7" w:rsidRPr="001D5643" w:rsidRDefault="00CC6BE7" w:rsidP="00CC6BE7">
            <w:pPr>
              <w:pStyle w:val="Normlnweb8"/>
              <w:ind w:left="72"/>
              <w:jc w:val="both"/>
              <w:rPr>
                <w:sz w:val="18"/>
                <w:szCs w:val="18"/>
              </w:rPr>
            </w:pPr>
            <w:r w:rsidRPr="001D5643">
              <w:rPr>
                <w:sz w:val="18"/>
                <w:szCs w:val="18"/>
              </w:rPr>
              <w:t>2. Zadání zakázky, jejímž předmětem jsou stavební práce, dodávky nebo služby spadající částečně do oblasti působnosti této směrnice, přičemž se na její další část nevztahuje tato směrnice, směrnice 2004/17/ES ani směrnice 2004/18/ES, nespadá do oblasti působnosti této směrnice, jestliže pro zadání jediné zakázky existují objektivní důvody.</w:t>
            </w:r>
          </w:p>
          <w:p w14:paraId="1B972591" w14:textId="77777777" w:rsidR="00CC6BE7" w:rsidRPr="001D5643" w:rsidRDefault="00CC6BE7" w:rsidP="00CC6BE7">
            <w:pPr>
              <w:pStyle w:val="Normlnweb8"/>
              <w:ind w:left="72"/>
              <w:jc w:val="both"/>
              <w:rPr>
                <w:sz w:val="18"/>
                <w:szCs w:val="18"/>
              </w:rPr>
            </w:pPr>
            <w:r w:rsidRPr="001D5643">
              <w:rPr>
                <w:sz w:val="18"/>
                <w:szCs w:val="18"/>
              </w:rPr>
              <w:t>3. Rozhodnutí zadat jedinou zakázku však nesmí být učiněno za účelem vyloučení zakázek z oblasti působnosti této směrnice, směrnice 2004/17/ES nebo směrnice 2004/18/ES.</w:t>
            </w:r>
          </w:p>
        </w:tc>
        <w:tc>
          <w:tcPr>
            <w:tcW w:w="900" w:type="dxa"/>
            <w:tcBorders>
              <w:top w:val="single" w:sz="4" w:space="0" w:color="auto"/>
              <w:left w:val="single" w:sz="18" w:space="0" w:color="auto"/>
              <w:bottom w:val="nil"/>
              <w:right w:val="single" w:sz="4" w:space="0" w:color="auto"/>
            </w:tcBorders>
          </w:tcPr>
          <w:p w14:paraId="1088D9AF" w14:textId="77777777" w:rsidR="00CC6BE7" w:rsidRDefault="00CC6BE7" w:rsidP="00CC6BE7">
            <w:pPr>
              <w:rPr>
                <w:sz w:val="18"/>
              </w:rPr>
            </w:pPr>
            <w:r>
              <w:rPr>
                <w:sz w:val="18"/>
              </w:rPr>
              <w:t>134/2016</w:t>
            </w:r>
          </w:p>
          <w:p w14:paraId="6D13D647" w14:textId="77777777" w:rsidR="00CC6BE7" w:rsidRDefault="00CC6BE7" w:rsidP="00CC6BE7">
            <w:pPr>
              <w:rPr>
                <w:sz w:val="18"/>
              </w:rPr>
            </w:pPr>
          </w:p>
          <w:p w14:paraId="2D105B7A" w14:textId="77777777" w:rsidR="00CC6BE7" w:rsidRDefault="00CC6BE7" w:rsidP="00CC6BE7">
            <w:pPr>
              <w:rPr>
                <w:sz w:val="18"/>
              </w:rPr>
            </w:pPr>
            <w:r>
              <w:rPr>
                <w:sz w:val="18"/>
              </w:rPr>
              <w:t xml:space="preserve"> </w:t>
            </w:r>
          </w:p>
          <w:p w14:paraId="6792308F"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E5DC499" w14:textId="77777777" w:rsidR="00CC6BE7" w:rsidRPr="001D5643" w:rsidRDefault="00CC6BE7" w:rsidP="00CC6BE7">
            <w:pPr>
              <w:rPr>
                <w:sz w:val="18"/>
              </w:rPr>
            </w:pPr>
            <w:r w:rsidRPr="001D5643">
              <w:rPr>
                <w:sz w:val="18"/>
              </w:rPr>
              <w:t>§</w:t>
            </w:r>
            <w:r>
              <w:rPr>
                <w:sz w:val="18"/>
              </w:rPr>
              <w:t xml:space="preserve"> 210 odst. 1</w:t>
            </w:r>
          </w:p>
        </w:tc>
        <w:tc>
          <w:tcPr>
            <w:tcW w:w="5391" w:type="dxa"/>
            <w:gridSpan w:val="4"/>
            <w:tcBorders>
              <w:top w:val="single" w:sz="4" w:space="0" w:color="auto"/>
              <w:left w:val="single" w:sz="4" w:space="0" w:color="auto"/>
              <w:bottom w:val="nil"/>
              <w:right w:val="single" w:sz="4" w:space="0" w:color="auto"/>
            </w:tcBorders>
          </w:tcPr>
          <w:p w14:paraId="1E4C1BF1" w14:textId="77777777" w:rsidR="00CC6BE7" w:rsidRPr="003840E7" w:rsidRDefault="00CC6BE7" w:rsidP="00CC6BE7">
            <w:pPr>
              <w:widowControl w:val="0"/>
              <w:autoSpaceDE w:val="0"/>
              <w:autoSpaceDN w:val="0"/>
              <w:adjustRightInd w:val="0"/>
              <w:jc w:val="both"/>
              <w:rPr>
                <w:sz w:val="18"/>
                <w:szCs w:val="18"/>
              </w:rPr>
            </w:pPr>
            <w:r w:rsidRPr="003840E7">
              <w:rPr>
                <w:sz w:val="18"/>
                <w:szCs w:val="18"/>
              </w:rPr>
              <w:t>Souběh činností</w:t>
            </w:r>
          </w:p>
          <w:p w14:paraId="68D8B7DA" w14:textId="77777777" w:rsidR="00CC6BE7" w:rsidRPr="003840E7" w:rsidRDefault="00CC6BE7" w:rsidP="00CC6BE7">
            <w:pPr>
              <w:widowControl w:val="0"/>
              <w:autoSpaceDE w:val="0"/>
              <w:autoSpaceDN w:val="0"/>
              <w:adjustRightInd w:val="0"/>
              <w:jc w:val="both"/>
              <w:rPr>
                <w:sz w:val="18"/>
                <w:szCs w:val="18"/>
              </w:rPr>
            </w:pPr>
            <w:r w:rsidRPr="003840E7">
              <w:rPr>
                <w:sz w:val="18"/>
                <w:szCs w:val="18"/>
              </w:rPr>
              <w:t xml:space="preserve">(1) Souběhem činností se pro účely tohoto zákona rozumí, zahrnuje-li předmět veřejné zakázky části, které mají být zadávány podle různých částí tohoto zákona. Pokud jsou tyto části předmětu veřejné zakázky objektivně oddělitelné, může je zadavatel zadávat odděleně nebo si může zvolit zadávání jedné zakázky, pro jejíž zadávání platí pravidla v odstavcích 2 a 3. Volba zadávání jedné zakázky nesmí být učiněna za </w:t>
            </w:r>
            <w:r>
              <w:rPr>
                <w:sz w:val="18"/>
                <w:szCs w:val="18"/>
              </w:rPr>
              <w:t>účelem obcházení tohoto zákona.</w:t>
            </w:r>
          </w:p>
        </w:tc>
        <w:tc>
          <w:tcPr>
            <w:tcW w:w="909" w:type="dxa"/>
            <w:tcBorders>
              <w:top w:val="single" w:sz="4" w:space="0" w:color="auto"/>
              <w:left w:val="single" w:sz="4" w:space="0" w:color="auto"/>
              <w:bottom w:val="nil"/>
              <w:right w:val="single" w:sz="4" w:space="0" w:color="auto"/>
            </w:tcBorders>
          </w:tcPr>
          <w:p w14:paraId="5D12151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9BFE69A" w14:textId="77777777" w:rsidR="00CC6BE7" w:rsidRPr="001D5643" w:rsidRDefault="00CC6BE7" w:rsidP="00CC6BE7">
            <w:pPr>
              <w:rPr>
                <w:sz w:val="18"/>
              </w:rPr>
            </w:pPr>
          </w:p>
        </w:tc>
      </w:tr>
      <w:tr w:rsidR="00CC6BE7" w:rsidRPr="001D5643" w14:paraId="49ABA16E" w14:textId="77777777" w:rsidTr="00F223FB">
        <w:tc>
          <w:tcPr>
            <w:tcW w:w="1609" w:type="dxa"/>
            <w:tcBorders>
              <w:top w:val="nil"/>
              <w:bottom w:val="nil"/>
              <w:right w:val="single" w:sz="4" w:space="0" w:color="auto"/>
            </w:tcBorders>
          </w:tcPr>
          <w:p w14:paraId="49BD4CC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E365BC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66CE9EC" w14:textId="77777777" w:rsidR="00CC6BE7" w:rsidRDefault="00CC6BE7" w:rsidP="00CC6BE7">
            <w:pPr>
              <w:rPr>
                <w:sz w:val="18"/>
              </w:rPr>
            </w:pPr>
            <w:r>
              <w:rPr>
                <w:sz w:val="18"/>
              </w:rPr>
              <w:t>134/2016</w:t>
            </w:r>
          </w:p>
          <w:p w14:paraId="1B56AE6C" w14:textId="77777777" w:rsidR="00CC6BE7" w:rsidRDefault="00CC6BE7" w:rsidP="00CC6BE7">
            <w:pPr>
              <w:rPr>
                <w:sz w:val="18"/>
              </w:rPr>
            </w:pPr>
          </w:p>
          <w:p w14:paraId="676E14BD" w14:textId="77777777" w:rsidR="00CC6BE7" w:rsidRDefault="00CC6BE7" w:rsidP="00CC6BE7">
            <w:pPr>
              <w:rPr>
                <w:sz w:val="18"/>
              </w:rPr>
            </w:pPr>
            <w:r>
              <w:rPr>
                <w:sz w:val="18"/>
              </w:rPr>
              <w:t xml:space="preserve"> </w:t>
            </w:r>
          </w:p>
          <w:p w14:paraId="051E76A6"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nil"/>
              <w:left w:val="single" w:sz="4" w:space="0" w:color="auto"/>
              <w:bottom w:val="nil"/>
              <w:right w:val="single" w:sz="4" w:space="0" w:color="auto"/>
            </w:tcBorders>
          </w:tcPr>
          <w:p w14:paraId="7CBA6590" w14:textId="77777777" w:rsidR="00CC6BE7" w:rsidRPr="001D5643" w:rsidRDefault="00CC6BE7" w:rsidP="00CC6BE7">
            <w:pPr>
              <w:rPr>
                <w:sz w:val="18"/>
              </w:rPr>
            </w:pPr>
            <w:r w:rsidRPr="001D5643">
              <w:rPr>
                <w:sz w:val="18"/>
              </w:rPr>
              <w:t>§</w:t>
            </w:r>
            <w:r>
              <w:rPr>
                <w:sz w:val="18"/>
              </w:rPr>
              <w:t xml:space="preserve"> 210 odst. 4</w:t>
            </w:r>
          </w:p>
        </w:tc>
        <w:tc>
          <w:tcPr>
            <w:tcW w:w="5391" w:type="dxa"/>
            <w:gridSpan w:val="4"/>
            <w:tcBorders>
              <w:top w:val="nil"/>
              <w:left w:val="single" w:sz="4" w:space="0" w:color="auto"/>
              <w:bottom w:val="nil"/>
              <w:right w:val="single" w:sz="4" w:space="0" w:color="auto"/>
            </w:tcBorders>
          </w:tcPr>
          <w:p w14:paraId="15D74C69" w14:textId="77777777" w:rsidR="00CC6BE7" w:rsidRPr="003840E7" w:rsidRDefault="00CC6BE7" w:rsidP="00CC6BE7">
            <w:pPr>
              <w:widowControl w:val="0"/>
              <w:autoSpaceDE w:val="0"/>
              <w:autoSpaceDN w:val="0"/>
              <w:adjustRightInd w:val="0"/>
              <w:jc w:val="both"/>
              <w:rPr>
                <w:sz w:val="18"/>
                <w:szCs w:val="18"/>
              </w:rPr>
            </w:pPr>
            <w:r>
              <w:rPr>
                <w:sz w:val="18"/>
                <w:szCs w:val="18"/>
              </w:rPr>
              <w:t>Souběh činností</w:t>
            </w:r>
          </w:p>
          <w:p w14:paraId="7F9B1ECC" w14:textId="77777777" w:rsidR="00CC6BE7" w:rsidRPr="003840E7" w:rsidRDefault="00CC6BE7" w:rsidP="00CC6BE7">
            <w:pPr>
              <w:widowControl w:val="0"/>
              <w:autoSpaceDE w:val="0"/>
              <w:autoSpaceDN w:val="0"/>
              <w:adjustRightInd w:val="0"/>
              <w:jc w:val="both"/>
              <w:rPr>
                <w:sz w:val="18"/>
                <w:szCs w:val="18"/>
              </w:rPr>
            </w:pPr>
            <w:r w:rsidRPr="003840E7">
              <w:rPr>
                <w:sz w:val="18"/>
                <w:szCs w:val="18"/>
              </w:rPr>
              <w:t>(4) 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 Pokud jsou části veřejné zakázky objektivně oddělitelné, může zadavatel zvolit samostatné zadávání jednotlivých částí zakázky nebo zadávání jedné</w:t>
            </w:r>
            <w:r w:rsidRPr="003840E7">
              <w:rPr>
                <w:bCs/>
                <w:sz w:val="18"/>
                <w:szCs w:val="18"/>
              </w:rPr>
              <w:t xml:space="preserve"> veřejné zakázky, kterou zadává podle pravidel platných pro zbývající část veřejné zakázky.</w:t>
            </w:r>
          </w:p>
        </w:tc>
        <w:tc>
          <w:tcPr>
            <w:tcW w:w="909" w:type="dxa"/>
            <w:tcBorders>
              <w:top w:val="nil"/>
              <w:left w:val="single" w:sz="4" w:space="0" w:color="auto"/>
              <w:bottom w:val="nil"/>
              <w:right w:val="single" w:sz="4" w:space="0" w:color="auto"/>
            </w:tcBorders>
          </w:tcPr>
          <w:p w14:paraId="7CF98353" w14:textId="77777777" w:rsidR="00CC6BE7" w:rsidRPr="001D5643" w:rsidRDefault="00CC6BE7" w:rsidP="00CC6BE7">
            <w:pPr>
              <w:rPr>
                <w:sz w:val="18"/>
              </w:rPr>
            </w:pPr>
          </w:p>
        </w:tc>
        <w:tc>
          <w:tcPr>
            <w:tcW w:w="720" w:type="dxa"/>
            <w:tcBorders>
              <w:top w:val="nil"/>
              <w:left w:val="single" w:sz="4" w:space="0" w:color="auto"/>
              <w:bottom w:val="nil"/>
            </w:tcBorders>
          </w:tcPr>
          <w:p w14:paraId="0B2FF3E0" w14:textId="77777777" w:rsidR="00CC6BE7" w:rsidRPr="001D5643" w:rsidRDefault="00CC6BE7" w:rsidP="00CC6BE7">
            <w:pPr>
              <w:rPr>
                <w:sz w:val="18"/>
              </w:rPr>
            </w:pPr>
          </w:p>
        </w:tc>
      </w:tr>
      <w:tr w:rsidR="00CC6BE7" w:rsidRPr="001D5643" w14:paraId="71867E80" w14:textId="77777777" w:rsidTr="007E49C7">
        <w:tc>
          <w:tcPr>
            <w:tcW w:w="1609" w:type="dxa"/>
            <w:tcBorders>
              <w:top w:val="single" w:sz="4" w:space="0" w:color="auto"/>
              <w:bottom w:val="nil"/>
              <w:right w:val="single" w:sz="4" w:space="0" w:color="auto"/>
            </w:tcBorders>
          </w:tcPr>
          <w:p w14:paraId="585CD69F" w14:textId="77777777" w:rsidR="00CC6BE7" w:rsidRPr="001D5643" w:rsidRDefault="00CC6BE7" w:rsidP="00CC6BE7">
            <w:pPr>
              <w:rPr>
                <w:sz w:val="18"/>
              </w:rPr>
            </w:pPr>
            <w:r w:rsidRPr="001D5643">
              <w:rPr>
                <w:sz w:val="18"/>
              </w:rPr>
              <w:t>Článek 4</w:t>
            </w:r>
          </w:p>
        </w:tc>
        <w:tc>
          <w:tcPr>
            <w:tcW w:w="5387" w:type="dxa"/>
            <w:gridSpan w:val="5"/>
            <w:tcBorders>
              <w:top w:val="single" w:sz="4" w:space="0" w:color="auto"/>
              <w:left w:val="single" w:sz="4" w:space="0" w:color="auto"/>
              <w:bottom w:val="nil"/>
              <w:right w:val="single" w:sz="18" w:space="0" w:color="auto"/>
            </w:tcBorders>
          </w:tcPr>
          <w:p w14:paraId="7CA26D8C" w14:textId="77777777" w:rsidR="00CC6BE7" w:rsidRPr="001D5643" w:rsidRDefault="00CC6BE7" w:rsidP="00CC6BE7">
            <w:pPr>
              <w:pStyle w:val="Normlnweb8"/>
              <w:ind w:left="72"/>
              <w:jc w:val="both"/>
              <w:rPr>
                <w:sz w:val="18"/>
                <w:szCs w:val="18"/>
              </w:rPr>
            </w:pPr>
            <w:r w:rsidRPr="001D5643">
              <w:rPr>
                <w:sz w:val="18"/>
                <w:szCs w:val="18"/>
              </w:rPr>
              <w:t>Zadavatelé jednají s hospodářskými subjekty na základě zásad rovnosti a zákazu diskriminace a postupují transparentním způsobem.</w:t>
            </w:r>
          </w:p>
        </w:tc>
        <w:tc>
          <w:tcPr>
            <w:tcW w:w="900" w:type="dxa"/>
            <w:tcBorders>
              <w:top w:val="single" w:sz="4" w:space="0" w:color="auto"/>
              <w:left w:val="single" w:sz="18" w:space="0" w:color="auto"/>
              <w:bottom w:val="nil"/>
              <w:right w:val="single" w:sz="4" w:space="0" w:color="auto"/>
            </w:tcBorders>
          </w:tcPr>
          <w:p w14:paraId="7E518140" w14:textId="77777777" w:rsidR="00CC6BE7" w:rsidRPr="00087E9F" w:rsidRDefault="00CC6BE7" w:rsidP="00CC6BE7">
            <w:pPr>
              <w:rPr>
                <w:sz w:val="18"/>
                <w:szCs w:val="18"/>
              </w:rPr>
            </w:pPr>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7D87BF3" w14:textId="77777777" w:rsidR="00CC6BE7" w:rsidRPr="00087E9F" w:rsidRDefault="00CC6BE7" w:rsidP="00CC6BE7">
            <w:pPr>
              <w:jc w:val="both"/>
              <w:rPr>
                <w:sz w:val="18"/>
                <w:szCs w:val="18"/>
              </w:rPr>
            </w:pPr>
            <w:r>
              <w:rPr>
                <w:sz w:val="18"/>
                <w:szCs w:val="18"/>
              </w:rPr>
              <w:t xml:space="preserve">§ 6 odst. 1 </w:t>
            </w:r>
          </w:p>
        </w:tc>
        <w:tc>
          <w:tcPr>
            <w:tcW w:w="5391" w:type="dxa"/>
            <w:gridSpan w:val="4"/>
            <w:tcBorders>
              <w:top w:val="single" w:sz="4" w:space="0" w:color="auto"/>
              <w:left w:val="single" w:sz="4" w:space="0" w:color="auto"/>
              <w:bottom w:val="nil"/>
              <w:right w:val="single" w:sz="4" w:space="0" w:color="auto"/>
            </w:tcBorders>
          </w:tcPr>
          <w:p w14:paraId="6717CAF4" w14:textId="77777777" w:rsidR="00CC6BE7" w:rsidRPr="007E49C7" w:rsidRDefault="00CC6BE7" w:rsidP="00CC6BE7">
            <w:pPr>
              <w:jc w:val="both"/>
              <w:rPr>
                <w:sz w:val="18"/>
                <w:szCs w:val="18"/>
              </w:rPr>
            </w:pPr>
            <w:r w:rsidRPr="003840E7">
              <w:rPr>
                <w:sz w:val="18"/>
                <w:szCs w:val="18"/>
              </w:rPr>
              <w:t>Zadavatel při postupu podle tohoto zákona musí dodržovat zásady t</w:t>
            </w:r>
            <w:r>
              <w:rPr>
                <w:sz w:val="18"/>
                <w:szCs w:val="18"/>
              </w:rPr>
              <w:t>ransparentnosti a přiměřenosti.</w:t>
            </w:r>
          </w:p>
        </w:tc>
        <w:tc>
          <w:tcPr>
            <w:tcW w:w="909" w:type="dxa"/>
            <w:tcBorders>
              <w:top w:val="single" w:sz="4" w:space="0" w:color="auto"/>
              <w:left w:val="single" w:sz="4" w:space="0" w:color="auto"/>
              <w:bottom w:val="nil"/>
              <w:right w:val="single" w:sz="4" w:space="0" w:color="auto"/>
            </w:tcBorders>
          </w:tcPr>
          <w:p w14:paraId="16D1DCE4"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0C13E009" w14:textId="77777777" w:rsidR="00CC6BE7" w:rsidRPr="001D5643" w:rsidRDefault="00CC6BE7" w:rsidP="00CC6BE7">
            <w:pPr>
              <w:rPr>
                <w:sz w:val="18"/>
              </w:rPr>
            </w:pPr>
          </w:p>
        </w:tc>
      </w:tr>
      <w:tr w:rsidR="00CC6BE7" w:rsidRPr="001D5643" w14:paraId="37D2CEC9" w14:textId="77777777" w:rsidTr="007E49C7">
        <w:tc>
          <w:tcPr>
            <w:tcW w:w="1609" w:type="dxa"/>
            <w:tcBorders>
              <w:top w:val="nil"/>
              <w:bottom w:val="single" w:sz="4" w:space="0" w:color="auto"/>
              <w:right w:val="single" w:sz="4" w:space="0" w:color="auto"/>
            </w:tcBorders>
          </w:tcPr>
          <w:p w14:paraId="4FAFEE6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2B59FA0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5D8B342" w14:textId="77777777" w:rsidR="00CC6BE7" w:rsidRPr="00087E9F" w:rsidRDefault="00CC6BE7" w:rsidP="00CC6BE7">
            <w:pPr>
              <w:rPr>
                <w:sz w:val="18"/>
                <w:szCs w:val="18"/>
              </w:rPr>
            </w:pPr>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5561BBF9" w14:textId="77777777" w:rsidR="00CC6BE7" w:rsidRPr="00087E9F" w:rsidRDefault="00CC6BE7" w:rsidP="00CC6BE7">
            <w:pPr>
              <w:jc w:val="both"/>
              <w:rPr>
                <w:sz w:val="18"/>
                <w:szCs w:val="18"/>
              </w:rPr>
            </w:pPr>
            <w:r w:rsidRPr="00087E9F">
              <w:rPr>
                <w:sz w:val="18"/>
                <w:szCs w:val="18"/>
              </w:rPr>
              <w:t>§ 6 odst. 2</w:t>
            </w:r>
          </w:p>
        </w:tc>
        <w:tc>
          <w:tcPr>
            <w:tcW w:w="5391" w:type="dxa"/>
            <w:gridSpan w:val="4"/>
            <w:tcBorders>
              <w:top w:val="nil"/>
              <w:left w:val="single" w:sz="4" w:space="0" w:color="auto"/>
              <w:bottom w:val="single" w:sz="4" w:space="0" w:color="auto"/>
              <w:right w:val="single" w:sz="4" w:space="0" w:color="auto"/>
            </w:tcBorders>
          </w:tcPr>
          <w:p w14:paraId="217526DC" w14:textId="77777777" w:rsidR="00CC6BE7" w:rsidRPr="003840E7" w:rsidRDefault="00CC6BE7" w:rsidP="00CC6BE7">
            <w:pPr>
              <w:jc w:val="both"/>
            </w:pPr>
            <w:r w:rsidRPr="003840E7">
              <w:rPr>
                <w:sz w:val="18"/>
                <w:szCs w:val="18"/>
              </w:rPr>
              <w:t>Ve vztahu k dodavatelům musí zadavatel dodržovat zásadu rovného zacházení a zákazu diskriminace.</w:t>
            </w:r>
          </w:p>
        </w:tc>
        <w:tc>
          <w:tcPr>
            <w:tcW w:w="909" w:type="dxa"/>
            <w:tcBorders>
              <w:top w:val="nil"/>
              <w:left w:val="single" w:sz="4" w:space="0" w:color="auto"/>
              <w:bottom w:val="single" w:sz="4" w:space="0" w:color="auto"/>
              <w:right w:val="single" w:sz="4" w:space="0" w:color="auto"/>
            </w:tcBorders>
          </w:tcPr>
          <w:p w14:paraId="266092E0" w14:textId="77777777" w:rsidR="00CC6BE7" w:rsidRDefault="00CC6BE7" w:rsidP="00CC6BE7">
            <w:pPr>
              <w:rPr>
                <w:sz w:val="18"/>
              </w:rPr>
            </w:pPr>
          </w:p>
        </w:tc>
        <w:tc>
          <w:tcPr>
            <w:tcW w:w="720" w:type="dxa"/>
            <w:tcBorders>
              <w:top w:val="nil"/>
              <w:left w:val="single" w:sz="4" w:space="0" w:color="auto"/>
              <w:bottom w:val="single" w:sz="4" w:space="0" w:color="auto"/>
            </w:tcBorders>
          </w:tcPr>
          <w:p w14:paraId="61EF63C1" w14:textId="77777777" w:rsidR="00CC6BE7" w:rsidRPr="001D5643" w:rsidRDefault="00CC6BE7" w:rsidP="00CC6BE7">
            <w:pPr>
              <w:rPr>
                <w:sz w:val="18"/>
              </w:rPr>
            </w:pPr>
          </w:p>
        </w:tc>
      </w:tr>
      <w:tr w:rsidR="00CC6BE7" w:rsidRPr="001D5643" w14:paraId="2C48303B" w14:textId="77777777" w:rsidTr="00125062">
        <w:tc>
          <w:tcPr>
            <w:tcW w:w="1609" w:type="dxa"/>
            <w:tcBorders>
              <w:top w:val="single" w:sz="4" w:space="0" w:color="auto"/>
              <w:bottom w:val="nil"/>
              <w:right w:val="single" w:sz="4" w:space="0" w:color="auto"/>
            </w:tcBorders>
          </w:tcPr>
          <w:p w14:paraId="2D53CF89" w14:textId="77777777" w:rsidR="00CC6BE7" w:rsidRPr="001D5643" w:rsidRDefault="00CC6BE7" w:rsidP="00CC6BE7">
            <w:pPr>
              <w:rPr>
                <w:sz w:val="18"/>
              </w:rPr>
            </w:pPr>
            <w:r w:rsidRPr="001D5643">
              <w:rPr>
                <w:sz w:val="18"/>
              </w:rPr>
              <w:t>Článek 5 odst. 1</w:t>
            </w:r>
          </w:p>
        </w:tc>
        <w:tc>
          <w:tcPr>
            <w:tcW w:w="5387" w:type="dxa"/>
            <w:gridSpan w:val="5"/>
            <w:tcBorders>
              <w:top w:val="single" w:sz="4" w:space="0" w:color="auto"/>
              <w:left w:val="single" w:sz="4" w:space="0" w:color="auto"/>
              <w:bottom w:val="nil"/>
              <w:right w:val="single" w:sz="18" w:space="0" w:color="auto"/>
            </w:tcBorders>
          </w:tcPr>
          <w:p w14:paraId="034D7E6F" w14:textId="77777777" w:rsidR="00CC6BE7" w:rsidRPr="001D5643" w:rsidRDefault="00CC6BE7" w:rsidP="00CC6BE7">
            <w:pPr>
              <w:pStyle w:val="Normlnweb8"/>
              <w:ind w:left="72"/>
              <w:jc w:val="both"/>
              <w:rPr>
                <w:sz w:val="18"/>
                <w:szCs w:val="18"/>
              </w:rPr>
            </w:pPr>
            <w:r w:rsidRPr="001D5643">
              <w:rPr>
                <w:sz w:val="18"/>
                <w:szCs w:val="18"/>
              </w:rPr>
              <w:t>1. Zájemci nebo uchazeči, kteří jsou podle právních předpisů členského státu, ve kterém jsou usazeni, oprávněni poskytovat danou službu, nesmějí být odmítnuti pouze na základě skutečnosti, že právní předpisy členského státu, ve kterém je zakázka zadávána, vyžadují, aby byli buď fyzickou, nebo právnickou osobou.</w:t>
            </w:r>
          </w:p>
          <w:p w14:paraId="4EF81CA0" w14:textId="77777777" w:rsidR="00CC6BE7" w:rsidRPr="001D5643" w:rsidRDefault="00CC6BE7" w:rsidP="00CC6BE7">
            <w:pPr>
              <w:pStyle w:val="Normlnweb8"/>
              <w:ind w:left="72"/>
              <w:jc w:val="both"/>
              <w:rPr>
                <w:sz w:val="18"/>
                <w:szCs w:val="18"/>
              </w:rPr>
            </w:pPr>
            <w:r w:rsidRPr="001D5643">
              <w:rPr>
                <w:sz w:val="18"/>
                <w:szCs w:val="18"/>
              </w:rPr>
              <w:t>V případě zakázek na služby a na stavební práce a v případě zakázek na dodávky, které zahrnují navíc služby nebo umísťovací nebo instalační práce, však lze po právnických osobách požadovat, aby v nabídce nebo v žádosti o účast uvedly jména a odpovídající odbornou kvalifikaci osob, kteří budou zodpovídat za plnění dané zakázky.</w:t>
            </w:r>
          </w:p>
        </w:tc>
        <w:tc>
          <w:tcPr>
            <w:tcW w:w="900" w:type="dxa"/>
            <w:tcBorders>
              <w:top w:val="single" w:sz="4" w:space="0" w:color="auto"/>
              <w:left w:val="single" w:sz="18" w:space="0" w:color="auto"/>
              <w:bottom w:val="nil"/>
              <w:right w:val="single" w:sz="4" w:space="0" w:color="auto"/>
            </w:tcBorders>
          </w:tcPr>
          <w:p w14:paraId="1F6EF7BA" w14:textId="77777777" w:rsidR="00CC6BE7" w:rsidRDefault="00CC6BE7" w:rsidP="00CC6BE7">
            <w:pPr>
              <w:rPr>
                <w:sz w:val="18"/>
              </w:rPr>
            </w:pPr>
            <w:r w:rsidRPr="00087E9F">
              <w:rPr>
                <w:sz w:val="18"/>
                <w:szCs w:val="18"/>
              </w:rPr>
              <w:t>134/2016</w:t>
            </w:r>
            <w:r w:rsidR="00EA22DA">
              <w:rPr>
                <w:sz w:val="18"/>
                <w:szCs w:val="18"/>
              </w:rPr>
              <w:t xml:space="preserve"> ve znění 166/2023</w:t>
            </w:r>
          </w:p>
          <w:p w14:paraId="7F225DA1" w14:textId="77777777" w:rsidR="00CC6BE7" w:rsidRDefault="00CC6BE7" w:rsidP="00CC6BE7">
            <w:pPr>
              <w:rPr>
                <w:sz w:val="18"/>
              </w:rPr>
            </w:pPr>
            <w:r>
              <w:rPr>
                <w:sz w:val="18"/>
              </w:rPr>
              <w:t xml:space="preserve"> </w:t>
            </w:r>
          </w:p>
          <w:p w14:paraId="646ED921" w14:textId="77777777" w:rsidR="00CC6BE7" w:rsidRDefault="00CC6BE7" w:rsidP="00CC6BE7">
            <w:pPr>
              <w:rPr>
                <w:sz w:val="18"/>
              </w:rPr>
            </w:pPr>
            <w:r>
              <w:rPr>
                <w:sz w:val="18"/>
              </w:rPr>
              <w:t xml:space="preserve">  </w:t>
            </w:r>
          </w:p>
          <w:p w14:paraId="0B8CB9B5" w14:textId="77777777" w:rsidR="00CC6BE7" w:rsidRDefault="00CC6BE7" w:rsidP="00CC6BE7">
            <w:pPr>
              <w:rPr>
                <w:sz w:val="18"/>
              </w:rPr>
            </w:pPr>
          </w:p>
          <w:p w14:paraId="30BD0BC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F78AB07" w14:textId="77777777" w:rsidR="00CC6BE7" w:rsidRPr="001D5643" w:rsidRDefault="00CC6BE7" w:rsidP="00CC6BE7">
            <w:pPr>
              <w:rPr>
                <w:sz w:val="18"/>
              </w:rPr>
            </w:pPr>
            <w:r w:rsidRPr="001D5643">
              <w:rPr>
                <w:sz w:val="18"/>
              </w:rPr>
              <w:t xml:space="preserve">§ </w:t>
            </w:r>
            <w:r>
              <w:rPr>
                <w:sz w:val="18"/>
              </w:rPr>
              <w:t>5</w:t>
            </w:r>
          </w:p>
        </w:tc>
        <w:tc>
          <w:tcPr>
            <w:tcW w:w="5391" w:type="dxa"/>
            <w:gridSpan w:val="4"/>
            <w:tcBorders>
              <w:top w:val="single" w:sz="4" w:space="0" w:color="auto"/>
              <w:left w:val="single" w:sz="4" w:space="0" w:color="auto"/>
              <w:bottom w:val="nil"/>
              <w:right w:val="single" w:sz="4" w:space="0" w:color="auto"/>
            </w:tcBorders>
          </w:tcPr>
          <w:p w14:paraId="3346030F" w14:textId="77777777" w:rsidR="00CC6BE7" w:rsidRPr="001D5643" w:rsidRDefault="00CC6BE7" w:rsidP="00CC6BE7">
            <w:pPr>
              <w:jc w:val="both"/>
              <w:rPr>
                <w:sz w:val="18"/>
                <w:szCs w:val="18"/>
              </w:rPr>
            </w:pPr>
            <w:r w:rsidRPr="00273384">
              <w:rPr>
                <w:sz w:val="18"/>
                <w:szCs w:val="18"/>
              </w:rPr>
              <w:t>Dodavatelem se</w:t>
            </w:r>
            <w:r w:rsidR="00EA22DA">
              <w:rPr>
                <w:sz w:val="18"/>
                <w:szCs w:val="18"/>
              </w:rPr>
              <w:t xml:space="preserve"> pro účely tohoto zákona</w:t>
            </w:r>
            <w:r w:rsidRPr="00273384">
              <w:rPr>
                <w:sz w:val="18"/>
                <w:szCs w:val="18"/>
              </w:rPr>
              <w:t xml:space="preserve"> rozumí osoba, která nabízí poskytnutí dodávek, služeb nebo stavebních prací, nebo více těchto osob společně. Za dodavatele se považuje i pobočka závodu; v takovém případě se za sídlo dodavatele považuje sídlo pobočky závodu.</w:t>
            </w:r>
          </w:p>
        </w:tc>
        <w:tc>
          <w:tcPr>
            <w:tcW w:w="909" w:type="dxa"/>
            <w:tcBorders>
              <w:top w:val="single" w:sz="4" w:space="0" w:color="auto"/>
              <w:left w:val="single" w:sz="4" w:space="0" w:color="auto"/>
              <w:bottom w:val="nil"/>
              <w:right w:val="single" w:sz="4" w:space="0" w:color="auto"/>
            </w:tcBorders>
          </w:tcPr>
          <w:p w14:paraId="1FF0364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D5F4E35" w14:textId="77777777" w:rsidR="00CC6BE7" w:rsidRPr="001D5643" w:rsidRDefault="00CC6BE7" w:rsidP="00CC6BE7">
            <w:pPr>
              <w:rPr>
                <w:sz w:val="18"/>
              </w:rPr>
            </w:pPr>
          </w:p>
        </w:tc>
      </w:tr>
      <w:tr w:rsidR="00CC6BE7" w:rsidRPr="001D5643" w14:paraId="3A66E0EC" w14:textId="77777777" w:rsidTr="00125062">
        <w:tc>
          <w:tcPr>
            <w:tcW w:w="1609" w:type="dxa"/>
            <w:tcBorders>
              <w:top w:val="nil"/>
              <w:bottom w:val="nil"/>
              <w:right w:val="single" w:sz="4" w:space="0" w:color="auto"/>
            </w:tcBorders>
          </w:tcPr>
          <w:p w14:paraId="686F0D44"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75CCEA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E6FEA08" w14:textId="77777777" w:rsidR="00CC6BE7" w:rsidRPr="00087E9F" w:rsidRDefault="00CC6BE7" w:rsidP="00CC6BE7">
            <w:r w:rsidRPr="00087E9F">
              <w:rPr>
                <w:sz w:val="18"/>
                <w:szCs w:val="18"/>
              </w:rPr>
              <w:t>134/2016</w:t>
            </w:r>
            <w:r w:rsidR="0027631F">
              <w:rPr>
                <w:sz w:val="18"/>
                <w:szCs w:val="18"/>
              </w:rPr>
              <w:t xml:space="preserve"> ve znění 166/2023</w:t>
            </w:r>
          </w:p>
        </w:tc>
        <w:tc>
          <w:tcPr>
            <w:tcW w:w="1080" w:type="dxa"/>
            <w:tcBorders>
              <w:top w:val="nil"/>
              <w:left w:val="single" w:sz="4" w:space="0" w:color="auto"/>
              <w:bottom w:val="nil"/>
              <w:right w:val="single" w:sz="4" w:space="0" w:color="auto"/>
            </w:tcBorders>
          </w:tcPr>
          <w:p w14:paraId="7671EBD3" w14:textId="77777777" w:rsidR="00CC6BE7" w:rsidRPr="00087E9F" w:rsidRDefault="00CC6BE7" w:rsidP="00CC6BE7">
            <w:pPr>
              <w:jc w:val="both"/>
              <w:rPr>
                <w:sz w:val="18"/>
                <w:szCs w:val="18"/>
              </w:rPr>
            </w:pPr>
            <w:r>
              <w:rPr>
                <w:sz w:val="18"/>
                <w:szCs w:val="18"/>
              </w:rPr>
              <w:t>§ 103</w:t>
            </w:r>
            <w:r w:rsidRPr="00087E9F">
              <w:rPr>
                <w:sz w:val="18"/>
                <w:szCs w:val="18"/>
              </w:rPr>
              <w:t xml:space="preserve"> odst. </w:t>
            </w:r>
            <w:r>
              <w:rPr>
                <w:sz w:val="18"/>
                <w:szCs w:val="18"/>
              </w:rPr>
              <w:t>1 písm. e)</w:t>
            </w:r>
          </w:p>
        </w:tc>
        <w:tc>
          <w:tcPr>
            <w:tcW w:w="5391" w:type="dxa"/>
            <w:gridSpan w:val="4"/>
            <w:tcBorders>
              <w:top w:val="nil"/>
              <w:left w:val="single" w:sz="4" w:space="0" w:color="auto"/>
              <w:bottom w:val="nil"/>
              <w:right w:val="single" w:sz="4" w:space="0" w:color="auto"/>
            </w:tcBorders>
          </w:tcPr>
          <w:p w14:paraId="0B710354" w14:textId="77777777" w:rsidR="00CC6BE7" w:rsidRPr="00C361DF" w:rsidRDefault="00CC6BE7" w:rsidP="00CC6BE7">
            <w:pPr>
              <w:jc w:val="both"/>
              <w:rPr>
                <w:sz w:val="18"/>
                <w:szCs w:val="18"/>
              </w:rPr>
            </w:pPr>
            <w:r w:rsidRPr="00C361DF">
              <w:rPr>
                <w:sz w:val="18"/>
                <w:szCs w:val="18"/>
              </w:rPr>
              <w:t>Mají-li být hodnoceny nabídky, zadavatel v zadávací dokumentaci</w:t>
            </w:r>
            <w:r w:rsidR="0027631F">
              <w:rPr>
                <w:sz w:val="18"/>
                <w:szCs w:val="18"/>
              </w:rPr>
              <w:t xml:space="preserve"> nebo ve výzvě k podání nabídek</w:t>
            </w:r>
          </w:p>
          <w:p w14:paraId="099962CB" w14:textId="77777777" w:rsidR="00CC6BE7" w:rsidRPr="00C361DF" w:rsidRDefault="00CC6BE7" w:rsidP="00CC6BE7">
            <w:pPr>
              <w:jc w:val="both"/>
              <w:rPr>
                <w:sz w:val="18"/>
                <w:szCs w:val="18"/>
              </w:rPr>
            </w:pPr>
            <w:r w:rsidRPr="00C361DF">
              <w:rPr>
                <w:sz w:val="18"/>
                <w:szCs w:val="18"/>
              </w:rPr>
              <w:t xml:space="preserve">  </w:t>
            </w:r>
          </w:p>
          <w:p w14:paraId="5C6FBED7" w14:textId="77777777" w:rsidR="00CC6BE7" w:rsidRPr="00087E9F" w:rsidRDefault="00CC6BE7" w:rsidP="00CC6BE7">
            <w:pPr>
              <w:jc w:val="both"/>
              <w:rPr>
                <w:sz w:val="18"/>
                <w:szCs w:val="18"/>
              </w:rPr>
            </w:pPr>
            <w:r w:rsidRPr="00C361DF">
              <w:rPr>
                <w:sz w:val="18"/>
                <w:szCs w:val="18"/>
              </w:rPr>
              <w:t>e) může po dodavatelích požadovat, aby v nabídce uvedli jméno, nebo jména a příjmení a odbornou kvalifikaci pracovníků, kteří budou odpovědní za plnění veřejné zakázky, jde-li o veřejnou zakázku na služby, na stavební práce nebo na dodávky, která zahrnuje umístění nebo montáž,</w:t>
            </w:r>
          </w:p>
        </w:tc>
        <w:tc>
          <w:tcPr>
            <w:tcW w:w="909" w:type="dxa"/>
            <w:tcBorders>
              <w:top w:val="nil"/>
              <w:left w:val="single" w:sz="4" w:space="0" w:color="auto"/>
              <w:bottom w:val="nil"/>
              <w:right w:val="single" w:sz="4" w:space="0" w:color="auto"/>
            </w:tcBorders>
          </w:tcPr>
          <w:p w14:paraId="45F927AE" w14:textId="77777777" w:rsidR="00CC6BE7" w:rsidRPr="001D5643" w:rsidRDefault="00CC6BE7" w:rsidP="00CC6BE7">
            <w:pPr>
              <w:rPr>
                <w:sz w:val="18"/>
              </w:rPr>
            </w:pPr>
          </w:p>
        </w:tc>
        <w:tc>
          <w:tcPr>
            <w:tcW w:w="720" w:type="dxa"/>
            <w:tcBorders>
              <w:top w:val="nil"/>
              <w:left w:val="single" w:sz="4" w:space="0" w:color="auto"/>
              <w:bottom w:val="nil"/>
            </w:tcBorders>
          </w:tcPr>
          <w:p w14:paraId="0274156E" w14:textId="77777777" w:rsidR="00CC6BE7" w:rsidRPr="001D5643" w:rsidRDefault="00CC6BE7" w:rsidP="00CC6BE7">
            <w:pPr>
              <w:rPr>
                <w:sz w:val="18"/>
              </w:rPr>
            </w:pPr>
          </w:p>
        </w:tc>
      </w:tr>
      <w:tr w:rsidR="00CC6BE7" w:rsidRPr="001D5643" w14:paraId="793A45CD" w14:textId="77777777" w:rsidTr="00125062">
        <w:tc>
          <w:tcPr>
            <w:tcW w:w="1609" w:type="dxa"/>
            <w:tcBorders>
              <w:top w:val="nil"/>
              <w:bottom w:val="nil"/>
              <w:right w:val="single" w:sz="4" w:space="0" w:color="auto"/>
            </w:tcBorders>
          </w:tcPr>
          <w:p w14:paraId="17CF8DEA"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083FBC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25E32B2" w14:textId="77777777" w:rsidR="00CC6BE7" w:rsidRPr="001D5643" w:rsidRDefault="00CC6BE7" w:rsidP="00CC6BE7">
            <w:pPr>
              <w:rPr>
                <w:sz w:val="18"/>
              </w:rPr>
            </w:pPr>
            <w:r>
              <w:rPr>
                <w:sz w:val="18"/>
              </w:rPr>
              <w:t>89/2012</w:t>
            </w:r>
          </w:p>
        </w:tc>
        <w:tc>
          <w:tcPr>
            <w:tcW w:w="1080" w:type="dxa"/>
            <w:tcBorders>
              <w:top w:val="nil"/>
              <w:left w:val="single" w:sz="4" w:space="0" w:color="auto"/>
              <w:bottom w:val="nil"/>
              <w:right w:val="single" w:sz="4" w:space="0" w:color="auto"/>
            </w:tcBorders>
          </w:tcPr>
          <w:p w14:paraId="62CB9BBF" w14:textId="77777777" w:rsidR="00CC6BE7" w:rsidRPr="001D5643" w:rsidRDefault="00CC6BE7" w:rsidP="00CC6BE7">
            <w:pPr>
              <w:rPr>
                <w:sz w:val="18"/>
              </w:rPr>
            </w:pPr>
            <w:r w:rsidRPr="001D5643">
              <w:rPr>
                <w:sz w:val="18"/>
              </w:rPr>
              <w:t xml:space="preserve">§ </w:t>
            </w:r>
            <w:r>
              <w:rPr>
                <w:sz w:val="18"/>
              </w:rPr>
              <w:t>3024 odst. 2</w:t>
            </w:r>
          </w:p>
        </w:tc>
        <w:tc>
          <w:tcPr>
            <w:tcW w:w="5391" w:type="dxa"/>
            <w:gridSpan w:val="4"/>
            <w:tcBorders>
              <w:top w:val="nil"/>
              <w:left w:val="single" w:sz="4" w:space="0" w:color="auto"/>
              <w:bottom w:val="nil"/>
              <w:right w:val="single" w:sz="4" w:space="0" w:color="auto"/>
            </w:tcBorders>
          </w:tcPr>
          <w:p w14:paraId="3822DA5C" w14:textId="77777777" w:rsidR="00CC6BE7" w:rsidRPr="001D5643" w:rsidRDefault="00CC6BE7" w:rsidP="00CC6BE7">
            <w:pPr>
              <w:jc w:val="both"/>
              <w:rPr>
                <w:sz w:val="18"/>
                <w:szCs w:val="18"/>
              </w:rPr>
            </w:pPr>
            <w:r w:rsidRPr="00720D4A">
              <w:rPr>
                <w:sz w:val="18"/>
                <w:szCs w:val="18"/>
              </w:rPr>
              <w:t>(2) Způsobilost nabývat práva a zavazovat se k povinnostem, kterou má jiná než fyzická zahraniční osoba podle právního řádu, podle něhož byla založena, jí náleží rovněž v oblasti českého právního řádu. Právním řádem, podle něhož byla tato osoba založena, se řídí i její vnitřní právní poměry a ručení jejích členů nebo společníků za její dluhy.</w:t>
            </w:r>
          </w:p>
        </w:tc>
        <w:tc>
          <w:tcPr>
            <w:tcW w:w="909" w:type="dxa"/>
            <w:tcBorders>
              <w:top w:val="nil"/>
              <w:left w:val="single" w:sz="4" w:space="0" w:color="auto"/>
              <w:bottom w:val="nil"/>
              <w:right w:val="single" w:sz="4" w:space="0" w:color="auto"/>
            </w:tcBorders>
          </w:tcPr>
          <w:p w14:paraId="2C1FCB72" w14:textId="77777777" w:rsidR="00CC6BE7" w:rsidRPr="001D5643" w:rsidRDefault="00CC6BE7" w:rsidP="00CC6BE7">
            <w:pPr>
              <w:rPr>
                <w:sz w:val="18"/>
              </w:rPr>
            </w:pPr>
          </w:p>
        </w:tc>
        <w:tc>
          <w:tcPr>
            <w:tcW w:w="720" w:type="dxa"/>
            <w:tcBorders>
              <w:top w:val="nil"/>
              <w:left w:val="single" w:sz="4" w:space="0" w:color="auto"/>
              <w:bottom w:val="nil"/>
            </w:tcBorders>
          </w:tcPr>
          <w:p w14:paraId="5ACCADF4" w14:textId="77777777" w:rsidR="00CC6BE7" w:rsidRPr="001D5643" w:rsidRDefault="00CC6BE7" w:rsidP="00CC6BE7">
            <w:pPr>
              <w:rPr>
                <w:sz w:val="18"/>
              </w:rPr>
            </w:pPr>
          </w:p>
        </w:tc>
      </w:tr>
      <w:tr w:rsidR="00CC6BE7" w:rsidRPr="001D5643" w14:paraId="6A69A878" w14:textId="77777777" w:rsidTr="00125062">
        <w:tc>
          <w:tcPr>
            <w:tcW w:w="1609" w:type="dxa"/>
            <w:tcBorders>
              <w:top w:val="single" w:sz="4" w:space="0" w:color="auto"/>
              <w:bottom w:val="nil"/>
              <w:right w:val="single" w:sz="4" w:space="0" w:color="auto"/>
            </w:tcBorders>
          </w:tcPr>
          <w:p w14:paraId="4B94B359" w14:textId="77777777" w:rsidR="00CC6BE7" w:rsidRPr="001D5643" w:rsidRDefault="00CC6BE7" w:rsidP="00CC6BE7">
            <w:pPr>
              <w:rPr>
                <w:sz w:val="18"/>
              </w:rPr>
            </w:pPr>
            <w:r w:rsidRPr="001D5643">
              <w:rPr>
                <w:sz w:val="18"/>
              </w:rPr>
              <w:t>Článek 5 odst. 2</w:t>
            </w:r>
          </w:p>
        </w:tc>
        <w:tc>
          <w:tcPr>
            <w:tcW w:w="5387" w:type="dxa"/>
            <w:gridSpan w:val="5"/>
            <w:tcBorders>
              <w:top w:val="single" w:sz="4" w:space="0" w:color="auto"/>
              <w:left w:val="single" w:sz="4" w:space="0" w:color="auto"/>
              <w:bottom w:val="nil"/>
              <w:right w:val="single" w:sz="18" w:space="0" w:color="auto"/>
            </w:tcBorders>
          </w:tcPr>
          <w:p w14:paraId="22B12A23" w14:textId="77777777" w:rsidR="00CC6BE7" w:rsidRPr="001D5643" w:rsidRDefault="00CC6BE7" w:rsidP="00CC6BE7">
            <w:pPr>
              <w:pStyle w:val="Normlnweb8"/>
              <w:ind w:left="72"/>
              <w:jc w:val="both"/>
              <w:rPr>
                <w:sz w:val="18"/>
                <w:szCs w:val="18"/>
              </w:rPr>
            </w:pPr>
            <w:r w:rsidRPr="001D5643">
              <w:rPr>
                <w:sz w:val="18"/>
                <w:szCs w:val="18"/>
              </w:rPr>
              <w:t>2. Podávat nabídky nebo vystupovat jako zájemci mohou skupiny hospodářských subjektů. Zadavatelé nesmějí od těchto skupin vyžadovat určitou právní formu k tomu, aby mohly podat nabídku nebo žádost o účast, avšak od vybrané skupiny může být vyžadováno získání takové právní formy, jestliže jí byla zadána zakázka, pokud je tato přeměna nezbytná pro řádné plnění zakázky.</w:t>
            </w:r>
          </w:p>
        </w:tc>
        <w:tc>
          <w:tcPr>
            <w:tcW w:w="900" w:type="dxa"/>
            <w:tcBorders>
              <w:top w:val="single" w:sz="4" w:space="0" w:color="auto"/>
              <w:left w:val="single" w:sz="18" w:space="0" w:color="auto"/>
              <w:bottom w:val="nil"/>
              <w:right w:val="single" w:sz="4" w:space="0" w:color="auto"/>
            </w:tcBorders>
          </w:tcPr>
          <w:p w14:paraId="01AA3B2A" w14:textId="77777777" w:rsidR="00CC6BE7" w:rsidRDefault="00CC6BE7" w:rsidP="00CC6BE7">
            <w:pPr>
              <w:rPr>
                <w:sz w:val="18"/>
              </w:rPr>
            </w:pPr>
            <w:r w:rsidRPr="00087E9F">
              <w:rPr>
                <w:sz w:val="18"/>
                <w:szCs w:val="18"/>
              </w:rPr>
              <w:t>134/2016</w:t>
            </w:r>
            <w:r w:rsidR="00EA22DA">
              <w:rPr>
                <w:sz w:val="18"/>
                <w:szCs w:val="18"/>
              </w:rPr>
              <w:t xml:space="preserve"> ve znění 166/2023</w:t>
            </w:r>
          </w:p>
          <w:p w14:paraId="7AAC6171" w14:textId="77777777" w:rsidR="00CC6BE7" w:rsidRDefault="00CC6BE7" w:rsidP="00CC6BE7">
            <w:pPr>
              <w:rPr>
                <w:sz w:val="18"/>
              </w:rPr>
            </w:pPr>
            <w:r>
              <w:rPr>
                <w:sz w:val="18"/>
              </w:rPr>
              <w:t xml:space="preserve"> </w:t>
            </w:r>
          </w:p>
          <w:p w14:paraId="42232C2E" w14:textId="77777777" w:rsidR="00CC6BE7" w:rsidRDefault="00CC6BE7" w:rsidP="00CC6BE7">
            <w:pPr>
              <w:rPr>
                <w:sz w:val="18"/>
              </w:rPr>
            </w:pPr>
            <w:r>
              <w:rPr>
                <w:sz w:val="18"/>
              </w:rPr>
              <w:t xml:space="preserve">  </w:t>
            </w:r>
          </w:p>
          <w:p w14:paraId="5A62B6F4" w14:textId="77777777" w:rsidR="00CC6BE7" w:rsidRDefault="00CC6BE7" w:rsidP="00CC6BE7">
            <w:pPr>
              <w:rPr>
                <w:sz w:val="18"/>
              </w:rPr>
            </w:pPr>
          </w:p>
          <w:p w14:paraId="18118B1B"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41243D4" w14:textId="77777777" w:rsidR="00CC6BE7" w:rsidRPr="001D5643" w:rsidRDefault="00CC6BE7" w:rsidP="00CC6BE7">
            <w:pPr>
              <w:rPr>
                <w:sz w:val="18"/>
              </w:rPr>
            </w:pPr>
            <w:r w:rsidRPr="001D5643">
              <w:rPr>
                <w:sz w:val="18"/>
              </w:rPr>
              <w:t xml:space="preserve">§ </w:t>
            </w:r>
            <w:r>
              <w:rPr>
                <w:sz w:val="18"/>
              </w:rPr>
              <w:t>5 věta první</w:t>
            </w:r>
          </w:p>
        </w:tc>
        <w:tc>
          <w:tcPr>
            <w:tcW w:w="5391" w:type="dxa"/>
            <w:gridSpan w:val="4"/>
            <w:tcBorders>
              <w:top w:val="single" w:sz="4" w:space="0" w:color="auto"/>
              <w:left w:val="single" w:sz="4" w:space="0" w:color="auto"/>
              <w:bottom w:val="nil"/>
              <w:right w:val="single" w:sz="4" w:space="0" w:color="auto"/>
            </w:tcBorders>
          </w:tcPr>
          <w:p w14:paraId="7BC0FE9E" w14:textId="77777777" w:rsidR="00CC6BE7" w:rsidRPr="001D5643" w:rsidRDefault="00CC6BE7" w:rsidP="00CC6BE7">
            <w:pPr>
              <w:jc w:val="both"/>
              <w:rPr>
                <w:sz w:val="18"/>
                <w:szCs w:val="18"/>
              </w:rPr>
            </w:pPr>
            <w:r w:rsidRPr="00273384">
              <w:rPr>
                <w:sz w:val="18"/>
                <w:szCs w:val="18"/>
              </w:rPr>
              <w:t xml:space="preserve">Dodavatelem se </w:t>
            </w:r>
            <w:r w:rsidR="00EA22DA">
              <w:rPr>
                <w:sz w:val="18"/>
                <w:szCs w:val="18"/>
              </w:rPr>
              <w:t>pro účely tohoto zákona</w:t>
            </w:r>
            <w:r w:rsidR="00EA22DA" w:rsidRPr="00273384">
              <w:rPr>
                <w:sz w:val="18"/>
                <w:szCs w:val="18"/>
              </w:rPr>
              <w:t xml:space="preserve"> </w:t>
            </w:r>
            <w:r w:rsidRPr="00273384">
              <w:rPr>
                <w:sz w:val="18"/>
                <w:szCs w:val="18"/>
              </w:rPr>
              <w:t xml:space="preserve">rozumí osoba, která nabízí poskytnutí dodávek, služeb nebo stavebních prací, </w:t>
            </w:r>
            <w:r>
              <w:rPr>
                <w:sz w:val="18"/>
                <w:szCs w:val="18"/>
              </w:rPr>
              <w:t>nebo více těchto osob společně.</w:t>
            </w:r>
          </w:p>
        </w:tc>
        <w:tc>
          <w:tcPr>
            <w:tcW w:w="909" w:type="dxa"/>
            <w:tcBorders>
              <w:top w:val="single" w:sz="4" w:space="0" w:color="auto"/>
              <w:left w:val="single" w:sz="4" w:space="0" w:color="auto"/>
              <w:bottom w:val="nil"/>
              <w:right w:val="single" w:sz="4" w:space="0" w:color="auto"/>
            </w:tcBorders>
          </w:tcPr>
          <w:p w14:paraId="35F4F51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16BAA1C" w14:textId="77777777" w:rsidR="00CC6BE7" w:rsidRPr="001D5643" w:rsidRDefault="00CC6BE7" w:rsidP="00CC6BE7">
            <w:pPr>
              <w:rPr>
                <w:sz w:val="18"/>
              </w:rPr>
            </w:pPr>
          </w:p>
        </w:tc>
      </w:tr>
      <w:tr w:rsidR="00CC6BE7" w:rsidRPr="001D5643" w14:paraId="18B9E3DF" w14:textId="77777777" w:rsidTr="00A05EB6">
        <w:tc>
          <w:tcPr>
            <w:tcW w:w="1609" w:type="dxa"/>
            <w:tcBorders>
              <w:top w:val="nil"/>
              <w:bottom w:val="nil"/>
              <w:right w:val="single" w:sz="4" w:space="0" w:color="auto"/>
            </w:tcBorders>
          </w:tcPr>
          <w:p w14:paraId="7270FB8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36F490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F50A413" w14:textId="77777777" w:rsidR="00CC6BE7" w:rsidRDefault="00CC6BE7" w:rsidP="00CC6BE7">
            <w:pPr>
              <w:rPr>
                <w:sz w:val="18"/>
              </w:rPr>
            </w:pPr>
            <w:r w:rsidRPr="00087E9F">
              <w:rPr>
                <w:sz w:val="18"/>
                <w:szCs w:val="18"/>
              </w:rPr>
              <w:t>134/2016</w:t>
            </w:r>
          </w:p>
          <w:p w14:paraId="23B3385B"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D85D187" w14:textId="77777777" w:rsidR="00CC6BE7" w:rsidRPr="001D5643" w:rsidRDefault="00CC6BE7" w:rsidP="00CC6BE7">
            <w:pPr>
              <w:rPr>
                <w:sz w:val="18"/>
              </w:rPr>
            </w:pPr>
            <w:r>
              <w:rPr>
                <w:sz w:val="18"/>
              </w:rPr>
              <w:t>§ 37 odst. 4</w:t>
            </w:r>
          </w:p>
        </w:tc>
        <w:tc>
          <w:tcPr>
            <w:tcW w:w="5391" w:type="dxa"/>
            <w:gridSpan w:val="4"/>
            <w:tcBorders>
              <w:top w:val="nil"/>
              <w:left w:val="single" w:sz="4" w:space="0" w:color="auto"/>
              <w:bottom w:val="nil"/>
              <w:right w:val="single" w:sz="4" w:space="0" w:color="auto"/>
            </w:tcBorders>
          </w:tcPr>
          <w:p w14:paraId="01C3F30D"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7850CF">
              <w:rPr>
                <w:sz w:val="18"/>
                <w:szCs w:val="18"/>
              </w:rPr>
              <w:t>Zadavatel nesmí jako podmínku účasti v zadávacím řízení požadovat určitou formu spolupráce dodavatelů nabízejících plnění veřejné zakázky společně. Je-li to pro řádné plnění veřejné zakázky nezbytné, může zadavatel v zadávací dokumentaci připustit nebo požadovat, aby vybraní dodavatelé, nabízející plnění veřejné zakázky společně, přijali určitou formu spolupráce pro plnění veřejné zakázky.</w:t>
            </w:r>
          </w:p>
        </w:tc>
        <w:tc>
          <w:tcPr>
            <w:tcW w:w="909" w:type="dxa"/>
            <w:tcBorders>
              <w:top w:val="nil"/>
              <w:left w:val="single" w:sz="4" w:space="0" w:color="auto"/>
              <w:bottom w:val="nil"/>
              <w:right w:val="single" w:sz="4" w:space="0" w:color="auto"/>
            </w:tcBorders>
          </w:tcPr>
          <w:p w14:paraId="554FE661" w14:textId="77777777" w:rsidR="00CC6BE7" w:rsidRPr="001D5643" w:rsidRDefault="00CC6BE7" w:rsidP="00CC6BE7">
            <w:pPr>
              <w:rPr>
                <w:sz w:val="18"/>
              </w:rPr>
            </w:pPr>
          </w:p>
        </w:tc>
        <w:tc>
          <w:tcPr>
            <w:tcW w:w="720" w:type="dxa"/>
            <w:tcBorders>
              <w:top w:val="nil"/>
              <w:left w:val="single" w:sz="4" w:space="0" w:color="auto"/>
              <w:bottom w:val="nil"/>
            </w:tcBorders>
          </w:tcPr>
          <w:p w14:paraId="7545FAF8" w14:textId="77777777" w:rsidR="00CC6BE7" w:rsidRPr="001D5643" w:rsidRDefault="00CC6BE7" w:rsidP="00CC6BE7">
            <w:pPr>
              <w:rPr>
                <w:sz w:val="18"/>
              </w:rPr>
            </w:pPr>
          </w:p>
        </w:tc>
      </w:tr>
      <w:tr w:rsidR="00CC6BE7" w:rsidRPr="001D5643" w14:paraId="2B0B79FB" w14:textId="77777777" w:rsidTr="00125062">
        <w:tc>
          <w:tcPr>
            <w:tcW w:w="1609" w:type="dxa"/>
            <w:tcBorders>
              <w:top w:val="single" w:sz="4" w:space="0" w:color="auto"/>
              <w:bottom w:val="nil"/>
              <w:right w:val="single" w:sz="4" w:space="0" w:color="auto"/>
            </w:tcBorders>
          </w:tcPr>
          <w:p w14:paraId="2E67AB85" w14:textId="77777777" w:rsidR="00CC6BE7" w:rsidRPr="001D5643" w:rsidRDefault="00CC6BE7" w:rsidP="00CC6BE7">
            <w:pPr>
              <w:rPr>
                <w:sz w:val="18"/>
              </w:rPr>
            </w:pPr>
            <w:r w:rsidRPr="001D5643">
              <w:rPr>
                <w:sz w:val="18"/>
              </w:rPr>
              <w:t>Článek 6</w:t>
            </w:r>
          </w:p>
        </w:tc>
        <w:tc>
          <w:tcPr>
            <w:tcW w:w="5387" w:type="dxa"/>
            <w:gridSpan w:val="5"/>
            <w:tcBorders>
              <w:top w:val="single" w:sz="4" w:space="0" w:color="auto"/>
              <w:left w:val="single" w:sz="4" w:space="0" w:color="auto"/>
              <w:bottom w:val="nil"/>
              <w:right w:val="single" w:sz="18" w:space="0" w:color="auto"/>
            </w:tcBorders>
          </w:tcPr>
          <w:p w14:paraId="5A2BC80F" w14:textId="77777777" w:rsidR="00CC6BE7" w:rsidRPr="001D5643" w:rsidRDefault="00CC6BE7" w:rsidP="00CC6BE7">
            <w:pPr>
              <w:pStyle w:val="Normlnweb8"/>
              <w:ind w:left="72"/>
              <w:jc w:val="both"/>
              <w:rPr>
                <w:sz w:val="18"/>
                <w:szCs w:val="18"/>
              </w:rPr>
            </w:pPr>
            <w:r w:rsidRPr="001D5643">
              <w:rPr>
                <w:sz w:val="18"/>
                <w:szCs w:val="18"/>
              </w:rPr>
              <w:t>Aniž jsou dotčena ustanovení této směrnice, zejména ta, která se týkají povinností v souvislosti se zveřejňováním zadaných zakázek a s informováním zájemců a uchazečů podle čl. 30 odst. 3 a článku 35, a v souladu s vnitrostátním právem, kterým se zadavatel řídí, zejména právními předpisy o přístupu k informacím, nezveřejňuje zadavatel, s výhradou smluvně nabytých práv, informace, jež mu byly sděleny hospodářskými subjekty a byly jimi označeny za důvěrné; takové informace zahrnují zejména technická nebo obchodní tajemství a důvěrná hlediska nabídek.</w:t>
            </w:r>
          </w:p>
        </w:tc>
        <w:tc>
          <w:tcPr>
            <w:tcW w:w="900" w:type="dxa"/>
            <w:tcBorders>
              <w:top w:val="single" w:sz="4" w:space="0" w:color="auto"/>
              <w:left w:val="single" w:sz="18" w:space="0" w:color="auto"/>
              <w:bottom w:val="nil"/>
              <w:right w:val="single" w:sz="4" w:space="0" w:color="auto"/>
            </w:tcBorders>
          </w:tcPr>
          <w:p w14:paraId="5CA6D0DF" w14:textId="77777777" w:rsidR="00CC6BE7" w:rsidRDefault="00CC6BE7" w:rsidP="00CC6BE7">
            <w:pPr>
              <w:rPr>
                <w:sz w:val="18"/>
              </w:rPr>
            </w:pPr>
            <w:r w:rsidRPr="00087E9F">
              <w:rPr>
                <w:sz w:val="18"/>
                <w:szCs w:val="18"/>
              </w:rPr>
              <w:t>134/2016</w:t>
            </w:r>
          </w:p>
          <w:p w14:paraId="06A7EAA9" w14:textId="77777777" w:rsidR="00CC6BE7" w:rsidRDefault="00CC6BE7" w:rsidP="00CC6BE7">
            <w:pPr>
              <w:rPr>
                <w:sz w:val="18"/>
              </w:rPr>
            </w:pPr>
          </w:p>
          <w:p w14:paraId="72E1FB3B" w14:textId="77777777" w:rsidR="00CC6BE7" w:rsidRDefault="00CC6BE7" w:rsidP="00CC6BE7">
            <w:pPr>
              <w:rPr>
                <w:sz w:val="18"/>
              </w:rPr>
            </w:pPr>
            <w:r>
              <w:rPr>
                <w:sz w:val="18"/>
              </w:rPr>
              <w:t xml:space="preserve"> </w:t>
            </w:r>
          </w:p>
          <w:p w14:paraId="626FFC38"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D2BDEDC" w14:textId="77777777" w:rsidR="00CC6BE7" w:rsidRPr="001D5643" w:rsidRDefault="00CC6BE7" w:rsidP="00CC6BE7">
            <w:pPr>
              <w:rPr>
                <w:sz w:val="18"/>
              </w:rPr>
            </w:pPr>
            <w:r w:rsidRPr="001D5643">
              <w:rPr>
                <w:sz w:val="18"/>
              </w:rPr>
              <w:t xml:space="preserve">§ </w:t>
            </w:r>
            <w:r>
              <w:rPr>
                <w:sz w:val="18"/>
              </w:rPr>
              <w:t>218</w:t>
            </w:r>
          </w:p>
        </w:tc>
        <w:tc>
          <w:tcPr>
            <w:tcW w:w="5391" w:type="dxa"/>
            <w:gridSpan w:val="4"/>
            <w:tcBorders>
              <w:top w:val="single" w:sz="4" w:space="0" w:color="auto"/>
              <w:left w:val="single" w:sz="4" w:space="0" w:color="auto"/>
              <w:bottom w:val="nil"/>
              <w:right w:val="single" w:sz="4" w:space="0" w:color="auto"/>
            </w:tcBorders>
          </w:tcPr>
          <w:p w14:paraId="17119B0E"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Ochrana informací</w:t>
            </w:r>
          </w:p>
          <w:p w14:paraId="197628C0"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(1) Za důvěrné se považují údaje nebo sdělení, které dodavatel poskytl zadavateli v zadávacím řízení a označil je jako důvěrné.</w:t>
            </w:r>
          </w:p>
          <w:p w14:paraId="65061E39"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 xml:space="preserve"> </w:t>
            </w:r>
          </w:p>
          <w:p w14:paraId="36C24DB2"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(2) Zadavatel neposkytne podle zákona o svobodném přístupu k informacím,</w:t>
            </w:r>
          </w:p>
          <w:p w14:paraId="572B6919"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 xml:space="preserve"> </w:t>
            </w:r>
          </w:p>
          <w:p w14:paraId="376BD034" w14:textId="77777777" w:rsidR="00CC6BE7" w:rsidRDefault="00CC6BE7" w:rsidP="00CC6BE7">
            <w:pPr>
              <w:pStyle w:val="Textodstavce"/>
              <w:numPr>
                <w:ilvl w:val="0"/>
                <w:numId w:val="10"/>
              </w:numPr>
              <w:tabs>
                <w:tab w:val="clear" w:pos="851"/>
                <w:tab w:val="left" w:pos="470"/>
                <w:tab w:val="left" w:pos="720"/>
              </w:tabs>
              <w:spacing w:before="0" w:after="0"/>
              <w:rPr>
                <w:sz w:val="18"/>
                <w:szCs w:val="18"/>
              </w:rPr>
            </w:pPr>
            <w:r w:rsidRPr="00FB5569">
              <w:rPr>
                <w:sz w:val="18"/>
                <w:szCs w:val="18"/>
              </w:rPr>
              <w:t>do ukončení zadávacího řízení informace, které se týkají obsahu nabídek a osob, které se podílejí na průběhu zadávacího řízení,</w:t>
            </w:r>
          </w:p>
          <w:p w14:paraId="3E1F38DA" w14:textId="77777777" w:rsidR="00CC6BE7" w:rsidRPr="00FB5569" w:rsidRDefault="00CC6BE7" w:rsidP="00CC6BE7">
            <w:pPr>
              <w:pStyle w:val="Textodstavce"/>
              <w:numPr>
                <w:ilvl w:val="0"/>
                <w:numId w:val="10"/>
              </w:numPr>
              <w:tabs>
                <w:tab w:val="clear" w:pos="851"/>
                <w:tab w:val="left" w:pos="470"/>
                <w:tab w:val="left" w:pos="720"/>
              </w:tabs>
              <w:spacing w:before="0" w:after="0"/>
              <w:rPr>
                <w:sz w:val="18"/>
                <w:szCs w:val="18"/>
              </w:rPr>
            </w:pPr>
            <w:r w:rsidRPr="00FB5569">
              <w:rPr>
                <w:sz w:val="18"/>
                <w:szCs w:val="18"/>
              </w:rPr>
              <w:t>b) důvěrnou informaci podle odstavce 1; to neplatí pro informace, které má zadavatel povinnost podle tohoto zákona uvést ve zprávě o hodnocení, oznámení o výběru dodavatele, výsledku posouzení splnění podmínek účasti vybraného dodavatele nebo v písemné zprávě zadavatele.</w:t>
            </w:r>
          </w:p>
          <w:p w14:paraId="4ED4D47E" w14:textId="77777777" w:rsidR="00CC6BE7" w:rsidRPr="00FB5569"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 xml:space="preserve"> </w:t>
            </w:r>
          </w:p>
          <w:p w14:paraId="55E8C2AF" w14:textId="77777777" w:rsidR="00CC6BE7" w:rsidRPr="001D5643" w:rsidRDefault="00CC6BE7" w:rsidP="00CC6BE7">
            <w:pPr>
              <w:pStyle w:val="Textodstavce"/>
              <w:numPr>
                <w:ilvl w:val="0"/>
                <w:numId w:val="0"/>
              </w:numPr>
              <w:tabs>
                <w:tab w:val="clear" w:pos="851"/>
                <w:tab w:val="left" w:pos="470"/>
                <w:tab w:val="left" w:pos="720"/>
              </w:tabs>
              <w:spacing w:before="0" w:after="0"/>
              <w:rPr>
                <w:sz w:val="18"/>
                <w:szCs w:val="18"/>
              </w:rPr>
            </w:pPr>
            <w:r w:rsidRPr="00FB5569">
              <w:rPr>
                <w:sz w:val="18"/>
                <w:szCs w:val="18"/>
              </w:rPr>
              <w:t xml:space="preserve">(3) Zadavatel nemusí uveřejnit informaci podle tohoto zákona, pokud by její uveřejnění znamenalo porušení jiného právního předpisu nebo by </w:t>
            </w:r>
            <w:r w:rsidRPr="00FB5569">
              <w:rPr>
                <w:sz w:val="18"/>
                <w:szCs w:val="18"/>
              </w:rPr>
              <w:lastRenderedPageBreak/>
              <w:t>bylo v rozporu s veřejným zájmem, nebo by mohlo porušit právo dodavatele na ochranu obchodního tajemství nebo by mohlo ovlivnit hospodářskou soutěž.</w:t>
            </w:r>
          </w:p>
        </w:tc>
        <w:tc>
          <w:tcPr>
            <w:tcW w:w="909" w:type="dxa"/>
            <w:tcBorders>
              <w:top w:val="single" w:sz="4" w:space="0" w:color="auto"/>
              <w:left w:val="single" w:sz="4" w:space="0" w:color="auto"/>
              <w:bottom w:val="nil"/>
              <w:right w:val="single" w:sz="4" w:space="0" w:color="auto"/>
            </w:tcBorders>
          </w:tcPr>
          <w:p w14:paraId="5D819667"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4F73DDA9" w14:textId="77777777" w:rsidR="00CC6BE7" w:rsidRPr="001D5643" w:rsidRDefault="00CC6BE7" w:rsidP="00CC6BE7">
            <w:pPr>
              <w:rPr>
                <w:sz w:val="18"/>
              </w:rPr>
            </w:pPr>
          </w:p>
        </w:tc>
      </w:tr>
      <w:tr w:rsidR="00CC6BE7" w:rsidRPr="001D5643" w14:paraId="372D35E3" w14:textId="77777777" w:rsidTr="00125062">
        <w:tc>
          <w:tcPr>
            <w:tcW w:w="1609" w:type="dxa"/>
            <w:tcBorders>
              <w:top w:val="single" w:sz="4" w:space="0" w:color="auto"/>
              <w:bottom w:val="nil"/>
              <w:right w:val="single" w:sz="4" w:space="0" w:color="auto"/>
            </w:tcBorders>
          </w:tcPr>
          <w:p w14:paraId="72536700" w14:textId="77777777" w:rsidR="00CC6BE7" w:rsidRPr="001D5643" w:rsidRDefault="00CC6BE7" w:rsidP="00CC6BE7">
            <w:pPr>
              <w:rPr>
                <w:sz w:val="18"/>
              </w:rPr>
            </w:pPr>
            <w:r w:rsidRPr="001D5643">
              <w:rPr>
                <w:sz w:val="18"/>
              </w:rPr>
              <w:t>Článek 7</w:t>
            </w:r>
          </w:p>
        </w:tc>
        <w:tc>
          <w:tcPr>
            <w:tcW w:w="5387" w:type="dxa"/>
            <w:gridSpan w:val="5"/>
            <w:tcBorders>
              <w:top w:val="single" w:sz="4" w:space="0" w:color="auto"/>
              <w:left w:val="single" w:sz="4" w:space="0" w:color="auto"/>
              <w:bottom w:val="nil"/>
              <w:right w:val="single" w:sz="18" w:space="0" w:color="auto"/>
            </w:tcBorders>
          </w:tcPr>
          <w:p w14:paraId="04A35C85" w14:textId="77777777" w:rsidR="00CC6BE7" w:rsidRPr="001D5643" w:rsidRDefault="00CC6BE7" w:rsidP="00CC6BE7">
            <w:pPr>
              <w:pStyle w:val="Normlnweb8"/>
              <w:ind w:left="72"/>
              <w:jc w:val="both"/>
              <w:rPr>
                <w:sz w:val="18"/>
                <w:szCs w:val="18"/>
              </w:rPr>
            </w:pPr>
            <w:r w:rsidRPr="001D5643">
              <w:rPr>
                <w:sz w:val="18"/>
                <w:szCs w:val="18"/>
              </w:rPr>
              <w:t>Zadavatelé mohou pro hospodářské subjekty stanovit požadavky zaměřené na ochranu utajovaných informací, jež jsou sdělovány v zadávacím řízení. Mohou od nich rovněž požadovat, aby zajistily dodržování těchto požadavků svými subdodavateli.</w:t>
            </w:r>
          </w:p>
        </w:tc>
        <w:tc>
          <w:tcPr>
            <w:tcW w:w="900" w:type="dxa"/>
            <w:tcBorders>
              <w:top w:val="single" w:sz="4" w:space="0" w:color="auto"/>
              <w:left w:val="single" w:sz="18" w:space="0" w:color="auto"/>
              <w:bottom w:val="nil"/>
              <w:right w:val="single" w:sz="4" w:space="0" w:color="auto"/>
            </w:tcBorders>
          </w:tcPr>
          <w:p w14:paraId="0A2114FD" w14:textId="77777777" w:rsidR="00CC6BE7" w:rsidRDefault="00CC6BE7" w:rsidP="00CC6BE7">
            <w:pPr>
              <w:rPr>
                <w:sz w:val="18"/>
              </w:rPr>
            </w:pPr>
            <w:r>
              <w:rPr>
                <w:sz w:val="18"/>
              </w:rPr>
              <w:t>134/2016</w:t>
            </w:r>
          </w:p>
          <w:p w14:paraId="322EEA01" w14:textId="77777777" w:rsidR="00CC6BE7" w:rsidRDefault="00CC6BE7" w:rsidP="00CC6BE7">
            <w:pPr>
              <w:rPr>
                <w:sz w:val="18"/>
              </w:rPr>
            </w:pPr>
          </w:p>
          <w:p w14:paraId="4CD3F5C4" w14:textId="77777777" w:rsidR="00CC6BE7" w:rsidRDefault="00CC6BE7" w:rsidP="00CC6BE7">
            <w:pPr>
              <w:rPr>
                <w:sz w:val="18"/>
              </w:rPr>
            </w:pPr>
            <w:r>
              <w:rPr>
                <w:sz w:val="18"/>
              </w:rPr>
              <w:t xml:space="preserve"> </w:t>
            </w:r>
          </w:p>
          <w:p w14:paraId="7A882C0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50E01DA" w14:textId="77777777" w:rsidR="00CC6BE7" w:rsidRPr="001D5643" w:rsidRDefault="00CC6BE7" w:rsidP="00CC6BE7">
            <w:pPr>
              <w:rPr>
                <w:sz w:val="18"/>
              </w:rPr>
            </w:pPr>
            <w:r w:rsidRPr="001D5643">
              <w:rPr>
                <w:sz w:val="18"/>
              </w:rPr>
              <w:t xml:space="preserve">§ </w:t>
            </w:r>
            <w:r>
              <w:rPr>
                <w:sz w:val="18"/>
              </w:rPr>
              <w:t>36 odst. 8</w:t>
            </w:r>
          </w:p>
        </w:tc>
        <w:tc>
          <w:tcPr>
            <w:tcW w:w="5391" w:type="dxa"/>
            <w:gridSpan w:val="4"/>
            <w:tcBorders>
              <w:top w:val="single" w:sz="4" w:space="0" w:color="auto"/>
              <w:left w:val="single" w:sz="4" w:space="0" w:color="auto"/>
              <w:bottom w:val="nil"/>
              <w:right w:val="single" w:sz="4" w:space="0" w:color="auto"/>
            </w:tcBorders>
          </w:tcPr>
          <w:p w14:paraId="1569E509" w14:textId="77777777" w:rsidR="00CC6BE7" w:rsidRPr="001D5643" w:rsidRDefault="00CC6BE7" w:rsidP="00CC6BE7">
            <w:pPr>
              <w:jc w:val="both"/>
              <w:rPr>
                <w:sz w:val="18"/>
                <w:szCs w:val="18"/>
              </w:rPr>
            </w:pPr>
            <w:r w:rsidRPr="00B51218">
              <w:rPr>
                <w:sz w:val="18"/>
                <w:szCs w:val="18"/>
              </w:rPr>
              <w:t>Zadavatel může požadovat, aby dodavatel přijal přiměřená opatření k ochraně důvěrné povahy informací, které zadavatel poskytuje nebo zpřístupňuje v průběhu zadávacího řízení.</w:t>
            </w:r>
          </w:p>
        </w:tc>
        <w:tc>
          <w:tcPr>
            <w:tcW w:w="909" w:type="dxa"/>
            <w:tcBorders>
              <w:top w:val="single" w:sz="4" w:space="0" w:color="auto"/>
              <w:left w:val="single" w:sz="4" w:space="0" w:color="auto"/>
              <w:bottom w:val="nil"/>
              <w:right w:val="single" w:sz="4" w:space="0" w:color="auto"/>
            </w:tcBorders>
          </w:tcPr>
          <w:p w14:paraId="1A843FC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E8F3691" w14:textId="77777777" w:rsidR="00CC6BE7" w:rsidRPr="001D5643" w:rsidRDefault="00CC6BE7" w:rsidP="00CC6BE7">
            <w:pPr>
              <w:rPr>
                <w:sz w:val="18"/>
              </w:rPr>
            </w:pPr>
          </w:p>
        </w:tc>
      </w:tr>
      <w:tr w:rsidR="00CC6BE7" w:rsidRPr="001D5643" w14:paraId="07DC0096" w14:textId="77777777" w:rsidTr="00125062">
        <w:tc>
          <w:tcPr>
            <w:tcW w:w="1609" w:type="dxa"/>
            <w:tcBorders>
              <w:top w:val="single" w:sz="4" w:space="0" w:color="auto"/>
              <w:bottom w:val="nil"/>
              <w:right w:val="single" w:sz="4" w:space="0" w:color="auto"/>
            </w:tcBorders>
          </w:tcPr>
          <w:p w14:paraId="5C791DCE" w14:textId="77777777" w:rsidR="00CC6BE7" w:rsidRPr="001D5643" w:rsidRDefault="00CC6BE7" w:rsidP="00CC6BE7">
            <w:pPr>
              <w:rPr>
                <w:sz w:val="18"/>
              </w:rPr>
            </w:pPr>
            <w:r w:rsidRPr="001D5643">
              <w:rPr>
                <w:sz w:val="18"/>
              </w:rPr>
              <w:t>Článek 8</w:t>
            </w:r>
          </w:p>
        </w:tc>
        <w:tc>
          <w:tcPr>
            <w:tcW w:w="5387" w:type="dxa"/>
            <w:gridSpan w:val="5"/>
            <w:tcBorders>
              <w:top w:val="single" w:sz="4" w:space="0" w:color="auto"/>
              <w:left w:val="single" w:sz="4" w:space="0" w:color="auto"/>
              <w:bottom w:val="nil"/>
              <w:right w:val="single" w:sz="18" w:space="0" w:color="auto"/>
            </w:tcBorders>
          </w:tcPr>
          <w:p w14:paraId="2D794799" w14:textId="77777777" w:rsidR="00CC6BE7" w:rsidRPr="001D5643" w:rsidRDefault="00CC6BE7" w:rsidP="00CC6BE7">
            <w:pPr>
              <w:pStyle w:val="Normlnweb8"/>
              <w:ind w:left="72"/>
              <w:jc w:val="both"/>
              <w:rPr>
                <w:sz w:val="18"/>
                <w:szCs w:val="18"/>
              </w:rPr>
            </w:pPr>
            <w:r w:rsidRPr="001D5643">
              <w:rPr>
                <w:sz w:val="18"/>
                <w:szCs w:val="18"/>
              </w:rPr>
              <w:t>Tato směrnice se vztahuje na zakázky, jejichž odhadovaná hodnota bez daně z přidané hodnoty (DPH) se rovná těmto prahovým hodnotám nebo je vyšší:</w:t>
            </w:r>
          </w:p>
          <w:p w14:paraId="20BC714E" w14:textId="77777777" w:rsidR="00CC6BE7" w:rsidRPr="001D5643" w:rsidRDefault="00CC6BE7" w:rsidP="00CC6BE7">
            <w:pPr>
              <w:pStyle w:val="Normlnweb8"/>
              <w:ind w:left="72"/>
              <w:jc w:val="both"/>
              <w:rPr>
                <w:sz w:val="18"/>
                <w:szCs w:val="18"/>
              </w:rPr>
            </w:pPr>
            <w:r w:rsidRPr="001D5643">
              <w:rPr>
                <w:sz w:val="18"/>
                <w:szCs w:val="18"/>
              </w:rPr>
              <w:t xml:space="preserve">a) </w:t>
            </w:r>
            <w:r>
              <w:rPr>
                <w:sz w:val="18"/>
                <w:szCs w:val="18"/>
              </w:rPr>
              <w:t>412 000</w:t>
            </w:r>
            <w:r w:rsidRPr="001D5643">
              <w:rPr>
                <w:sz w:val="18"/>
                <w:szCs w:val="18"/>
              </w:rPr>
              <w:t xml:space="preserve"> EUR pro zakázky na dodávky a na služby;</w:t>
            </w:r>
          </w:p>
          <w:p w14:paraId="78538411" w14:textId="77777777" w:rsidR="00CC6BE7" w:rsidRPr="001D5643" w:rsidRDefault="00CC6BE7" w:rsidP="00CC6BE7">
            <w:pPr>
              <w:pStyle w:val="Normlnweb8"/>
              <w:ind w:left="72"/>
              <w:jc w:val="both"/>
              <w:rPr>
                <w:sz w:val="18"/>
                <w:szCs w:val="18"/>
              </w:rPr>
            </w:pPr>
            <w:r w:rsidRPr="001D5643">
              <w:rPr>
                <w:sz w:val="18"/>
                <w:szCs w:val="18"/>
              </w:rPr>
              <w:t xml:space="preserve">b) </w:t>
            </w:r>
            <w:r>
              <w:rPr>
                <w:sz w:val="18"/>
                <w:szCs w:val="18"/>
              </w:rPr>
              <w:t>5 150 000</w:t>
            </w:r>
            <w:r w:rsidRPr="001D5643">
              <w:rPr>
                <w:sz w:val="18"/>
                <w:szCs w:val="18"/>
              </w:rPr>
              <w:t xml:space="preserve"> EUR pro zakázky na stavební práce.</w:t>
            </w:r>
          </w:p>
        </w:tc>
        <w:tc>
          <w:tcPr>
            <w:tcW w:w="900" w:type="dxa"/>
            <w:tcBorders>
              <w:top w:val="single" w:sz="4" w:space="0" w:color="auto"/>
              <w:left w:val="single" w:sz="18" w:space="0" w:color="auto"/>
              <w:bottom w:val="nil"/>
              <w:right w:val="single" w:sz="4" w:space="0" w:color="auto"/>
            </w:tcBorders>
          </w:tcPr>
          <w:p w14:paraId="36FE6C00"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5981FE29" w14:textId="77777777" w:rsidR="00CC6BE7" w:rsidRPr="00087E9F" w:rsidRDefault="00CC6BE7" w:rsidP="00CC6BE7">
            <w:pPr>
              <w:jc w:val="both"/>
              <w:rPr>
                <w:sz w:val="18"/>
                <w:szCs w:val="18"/>
              </w:rPr>
            </w:pPr>
            <w:r w:rsidRPr="00087E9F">
              <w:rPr>
                <w:sz w:val="18"/>
                <w:szCs w:val="18"/>
              </w:rPr>
              <w:t>§ 25</w:t>
            </w:r>
          </w:p>
        </w:tc>
        <w:tc>
          <w:tcPr>
            <w:tcW w:w="5391" w:type="dxa"/>
            <w:gridSpan w:val="4"/>
            <w:tcBorders>
              <w:top w:val="single" w:sz="4" w:space="0" w:color="auto"/>
              <w:left w:val="single" w:sz="4" w:space="0" w:color="auto"/>
              <w:bottom w:val="nil"/>
              <w:right w:val="single" w:sz="4" w:space="0" w:color="auto"/>
            </w:tcBorders>
          </w:tcPr>
          <w:p w14:paraId="6B0053A4" w14:textId="77777777" w:rsidR="00CC6BE7" w:rsidRPr="00087E9F" w:rsidRDefault="00CC6BE7" w:rsidP="00CC6BE7">
            <w:pPr>
              <w:jc w:val="both"/>
              <w:rPr>
                <w:sz w:val="18"/>
                <w:szCs w:val="18"/>
              </w:rPr>
            </w:pPr>
            <w:r w:rsidRPr="00087E9F">
              <w:rPr>
                <w:sz w:val="18"/>
                <w:szCs w:val="18"/>
              </w:rPr>
              <w:t>Nadlimitní veřejnou zakázkou je veřejná zakázka, jejíž předpokládaná hodnota je rovna nebo přesahuje finanční limit stanovený nařízením vlády zapracovávajícím příslušné předpisy Evropské unie</w:t>
            </w:r>
            <w:r w:rsidRPr="00087E9F">
              <w:rPr>
                <w:sz w:val="18"/>
                <w:szCs w:val="18"/>
                <w:vertAlign w:val="superscript"/>
              </w:rPr>
              <w:t>4)</w:t>
            </w:r>
            <w:r w:rsidRPr="00087E9F">
              <w:rPr>
                <w:sz w:val="18"/>
                <w:szCs w:val="18"/>
              </w:rPr>
              <w:t>. Nadlimitní veřejnou zakázku zadává zadavatel v nadlimitním režimu podle části čtvrté, pokud není zadávána podle části páté až sedmé, nebo u ní zadavatel neuplatnil výjimku z povinnosti zadat ji v zadávacím řízení.</w:t>
            </w:r>
          </w:p>
          <w:p w14:paraId="0695B83D" w14:textId="77777777" w:rsidR="00CC6BE7" w:rsidRPr="00087E9F" w:rsidRDefault="00CC6BE7" w:rsidP="00CC6BE7">
            <w:pPr>
              <w:jc w:val="both"/>
              <w:rPr>
                <w:sz w:val="18"/>
                <w:szCs w:val="18"/>
              </w:rPr>
            </w:pPr>
          </w:p>
          <w:p w14:paraId="38C9A0CD" w14:textId="77777777" w:rsidR="00CC6BE7" w:rsidRPr="00087E9F" w:rsidRDefault="00CC6BE7" w:rsidP="00CC6BE7">
            <w:pPr>
              <w:jc w:val="both"/>
              <w:rPr>
                <w:sz w:val="18"/>
                <w:szCs w:val="18"/>
              </w:rPr>
            </w:pPr>
            <w:r w:rsidRPr="00087E9F">
              <w:rPr>
                <w:sz w:val="18"/>
                <w:szCs w:val="18"/>
              </w:rPr>
              <w:t xml:space="preserve">Pozn. 4) Směrnice Evropského parlamentu a Rady 2014/24/EU ze dne 26. února 2014 o zadávání veřejných zakázek a o zrušení směrnice 2004/18/ES. </w:t>
            </w:r>
          </w:p>
          <w:p w14:paraId="2A2AAB7F" w14:textId="77777777" w:rsidR="00CC6BE7" w:rsidRPr="00087E9F" w:rsidRDefault="00CC6BE7" w:rsidP="00CC6BE7">
            <w:pPr>
              <w:jc w:val="both"/>
              <w:rPr>
                <w:sz w:val="18"/>
                <w:szCs w:val="18"/>
              </w:rPr>
            </w:pPr>
            <w:r w:rsidRPr="00087E9F">
              <w:rPr>
                <w:sz w:val="18"/>
                <w:szCs w:val="18"/>
              </w:rPr>
              <w:t xml:space="preserve">Směrnice Evropského parlamentu a Rady 2014/25/EU ze dne 26. února 2014 o zadávání zakázek subjekty působícími v odvětví vodního hospodářství, energetiky, dopravy a poštovních služeb a o zrušení směrnice 2004/17/ES. </w:t>
            </w:r>
          </w:p>
          <w:p w14:paraId="4201E481" w14:textId="77777777" w:rsidR="00CC6BE7" w:rsidRPr="00087E9F" w:rsidRDefault="00CC6BE7" w:rsidP="00CC6BE7">
            <w:pPr>
              <w:jc w:val="both"/>
              <w:rPr>
                <w:sz w:val="18"/>
                <w:szCs w:val="18"/>
              </w:rPr>
            </w:pPr>
            <w:r w:rsidRPr="00087E9F">
              <w:rPr>
                <w:sz w:val="18"/>
                <w:szCs w:val="18"/>
              </w:rPr>
              <w:t xml:space="preserve">Směrnice Evropského parlamentu a Rady 2014/23/EU ze dne 26. února 2014 o udělování koncesí. </w:t>
            </w:r>
          </w:p>
          <w:p w14:paraId="5DA7F9A2" w14:textId="77777777" w:rsidR="00CC6BE7" w:rsidRPr="00087E9F" w:rsidRDefault="00CC6BE7" w:rsidP="00CC6BE7">
            <w:pPr>
              <w:jc w:val="both"/>
              <w:rPr>
                <w:sz w:val="18"/>
                <w:szCs w:val="18"/>
              </w:rPr>
            </w:pPr>
            <w:r w:rsidRPr="00087E9F">
              <w:rPr>
                <w:sz w:val="18"/>
                <w:szCs w:val="18"/>
              </w:rPr>
              <w:t>Směrnice Evropského parlamentu a Rady 2009/81/ES ze dne 13. července 2009 o koordinaci postupů při zadávání některých zakázek na stavební práce, dodávky a služby zadavateli v oblasti obrany a bezpečnosti a o změně směrnic 2004/17/ES a 2004/18/ES.</w:t>
            </w:r>
          </w:p>
        </w:tc>
        <w:tc>
          <w:tcPr>
            <w:tcW w:w="909" w:type="dxa"/>
            <w:tcBorders>
              <w:top w:val="single" w:sz="4" w:space="0" w:color="auto"/>
              <w:left w:val="single" w:sz="4" w:space="0" w:color="auto"/>
              <w:bottom w:val="nil"/>
              <w:right w:val="single" w:sz="4" w:space="0" w:color="auto"/>
            </w:tcBorders>
          </w:tcPr>
          <w:p w14:paraId="1020B4B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1C1836E" w14:textId="77777777" w:rsidR="00CC6BE7" w:rsidRPr="001D5643" w:rsidRDefault="00CC6BE7" w:rsidP="00CC6BE7">
            <w:pPr>
              <w:rPr>
                <w:sz w:val="18"/>
              </w:rPr>
            </w:pPr>
          </w:p>
        </w:tc>
      </w:tr>
      <w:tr w:rsidR="00CC6BE7" w:rsidRPr="001D5643" w14:paraId="05F8419A" w14:textId="77777777" w:rsidTr="00125062">
        <w:tc>
          <w:tcPr>
            <w:tcW w:w="1609" w:type="dxa"/>
            <w:tcBorders>
              <w:top w:val="nil"/>
              <w:bottom w:val="single" w:sz="4" w:space="0" w:color="auto"/>
              <w:right w:val="single" w:sz="4" w:space="0" w:color="auto"/>
            </w:tcBorders>
          </w:tcPr>
          <w:p w14:paraId="1E0F2401"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45E505F7" w14:textId="77777777" w:rsidR="00CC6BE7" w:rsidRPr="001D5643" w:rsidRDefault="00CC6BE7" w:rsidP="004C1C15">
            <w:pPr>
              <w:pStyle w:val="Textpoznpodarou"/>
              <w:ind w:left="0" w:firstLine="0"/>
              <w:jc w:val="both"/>
              <w:rPr>
                <w:sz w:val="18"/>
                <w:szCs w:val="18"/>
              </w:rPr>
            </w:pPr>
          </w:p>
        </w:tc>
        <w:tc>
          <w:tcPr>
            <w:tcW w:w="900" w:type="dxa"/>
            <w:tcBorders>
              <w:top w:val="nil"/>
              <w:left w:val="single" w:sz="18" w:space="0" w:color="auto"/>
              <w:bottom w:val="single" w:sz="4" w:space="0" w:color="auto"/>
              <w:right w:val="single" w:sz="4" w:space="0" w:color="auto"/>
            </w:tcBorders>
          </w:tcPr>
          <w:p w14:paraId="7E22B922" w14:textId="3FB79A59" w:rsidR="00CC6BE7" w:rsidRDefault="008642C8" w:rsidP="00CC6BE7">
            <w:pPr>
              <w:rPr>
                <w:sz w:val="18"/>
              </w:rPr>
            </w:pPr>
            <w:r>
              <w:rPr>
                <w:sz w:val="18"/>
              </w:rPr>
              <w:t>172/2016 ve znění 471/2017</w:t>
            </w:r>
            <w:r w:rsidR="00CC6BE7">
              <w:rPr>
                <w:sz w:val="18"/>
              </w:rPr>
              <w:t xml:space="preserve"> </w:t>
            </w:r>
            <w:r w:rsidR="00CC6BE7">
              <w:rPr>
                <w:rFonts w:eastAsia="Calibri"/>
                <w:sz w:val="18"/>
                <w:szCs w:val="18"/>
              </w:rPr>
              <w:t>335/2019</w:t>
            </w:r>
            <w:r w:rsidR="00401B5E">
              <w:rPr>
                <w:rFonts w:eastAsia="Calibri"/>
                <w:sz w:val="18"/>
                <w:szCs w:val="18"/>
              </w:rPr>
              <w:t xml:space="preserve"> </w:t>
            </w:r>
            <w:r w:rsidR="00401B5E" w:rsidRPr="00F33CD5">
              <w:rPr>
                <w:sz w:val="18"/>
              </w:rPr>
              <w:t>475/2021</w:t>
            </w:r>
            <w:r w:rsidR="00F00F9C">
              <w:rPr>
                <w:sz w:val="18"/>
              </w:rPr>
              <w:t xml:space="preserve"> </w:t>
            </w:r>
            <w:r w:rsidR="00F00F9C">
              <w:rPr>
                <w:rFonts w:eastAsia="Calibri"/>
                <w:sz w:val="18"/>
                <w:szCs w:val="18"/>
              </w:rPr>
              <w:t>435/2023</w:t>
            </w:r>
          </w:p>
          <w:p w14:paraId="159C5FD1" w14:textId="77777777" w:rsidR="00F00F9C" w:rsidRDefault="00F00F9C" w:rsidP="00CC6BE7">
            <w:pPr>
              <w:rPr>
                <w:sz w:val="18"/>
              </w:rPr>
            </w:pPr>
          </w:p>
          <w:p w14:paraId="1525367B"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4FA7BA2A" w14:textId="77777777" w:rsidR="00CC6BE7" w:rsidRPr="001D5643" w:rsidRDefault="00CC6BE7" w:rsidP="00CC6BE7">
            <w:pPr>
              <w:rPr>
                <w:sz w:val="18"/>
              </w:rPr>
            </w:pPr>
            <w:r w:rsidRPr="001D5643">
              <w:rPr>
                <w:sz w:val="18"/>
              </w:rPr>
              <w:t xml:space="preserve">§ 2 odst. </w:t>
            </w:r>
            <w:r>
              <w:rPr>
                <w:sz w:val="18"/>
              </w:rPr>
              <w:t>2</w:t>
            </w:r>
          </w:p>
        </w:tc>
        <w:tc>
          <w:tcPr>
            <w:tcW w:w="5391" w:type="dxa"/>
            <w:gridSpan w:val="4"/>
            <w:tcBorders>
              <w:top w:val="nil"/>
              <w:left w:val="single" w:sz="4" w:space="0" w:color="auto"/>
              <w:bottom w:val="single" w:sz="4" w:space="0" w:color="auto"/>
              <w:right w:val="single" w:sz="4" w:space="0" w:color="auto"/>
            </w:tcBorders>
          </w:tcPr>
          <w:p w14:paraId="709DC0E9" w14:textId="36F94BE3" w:rsidR="00CC6BE7" w:rsidRPr="001D5643" w:rsidRDefault="00CC6BE7" w:rsidP="00CC6BE7">
            <w:pPr>
              <w:widowControl w:val="0"/>
              <w:autoSpaceDE w:val="0"/>
              <w:autoSpaceDN w:val="0"/>
              <w:adjustRightInd w:val="0"/>
              <w:jc w:val="both"/>
              <w:rPr>
                <w:sz w:val="18"/>
                <w:szCs w:val="18"/>
              </w:rPr>
            </w:pPr>
            <w:r w:rsidRPr="00B567CA">
              <w:rPr>
                <w:sz w:val="18"/>
                <w:szCs w:val="18"/>
              </w:rPr>
              <w:t xml:space="preserve">Finanční limit pro určení nadlimitní sektorové veřejné zakázky na dodávky nebo pro určení nadlimitní veřejné zakázky na dodávky v oblasti obrany nebo bezpečnosti činí </w:t>
            </w:r>
            <w:r w:rsidR="00401B5E" w:rsidRPr="00401B5E">
              <w:rPr>
                <w:sz w:val="18"/>
                <w:szCs w:val="18"/>
              </w:rPr>
              <w:t>1</w:t>
            </w:r>
            <w:r w:rsidR="00F00F9C">
              <w:rPr>
                <w:sz w:val="18"/>
                <w:szCs w:val="18"/>
              </w:rPr>
              <w:t>0</w:t>
            </w:r>
            <w:r w:rsidR="00401B5E" w:rsidRPr="00401B5E">
              <w:rPr>
                <w:sz w:val="18"/>
                <w:szCs w:val="18"/>
              </w:rPr>
              <w:t xml:space="preserve"> </w:t>
            </w:r>
            <w:r w:rsidR="00F00F9C">
              <w:rPr>
                <w:sz w:val="18"/>
                <w:szCs w:val="18"/>
              </w:rPr>
              <w:t>826</w:t>
            </w:r>
            <w:r w:rsidR="00401B5E">
              <w:rPr>
                <w:sz w:val="18"/>
                <w:szCs w:val="18"/>
              </w:rPr>
              <w:t> </w:t>
            </w:r>
            <w:r w:rsidR="00401B5E" w:rsidRPr="00401B5E">
              <w:rPr>
                <w:sz w:val="18"/>
                <w:szCs w:val="18"/>
              </w:rPr>
              <w:t xml:space="preserve">000 </w:t>
            </w:r>
            <w:r w:rsidRPr="00B567CA">
              <w:rPr>
                <w:sz w:val="18"/>
                <w:szCs w:val="18"/>
              </w:rPr>
              <w:t>Kč.</w:t>
            </w:r>
          </w:p>
        </w:tc>
        <w:tc>
          <w:tcPr>
            <w:tcW w:w="909" w:type="dxa"/>
            <w:tcBorders>
              <w:top w:val="nil"/>
              <w:left w:val="single" w:sz="4" w:space="0" w:color="auto"/>
              <w:bottom w:val="single" w:sz="4" w:space="0" w:color="auto"/>
              <w:right w:val="single" w:sz="4" w:space="0" w:color="auto"/>
            </w:tcBorders>
          </w:tcPr>
          <w:p w14:paraId="6EFE9ACF"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3885F441" w14:textId="77777777" w:rsidR="00CC6BE7" w:rsidRPr="001D5643" w:rsidRDefault="00CC6BE7" w:rsidP="00CC6BE7">
            <w:pPr>
              <w:rPr>
                <w:sz w:val="18"/>
              </w:rPr>
            </w:pPr>
          </w:p>
        </w:tc>
      </w:tr>
      <w:tr w:rsidR="00CC6BE7" w:rsidRPr="001D5643" w14:paraId="7103BB4C" w14:textId="77777777" w:rsidTr="00125062">
        <w:tc>
          <w:tcPr>
            <w:tcW w:w="1609" w:type="dxa"/>
            <w:tcBorders>
              <w:top w:val="single" w:sz="4" w:space="0" w:color="auto"/>
              <w:bottom w:val="nil"/>
              <w:right w:val="single" w:sz="4" w:space="0" w:color="auto"/>
            </w:tcBorders>
          </w:tcPr>
          <w:p w14:paraId="1FF95836"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BB9C9FD"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186B57E" w14:textId="77777777" w:rsidR="00CC6BE7" w:rsidRDefault="00CC6BE7" w:rsidP="00CC6BE7">
            <w:pPr>
              <w:rPr>
                <w:sz w:val="18"/>
              </w:rPr>
            </w:pPr>
            <w:r>
              <w:rPr>
                <w:sz w:val="18"/>
              </w:rPr>
              <w:t>172/2016</w:t>
            </w:r>
          </w:p>
          <w:p w14:paraId="07ED80AA" w14:textId="7C2A17FB" w:rsidR="00CC6BE7" w:rsidRPr="001D5643" w:rsidRDefault="008642C8" w:rsidP="00CC6BE7">
            <w:pPr>
              <w:rPr>
                <w:sz w:val="18"/>
              </w:rPr>
            </w:pPr>
            <w:r>
              <w:rPr>
                <w:sz w:val="18"/>
              </w:rPr>
              <w:t>ve znění 471/2017</w:t>
            </w:r>
            <w:r w:rsidR="00CC6BE7">
              <w:rPr>
                <w:sz w:val="18"/>
              </w:rPr>
              <w:t xml:space="preserve"> </w:t>
            </w:r>
            <w:r w:rsidR="00CC6BE7">
              <w:rPr>
                <w:rFonts w:eastAsia="Calibri"/>
                <w:sz w:val="18"/>
                <w:szCs w:val="18"/>
              </w:rPr>
              <w:t>335/2019</w:t>
            </w:r>
            <w:r w:rsidR="00401B5E">
              <w:rPr>
                <w:rFonts w:eastAsia="Calibri"/>
                <w:sz w:val="18"/>
                <w:szCs w:val="18"/>
              </w:rPr>
              <w:t xml:space="preserve"> </w:t>
            </w:r>
            <w:r w:rsidR="00401B5E" w:rsidRPr="00F33CD5">
              <w:rPr>
                <w:sz w:val="18"/>
              </w:rPr>
              <w:t>475/2021</w:t>
            </w:r>
            <w:r w:rsidR="00F00F9C">
              <w:rPr>
                <w:sz w:val="18"/>
              </w:rPr>
              <w:t xml:space="preserve"> </w:t>
            </w:r>
            <w:r w:rsidR="00F00F9C">
              <w:rPr>
                <w:rFonts w:eastAsia="Calibri"/>
                <w:sz w:val="18"/>
                <w:szCs w:val="18"/>
              </w:rPr>
              <w:t>435/2023</w:t>
            </w:r>
          </w:p>
        </w:tc>
        <w:tc>
          <w:tcPr>
            <w:tcW w:w="1080" w:type="dxa"/>
            <w:tcBorders>
              <w:top w:val="single" w:sz="4" w:space="0" w:color="auto"/>
              <w:left w:val="single" w:sz="4" w:space="0" w:color="auto"/>
              <w:bottom w:val="nil"/>
              <w:right w:val="single" w:sz="4" w:space="0" w:color="auto"/>
            </w:tcBorders>
          </w:tcPr>
          <w:p w14:paraId="3D6D9DB9" w14:textId="77777777" w:rsidR="00CC6BE7" w:rsidRPr="001D5643" w:rsidRDefault="00CC6BE7" w:rsidP="00CC6BE7">
            <w:pPr>
              <w:rPr>
                <w:sz w:val="18"/>
              </w:rPr>
            </w:pPr>
            <w:r>
              <w:rPr>
                <w:sz w:val="18"/>
              </w:rPr>
              <w:t>§ 3</w:t>
            </w:r>
            <w:r w:rsidRPr="001D5643">
              <w:rPr>
                <w:sz w:val="18"/>
              </w:rPr>
              <w:t xml:space="preserve"> odst. </w:t>
            </w:r>
            <w:r>
              <w:rPr>
                <w:sz w:val="18"/>
              </w:rPr>
              <w:t>2</w:t>
            </w:r>
          </w:p>
        </w:tc>
        <w:tc>
          <w:tcPr>
            <w:tcW w:w="5391" w:type="dxa"/>
            <w:gridSpan w:val="4"/>
            <w:tcBorders>
              <w:top w:val="single" w:sz="4" w:space="0" w:color="auto"/>
              <w:left w:val="single" w:sz="4" w:space="0" w:color="auto"/>
              <w:bottom w:val="nil"/>
              <w:right w:val="single" w:sz="4" w:space="0" w:color="auto"/>
            </w:tcBorders>
          </w:tcPr>
          <w:p w14:paraId="3148A33E" w14:textId="08E7ACD3"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B567CA">
              <w:rPr>
                <w:sz w:val="18"/>
                <w:szCs w:val="18"/>
              </w:rPr>
              <w:t xml:space="preserve">Finanční limit pro určení nadlimitní veřejné zakázky na služby v případě sektorové veřejné zakázky nebo v případě veřejné zakázky v oblasti obrany nebo bezpečnosti činí </w:t>
            </w:r>
            <w:r w:rsidR="00401B5E" w:rsidRPr="00401B5E">
              <w:rPr>
                <w:sz w:val="18"/>
                <w:szCs w:val="18"/>
              </w:rPr>
              <w:t>1</w:t>
            </w:r>
            <w:r w:rsidR="00F00F9C">
              <w:rPr>
                <w:sz w:val="18"/>
                <w:szCs w:val="18"/>
              </w:rPr>
              <w:t>0</w:t>
            </w:r>
            <w:r w:rsidR="00401B5E" w:rsidRPr="00401B5E">
              <w:rPr>
                <w:sz w:val="18"/>
                <w:szCs w:val="18"/>
              </w:rPr>
              <w:t xml:space="preserve"> </w:t>
            </w:r>
            <w:r w:rsidR="00F00F9C">
              <w:rPr>
                <w:sz w:val="18"/>
                <w:szCs w:val="18"/>
              </w:rPr>
              <w:t>826</w:t>
            </w:r>
            <w:r w:rsidR="00401B5E">
              <w:rPr>
                <w:sz w:val="18"/>
                <w:szCs w:val="18"/>
              </w:rPr>
              <w:t> </w:t>
            </w:r>
            <w:r w:rsidR="00401B5E" w:rsidRPr="00401B5E">
              <w:rPr>
                <w:sz w:val="18"/>
                <w:szCs w:val="18"/>
              </w:rPr>
              <w:t>000</w:t>
            </w:r>
            <w:r w:rsidR="00401B5E">
              <w:rPr>
                <w:sz w:val="18"/>
                <w:szCs w:val="18"/>
              </w:rPr>
              <w:t xml:space="preserve"> </w:t>
            </w:r>
            <w:r w:rsidRPr="00B567CA">
              <w:rPr>
                <w:sz w:val="18"/>
                <w:szCs w:val="18"/>
              </w:rPr>
              <w:t>Kč.</w:t>
            </w:r>
          </w:p>
        </w:tc>
        <w:tc>
          <w:tcPr>
            <w:tcW w:w="909" w:type="dxa"/>
            <w:tcBorders>
              <w:top w:val="single" w:sz="4" w:space="0" w:color="auto"/>
              <w:left w:val="single" w:sz="4" w:space="0" w:color="auto"/>
              <w:bottom w:val="nil"/>
              <w:right w:val="single" w:sz="4" w:space="0" w:color="auto"/>
            </w:tcBorders>
          </w:tcPr>
          <w:p w14:paraId="4AAB3D9E"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2667A3CD" w14:textId="77777777" w:rsidR="00CC6BE7" w:rsidRPr="001D5643" w:rsidRDefault="00CC6BE7" w:rsidP="00CC6BE7">
            <w:pPr>
              <w:rPr>
                <w:sz w:val="18"/>
              </w:rPr>
            </w:pPr>
          </w:p>
        </w:tc>
      </w:tr>
      <w:tr w:rsidR="00CC6BE7" w:rsidRPr="001D5643" w14:paraId="287070C3" w14:textId="77777777" w:rsidTr="00125062">
        <w:tc>
          <w:tcPr>
            <w:tcW w:w="1609" w:type="dxa"/>
            <w:tcBorders>
              <w:top w:val="single" w:sz="4" w:space="0" w:color="auto"/>
              <w:bottom w:val="nil"/>
              <w:right w:val="single" w:sz="4" w:space="0" w:color="auto"/>
            </w:tcBorders>
          </w:tcPr>
          <w:p w14:paraId="37354BEB"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2AE533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4BAF41E" w14:textId="77777777" w:rsidR="00CC6BE7" w:rsidRDefault="00CC6BE7" w:rsidP="00CC6BE7">
            <w:pPr>
              <w:rPr>
                <w:sz w:val="18"/>
              </w:rPr>
            </w:pPr>
            <w:r>
              <w:rPr>
                <w:sz w:val="18"/>
              </w:rPr>
              <w:t xml:space="preserve">172/2016 ve znění 471/2017 </w:t>
            </w:r>
            <w:r>
              <w:rPr>
                <w:rFonts w:eastAsia="Calibri"/>
                <w:sz w:val="18"/>
                <w:szCs w:val="18"/>
              </w:rPr>
              <w:t>335/2019</w:t>
            </w:r>
            <w:r w:rsidR="00401B5E">
              <w:rPr>
                <w:rFonts w:eastAsia="Calibri"/>
                <w:sz w:val="18"/>
                <w:szCs w:val="18"/>
              </w:rPr>
              <w:t xml:space="preserve"> </w:t>
            </w:r>
            <w:r w:rsidR="00401B5E" w:rsidRPr="00F33CD5">
              <w:rPr>
                <w:sz w:val="18"/>
              </w:rPr>
              <w:t>475/2021</w:t>
            </w:r>
          </w:p>
          <w:p w14:paraId="5333F0E6"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AAD84C5" w14:textId="77777777" w:rsidR="00CC6BE7" w:rsidRPr="001D5643" w:rsidRDefault="00CC6BE7" w:rsidP="00CC6BE7">
            <w:pPr>
              <w:rPr>
                <w:sz w:val="18"/>
              </w:rPr>
            </w:pPr>
            <w:r>
              <w:rPr>
                <w:sz w:val="18"/>
              </w:rPr>
              <w:t>§ 4</w:t>
            </w:r>
          </w:p>
        </w:tc>
        <w:tc>
          <w:tcPr>
            <w:tcW w:w="5391" w:type="dxa"/>
            <w:gridSpan w:val="4"/>
            <w:tcBorders>
              <w:top w:val="single" w:sz="4" w:space="0" w:color="auto"/>
              <w:left w:val="single" w:sz="4" w:space="0" w:color="auto"/>
              <w:bottom w:val="nil"/>
              <w:right w:val="single" w:sz="4" w:space="0" w:color="auto"/>
            </w:tcBorders>
          </w:tcPr>
          <w:p w14:paraId="3DCB2B8B" w14:textId="77777777" w:rsidR="00CC6BE7" w:rsidRPr="0049353A" w:rsidRDefault="00CC6BE7" w:rsidP="00CC6BE7">
            <w:pPr>
              <w:pStyle w:val="Textodstavce"/>
              <w:numPr>
                <w:ilvl w:val="0"/>
                <w:numId w:val="0"/>
              </w:numPr>
              <w:tabs>
                <w:tab w:val="clear" w:pos="851"/>
                <w:tab w:val="left" w:pos="470"/>
                <w:tab w:val="left" w:pos="720"/>
              </w:tabs>
              <w:spacing w:before="0" w:after="0"/>
              <w:rPr>
                <w:sz w:val="18"/>
                <w:szCs w:val="18"/>
              </w:rPr>
            </w:pPr>
            <w:r w:rsidRPr="00B567CA">
              <w:rPr>
                <w:sz w:val="18"/>
                <w:szCs w:val="18"/>
              </w:rPr>
              <w:t xml:space="preserve">Finanční limit pro určení nadlimitní veřejné zakázky na stavební práce činí </w:t>
            </w:r>
            <w:r w:rsidR="00401B5E" w:rsidRPr="00401B5E">
              <w:rPr>
                <w:sz w:val="18"/>
                <w:szCs w:val="18"/>
              </w:rPr>
              <w:t>140 448</w:t>
            </w:r>
            <w:r w:rsidR="00401B5E">
              <w:rPr>
                <w:sz w:val="18"/>
                <w:szCs w:val="18"/>
              </w:rPr>
              <w:t> </w:t>
            </w:r>
            <w:r w:rsidR="00401B5E" w:rsidRPr="00401B5E">
              <w:rPr>
                <w:sz w:val="18"/>
                <w:szCs w:val="18"/>
              </w:rPr>
              <w:t>000</w:t>
            </w:r>
            <w:r w:rsidR="00401B5E">
              <w:rPr>
                <w:sz w:val="18"/>
                <w:szCs w:val="18"/>
              </w:rPr>
              <w:t xml:space="preserve"> </w:t>
            </w:r>
            <w:r w:rsidRPr="00B567CA">
              <w:rPr>
                <w:sz w:val="18"/>
                <w:szCs w:val="18"/>
              </w:rPr>
              <w:t>Kč.</w:t>
            </w:r>
          </w:p>
        </w:tc>
        <w:tc>
          <w:tcPr>
            <w:tcW w:w="909" w:type="dxa"/>
            <w:tcBorders>
              <w:top w:val="single" w:sz="4" w:space="0" w:color="auto"/>
              <w:left w:val="single" w:sz="4" w:space="0" w:color="auto"/>
              <w:bottom w:val="nil"/>
              <w:right w:val="single" w:sz="4" w:space="0" w:color="auto"/>
            </w:tcBorders>
          </w:tcPr>
          <w:p w14:paraId="36525341"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F50C3B3" w14:textId="77777777" w:rsidR="00CC6BE7" w:rsidRPr="001D5643" w:rsidRDefault="00CC6BE7" w:rsidP="00CC6BE7">
            <w:pPr>
              <w:rPr>
                <w:sz w:val="18"/>
              </w:rPr>
            </w:pPr>
          </w:p>
        </w:tc>
      </w:tr>
      <w:tr w:rsidR="00CC6BE7" w:rsidRPr="001D5643" w14:paraId="7DAB8820" w14:textId="77777777" w:rsidTr="00125062">
        <w:tc>
          <w:tcPr>
            <w:tcW w:w="1609" w:type="dxa"/>
            <w:tcBorders>
              <w:top w:val="single" w:sz="4" w:space="0" w:color="auto"/>
              <w:bottom w:val="nil"/>
              <w:right w:val="single" w:sz="4" w:space="0" w:color="auto"/>
            </w:tcBorders>
          </w:tcPr>
          <w:p w14:paraId="7CA2AE4C" w14:textId="77777777" w:rsidR="00CC6BE7" w:rsidRPr="001D5643" w:rsidRDefault="00CC6BE7" w:rsidP="00CC6BE7">
            <w:pPr>
              <w:rPr>
                <w:sz w:val="18"/>
              </w:rPr>
            </w:pPr>
            <w:r w:rsidRPr="001D5643">
              <w:rPr>
                <w:sz w:val="18"/>
              </w:rPr>
              <w:t>Článek 9 odst. 1 první pododstavec věta první</w:t>
            </w:r>
          </w:p>
        </w:tc>
        <w:tc>
          <w:tcPr>
            <w:tcW w:w="5387" w:type="dxa"/>
            <w:gridSpan w:val="5"/>
            <w:tcBorders>
              <w:top w:val="single" w:sz="4" w:space="0" w:color="auto"/>
              <w:left w:val="single" w:sz="4" w:space="0" w:color="auto"/>
              <w:bottom w:val="nil"/>
              <w:right w:val="single" w:sz="18" w:space="0" w:color="auto"/>
            </w:tcBorders>
          </w:tcPr>
          <w:p w14:paraId="08058210" w14:textId="77777777" w:rsidR="00CC6BE7" w:rsidRPr="001D5643" w:rsidRDefault="00CC6BE7" w:rsidP="00CC6BE7">
            <w:pPr>
              <w:pStyle w:val="Normlnweb8"/>
              <w:ind w:left="72"/>
              <w:jc w:val="both"/>
              <w:rPr>
                <w:sz w:val="18"/>
                <w:szCs w:val="18"/>
              </w:rPr>
            </w:pPr>
            <w:r w:rsidRPr="001D5643">
              <w:rPr>
                <w:sz w:val="18"/>
                <w:szCs w:val="18"/>
              </w:rPr>
              <w:t>1. Výpočet odhadované hodnoty zakázky je založen na celkové splatné částce bez DPH, odhadované zadavatelem.</w:t>
            </w:r>
          </w:p>
        </w:tc>
        <w:tc>
          <w:tcPr>
            <w:tcW w:w="900" w:type="dxa"/>
            <w:tcBorders>
              <w:top w:val="single" w:sz="4" w:space="0" w:color="auto"/>
              <w:left w:val="single" w:sz="18" w:space="0" w:color="auto"/>
              <w:bottom w:val="nil"/>
              <w:right w:val="single" w:sz="4" w:space="0" w:color="auto"/>
            </w:tcBorders>
          </w:tcPr>
          <w:p w14:paraId="565B5B61" w14:textId="77777777" w:rsidR="00CC6BE7" w:rsidRDefault="00CC6BE7" w:rsidP="00CC6BE7">
            <w:pPr>
              <w:rPr>
                <w:sz w:val="18"/>
              </w:rPr>
            </w:pPr>
            <w:r>
              <w:rPr>
                <w:sz w:val="18"/>
              </w:rPr>
              <w:t>134/2016</w:t>
            </w:r>
          </w:p>
          <w:p w14:paraId="09CD8197" w14:textId="77777777" w:rsidR="00CC6BE7" w:rsidRDefault="00CC6BE7" w:rsidP="00CC6BE7">
            <w:pPr>
              <w:rPr>
                <w:sz w:val="18"/>
              </w:rPr>
            </w:pPr>
          </w:p>
          <w:p w14:paraId="2BF1402B" w14:textId="77777777" w:rsidR="00CC6BE7" w:rsidRDefault="00CC6BE7" w:rsidP="00CC6BE7">
            <w:pPr>
              <w:rPr>
                <w:sz w:val="18"/>
              </w:rPr>
            </w:pPr>
            <w:r>
              <w:rPr>
                <w:sz w:val="18"/>
              </w:rPr>
              <w:t xml:space="preserve"> </w:t>
            </w:r>
          </w:p>
          <w:p w14:paraId="613781F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980EFF7" w14:textId="77777777" w:rsidR="00CC6BE7" w:rsidRPr="001D5643" w:rsidRDefault="00CC6BE7" w:rsidP="00CC6BE7">
            <w:pPr>
              <w:rPr>
                <w:sz w:val="18"/>
              </w:rPr>
            </w:pPr>
            <w:r w:rsidRPr="001D5643">
              <w:rPr>
                <w:sz w:val="18"/>
              </w:rPr>
              <w:t xml:space="preserve">§ </w:t>
            </w:r>
            <w:r>
              <w:rPr>
                <w:sz w:val="18"/>
              </w:rPr>
              <w:t>16 odst. 1 věta druhá a třetí</w:t>
            </w:r>
          </w:p>
        </w:tc>
        <w:tc>
          <w:tcPr>
            <w:tcW w:w="5391" w:type="dxa"/>
            <w:gridSpan w:val="4"/>
            <w:tcBorders>
              <w:top w:val="single" w:sz="4" w:space="0" w:color="auto"/>
              <w:left w:val="single" w:sz="4" w:space="0" w:color="auto"/>
              <w:bottom w:val="nil"/>
              <w:right w:val="single" w:sz="4" w:space="0" w:color="auto"/>
            </w:tcBorders>
          </w:tcPr>
          <w:p w14:paraId="5282A268" w14:textId="77777777" w:rsidR="00CC6BE7" w:rsidRPr="001D5643" w:rsidRDefault="00CC6BE7" w:rsidP="00CC6BE7">
            <w:pPr>
              <w:jc w:val="both"/>
              <w:rPr>
                <w:sz w:val="18"/>
                <w:szCs w:val="18"/>
              </w:rPr>
            </w:pPr>
            <w:r>
              <w:rPr>
                <w:sz w:val="18"/>
                <w:szCs w:val="18"/>
              </w:rPr>
              <w:t>P</w:t>
            </w:r>
            <w:r w:rsidRPr="00F831B9">
              <w:rPr>
                <w:sz w:val="18"/>
                <w:szCs w:val="18"/>
              </w:rPr>
              <w:t xml:space="preserve">ředpokládanou hodnotou veřejné zakázky je zadavatelem předpokládaná výše úplaty za plnění veřejné zakázky vyjádřená v penězích. </w:t>
            </w:r>
            <w:r w:rsidRPr="001603D6">
              <w:rPr>
                <w:sz w:val="18"/>
                <w:szCs w:val="18"/>
              </w:rPr>
              <w:t>Do předpokládané hodnoty veřejné zakázky se nezahrnuje daň z přidané hodnoty.</w:t>
            </w:r>
          </w:p>
        </w:tc>
        <w:tc>
          <w:tcPr>
            <w:tcW w:w="909" w:type="dxa"/>
            <w:tcBorders>
              <w:top w:val="single" w:sz="4" w:space="0" w:color="auto"/>
              <w:left w:val="single" w:sz="4" w:space="0" w:color="auto"/>
              <w:bottom w:val="nil"/>
              <w:right w:val="single" w:sz="4" w:space="0" w:color="auto"/>
            </w:tcBorders>
          </w:tcPr>
          <w:p w14:paraId="789D5B2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7BECC2C" w14:textId="77777777" w:rsidR="00CC6BE7" w:rsidRPr="001D5643" w:rsidRDefault="00CC6BE7" w:rsidP="00CC6BE7">
            <w:pPr>
              <w:rPr>
                <w:sz w:val="18"/>
              </w:rPr>
            </w:pPr>
          </w:p>
        </w:tc>
      </w:tr>
      <w:tr w:rsidR="00CC6BE7" w:rsidRPr="001D5643" w14:paraId="6F3C6325" w14:textId="77777777" w:rsidTr="00C158AB">
        <w:tc>
          <w:tcPr>
            <w:tcW w:w="1609" w:type="dxa"/>
            <w:tcBorders>
              <w:top w:val="single" w:sz="4" w:space="0" w:color="auto"/>
              <w:bottom w:val="nil"/>
              <w:right w:val="single" w:sz="4" w:space="0" w:color="auto"/>
            </w:tcBorders>
          </w:tcPr>
          <w:p w14:paraId="38923327" w14:textId="77777777" w:rsidR="00CC6BE7" w:rsidRPr="001D5643" w:rsidRDefault="00CC6BE7" w:rsidP="00CC6BE7">
            <w:pPr>
              <w:rPr>
                <w:sz w:val="18"/>
              </w:rPr>
            </w:pPr>
            <w:r w:rsidRPr="001D5643">
              <w:rPr>
                <w:sz w:val="18"/>
              </w:rPr>
              <w:t>Článek 9 odst. 1 první pododstavec</w:t>
            </w:r>
          </w:p>
          <w:p w14:paraId="5BC13F00" w14:textId="77777777" w:rsidR="00CC6BE7" w:rsidRPr="001D5643" w:rsidRDefault="00CC6BE7" w:rsidP="00CC6BE7">
            <w:pPr>
              <w:rPr>
                <w:sz w:val="18"/>
              </w:rPr>
            </w:pPr>
            <w:r w:rsidRPr="001D5643">
              <w:rPr>
                <w:sz w:val="18"/>
              </w:rPr>
              <w:t>věta druhá</w:t>
            </w:r>
          </w:p>
        </w:tc>
        <w:tc>
          <w:tcPr>
            <w:tcW w:w="5387" w:type="dxa"/>
            <w:gridSpan w:val="5"/>
            <w:tcBorders>
              <w:top w:val="single" w:sz="4" w:space="0" w:color="auto"/>
              <w:left w:val="single" w:sz="4" w:space="0" w:color="auto"/>
              <w:bottom w:val="nil"/>
              <w:right w:val="single" w:sz="18" w:space="0" w:color="auto"/>
            </w:tcBorders>
          </w:tcPr>
          <w:p w14:paraId="1F9AC90E" w14:textId="77777777" w:rsidR="00CC6BE7" w:rsidRPr="001D5643" w:rsidRDefault="00CC6BE7" w:rsidP="00CC6BE7">
            <w:pPr>
              <w:pStyle w:val="Normlnweb8"/>
              <w:ind w:left="72"/>
              <w:jc w:val="both"/>
              <w:rPr>
                <w:sz w:val="18"/>
                <w:szCs w:val="18"/>
              </w:rPr>
            </w:pPr>
            <w:r w:rsidRPr="001D5643">
              <w:rPr>
                <w:sz w:val="18"/>
                <w:szCs w:val="18"/>
              </w:rPr>
              <w:t>Tento výpočet bere v úvahu celkovou odhadovanou částku, která zahrnuje jakoukoli formu případné opce a případná obnovení zakázky.</w:t>
            </w:r>
          </w:p>
        </w:tc>
        <w:tc>
          <w:tcPr>
            <w:tcW w:w="900" w:type="dxa"/>
            <w:tcBorders>
              <w:top w:val="single" w:sz="4" w:space="0" w:color="auto"/>
              <w:left w:val="single" w:sz="18" w:space="0" w:color="auto"/>
              <w:bottom w:val="nil"/>
              <w:right w:val="single" w:sz="4" w:space="0" w:color="auto"/>
            </w:tcBorders>
          </w:tcPr>
          <w:p w14:paraId="101FE0B3" w14:textId="77777777" w:rsidR="00CC6BE7" w:rsidRDefault="00CC6BE7" w:rsidP="00CC6BE7">
            <w:pPr>
              <w:rPr>
                <w:sz w:val="18"/>
              </w:rPr>
            </w:pPr>
            <w:r>
              <w:rPr>
                <w:sz w:val="18"/>
              </w:rPr>
              <w:t>134/2016</w:t>
            </w:r>
          </w:p>
          <w:p w14:paraId="31FBF8DD" w14:textId="77777777" w:rsidR="00CC6BE7" w:rsidRDefault="00CC6BE7" w:rsidP="00CC6BE7">
            <w:pPr>
              <w:rPr>
                <w:sz w:val="18"/>
              </w:rPr>
            </w:pPr>
          </w:p>
          <w:p w14:paraId="2A86F4DA" w14:textId="77777777" w:rsidR="00CC6BE7" w:rsidRDefault="00CC6BE7" w:rsidP="00CC6BE7">
            <w:pPr>
              <w:rPr>
                <w:sz w:val="18"/>
              </w:rPr>
            </w:pPr>
            <w:r>
              <w:rPr>
                <w:sz w:val="18"/>
              </w:rPr>
              <w:t xml:space="preserve"> </w:t>
            </w:r>
          </w:p>
          <w:p w14:paraId="166C1C60"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C8945CC" w14:textId="77777777" w:rsidR="00CC6BE7" w:rsidRPr="001D5643" w:rsidRDefault="00CC6BE7" w:rsidP="00CC6BE7">
            <w:pPr>
              <w:rPr>
                <w:sz w:val="18"/>
              </w:rPr>
            </w:pPr>
            <w:r w:rsidRPr="001D5643">
              <w:rPr>
                <w:sz w:val="18"/>
              </w:rPr>
              <w:t xml:space="preserve">§ </w:t>
            </w:r>
            <w:r>
              <w:rPr>
                <w:sz w:val="18"/>
              </w:rPr>
              <w:t>16 odst. 2</w:t>
            </w:r>
          </w:p>
        </w:tc>
        <w:tc>
          <w:tcPr>
            <w:tcW w:w="5391" w:type="dxa"/>
            <w:gridSpan w:val="4"/>
            <w:tcBorders>
              <w:top w:val="single" w:sz="4" w:space="0" w:color="auto"/>
              <w:left w:val="single" w:sz="4" w:space="0" w:color="auto"/>
              <w:bottom w:val="nil"/>
              <w:right w:val="single" w:sz="4" w:space="0" w:color="auto"/>
            </w:tcBorders>
          </w:tcPr>
          <w:p w14:paraId="4947826B" w14:textId="77777777" w:rsidR="00CC6BE7" w:rsidRPr="001D5643" w:rsidRDefault="00CC6BE7" w:rsidP="00CC6BE7">
            <w:pPr>
              <w:widowControl w:val="0"/>
              <w:autoSpaceDE w:val="0"/>
              <w:autoSpaceDN w:val="0"/>
              <w:adjustRightInd w:val="0"/>
              <w:jc w:val="both"/>
              <w:rPr>
                <w:sz w:val="18"/>
                <w:szCs w:val="18"/>
              </w:rPr>
            </w:pPr>
            <w:r w:rsidRPr="00B37EF5">
              <w:rPr>
                <w:sz w:val="18"/>
                <w:szCs w:val="18"/>
              </w:rPr>
              <w:t>Do předpokládané hodnoty veřejné zakázky se zahrne hodnota všech plnění, která mohou vyplývat ze smlouvy na veřejnou zakázku</w:t>
            </w:r>
            <w:r>
              <w:rPr>
                <w:sz w:val="18"/>
                <w:szCs w:val="18"/>
              </w:rPr>
              <w:t>, není-li dále stanoveno jinak.</w:t>
            </w:r>
          </w:p>
        </w:tc>
        <w:tc>
          <w:tcPr>
            <w:tcW w:w="909" w:type="dxa"/>
            <w:tcBorders>
              <w:top w:val="single" w:sz="4" w:space="0" w:color="auto"/>
              <w:left w:val="single" w:sz="4" w:space="0" w:color="auto"/>
              <w:bottom w:val="nil"/>
              <w:right w:val="single" w:sz="4" w:space="0" w:color="auto"/>
            </w:tcBorders>
          </w:tcPr>
          <w:p w14:paraId="57631E8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09640B0" w14:textId="77777777" w:rsidR="00CC6BE7" w:rsidRPr="001D5643" w:rsidRDefault="00CC6BE7" w:rsidP="00CC6BE7">
            <w:pPr>
              <w:rPr>
                <w:sz w:val="18"/>
              </w:rPr>
            </w:pPr>
          </w:p>
        </w:tc>
      </w:tr>
      <w:tr w:rsidR="00CC6BE7" w:rsidRPr="001D5643" w14:paraId="150EE705" w14:textId="77777777" w:rsidTr="00C158AB">
        <w:tc>
          <w:tcPr>
            <w:tcW w:w="1609" w:type="dxa"/>
            <w:tcBorders>
              <w:top w:val="nil"/>
              <w:bottom w:val="nil"/>
              <w:right w:val="single" w:sz="4" w:space="0" w:color="auto"/>
            </w:tcBorders>
          </w:tcPr>
          <w:p w14:paraId="7AB48005"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9A02A2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07D7754" w14:textId="77777777" w:rsidR="00CC6BE7" w:rsidRDefault="00CC6BE7" w:rsidP="00CC6BE7">
            <w:pPr>
              <w:rPr>
                <w:sz w:val="18"/>
              </w:rPr>
            </w:pPr>
            <w:r>
              <w:rPr>
                <w:sz w:val="18"/>
              </w:rPr>
              <w:t>134/2016</w:t>
            </w:r>
          </w:p>
          <w:p w14:paraId="385799AC" w14:textId="77777777" w:rsidR="00CC6BE7" w:rsidRDefault="00CC6BE7" w:rsidP="00CC6BE7">
            <w:pPr>
              <w:rPr>
                <w:sz w:val="18"/>
              </w:rPr>
            </w:pPr>
          </w:p>
          <w:p w14:paraId="13AF3241" w14:textId="77777777" w:rsidR="00CC6BE7" w:rsidRDefault="00CC6BE7" w:rsidP="00CC6BE7">
            <w:pPr>
              <w:rPr>
                <w:sz w:val="18"/>
              </w:rPr>
            </w:pPr>
            <w:r>
              <w:rPr>
                <w:sz w:val="18"/>
              </w:rPr>
              <w:t xml:space="preserve"> </w:t>
            </w:r>
          </w:p>
          <w:p w14:paraId="4327A820"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nil"/>
              <w:left w:val="single" w:sz="4" w:space="0" w:color="auto"/>
              <w:bottom w:val="nil"/>
              <w:right w:val="single" w:sz="4" w:space="0" w:color="auto"/>
            </w:tcBorders>
          </w:tcPr>
          <w:p w14:paraId="6369BC86" w14:textId="77777777" w:rsidR="00CC6BE7" w:rsidRPr="001D5643" w:rsidRDefault="00CC6BE7" w:rsidP="00CC6BE7">
            <w:pPr>
              <w:rPr>
                <w:sz w:val="18"/>
              </w:rPr>
            </w:pPr>
            <w:r w:rsidRPr="001D5643">
              <w:rPr>
                <w:sz w:val="18"/>
              </w:rPr>
              <w:t xml:space="preserve">§ </w:t>
            </w:r>
            <w:r>
              <w:rPr>
                <w:sz w:val="18"/>
              </w:rPr>
              <w:t>16 odst. 3</w:t>
            </w:r>
          </w:p>
        </w:tc>
        <w:tc>
          <w:tcPr>
            <w:tcW w:w="5391" w:type="dxa"/>
            <w:gridSpan w:val="4"/>
            <w:tcBorders>
              <w:top w:val="nil"/>
              <w:left w:val="single" w:sz="4" w:space="0" w:color="auto"/>
              <w:bottom w:val="nil"/>
              <w:right w:val="single" w:sz="4" w:space="0" w:color="auto"/>
            </w:tcBorders>
          </w:tcPr>
          <w:p w14:paraId="6A7245E8" w14:textId="77777777" w:rsidR="00CC6BE7" w:rsidRPr="001D5643" w:rsidRDefault="00CC6BE7" w:rsidP="00CC6BE7">
            <w:pPr>
              <w:widowControl w:val="0"/>
              <w:autoSpaceDE w:val="0"/>
              <w:autoSpaceDN w:val="0"/>
              <w:adjustRightInd w:val="0"/>
              <w:jc w:val="both"/>
              <w:rPr>
                <w:sz w:val="18"/>
                <w:szCs w:val="18"/>
              </w:rPr>
            </w:pPr>
            <w:r w:rsidRPr="00B37EF5">
              <w:rPr>
                <w:sz w:val="18"/>
                <w:szCs w:val="18"/>
              </w:rPr>
              <w:t>Do předpokládané hodnoty veřejné zakázky se zahrne předpokládaná hodnota změn závazků ze smlouvy, jejichž možnost byla vyhrazena v zadávací dokumentaci podle § 100. Pokud si zadavatel vyhradí plnění podle § 100 odst. 3, uvede v zadávací dokumentaci předpokládanou hodnotu vyhrazeného plnění.</w:t>
            </w:r>
          </w:p>
        </w:tc>
        <w:tc>
          <w:tcPr>
            <w:tcW w:w="909" w:type="dxa"/>
            <w:tcBorders>
              <w:top w:val="nil"/>
              <w:left w:val="single" w:sz="4" w:space="0" w:color="auto"/>
              <w:bottom w:val="nil"/>
              <w:right w:val="single" w:sz="4" w:space="0" w:color="auto"/>
            </w:tcBorders>
          </w:tcPr>
          <w:p w14:paraId="3CF0BE55" w14:textId="77777777" w:rsidR="00CC6BE7" w:rsidRPr="001D5643" w:rsidRDefault="00CC6BE7" w:rsidP="00CC6BE7">
            <w:pPr>
              <w:rPr>
                <w:sz w:val="18"/>
              </w:rPr>
            </w:pPr>
          </w:p>
        </w:tc>
        <w:tc>
          <w:tcPr>
            <w:tcW w:w="720" w:type="dxa"/>
            <w:tcBorders>
              <w:top w:val="nil"/>
              <w:left w:val="single" w:sz="4" w:space="0" w:color="auto"/>
              <w:bottom w:val="nil"/>
            </w:tcBorders>
          </w:tcPr>
          <w:p w14:paraId="7AC28FAD" w14:textId="77777777" w:rsidR="00CC6BE7" w:rsidRPr="001D5643" w:rsidRDefault="00CC6BE7" w:rsidP="00CC6BE7">
            <w:pPr>
              <w:rPr>
                <w:sz w:val="18"/>
              </w:rPr>
            </w:pPr>
          </w:p>
        </w:tc>
      </w:tr>
      <w:tr w:rsidR="00CC6BE7" w:rsidRPr="001D5643" w14:paraId="63E9353C" w14:textId="77777777" w:rsidTr="00125062">
        <w:tc>
          <w:tcPr>
            <w:tcW w:w="1609" w:type="dxa"/>
            <w:tcBorders>
              <w:top w:val="single" w:sz="4" w:space="0" w:color="auto"/>
              <w:bottom w:val="nil"/>
              <w:right w:val="single" w:sz="4" w:space="0" w:color="auto"/>
            </w:tcBorders>
          </w:tcPr>
          <w:p w14:paraId="77C1785D" w14:textId="77777777" w:rsidR="00CC6BE7" w:rsidRPr="001D5643" w:rsidRDefault="00CC6BE7" w:rsidP="00CC6BE7">
            <w:pPr>
              <w:rPr>
                <w:sz w:val="18"/>
              </w:rPr>
            </w:pPr>
            <w:r w:rsidRPr="001D5643">
              <w:rPr>
                <w:sz w:val="18"/>
              </w:rPr>
              <w:t xml:space="preserve">Článek 9 odst. 1 druhý pododstavec </w:t>
            </w:r>
          </w:p>
        </w:tc>
        <w:tc>
          <w:tcPr>
            <w:tcW w:w="5387" w:type="dxa"/>
            <w:gridSpan w:val="5"/>
            <w:tcBorders>
              <w:top w:val="single" w:sz="4" w:space="0" w:color="auto"/>
              <w:left w:val="single" w:sz="4" w:space="0" w:color="auto"/>
              <w:bottom w:val="nil"/>
              <w:right w:val="single" w:sz="18" w:space="0" w:color="auto"/>
            </w:tcBorders>
          </w:tcPr>
          <w:p w14:paraId="543387E9" w14:textId="77777777" w:rsidR="00CC6BE7" w:rsidRPr="001D5643" w:rsidRDefault="00CC6BE7" w:rsidP="00CC6BE7">
            <w:pPr>
              <w:pStyle w:val="Normlnweb8"/>
              <w:ind w:left="72"/>
              <w:jc w:val="both"/>
              <w:rPr>
                <w:sz w:val="18"/>
                <w:szCs w:val="18"/>
              </w:rPr>
            </w:pPr>
            <w:r w:rsidRPr="001D5643">
              <w:rPr>
                <w:sz w:val="18"/>
                <w:szCs w:val="18"/>
              </w:rPr>
              <w:t>Jestliže zadavatel poskytuje zájemcům či uchazečům ceny nebo platby, zahrne je do výpočtu odhadované hodnoty zakázky.</w:t>
            </w:r>
          </w:p>
        </w:tc>
        <w:tc>
          <w:tcPr>
            <w:tcW w:w="900" w:type="dxa"/>
            <w:tcBorders>
              <w:top w:val="single" w:sz="4" w:space="0" w:color="auto"/>
              <w:left w:val="single" w:sz="18" w:space="0" w:color="auto"/>
              <w:bottom w:val="nil"/>
              <w:right w:val="single" w:sz="4" w:space="0" w:color="auto"/>
            </w:tcBorders>
          </w:tcPr>
          <w:p w14:paraId="57F1E6DC" w14:textId="77777777" w:rsidR="00CC6BE7" w:rsidRDefault="00CC6BE7" w:rsidP="00CC6BE7">
            <w:pPr>
              <w:rPr>
                <w:sz w:val="18"/>
              </w:rPr>
            </w:pPr>
            <w:r>
              <w:rPr>
                <w:sz w:val="18"/>
              </w:rPr>
              <w:t>134/2016</w:t>
            </w:r>
          </w:p>
          <w:p w14:paraId="7632715E" w14:textId="77777777" w:rsidR="00CC6BE7" w:rsidRDefault="00CC6BE7" w:rsidP="00CC6BE7">
            <w:pPr>
              <w:rPr>
                <w:sz w:val="18"/>
              </w:rPr>
            </w:pPr>
          </w:p>
          <w:p w14:paraId="08340F20" w14:textId="77777777" w:rsidR="00CC6BE7" w:rsidRDefault="00CC6BE7" w:rsidP="00CC6BE7">
            <w:pPr>
              <w:rPr>
                <w:sz w:val="18"/>
              </w:rPr>
            </w:pPr>
            <w:r>
              <w:rPr>
                <w:sz w:val="18"/>
              </w:rPr>
              <w:t xml:space="preserve"> </w:t>
            </w:r>
          </w:p>
          <w:p w14:paraId="5034E85C"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8C2F1EF" w14:textId="77777777" w:rsidR="00CC6BE7" w:rsidRPr="001D5643" w:rsidRDefault="00CC6BE7" w:rsidP="00CC6BE7">
            <w:pPr>
              <w:rPr>
                <w:sz w:val="18"/>
              </w:rPr>
            </w:pPr>
            <w:r w:rsidRPr="001D5643">
              <w:rPr>
                <w:sz w:val="18"/>
              </w:rPr>
              <w:t xml:space="preserve">§ </w:t>
            </w:r>
            <w:r>
              <w:rPr>
                <w:sz w:val="18"/>
              </w:rPr>
              <w:t>16 odst. 4</w:t>
            </w:r>
          </w:p>
        </w:tc>
        <w:tc>
          <w:tcPr>
            <w:tcW w:w="5391" w:type="dxa"/>
            <w:gridSpan w:val="4"/>
            <w:tcBorders>
              <w:top w:val="single" w:sz="4" w:space="0" w:color="auto"/>
              <w:left w:val="single" w:sz="4" w:space="0" w:color="auto"/>
              <w:bottom w:val="nil"/>
              <w:right w:val="single" w:sz="4" w:space="0" w:color="auto"/>
            </w:tcBorders>
          </w:tcPr>
          <w:p w14:paraId="09C80F81" w14:textId="77777777" w:rsidR="00CC6BE7" w:rsidRPr="001D5643" w:rsidRDefault="00CC6BE7" w:rsidP="00CC6BE7">
            <w:pPr>
              <w:jc w:val="both"/>
              <w:rPr>
                <w:sz w:val="18"/>
                <w:szCs w:val="18"/>
              </w:rPr>
            </w:pPr>
            <w:r w:rsidRPr="00381679">
              <w:rPr>
                <w:sz w:val="18"/>
                <w:szCs w:val="18"/>
              </w:rPr>
              <w:t>Do předpokládané hodnoty veřejné zakázky se zahrne i předpokládaná výše cen, odměn nebo jiných plateb, které zadavatel poskytne dodavatelům v souvislosti s jejich účastí v zadávacím řízení.</w:t>
            </w:r>
          </w:p>
        </w:tc>
        <w:tc>
          <w:tcPr>
            <w:tcW w:w="909" w:type="dxa"/>
            <w:tcBorders>
              <w:top w:val="single" w:sz="4" w:space="0" w:color="auto"/>
              <w:left w:val="single" w:sz="4" w:space="0" w:color="auto"/>
              <w:bottom w:val="nil"/>
              <w:right w:val="single" w:sz="4" w:space="0" w:color="auto"/>
            </w:tcBorders>
          </w:tcPr>
          <w:p w14:paraId="5B078BBF"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B890DF4" w14:textId="77777777" w:rsidR="00CC6BE7" w:rsidRPr="001D5643" w:rsidRDefault="00CC6BE7" w:rsidP="00CC6BE7">
            <w:pPr>
              <w:rPr>
                <w:sz w:val="18"/>
              </w:rPr>
            </w:pPr>
          </w:p>
        </w:tc>
      </w:tr>
      <w:tr w:rsidR="00CC6BE7" w:rsidRPr="001D5643" w14:paraId="73205FE3" w14:textId="77777777" w:rsidTr="00125062">
        <w:tc>
          <w:tcPr>
            <w:tcW w:w="1609" w:type="dxa"/>
            <w:tcBorders>
              <w:top w:val="single" w:sz="4" w:space="0" w:color="auto"/>
              <w:bottom w:val="nil"/>
              <w:right w:val="single" w:sz="4" w:space="0" w:color="auto"/>
            </w:tcBorders>
          </w:tcPr>
          <w:p w14:paraId="04AC38B6" w14:textId="77777777" w:rsidR="00CC6BE7" w:rsidRPr="001D5643" w:rsidRDefault="00CC6BE7" w:rsidP="00CC6BE7">
            <w:pPr>
              <w:rPr>
                <w:sz w:val="18"/>
              </w:rPr>
            </w:pPr>
            <w:r w:rsidRPr="001D5643">
              <w:rPr>
                <w:sz w:val="18"/>
              </w:rPr>
              <w:t>Článek 9 odst. 2</w:t>
            </w:r>
          </w:p>
        </w:tc>
        <w:tc>
          <w:tcPr>
            <w:tcW w:w="5387" w:type="dxa"/>
            <w:gridSpan w:val="5"/>
            <w:tcBorders>
              <w:top w:val="single" w:sz="4" w:space="0" w:color="auto"/>
              <w:left w:val="single" w:sz="4" w:space="0" w:color="auto"/>
              <w:bottom w:val="nil"/>
              <w:right w:val="single" w:sz="18" w:space="0" w:color="auto"/>
            </w:tcBorders>
          </w:tcPr>
          <w:p w14:paraId="5E083F89" w14:textId="77777777" w:rsidR="00CC6BE7" w:rsidRPr="001D5643" w:rsidRDefault="00CC6BE7" w:rsidP="00CC6BE7">
            <w:pPr>
              <w:pStyle w:val="Normlnweb8"/>
              <w:ind w:left="72"/>
              <w:jc w:val="both"/>
              <w:rPr>
                <w:sz w:val="18"/>
                <w:szCs w:val="18"/>
              </w:rPr>
            </w:pPr>
            <w:r w:rsidRPr="001D5643">
              <w:rPr>
                <w:sz w:val="18"/>
                <w:szCs w:val="18"/>
              </w:rPr>
              <w:t>2. Odhad musí být platný v okamžiku, kdy je odesíláno oznámení o zakázce, jak je stanoveno v čl. 32 odst. 2, nebo v případech, kdy takové oznámení není vyžadováno, v okamžiku, kdy zadavatel zahájí zadávací řízení.</w:t>
            </w:r>
          </w:p>
        </w:tc>
        <w:tc>
          <w:tcPr>
            <w:tcW w:w="900" w:type="dxa"/>
            <w:tcBorders>
              <w:top w:val="single" w:sz="4" w:space="0" w:color="auto"/>
              <w:left w:val="single" w:sz="18" w:space="0" w:color="auto"/>
              <w:bottom w:val="nil"/>
              <w:right w:val="single" w:sz="4" w:space="0" w:color="auto"/>
            </w:tcBorders>
          </w:tcPr>
          <w:p w14:paraId="7D7A450E" w14:textId="77777777" w:rsidR="00CC6BE7" w:rsidRDefault="00CC6BE7" w:rsidP="00CC6BE7">
            <w:pPr>
              <w:rPr>
                <w:sz w:val="18"/>
              </w:rPr>
            </w:pPr>
            <w:r>
              <w:rPr>
                <w:sz w:val="18"/>
              </w:rPr>
              <w:t>134/2016</w:t>
            </w:r>
          </w:p>
          <w:p w14:paraId="56B82591" w14:textId="77777777" w:rsidR="00CC6BE7" w:rsidRDefault="00CC6BE7" w:rsidP="00CC6BE7">
            <w:pPr>
              <w:rPr>
                <w:sz w:val="18"/>
              </w:rPr>
            </w:pPr>
            <w:r>
              <w:rPr>
                <w:sz w:val="18"/>
              </w:rPr>
              <w:t xml:space="preserve"> </w:t>
            </w:r>
          </w:p>
          <w:p w14:paraId="718612B3"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F8853DD" w14:textId="77777777" w:rsidR="00CC6BE7" w:rsidRPr="001D5643" w:rsidRDefault="00CC6BE7" w:rsidP="00CC6BE7">
            <w:pPr>
              <w:rPr>
                <w:sz w:val="18"/>
              </w:rPr>
            </w:pPr>
            <w:r w:rsidRPr="001D5643">
              <w:rPr>
                <w:sz w:val="18"/>
              </w:rPr>
              <w:t xml:space="preserve">§ </w:t>
            </w:r>
            <w:r>
              <w:rPr>
                <w:sz w:val="18"/>
              </w:rPr>
              <w:t>16 odst. 5</w:t>
            </w:r>
          </w:p>
        </w:tc>
        <w:tc>
          <w:tcPr>
            <w:tcW w:w="5391" w:type="dxa"/>
            <w:gridSpan w:val="4"/>
            <w:tcBorders>
              <w:top w:val="single" w:sz="4" w:space="0" w:color="auto"/>
              <w:left w:val="single" w:sz="4" w:space="0" w:color="auto"/>
              <w:bottom w:val="nil"/>
              <w:right w:val="single" w:sz="4" w:space="0" w:color="auto"/>
            </w:tcBorders>
          </w:tcPr>
          <w:p w14:paraId="6C06226B" w14:textId="77777777" w:rsidR="00CC6BE7" w:rsidRPr="001D5643" w:rsidRDefault="00CC6BE7" w:rsidP="00CC6BE7">
            <w:pPr>
              <w:widowControl w:val="0"/>
              <w:autoSpaceDE w:val="0"/>
              <w:autoSpaceDN w:val="0"/>
              <w:adjustRightInd w:val="0"/>
              <w:jc w:val="both"/>
              <w:rPr>
                <w:sz w:val="18"/>
                <w:szCs w:val="18"/>
              </w:rPr>
            </w:pPr>
            <w:r w:rsidRPr="00775740">
              <w:rPr>
                <w:sz w:val="18"/>
                <w:szCs w:val="18"/>
              </w:rPr>
              <w:t>Předpokládaná hodnota veřejné zakázky se stanoví k okamžiku zahájení zadávacího řízení, nebo k okamžiku zadání veřejné zakázky, pokud nebyla zadána v zadávacím řízení.</w:t>
            </w:r>
          </w:p>
        </w:tc>
        <w:tc>
          <w:tcPr>
            <w:tcW w:w="909" w:type="dxa"/>
            <w:tcBorders>
              <w:top w:val="single" w:sz="4" w:space="0" w:color="auto"/>
              <w:left w:val="single" w:sz="4" w:space="0" w:color="auto"/>
              <w:bottom w:val="nil"/>
              <w:right w:val="single" w:sz="4" w:space="0" w:color="auto"/>
            </w:tcBorders>
          </w:tcPr>
          <w:p w14:paraId="42635A9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897D056" w14:textId="77777777" w:rsidR="00CC6BE7" w:rsidRPr="001D5643" w:rsidRDefault="00CC6BE7" w:rsidP="00CC6BE7">
            <w:pPr>
              <w:rPr>
                <w:sz w:val="18"/>
              </w:rPr>
            </w:pPr>
          </w:p>
        </w:tc>
      </w:tr>
      <w:tr w:rsidR="00CC6BE7" w:rsidRPr="001D5643" w14:paraId="51C8C371" w14:textId="77777777" w:rsidTr="00125062">
        <w:tc>
          <w:tcPr>
            <w:tcW w:w="1609" w:type="dxa"/>
            <w:tcBorders>
              <w:top w:val="single" w:sz="4" w:space="0" w:color="auto"/>
              <w:bottom w:val="nil"/>
              <w:right w:val="single" w:sz="4" w:space="0" w:color="auto"/>
            </w:tcBorders>
          </w:tcPr>
          <w:p w14:paraId="3C0B6FFE" w14:textId="77777777" w:rsidR="00CC6BE7" w:rsidRPr="001D5643" w:rsidRDefault="00CC6BE7" w:rsidP="00CC6BE7">
            <w:pPr>
              <w:rPr>
                <w:sz w:val="18"/>
              </w:rPr>
            </w:pPr>
            <w:r w:rsidRPr="001D5643">
              <w:rPr>
                <w:sz w:val="18"/>
              </w:rPr>
              <w:t>Článek 9 odst. 3</w:t>
            </w:r>
          </w:p>
        </w:tc>
        <w:tc>
          <w:tcPr>
            <w:tcW w:w="5387" w:type="dxa"/>
            <w:gridSpan w:val="5"/>
            <w:tcBorders>
              <w:top w:val="single" w:sz="4" w:space="0" w:color="auto"/>
              <w:left w:val="single" w:sz="4" w:space="0" w:color="auto"/>
              <w:bottom w:val="nil"/>
              <w:right w:val="single" w:sz="18" w:space="0" w:color="auto"/>
            </w:tcBorders>
          </w:tcPr>
          <w:p w14:paraId="1DD425BD" w14:textId="77777777" w:rsidR="00CC6BE7" w:rsidRPr="001D5643" w:rsidRDefault="00CC6BE7" w:rsidP="00CC6BE7">
            <w:pPr>
              <w:pStyle w:val="Normlnweb8"/>
              <w:ind w:left="72"/>
              <w:jc w:val="both"/>
              <w:rPr>
                <w:sz w:val="18"/>
                <w:szCs w:val="18"/>
              </w:rPr>
            </w:pPr>
            <w:r w:rsidRPr="001D5643">
              <w:rPr>
                <w:sz w:val="18"/>
                <w:szCs w:val="18"/>
              </w:rPr>
              <w:t>3. Žádný projekt díla nebo navrhovaný nákup určitého množství dodávek nebo služeb nesmí být rozdělen tak, aby byly vytvořeny v podstatě totožné dílčí zakázky, nebo jinak rozdělen tak, aby se zabránilo použití této směrnice.</w:t>
            </w:r>
          </w:p>
        </w:tc>
        <w:tc>
          <w:tcPr>
            <w:tcW w:w="900" w:type="dxa"/>
            <w:tcBorders>
              <w:top w:val="single" w:sz="4" w:space="0" w:color="auto"/>
              <w:left w:val="single" w:sz="18" w:space="0" w:color="auto"/>
              <w:bottom w:val="nil"/>
              <w:right w:val="single" w:sz="4" w:space="0" w:color="auto"/>
            </w:tcBorders>
          </w:tcPr>
          <w:p w14:paraId="6EB87B8E" w14:textId="77777777" w:rsidR="00CC6BE7" w:rsidRDefault="00CC6BE7" w:rsidP="00CC6BE7">
            <w:pPr>
              <w:rPr>
                <w:sz w:val="18"/>
              </w:rPr>
            </w:pPr>
            <w:r>
              <w:rPr>
                <w:sz w:val="18"/>
              </w:rPr>
              <w:t>134/2016</w:t>
            </w:r>
          </w:p>
          <w:p w14:paraId="3668E3C2" w14:textId="77777777" w:rsidR="00CC6BE7" w:rsidRDefault="00CC6BE7" w:rsidP="00CC6BE7">
            <w:pPr>
              <w:rPr>
                <w:sz w:val="18"/>
              </w:rPr>
            </w:pPr>
          </w:p>
          <w:p w14:paraId="70F655FA" w14:textId="77777777" w:rsidR="00CC6BE7" w:rsidRDefault="00CC6BE7" w:rsidP="00CC6BE7">
            <w:pPr>
              <w:rPr>
                <w:sz w:val="18"/>
              </w:rPr>
            </w:pPr>
            <w:r>
              <w:rPr>
                <w:sz w:val="18"/>
              </w:rPr>
              <w:t xml:space="preserve"> </w:t>
            </w:r>
          </w:p>
          <w:p w14:paraId="354D431E"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7014B3EE" w14:textId="77777777" w:rsidR="00CC6BE7" w:rsidRPr="001D5643" w:rsidRDefault="00CC6BE7" w:rsidP="00CC6BE7">
            <w:pPr>
              <w:rPr>
                <w:sz w:val="18"/>
              </w:rPr>
            </w:pPr>
            <w:r w:rsidRPr="001D5643">
              <w:rPr>
                <w:sz w:val="18"/>
              </w:rPr>
              <w:t xml:space="preserve">§ </w:t>
            </w:r>
            <w:r>
              <w:rPr>
                <w:sz w:val="18"/>
              </w:rPr>
              <w:t>16 odst. 2</w:t>
            </w:r>
          </w:p>
        </w:tc>
        <w:tc>
          <w:tcPr>
            <w:tcW w:w="5391" w:type="dxa"/>
            <w:gridSpan w:val="4"/>
            <w:tcBorders>
              <w:top w:val="single" w:sz="4" w:space="0" w:color="auto"/>
              <w:left w:val="single" w:sz="4" w:space="0" w:color="auto"/>
              <w:bottom w:val="nil"/>
              <w:right w:val="single" w:sz="4" w:space="0" w:color="auto"/>
            </w:tcBorders>
          </w:tcPr>
          <w:p w14:paraId="6547B016" w14:textId="77777777" w:rsidR="00CC6BE7" w:rsidRPr="001D5643" w:rsidRDefault="00CC6BE7" w:rsidP="00CC6BE7">
            <w:pPr>
              <w:jc w:val="both"/>
              <w:rPr>
                <w:sz w:val="18"/>
                <w:szCs w:val="18"/>
              </w:rPr>
            </w:pPr>
            <w:r w:rsidRPr="00775740">
              <w:rPr>
                <w:sz w:val="18"/>
                <w:szCs w:val="18"/>
              </w:rPr>
              <w:t>Do předpokládané hodnoty veřejné zakázky se zahrne hodnota všech plnění, která mohou vyplývat ze smlouvy na veřejnou zakázku, není-li dále stanoveno jinak.</w:t>
            </w:r>
          </w:p>
        </w:tc>
        <w:tc>
          <w:tcPr>
            <w:tcW w:w="909" w:type="dxa"/>
            <w:tcBorders>
              <w:top w:val="single" w:sz="4" w:space="0" w:color="auto"/>
              <w:left w:val="single" w:sz="4" w:space="0" w:color="auto"/>
              <w:bottom w:val="nil"/>
              <w:right w:val="single" w:sz="4" w:space="0" w:color="auto"/>
            </w:tcBorders>
          </w:tcPr>
          <w:p w14:paraId="0A3B3B4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D5E9D64" w14:textId="77777777" w:rsidR="00CC6BE7" w:rsidRPr="001D5643" w:rsidRDefault="00CC6BE7" w:rsidP="00CC6BE7">
            <w:pPr>
              <w:rPr>
                <w:sz w:val="18"/>
              </w:rPr>
            </w:pPr>
          </w:p>
        </w:tc>
      </w:tr>
      <w:tr w:rsidR="00CC6BE7" w:rsidRPr="001D5643" w14:paraId="18204CC6" w14:textId="77777777" w:rsidTr="00125062">
        <w:tc>
          <w:tcPr>
            <w:tcW w:w="1609" w:type="dxa"/>
            <w:tcBorders>
              <w:top w:val="single" w:sz="4" w:space="0" w:color="auto"/>
              <w:bottom w:val="nil"/>
              <w:right w:val="single" w:sz="4" w:space="0" w:color="auto"/>
            </w:tcBorders>
          </w:tcPr>
          <w:p w14:paraId="1DFEB625"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F9E791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D98446B" w14:textId="77777777" w:rsidR="00CC6BE7" w:rsidRDefault="00CC6BE7" w:rsidP="00CC6BE7">
            <w:pPr>
              <w:rPr>
                <w:sz w:val="18"/>
              </w:rPr>
            </w:pPr>
            <w:r>
              <w:rPr>
                <w:sz w:val="18"/>
              </w:rPr>
              <w:t>134/2016</w:t>
            </w:r>
          </w:p>
          <w:p w14:paraId="25858747"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EA3706F" w14:textId="77777777" w:rsidR="00CC6BE7" w:rsidRPr="001D5643" w:rsidRDefault="00CC6BE7" w:rsidP="00CC6BE7">
            <w:pPr>
              <w:rPr>
                <w:sz w:val="18"/>
              </w:rPr>
            </w:pPr>
            <w:r>
              <w:rPr>
                <w:sz w:val="18"/>
              </w:rPr>
              <w:t>§ 35 věta první</w:t>
            </w:r>
          </w:p>
        </w:tc>
        <w:tc>
          <w:tcPr>
            <w:tcW w:w="5391" w:type="dxa"/>
            <w:gridSpan w:val="4"/>
            <w:tcBorders>
              <w:top w:val="single" w:sz="4" w:space="0" w:color="auto"/>
              <w:left w:val="single" w:sz="4" w:space="0" w:color="auto"/>
              <w:bottom w:val="nil"/>
              <w:right w:val="single" w:sz="4" w:space="0" w:color="auto"/>
            </w:tcBorders>
          </w:tcPr>
          <w:p w14:paraId="2F1D0A4C"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Z</w:t>
            </w:r>
            <w:r w:rsidRPr="00681AFE">
              <w:rPr>
                <w:sz w:val="18"/>
                <w:szCs w:val="18"/>
              </w:rPr>
              <w:t>adavatel může rozdělit veřejnou zakázku na více částí, pokud tím neobejde povinnosti stanovené tímto zákonem.</w:t>
            </w:r>
          </w:p>
        </w:tc>
        <w:tc>
          <w:tcPr>
            <w:tcW w:w="909" w:type="dxa"/>
            <w:tcBorders>
              <w:top w:val="single" w:sz="4" w:space="0" w:color="auto"/>
              <w:left w:val="single" w:sz="4" w:space="0" w:color="auto"/>
              <w:bottom w:val="nil"/>
              <w:right w:val="single" w:sz="4" w:space="0" w:color="auto"/>
            </w:tcBorders>
          </w:tcPr>
          <w:p w14:paraId="0820D364"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6E5A4545" w14:textId="77777777" w:rsidR="00CC6BE7" w:rsidRPr="001D5643" w:rsidRDefault="00CC6BE7" w:rsidP="00CC6BE7">
            <w:pPr>
              <w:rPr>
                <w:sz w:val="18"/>
              </w:rPr>
            </w:pPr>
          </w:p>
        </w:tc>
      </w:tr>
      <w:tr w:rsidR="00CC6BE7" w:rsidRPr="001D5643" w14:paraId="021FA3CC" w14:textId="77777777" w:rsidTr="00125062">
        <w:tc>
          <w:tcPr>
            <w:tcW w:w="1609" w:type="dxa"/>
            <w:tcBorders>
              <w:top w:val="single" w:sz="4" w:space="0" w:color="auto"/>
              <w:bottom w:val="nil"/>
              <w:right w:val="single" w:sz="4" w:space="0" w:color="auto"/>
            </w:tcBorders>
          </w:tcPr>
          <w:p w14:paraId="2A2E0034" w14:textId="77777777" w:rsidR="00CC6BE7" w:rsidRPr="001D5643" w:rsidRDefault="00CC6BE7" w:rsidP="00CC6BE7">
            <w:pPr>
              <w:rPr>
                <w:sz w:val="18"/>
              </w:rPr>
            </w:pPr>
            <w:r w:rsidRPr="001D5643">
              <w:rPr>
                <w:sz w:val="18"/>
              </w:rPr>
              <w:t>Článek 9 odst. 4</w:t>
            </w:r>
          </w:p>
        </w:tc>
        <w:tc>
          <w:tcPr>
            <w:tcW w:w="5387" w:type="dxa"/>
            <w:gridSpan w:val="5"/>
            <w:tcBorders>
              <w:top w:val="single" w:sz="4" w:space="0" w:color="auto"/>
              <w:left w:val="single" w:sz="4" w:space="0" w:color="auto"/>
              <w:bottom w:val="nil"/>
              <w:right w:val="single" w:sz="18" w:space="0" w:color="auto"/>
            </w:tcBorders>
          </w:tcPr>
          <w:p w14:paraId="41CA8E2D" w14:textId="77777777" w:rsidR="00CC6BE7" w:rsidRPr="001D5643" w:rsidRDefault="00CC6BE7" w:rsidP="00CC6BE7">
            <w:pPr>
              <w:pStyle w:val="Normlnweb8"/>
              <w:ind w:left="72"/>
              <w:jc w:val="both"/>
              <w:rPr>
                <w:sz w:val="18"/>
                <w:szCs w:val="18"/>
              </w:rPr>
            </w:pPr>
            <w:r w:rsidRPr="001D5643">
              <w:rPr>
                <w:sz w:val="18"/>
                <w:szCs w:val="18"/>
              </w:rPr>
              <w:t>4. Pokud jde o zakázky na stavební práce, musí výpočet odhadované hodnoty brát v úvahu jak náklady na stavební práce, tak celkovou odhadovanou hodnotu dodávek nezbytných k provedení stavebních prací, které zadavatelé dávají zhotoviteli k dispozici.</w:t>
            </w:r>
          </w:p>
        </w:tc>
        <w:tc>
          <w:tcPr>
            <w:tcW w:w="900" w:type="dxa"/>
            <w:tcBorders>
              <w:top w:val="single" w:sz="4" w:space="0" w:color="auto"/>
              <w:left w:val="single" w:sz="18" w:space="0" w:color="auto"/>
              <w:bottom w:val="nil"/>
              <w:right w:val="single" w:sz="4" w:space="0" w:color="auto"/>
            </w:tcBorders>
          </w:tcPr>
          <w:p w14:paraId="12BD3289" w14:textId="77777777" w:rsidR="00CC6BE7" w:rsidRDefault="00CC6BE7" w:rsidP="00CC6BE7">
            <w:pPr>
              <w:rPr>
                <w:sz w:val="18"/>
              </w:rPr>
            </w:pPr>
            <w:r>
              <w:rPr>
                <w:sz w:val="18"/>
              </w:rPr>
              <w:t>134/2016</w:t>
            </w:r>
          </w:p>
          <w:p w14:paraId="7F48719B" w14:textId="77777777" w:rsidR="00CC6BE7" w:rsidRDefault="00CC6BE7" w:rsidP="00CC6BE7">
            <w:pPr>
              <w:rPr>
                <w:sz w:val="18"/>
              </w:rPr>
            </w:pPr>
          </w:p>
          <w:p w14:paraId="193B3E39" w14:textId="77777777" w:rsidR="00CC6BE7" w:rsidRDefault="00CC6BE7" w:rsidP="00CC6BE7">
            <w:pPr>
              <w:rPr>
                <w:sz w:val="18"/>
              </w:rPr>
            </w:pPr>
            <w:r>
              <w:rPr>
                <w:sz w:val="18"/>
              </w:rPr>
              <w:t xml:space="preserve"> </w:t>
            </w:r>
          </w:p>
          <w:p w14:paraId="10CECE6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8CFFF28" w14:textId="77777777" w:rsidR="00CC6BE7" w:rsidRPr="001D5643" w:rsidRDefault="00CC6BE7" w:rsidP="00CC6BE7">
            <w:pPr>
              <w:rPr>
                <w:sz w:val="18"/>
              </w:rPr>
            </w:pPr>
            <w:r w:rsidRPr="001D5643">
              <w:rPr>
                <w:sz w:val="18"/>
              </w:rPr>
              <w:t xml:space="preserve">§ </w:t>
            </w:r>
            <w:r>
              <w:rPr>
                <w:sz w:val="18"/>
              </w:rPr>
              <w:t>22</w:t>
            </w:r>
          </w:p>
        </w:tc>
        <w:tc>
          <w:tcPr>
            <w:tcW w:w="5391" w:type="dxa"/>
            <w:gridSpan w:val="4"/>
            <w:tcBorders>
              <w:top w:val="single" w:sz="4" w:space="0" w:color="auto"/>
              <w:left w:val="single" w:sz="4" w:space="0" w:color="auto"/>
              <w:bottom w:val="nil"/>
              <w:right w:val="single" w:sz="4" w:space="0" w:color="auto"/>
            </w:tcBorders>
          </w:tcPr>
          <w:p w14:paraId="0E7C89E9" w14:textId="77777777" w:rsidR="00CC6BE7" w:rsidRPr="001D5643" w:rsidRDefault="00CC6BE7" w:rsidP="00CC6BE7">
            <w:pPr>
              <w:pStyle w:val="Textodstavce"/>
              <w:numPr>
                <w:ilvl w:val="0"/>
                <w:numId w:val="0"/>
              </w:numPr>
              <w:spacing w:before="0" w:after="0"/>
              <w:rPr>
                <w:sz w:val="18"/>
                <w:szCs w:val="18"/>
              </w:rPr>
            </w:pPr>
            <w:r w:rsidRPr="005738E8">
              <w:rPr>
                <w:sz w:val="18"/>
                <w:szCs w:val="18"/>
              </w:rPr>
              <w:t>Poskytuje-li zadavatel dodavateli dodávky, služby nebo stavební práce, které jsou nezbytné pro poskytnutí zadavatelem požadovaných stavebních prací, zahrne jejich hodnotu do předpokládané hodnoty veřejné zakázky.</w:t>
            </w:r>
          </w:p>
        </w:tc>
        <w:tc>
          <w:tcPr>
            <w:tcW w:w="909" w:type="dxa"/>
            <w:tcBorders>
              <w:top w:val="single" w:sz="4" w:space="0" w:color="auto"/>
              <w:left w:val="single" w:sz="4" w:space="0" w:color="auto"/>
              <w:bottom w:val="nil"/>
              <w:right w:val="single" w:sz="4" w:space="0" w:color="auto"/>
            </w:tcBorders>
          </w:tcPr>
          <w:p w14:paraId="5AC3641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4E3CC41" w14:textId="77777777" w:rsidR="00CC6BE7" w:rsidRPr="001D5643" w:rsidRDefault="00CC6BE7" w:rsidP="00CC6BE7">
            <w:pPr>
              <w:rPr>
                <w:sz w:val="18"/>
              </w:rPr>
            </w:pPr>
          </w:p>
        </w:tc>
      </w:tr>
      <w:tr w:rsidR="00CC6BE7" w:rsidRPr="001D5643" w14:paraId="4130B804" w14:textId="77777777" w:rsidTr="00125062">
        <w:tc>
          <w:tcPr>
            <w:tcW w:w="1609" w:type="dxa"/>
            <w:tcBorders>
              <w:top w:val="single" w:sz="4" w:space="0" w:color="auto"/>
              <w:bottom w:val="nil"/>
              <w:right w:val="single" w:sz="4" w:space="0" w:color="auto"/>
            </w:tcBorders>
          </w:tcPr>
          <w:p w14:paraId="12DB75D8" w14:textId="77777777" w:rsidR="00CC6BE7" w:rsidRPr="001D5643" w:rsidRDefault="00696CEB" w:rsidP="00CC6BE7">
            <w:pPr>
              <w:rPr>
                <w:sz w:val="18"/>
              </w:rPr>
            </w:pPr>
            <w:r>
              <w:rPr>
                <w:sz w:val="18"/>
              </w:rPr>
              <w:t>Článek 9 odst. 5</w:t>
            </w:r>
          </w:p>
        </w:tc>
        <w:tc>
          <w:tcPr>
            <w:tcW w:w="5387" w:type="dxa"/>
            <w:gridSpan w:val="5"/>
            <w:tcBorders>
              <w:top w:val="single" w:sz="4" w:space="0" w:color="auto"/>
              <w:left w:val="single" w:sz="4" w:space="0" w:color="auto"/>
              <w:bottom w:val="nil"/>
              <w:right w:val="single" w:sz="18" w:space="0" w:color="auto"/>
            </w:tcBorders>
          </w:tcPr>
          <w:p w14:paraId="0844A3CF" w14:textId="77777777" w:rsidR="00CC6BE7" w:rsidRPr="001D5643" w:rsidRDefault="00CC6BE7" w:rsidP="00CC6BE7">
            <w:pPr>
              <w:pStyle w:val="Normlnweb8"/>
              <w:ind w:left="72"/>
              <w:jc w:val="both"/>
              <w:rPr>
                <w:sz w:val="18"/>
                <w:szCs w:val="18"/>
              </w:rPr>
            </w:pPr>
            <w:r w:rsidRPr="001D5643">
              <w:rPr>
                <w:sz w:val="18"/>
                <w:szCs w:val="18"/>
              </w:rPr>
              <w:t>5. a) Může-li zamýšlená stavba nebo nákup služeb vést k současnému zadání zakázek ve formě oddělených částí, vezme se v úvahu celková odhadovaná hodnota všech takových částí.</w:t>
            </w:r>
          </w:p>
          <w:p w14:paraId="4C4CF97D" w14:textId="77777777" w:rsidR="00CC6BE7" w:rsidRPr="001D5643" w:rsidRDefault="00CC6BE7" w:rsidP="00CC6BE7">
            <w:pPr>
              <w:pStyle w:val="Normlnweb8"/>
              <w:ind w:left="72"/>
              <w:jc w:val="both"/>
              <w:rPr>
                <w:sz w:val="18"/>
                <w:szCs w:val="18"/>
              </w:rPr>
            </w:pPr>
            <w:r w:rsidRPr="001D5643">
              <w:rPr>
                <w:sz w:val="18"/>
                <w:szCs w:val="18"/>
              </w:rPr>
              <w:lastRenderedPageBreak/>
              <w:t>Je-li souhrnná hodnota částí rovna prahové hodnotě stanovené v článku 8 nebo je vyšší, použije se tato směrnice pro zadání každé části.</w:t>
            </w:r>
          </w:p>
          <w:p w14:paraId="400C2094" w14:textId="77777777" w:rsidR="00CC6BE7" w:rsidRPr="001D5643" w:rsidRDefault="00CC6BE7" w:rsidP="00CC6BE7">
            <w:pPr>
              <w:pStyle w:val="Normlnweb8"/>
              <w:ind w:left="72"/>
              <w:jc w:val="both"/>
              <w:rPr>
                <w:sz w:val="18"/>
                <w:szCs w:val="18"/>
              </w:rPr>
            </w:pPr>
            <w:r w:rsidRPr="001D5643">
              <w:rPr>
                <w:sz w:val="18"/>
                <w:szCs w:val="18"/>
              </w:rPr>
              <w:t xml:space="preserve">Zadavatelé však mohou upustit od použití této směrnice v případě částí, jejichž odhadovaná hodnota bez DPH je nižší než 80000 EUR pro služby nebo 1000000 EUR pro stavební práce, za předpokladu, že celková hodnota těchto částí není vyšší než 20 % celkové hodnoty všech částí. </w:t>
            </w:r>
          </w:p>
          <w:p w14:paraId="2C4AA462" w14:textId="77777777" w:rsidR="00CC6BE7" w:rsidRPr="001D5643" w:rsidRDefault="00CC6BE7" w:rsidP="00CC6BE7">
            <w:pPr>
              <w:pStyle w:val="Normlnweb8"/>
              <w:ind w:left="72"/>
              <w:jc w:val="both"/>
              <w:rPr>
                <w:sz w:val="18"/>
                <w:szCs w:val="18"/>
              </w:rPr>
            </w:pPr>
            <w:r w:rsidRPr="001D5643">
              <w:rPr>
                <w:sz w:val="18"/>
                <w:szCs w:val="18"/>
              </w:rPr>
              <w:t>b) Může-li záměr na získání podobných dodávek vést k současnému zadání zakázek ve formě oddělených částí, bere se pro účely čl. 8 písm. a) a b) v úvahu celková odhadovaná hodnota všech těchto částí.</w:t>
            </w:r>
          </w:p>
          <w:p w14:paraId="46911C8B" w14:textId="77777777" w:rsidR="00CC6BE7" w:rsidRPr="001D5643" w:rsidRDefault="00CC6BE7" w:rsidP="00CC6BE7">
            <w:pPr>
              <w:pStyle w:val="Normlnweb8"/>
              <w:ind w:left="72"/>
              <w:jc w:val="both"/>
              <w:rPr>
                <w:sz w:val="18"/>
                <w:szCs w:val="18"/>
              </w:rPr>
            </w:pPr>
            <w:r w:rsidRPr="001D5643">
              <w:rPr>
                <w:sz w:val="18"/>
                <w:szCs w:val="18"/>
              </w:rPr>
              <w:t>Je-li souhrnná hodnota částí rovna prahové hodnotě stanovené v článku 8 nebo je vyšší, použije se tato směrnice pro zadání každé části.</w:t>
            </w:r>
          </w:p>
          <w:p w14:paraId="4800CB46" w14:textId="77777777" w:rsidR="00CC6BE7" w:rsidRPr="001D5643" w:rsidRDefault="00CC6BE7" w:rsidP="00CC6BE7">
            <w:pPr>
              <w:pStyle w:val="Normlnweb8"/>
              <w:ind w:left="72"/>
              <w:jc w:val="both"/>
              <w:rPr>
                <w:sz w:val="18"/>
                <w:szCs w:val="18"/>
              </w:rPr>
            </w:pPr>
            <w:r w:rsidRPr="001D5643">
              <w:rPr>
                <w:sz w:val="18"/>
                <w:szCs w:val="18"/>
              </w:rPr>
              <w:t>Zadavatelé však mohou upustit od použití této směrnice v případě částí, jejichž odhadovaná hodnota bez DPH je nižší než 80000 EUR, za předpokladu, že celková hodnota těchto částí není vyšší než 20 % celkové hodnoty všech částí.</w:t>
            </w:r>
          </w:p>
        </w:tc>
        <w:tc>
          <w:tcPr>
            <w:tcW w:w="900" w:type="dxa"/>
            <w:tcBorders>
              <w:top w:val="single" w:sz="4" w:space="0" w:color="auto"/>
              <w:left w:val="single" w:sz="18" w:space="0" w:color="auto"/>
              <w:bottom w:val="nil"/>
              <w:right w:val="single" w:sz="4" w:space="0" w:color="auto"/>
            </w:tcBorders>
          </w:tcPr>
          <w:p w14:paraId="618320E8" w14:textId="77777777" w:rsidR="00CC6BE7" w:rsidRDefault="00CC6BE7" w:rsidP="00CC6BE7">
            <w:pPr>
              <w:rPr>
                <w:sz w:val="18"/>
              </w:rPr>
            </w:pPr>
            <w:r>
              <w:rPr>
                <w:sz w:val="18"/>
              </w:rPr>
              <w:lastRenderedPageBreak/>
              <w:t>134/2016</w:t>
            </w:r>
          </w:p>
          <w:p w14:paraId="7E92545F" w14:textId="77777777" w:rsidR="00CC6BE7" w:rsidRDefault="00CC6BE7" w:rsidP="00CC6BE7">
            <w:pPr>
              <w:rPr>
                <w:sz w:val="18"/>
              </w:rPr>
            </w:pPr>
          </w:p>
          <w:p w14:paraId="4EBBB686" w14:textId="77777777" w:rsidR="00CC6BE7" w:rsidRDefault="00CC6BE7" w:rsidP="00CC6BE7">
            <w:pPr>
              <w:rPr>
                <w:sz w:val="18"/>
              </w:rPr>
            </w:pPr>
            <w:r>
              <w:rPr>
                <w:sz w:val="18"/>
              </w:rPr>
              <w:t xml:space="preserve"> </w:t>
            </w:r>
          </w:p>
          <w:p w14:paraId="12560FD2"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AA9964D" w14:textId="77777777" w:rsidR="00CC6BE7" w:rsidRPr="001D5643" w:rsidRDefault="00CC6BE7" w:rsidP="00CC6BE7">
            <w:pPr>
              <w:rPr>
                <w:sz w:val="18"/>
              </w:rPr>
            </w:pPr>
            <w:r w:rsidRPr="001D5643">
              <w:rPr>
                <w:sz w:val="18"/>
              </w:rPr>
              <w:t xml:space="preserve">§ </w:t>
            </w:r>
            <w:r>
              <w:rPr>
                <w:sz w:val="18"/>
              </w:rPr>
              <w:t>16 odst. 2</w:t>
            </w:r>
          </w:p>
        </w:tc>
        <w:tc>
          <w:tcPr>
            <w:tcW w:w="5391" w:type="dxa"/>
            <w:gridSpan w:val="4"/>
            <w:tcBorders>
              <w:top w:val="single" w:sz="4" w:space="0" w:color="auto"/>
              <w:left w:val="single" w:sz="4" w:space="0" w:color="auto"/>
              <w:bottom w:val="nil"/>
              <w:right w:val="single" w:sz="4" w:space="0" w:color="auto"/>
            </w:tcBorders>
          </w:tcPr>
          <w:p w14:paraId="26F7C57E" w14:textId="77777777" w:rsidR="00CC6BE7" w:rsidRPr="001D5643" w:rsidRDefault="00CC6BE7" w:rsidP="00CC6BE7">
            <w:pPr>
              <w:jc w:val="both"/>
              <w:rPr>
                <w:sz w:val="18"/>
                <w:szCs w:val="18"/>
              </w:rPr>
            </w:pPr>
            <w:r w:rsidRPr="00775740">
              <w:rPr>
                <w:sz w:val="18"/>
                <w:szCs w:val="18"/>
              </w:rPr>
              <w:t>Do předpokládané hodnoty veřejné zakázky se zahrne hodnota všech plnění, která mohou vyplývat ze smlouvy na veřejnou zakázku, není-li dále stanoveno jinak.</w:t>
            </w:r>
          </w:p>
        </w:tc>
        <w:tc>
          <w:tcPr>
            <w:tcW w:w="909" w:type="dxa"/>
            <w:tcBorders>
              <w:top w:val="single" w:sz="4" w:space="0" w:color="auto"/>
              <w:left w:val="single" w:sz="4" w:space="0" w:color="auto"/>
              <w:bottom w:val="nil"/>
              <w:right w:val="single" w:sz="4" w:space="0" w:color="auto"/>
            </w:tcBorders>
          </w:tcPr>
          <w:p w14:paraId="0A602B2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6630E84" w14:textId="77777777" w:rsidR="00CC6BE7" w:rsidRPr="001D5643" w:rsidRDefault="00CC6BE7" w:rsidP="00CC6BE7">
            <w:pPr>
              <w:rPr>
                <w:sz w:val="18"/>
              </w:rPr>
            </w:pPr>
          </w:p>
        </w:tc>
      </w:tr>
      <w:tr w:rsidR="00CC6BE7" w:rsidRPr="001D5643" w14:paraId="4FE1506D" w14:textId="77777777" w:rsidTr="00125062">
        <w:tc>
          <w:tcPr>
            <w:tcW w:w="1609" w:type="dxa"/>
            <w:tcBorders>
              <w:top w:val="nil"/>
              <w:bottom w:val="single" w:sz="4" w:space="0" w:color="auto"/>
              <w:right w:val="single" w:sz="4" w:space="0" w:color="auto"/>
            </w:tcBorders>
          </w:tcPr>
          <w:p w14:paraId="05105809"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F0DF7E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5ED5B2D" w14:textId="77777777" w:rsidR="00CC6BE7" w:rsidRDefault="00CC6BE7" w:rsidP="00CC6BE7">
            <w:pPr>
              <w:rPr>
                <w:sz w:val="18"/>
              </w:rPr>
            </w:pPr>
            <w:r>
              <w:rPr>
                <w:sz w:val="18"/>
              </w:rPr>
              <w:t>134/2016</w:t>
            </w:r>
          </w:p>
          <w:p w14:paraId="6DCF8E88"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4E9BF8A8" w14:textId="77777777" w:rsidR="00CC6BE7" w:rsidRPr="001D5643" w:rsidRDefault="00CC6BE7" w:rsidP="00CC6BE7">
            <w:pPr>
              <w:rPr>
                <w:sz w:val="18"/>
              </w:rPr>
            </w:pPr>
            <w:r>
              <w:rPr>
                <w:sz w:val="18"/>
              </w:rPr>
              <w:t>§ 35</w:t>
            </w:r>
          </w:p>
        </w:tc>
        <w:tc>
          <w:tcPr>
            <w:tcW w:w="5391" w:type="dxa"/>
            <w:gridSpan w:val="4"/>
            <w:tcBorders>
              <w:top w:val="nil"/>
              <w:left w:val="single" w:sz="4" w:space="0" w:color="auto"/>
              <w:bottom w:val="single" w:sz="4" w:space="0" w:color="auto"/>
              <w:right w:val="single" w:sz="4" w:space="0" w:color="auto"/>
            </w:tcBorders>
          </w:tcPr>
          <w:p w14:paraId="509F2B9B"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Z</w:t>
            </w:r>
            <w:r w:rsidRPr="00681AFE">
              <w:rPr>
                <w:sz w:val="18"/>
                <w:szCs w:val="18"/>
              </w:rPr>
              <w:t>adavatel může rozdělit veřejnou zakázku na více částí, pokud tím neobejde povinnosti stanovené tímto zákonem.</w:t>
            </w:r>
            <w:r>
              <w:t xml:space="preserve"> </w:t>
            </w:r>
            <w:r w:rsidRPr="00EC5E2F">
              <w:rPr>
                <w:sz w:val="18"/>
                <w:szCs w:val="18"/>
              </w:rPr>
              <w:t>Pokud zadavatel zadává více částí veřejné zakázky v jednom zadávacím řízení, vymezí rozsah těchto částí a stanoví pravidla pro účast dodavatele v jednotlivých částech a pro zadání těchto částí.</w:t>
            </w:r>
          </w:p>
        </w:tc>
        <w:tc>
          <w:tcPr>
            <w:tcW w:w="909" w:type="dxa"/>
            <w:tcBorders>
              <w:top w:val="nil"/>
              <w:left w:val="single" w:sz="4" w:space="0" w:color="auto"/>
              <w:bottom w:val="single" w:sz="4" w:space="0" w:color="auto"/>
              <w:right w:val="single" w:sz="4" w:space="0" w:color="auto"/>
            </w:tcBorders>
          </w:tcPr>
          <w:p w14:paraId="0558CCB4"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3AB1BE61" w14:textId="77777777" w:rsidR="00CC6BE7" w:rsidRPr="001D5643" w:rsidRDefault="00CC6BE7" w:rsidP="00CC6BE7">
            <w:pPr>
              <w:rPr>
                <w:sz w:val="18"/>
              </w:rPr>
            </w:pPr>
          </w:p>
        </w:tc>
      </w:tr>
      <w:tr w:rsidR="00CC6BE7" w:rsidRPr="001D5643" w14:paraId="71FF40CF" w14:textId="77777777" w:rsidTr="00BD27FF">
        <w:trPr>
          <w:trHeight w:val="1310"/>
        </w:trPr>
        <w:tc>
          <w:tcPr>
            <w:tcW w:w="1609" w:type="dxa"/>
            <w:tcBorders>
              <w:top w:val="nil"/>
              <w:bottom w:val="single" w:sz="4" w:space="0" w:color="auto"/>
              <w:right w:val="single" w:sz="4" w:space="0" w:color="auto"/>
            </w:tcBorders>
          </w:tcPr>
          <w:p w14:paraId="11D7407D"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09D1BB8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E14D648" w14:textId="77777777" w:rsidR="00CC6BE7" w:rsidRDefault="00CC6BE7" w:rsidP="00CC6BE7">
            <w:pPr>
              <w:rPr>
                <w:sz w:val="18"/>
              </w:rPr>
            </w:pPr>
            <w:r>
              <w:rPr>
                <w:sz w:val="18"/>
              </w:rPr>
              <w:t>134/2016</w:t>
            </w:r>
          </w:p>
          <w:p w14:paraId="106D5BA1"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4E60F04D" w14:textId="77777777" w:rsidR="00CC6BE7" w:rsidRPr="001D5643" w:rsidRDefault="00CC6BE7" w:rsidP="00CC6BE7">
            <w:pPr>
              <w:rPr>
                <w:sz w:val="18"/>
              </w:rPr>
            </w:pPr>
            <w:r>
              <w:rPr>
                <w:sz w:val="18"/>
              </w:rPr>
              <w:t>§ 18 odst. 1</w:t>
            </w:r>
          </w:p>
        </w:tc>
        <w:tc>
          <w:tcPr>
            <w:tcW w:w="5391" w:type="dxa"/>
            <w:gridSpan w:val="4"/>
            <w:tcBorders>
              <w:top w:val="nil"/>
              <w:left w:val="single" w:sz="4" w:space="0" w:color="auto"/>
              <w:bottom w:val="single" w:sz="4" w:space="0" w:color="auto"/>
              <w:right w:val="single" w:sz="4" w:space="0" w:color="auto"/>
            </w:tcBorders>
          </w:tcPr>
          <w:p w14:paraId="77EF9861"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4B496C">
              <w:rPr>
                <w:sz w:val="18"/>
                <w:szCs w:val="18"/>
              </w:rPr>
              <w:t xml:space="preserve">Je-li veřejná zakázka rozdělena na části, stanoví se předpokládaná hodnota podle součtu předpokládaných hodnot všech těchto částí bez ohledu na to, </w:t>
            </w:r>
            <w:r>
              <w:rPr>
                <w:sz w:val="18"/>
                <w:szCs w:val="18"/>
              </w:rPr>
              <w:t>zda je veřejná zakázka zadávána</w:t>
            </w:r>
          </w:p>
          <w:p w14:paraId="3DB5BC59" w14:textId="77777777" w:rsidR="00CC6BE7" w:rsidRPr="004B496C" w:rsidRDefault="00CC6BE7" w:rsidP="00CC6BE7">
            <w:pPr>
              <w:pStyle w:val="Textodstavce"/>
              <w:numPr>
                <w:ilvl w:val="0"/>
                <w:numId w:val="0"/>
              </w:numPr>
              <w:tabs>
                <w:tab w:val="clear" w:pos="851"/>
                <w:tab w:val="left" w:pos="470"/>
                <w:tab w:val="left" w:pos="720"/>
              </w:tabs>
              <w:spacing w:before="0" w:after="0"/>
              <w:rPr>
                <w:sz w:val="18"/>
                <w:szCs w:val="18"/>
              </w:rPr>
            </w:pPr>
          </w:p>
          <w:p w14:paraId="00076699" w14:textId="77777777" w:rsidR="00CC6BE7" w:rsidRDefault="00CC6BE7" w:rsidP="00CC6BE7">
            <w:pPr>
              <w:pStyle w:val="Textodstavce"/>
              <w:numPr>
                <w:ilvl w:val="0"/>
                <w:numId w:val="11"/>
              </w:numPr>
              <w:tabs>
                <w:tab w:val="clear" w:pos="851"/>
                <w:tab w:val="left" w:pos="470"/>
                <w:tab w:val="left" w:pos="720"/>
              </w:tabs>
              <w:spacing w:before="0" w:after="0"/>
              <w:rPr>
                <w:sz w:val="18"/>
                <w:szCs w:val="18"/>
              </w:rPr>
            </w:pPr>
            <w:r w:rsidRPr="004B496C">
              <w:rPr>
                <w:sz w:val="18"/>
                <w:szCs w:val="18"/>
              </w:rPr>
              <w:t>v jednom nebo</w:t>
            </w:r>
            <w:r>
              <w:rPr>
                <w:sz w:val="18"/>
                <w:szCs w:val="18"/>
              </w:rPr>
              <w:t xml:space="preserve"> více zadávacích řízeních, nebo</w:t>
            </w:r>
          </w:p>
          <w:p w14:paraId="36F79AE7" w14:textId="77777777" w:rsidR="00CC6BE7" w:rsidRPr="00BD27FF" w:rsidRDefault="00CC6BE7" w:rsidP="00CC6BE7">
            <w:pPr>
              <w:pStyle w:val="Textodstavce"/>
              <w:numPr>
                <w:ilvl w:val="0"/>
                <w:numId w:val="11"/>
              </w:numPr>
              <w:tabs>
                <w:tab w:val="clear" w:pos="851"/>
                <w:tab w:val="left" w:pos="470"/>
                <w:tab w:val="left" w:pos="720"/>
              </w:tabs>
              <w:spacing w:before="0" w:after="0"/>
              <w:rPr>
                <w:sz w:val="18"/>
                <w:szCs w:val="18"/>
              </w:rPr>
            </w:pPr>
            <w:r w:rsidRPr="00BD27FF">
              <w:rPr>
                <w:sz w:val="18"/>
                <w:szCs w:val="18"/>
              </w:rPr>
              <w:t>zadavatelem samostatně nebo ve spolupráci s jiným zadavatelem nebo jinou osobou.</w:t>
            </w:r>
          </w:p>
        </w:tc>
        <w:tc>
          <w:tcPr>
            <w:tcW w:w="909" w:type="dxa"/>
            <w:tcBorders>
              <w:top w:val="nil"/>
              <w:left w:val="single" w:sz="4" w:space="0" w:color="auto"/>
              <w:bottom w:val="single" w:sz="4" w:space="0" w:color="auto"/>
              <w:right w:val="single" w:sz="4" w:space="0" w:color="auto"/>
            </w:tcBorders>
          </w:tcPr>
          <w:p w14:paraId="53FE66E9"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61BEDBB3" w14:textId="77777777" w:rsidR="00CC6BE7" w:rsidRPr="001D5643" w:rsidRDefault="00CC6BE7" w:rsidP="00CC6BE7">
            <w:pPr>
              <w:rPr>
                <w:sz w:val="18"/>
              </w:rPr>
            </w:pPr>
          </w:p>
        </w:tc>
      </w:tr>
      <w:tr w:rsidR="00CC6BE7" w:rsidRPr="001D5643" w14:paraId="7433F9D8" w14:textId="77777777" w:rsidTr="00125062">
        <w:tc>
          <w:tcPr>
            <w:tcW w:w="1609" w:type="dxa"/>
            <w:tcBorders>
              <w:top w:val="nil"/>
              <w:bottom w:val="single" w:sz="4" w:space="0" w:color="auto"/>
              <w:right w:val="single" w:sz="4" w:space="0" w:color="auto"/>
            </w:tcBorders>
          </w:tcPr>
          <w:p w14:paraId="68663CC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536C0F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10958452" w14:textId="77777777" w:rsidR="00CC6BE7" w:rsidRDefault="00CC6BE7" w:rsidP="00CC6BE7">
            <w:pPr>
              <w:rPr>
                <w:sz w:val="18"/>
              </w:rPr>
            </w:pPr>
            <w:r>
              <w:rPr>
                <w:sz w:val="18"/>
              </w:rPr>
              <w:t>134/2016</w:t>
            </w:r>
          </w:p>
        </w:tc>
        <w:tc>
          <w:tcPr>
            <w:tcW w:w="1080" w:type="dxa"/>
            <w:tcBorders>
              <w:top w:val="nil"/>
              <w:left w:val="single" w:sz="4" w:space="0" w:color="auto"/>
              <w:bottom w:val="single" w:sz="4" w:space="0" w:color="auto"/>
              <w:right w:val="single" w:sz="4" w:space="0" w:color="auto"/>
            </w:tcBorders>
          </w:tcPr>
          <w:p w14:paraId="5302074B" w14:textId="77777777" w:rsidR="00CC6BE7" w:rsidRDefault="00CC6BE7" w:rsidP="00CC6BE7">
            <w:pPr>
              <w:rPr>
                <w:sz w:val="18"/>
              </w:rPr>
            </w:pPr>
            <w:r>
              <w:rPr>
                <w:sz w:val="18"/>
              </w:rPr>
              <w:t>§ 18 odst. 3</w:t>
            </w:r>
          </w:p>
        </w:tc>
        <w:tc>
          <w:tcPr>
            <w:tcW w:w="5391" w:type="dxa"/>
            <w:gridSpan w:val="4"/>
            <w:tcBorders>
              <w:top w:val="nil"/>
              <w:left w:val="single" w:sz="4" w:space="0" w:color="auto"/>
              <w:bottom w:val="single" w:sz="4" w:space="0" w:color="auto"/>
              <w:right w:val="single" w:sz="4" w:space="0" w:color="auto"/>
            </w:tcBorders>
          </w:tcPr>
          <w:p w14:paraId="0FDEA95B" w14:textId="77777777" w:rsidR="00CC6BE7" w:rsidRPr="004B496C" w:rsidRDefault="00CC6BE7" w:rsidP="00CC6BE7">
            <w:pPr>
              <w:pStyle w:val="Textodstavce"/>
              <w:numPr>
                <w:ilvl w:val="0"/>
                <w:numId w:val="0"/>
              </w:numPr>
              <w:tabs>
                <w:tab w:val="clear" w:pos="851"/>
                <w:tab w:val="left" w:pos="470"/>
                <w:tab w:val="left" w:pos="720"/>
              </w:tabs>
              <w:spacing w:before="0" w:after="0"/>
              <w:rPr>
                <w:sz w:val="18"/>
                <w:szCs w:val="18"/>
              </w:rPr>
            </w:pPr>
            <w:r w:rsidRPr="004B496C">
              <w:rPr>
                <w:sz w:val="18"/>
                <w:szCs w:val="18"/>
              </w:rPr>
              <w:t>Jednotlivá část veřejné zakázky může být zadávána postupy odpovídajícími předpokládané hodnotě této části v případě, že celková předpokládaná hodnota všech takto zadávaných částí veřejné zakázky nepřesáhne 20 % souhrnné předpokládané hodnoty a že předpokládaná hodnota jednotlivé části veřejné zakázky je nižší než částka stanovená nařízením vlády.</w:t>
            </w:r>
          </w:p>
        </w:tc>
        <w:tc>
          <w:tcPr>
            <w:tcW w:w="909" w:type="dxa"/>
            <w:tcBorders>
              <w:top w:val="nil"/>
              <w:left w:val="single" w:sz="4" w:space="0" w:color="auto"/>
              <w:bottom w:val="single" w:sz="4" w:space="0" w:color="auto"/>
              <w:right w:val="single" w:sz="4" w:space="0" w:color="auto"/>
            </w:tcBorders>
          </w:tcPr>
          <w:p w14:paraId="6C13CB1E"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E642D8B" w14:textId="77777777" w:rsidR="00CC6BE7" w:rsidRPr="001D5643" w:rsidRDefault="00CC6BE7" w:rsidP="00CC6BE7">
            <w:pPr>
              <w:rPr>
                <w:sz w:val="18"/>
              </w:rPr>
            </w:pPr>
          </w:p>
        </w:tc>
      </w:tr>
      <w:tr w:rsidR="00CC6BE7" w:rsidRPr="001D5643" w14:paraId="72A107E9" w14:textId="77777777" w:rsidTr="00125062">
        <w:tc>
          <w:tcPr>
            <w:tcW w:w="1609" w:type="dxa"/>
            <w:tcBorders>
              <w:top w:val="single" w:sz="4" w:space="0" w:color="auto"/>
              <w:bottom w:val="nil"/>
              <w:right w:val="single" w:sz="4" w:space="0" w:color="auto"/>
            </w:tcBorders>
          </w:tcPr>
          <w:p w14:paraId="0904D732" w14:textId="77777777" w:rsidR="00CC6BE7" w:rsidRPr="001D5643" w:rsidRDefault="00CC6BE7" w:rsidP="00CC6BE7">
            <w:pPr>
              <w:rPr>
                <w:sz w:val="18"/>
              </w:rPr>
            </w:pPr>
            <w:r w:rsidRPr="001D5643">
              <w:rPr>
                <w:sz w:val="18"/>
              </w:rPr>
              <w:t>Článek 9 odst. 6</w:t>
            </w:r>
          </w:p>
        </w:tc>
        <w:tc>
          <w:tcPr>
            <w:tcW w:w="5387" w:type="dxa"/>
            <w:gridSpan w:val="5"/>
            <w:tcBorders>
              <w:top w:val="single" w:sz="4" w:space="0" w:color="auto"/>
              <w:left w:val="single" w:sz="4" w:space="0" w:color="auto"/>
              <w:bottom w:val="nil"/>
              <w:right w:val="single" w:sz="18" w:space="0" w:color="auto"/>
            </w:tcBorders>
          </w:tcPr>
          <w:p w14:paraId="19C0593B" w14:textId="77777777" w:rsidR="00CC6BE7" w:rsidRPr="001D5643" w:rsidRDefault="00CC6BE7" w:rsidP="00CC6BE7">
            <w:pPr>
              <w:pStyle w:val="Normlnweb8"/>
              <w:ind w:left="72"/>
              <w:jc w:val="both"/>
              <w:rPr>
                <w:sz w:val="18"/>
                <w:szCs w:val="18"/>
              </w:rPr>
            </w:pPr>
            <w:r w:rsidRPr="001D5643">
              <w:rPr>
                <w:sz w:val="18"/>
                <w:szCs w:val="18"/>
              </w:rPr>
              <w:t>6. Pro zakázky na dodávky, jejichž předmětem je leasing, nájem nebo koupě výrobků na splátky, se za základ pro výpočet odhadované hodnoty zakázky bere tato hodnota:</w:t>
            </w:r>
          </w:p>
          <w:p w14:paraId="032BEB87" w14:textId="77777777" w:rsidR="00CC6BE7" w:rsidRPr="001D5643" w:rsidRDefault="00CC6BE7" w:rsidP="00CC6BE7">
            <w:pPr>
              <w:pStyle w:val="Normlnweb8"/>
              <w:ind w:left="72"/>
              <w:jc w:val="both"/>
              <w:rPr>
                <w:sz w:val="18"/>
                <w:szCs w:val="18"/>
              </w:rPr>
            </w:pPr>
            <w:r w:rsidRPr="001D5643">
              <w:rPr>
                <w:sz w:val="18"/>
                <w:szCs w:val="18"/>
              </w:rPr>
              <w:lastRenderedPageBreak/>
              <w:t>a) v případě zakázek na dobu určitou, kdy je tato doba rovna dvanácti měsícům nebo kratší, celková odhadovaná hodnota za dobu trvání zakázky, nebo je-li doba trvání zakázky delší než dvanáct měsíců, celková hodnota, včetně odhadované zůstatkové hodnoty;</w:t>
            </w:r>
          </w:p>
          <w:p w14:paraId="46F74B45" w14:textId="77777777" w:rsidR="00CC6BE7" w:rsidRPr="001D5643" w:rsidRDefault="00CC6BE7" w:rsidP="00CC6BE7">
            <w:pPr>
              <w:pStyle w:val="Normlnweb8"/>
              <w:ind w:left="72"/>
              <w:jc w:val="both"/>
              <w:rPr>
                <w:sz w:val="18"/>
                <w:szCs w:val="18"/>
              </w:rPr>
            </w:pPr>
            <w:r w:rsidRPr="001D5643">
              <w:rPr>
                <w:sz w:val="18"/>
                <w:szCs w:val="18"/>
              </w:rPr>
              <w:t>b) v případě zakázek na dobu neurčitou nebo v případě, že doba jejich trvání nemůže být definována, měsíční hodnota vynásobená 48.</w:t>
            </w:r>
          </w:p>
        </w:tc>
        <w:tc>
          <w:tcPr>
            <w:tcW w:w="900" w:type="dxa"/>
            <w:tcBorders>
              <w:top w:val="single" w:sz="4" w:space="0" w:color="auto"/>
              <w:left w:val="single" w:sz="18" w:space="0" w:color="auto"/>
              <w:bottom w:val="nil"/>
              <w:right w:val="single" w:sz="4" w:space="0" w:color="auto"/>
            </w:tcBorders>
          </w:tcPr>
          <w:p w14:paraId="180F7CE0" w14:textId="77777777" w:rsidR="00CC6BE7" w:rsidRDefault="00CC6BE7" w:rsidP="00CC6BE7">
            <w:pPr>
              <w:rPr>
                <w:sz w:val="18"/>
              </w:rPr>
            </w:pPr>
            <w:r>
              <w:rPr>
                <w:sz w:val="18"/>
              </w:rPr>
              <w:lastRenderedPageBreak/>
              <w:t>134/2016</w:t>
            </w:r>
          </w:p>
          <w:p w14:paraId="25364996" w14:textId="77777777" w:rsidR="00CC6BE7" w:rsidRDefault="00CC6BE7" w:rsidP="00CC6BE7">
            <w:pPr>
              <w:rPr>
                <w:sz w:val="18"/>
              </w:rPr>
            </w:pPr>
            <w:r>
              <w:rPr>
                <w:sz w:val="18"/>
              </w:rPr>
              <w:t xml:space="preserve"> </w:t>
            </w:r>
          </w:p>
          <w:p w14:paraId="2EB1B96A"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322DAA4" w14:textId="77777777" w:rsidR="00CC6BE7" w:rsidRPr="001D5643" w:rsidRDefault="00CC6BE7" w:rsidP="00CC6BE7">
            <w:pPr>
              <w:rPr>
                <w:sz w:val="18"/>
              </w:rPr>
            </w:pPr>
            <w:r>
              <w:rPr>
                <w:sz w:val="18"/>
              </w:rPr>
              <w:t>§ 20</w:t>
            </w:r>
          </w:p>
        </w:tc>
        <w:tc>
          <w:tcPr>
            <w:tcW w:w="5391" w:type="dxa"/>
            <w:gridSpan w:val="4"/>
            <w:tcBorders>
              <w:top w:val="single" w:sz="4" w:space="0" w:color="auto"/>
              <w:left w:val="single" w:sz="4" w:space="0" w:color="auto"/>
              <w:bottom w:val="nil"/>
              <w:right w:val="single" w:sz="4" w:space="0" w:color="auto"/>
            </w:tcBorders>
          </w:tcPr>
          <w:p w14:paraId="1B2ABC31" w14:textId="77777777" w:rsidR="00CC6BE7" w:rsidRPr="00BD27FF" w:rsidRDefault="00CC6BE7" w:rsidP="00CC6BE7">
            <w:pPr>
              <w:widowControl w:val="0"/>
              <w:autoSpaceDE w:val="0"/>
              <w:autoSpaceDN w:val="0"/>
              <w:adjustRightInd w:val="0"/>
              <w:jc w:val="both"/>
              <w:rPr>
                <w:sz w:val="18"/>
                <w:szCs w:val="18"/>
              </w:rPr>
            </w:pPr>
            <w:r w:rsidRPr="00BD27FF">
              <w:rPr>
                <w:sz w:val="18"/>
                <w:szCs w:val="18"/>
              </w:rPr>
              <w:t>Pro stanovení předpokládané hodnoty veřejné zakázky na dodávky je rozhodná u smlouvy na dobu</w:t>
            </w:r>
          </w:p>
          <w:p w14:paraId="51826BF5" w14:textId="77777777" w:rsidR="00CC6BE7" w:rsidRPr="00BD27FF" w:rsidRDefault="00CC6BE7" w:rsidP="00CC6BE7">
            <w:pPr>
              <w:widowControl w:val="0"/>
              <w:autoSpaceDE w:val="0"/>
              <w:autoSpaceDN w:val="0"/>
              <w:adjustRightInd w:val="0"/>
              <w:jc w:val="both"/>
              <w:rPr>
                <w:sz w:val="18"/>
                <w:szCs w:val="18"/>
              </w:rPr>
            </w:pPr>
            <w:r w:rsidRPr="00BD27FF">
              <w:rPr>
                <w:sz w:val="18"/>
                <w:szCs w:val="18"/>
              </w:rPr>
              <w:t xml:space="preserve"> </w:t>
            </w:r>
          </w:p>
          <w:p w14:paraId="13746CC6" w14:textId="77777777" w:rsidR="00CC6BE7" w:rsidRPr="00BD27FF" w:rsidRDefault="00CC6BE7" w:rsidP="00CC6BE7">
            <w:pPr>
              <w:pStyle w:val="Odstavecseseznamem"/>
              <w:widowControl w:val="0"/>
              <w:numPr>
                <w:ilvl w:val="0"/>
                <w:numId w:val="12"/>
              </w:numPr>
              <w:autoSpaceDE w:val="0"/>
              <w:autoSpaceDN w:val="0"/>
              <w:adjustRightInd w:val="0"/>
              <w:jc w:val="both"/>
              <w:rPr>
                <w:sz w:val="18"/>
                <w:szCs w:val="18"/>
              </w:rPr>
            </w:pPr>
            <w:r w:rsidRPr="00BD27FF">
              <w:rPr>
                <w:sz w:val="18"/>
                <w:szCs w:val="18"/>
              </w:rPr>
              <w:t>určitou předpokládaná výše úplaty za celou dobu trvání smlouvy,</w:t>
            </w:r>
          </w:p>
          <w:p w14:paraId="747DA871" w14:textId="77777777" w:rsidR="00CC6BE7" w:rsidRPr="00BD27FF" w:rsidRDefault="00CC6BE7" w:rsidP="00CC6BE7">
            <w:pPr>
              <w:pStyle w:val="Odstavecseseznamem"/>
              <w:widowControl w:val="0"/>
              <w:numPr>
                <w:ilvl w:val="0"/>
                <w:numId w:val="12"/>
              </w:numPr>
              <w:autoSpaceDE w:val="0"/>
              <w:autoSpaceDN w:val="0"/>
              <w:adjustRightInd w:val="0"/>
              <w:jc w:val="both"/>
              <w:rPr>
                <w:sz w:val="18"/>
                <w:szCs w:val="18"/>
              </w:rPr>
            </w:pPr>
            <w:r w:rsidRPr="00BD27FF">
              <w:rPr>
                <w:sz w:val="18"/>
                <w:szCs w:val="18"/>
              </w:rPr>
              <w:lastRenderedPageBreak/>
              <w:t>neurčitou nebo jejíž trvání nelze přesně vymezit předpokládaná výše úplaty za 48 měsíců.</w:t>
            </w:r>
          </w:p>
        </w:tc>
        <w:tc>
          <w:tcPr>
            <w:tcW w:w="909" w:type="dxa"/>
            <w:tcBorders>
              <w:top w:val="single" w:sz="4" w:space="0" w:color="auto"/>
              <w:left w:val="single" w:sz="4" w:space="0" w:color="auto"/>
              <w:bottom w:val="nil"/>
              <w:right w:val="single" w:sz="4" w:space="0" w:color="auto"/>
            </w:tcBorders>
          </w:tcPr>
          <w:p w14:paraId="13B3DFF4"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76A35281" w14:textId="77777777" w:rsidR="00CC6BE7" w:rsidRPr="001D5643" w:rsidRDefault="00CC6BE7" w:rsidP="00CC6BE7">
            <w:pPr>
              <w:rPr>
                <w:sz w:val="18"/>
              </w:rPr>
            </w:pPr>
          </w:p>
        </w:tc>
      </w:tr>
      <w:tr w:rsidR="00CC6BE7" w:rsidRPr="001D5643" w14:paraId="5711F667" w14:textId="77777777" w:rsidTr="00125062">
        <w:tc>
          <w:tcPr>
            <w:tcW w:w="1609" w:type="dxa"/>
            <w:tcBorders>
              <w:top w:val="single" w:sz="4" w:space="0" w:color="auto"/>
              <w:bottom w:val="nil"/>
              <w:right w:val="single" w:sz="4" w:space="0" w:color="auto"/>
            </w:tcBorders>
          </w:tcPr>
          <w:p w14:paraId="26B968F6" w14:textId="77777777" w:rsidR="00CC6BE7" w:rsidRPr="001D5643" w:rsidRDefault="00CC6BE7" w:rsidP="00CC6BE7">
            <w:pPr>
              <w:rPr>
                <w:sz w:val="18"/>
              </w:rPr>
            </w:pPr>
            <w:r w:rsidRPr="001D5643">
              <w:rPr>
                <w:sz w:val="18"/>
              </w:rPr>
              <w:t>Článek 9 odst. 7 první pododstavec</w:t>
            </w:r>
          </w:p>
        </w:tc>
        <w:tc>
          <w:tcPr>
            <w:tcW w:w="5387" w:type="dxa"/>
            <w:gridSpan w:val="5"/>
            <w:tcBorders>
              <w:top w:val="single" w:sz="4" w:space="0" w:color="auto"/>
              <w:left w:val="single" w:sz="4" w:space="0" w:color="auto"/>
              <w:bottom w:val="nil"/>
              <w:right w:val="single" w:sz="18" w:space="0" w:color="auto"/>
            </w:tcBorders>
          </w:tcPr>
          <w:p w14:paraId="31FC6DD3" w14:textId="77777777" w:rsidR="00CC6BE7" w:rsidRPr="001D5643" w:rsidRDefault="00CC6BE7" w:rsidP="00CC6BE7">
            <w:pPr>
              <w:pStyle w:val="Normlnweb8"/>
              <w:tabs>
                <w:tab w:val="left" w:pos="1395"/>
              </w:tabs>
              <w:ind w:left="72"/>
              <w:jc w:val="both"/>
              <w:rPr>
                <w:sz w:val="18"/>
                <w:szCs w:val="18"/>
              </w:rPr>
            </w:pPr>
            <w:r w:rsidRPr="001D5643">
              <w:rPr>
                <w:sz w:val="18"/>
                <w:szCs w:val="18"/>
              </w:rPr>
              <w:t>7. V případě zakázek na dodávky nebo na služby, které jsou pravidelné povahy nebo které mají být obnovovány během daného období, se odhadovaná hodnota zakázky vypočte na základě</w:t>
            </w:r>
          </w:p>
          <w:p w14:paraId="3C0E03EE" w14:textId="77777777" w:rsidR="00CC6BE7" w:rsidRPr="001D5643" w:rsidRDefault="00CC6BE7" w:rsidP="00CC6BE7">
            <w:pPr>
              <w:pStyle w:val="Normlnweb8"/>
              <w:ind w:left="72"/>
              <w:jc w:val="both"/>
              <w:rPr>
                <w:sz w:val="18"/>
                <w:szCs w:val="18"/>
              </w:rPr>
            </w:pPr>
            <w:r w:rsidRPr="001D5643">
              <w:rPr>
                <w:sz w:val="18"/>
                <w:szCs w:val="18"/>
              </w:rPr>
              <w:t>a) buď celkové skutečné hodnoty po sobě jdoucích zakázek stejného druhu zadaných během předchozích dvanácti měsíců nebo předchozího účetního období, pokud možno přizpůsobené odhadovaným změnám v množství nebo hodnotě během dvanácti měsíců následujících po první zakázce;</w:t>
            </w:r>
          </w:p>
          <w:p w14:paraId="00B997DC" w14:textId="77777777" w:rsidR="00CC6BE7" w:rsidRPr="001D5643" w:rsidRDefault="00CC6BE7" w:rsidP="00CC6BE7">
            <w:pPr>
              <w:pStyle w:val="Normlnweb8"/>
              <w:ind w:left="72"/>
              <w:jc w:val="both"/>
              <w:rPr>
                <w:sz w:val="18"/>
                <w:szCs w:val="18"/>
              </w:rPr>
            </w:pPr>
            <w:r w:rsidRPr="001D5643">
              <w:rPr>
                <w:sz w:val="18"/>
                <w:szCs w:val="18"/>
              </w:rPr>
              <w:t>b) nebo celkové odhadované hodnoty po sobě jdoucích zakázek zadaných během dvanácti měsíců následujících po první dodávce nebo během účetního období, je-li delší než dvanáct měsíců.</w:t>
            </w:r>
          </w:p>
        </w:tc>
        <w:tc>
          <w:tcPr>
            <w:tcW w:w="900" w:type="dxa"/>
            <w:tcBorders>
              <w:top w:val="single" w:sz="4" w:space="0" w:color="auto"/>
              <w:left w:val="single" w:sz="18" w:space="0" w:color="auto"/>
              <w:bottom w:val="nil"/>
              <w:right w:val="single" w:sz="4" w:space="0" w:color="auto"/>
            </w:tcBorders>
          </w:tcPr>
          <w:p w14:paraId="6B037097" w14:textId="77777777" w:rsidR="00CC6BE7" w:rsidRDefault="00CC6BE7" w:rsidP="00CC6BE7">
            <w:pPr>
              <w:rPr>
                <w:sz w:val="18"/>
              </w:rPr>
            </w:pPr>
            <w:r>
              <w:rPr>
                <w:sz w:val="18"/>
              </w:rPr>
              <w:t>134/2016</w:t>
            </w:r>
          </w:p>
          <w:p w14:paraId="7E034E5C" w14:textId="77777777" w:rsidR="00CC6BE7" w:rsidRDefault="00CC6BE7" w:rsidP="00CC6BE7">
            <w:pPr>
              <w:rPr>
                <w:sz w:val="18"/>
              </w:rPr>
            </w:pPr>
          </w:p>
          <w:p w14:paraId="5FE20E64" w14:textId="77777777" w:rsidR="00CC6BE7" w:rsidRDefault="00CC6BE7" w:rsidP="00CC6BE7">
            <w:pPr>
              <w:rPr>
                <w:sz w:val="18"/>
              </w:rPr>
            </w:pPr>
            <w:r>
              <w:rPr>
                <w:sz w:val="18"/>
              </w:rPr>
              <w:t xml:space="preserve"> </w:t>
            </w:r>
          </w:p>
          <w:p w14:paraId="7E4EEC9D"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4D83E85" w14:textId="77777777" w:rsidR="00CC6BE7" w:rsidRPr="001D5643" w:rsidRDefault="00CC6BE7" w:rsidP="00CC6BE7">
            <w:pPr>
              <w:rPr>
                <w:sz w:val="18"/>
              </w:rPr>
            </w:pPr>
            <w:r w:rsidRPr="001D5643">
              <w:rPr>
                <w:sz w:val="18"/>
              </w:rPr>
              <w:t xml:space="preserve">§ </w:t>
            </w:r>
            <w:r>
              <w:rPr>
                <w:sz w:val="18"/>
              </w:rPr>
              <w:t>19 odst. 1</w:t>
            </w:r>
          </w:p>
        </w:tc>
        <w:tc>
          <w:tcPr>
            <w:tcW w:w="5391" w:type="dxa"/>
            <w:gridSpan w:val="4"/>
            <w:tcBorders>
              <w:top w:val="single" w:sz="4" w:space="0" w:color="auto"/>
              <w:left w:val="single" w:sz="4" w:space="0" w:color="auto"/>
              <w:bottom w:val="nil"/>
              <w:right w:val="single" w:sz="4" w:space="0" w:color="auto"/>
            </w:tcBorders>
          </w:tcPr>
          <w:p w14:paraId="66E334FA" w14:textId="77777777" w:rsidR="00CC6BE7" w:rsidRPr="00AA6762" w:rsidRDefault="00CC6BE7" w:rsidP="00CC6BE7">
            <w:pPr>
              <w:widowControl w:val="0"/>
              <w:autoSpaceDE w:val="0"/>
              <w:autoSpaceDN w:val="0"/>
              <w:adjustRightInd w:val="0"/>
              <w:jc w:val="both"/>
              <w:rPr>
                <w:sz w:val="18"/>
                <w:szCs w:val="18"/>
              </w:rPr>
            </w:pPr>
            <w:r w:rsidRPr="00AA6762">
              <w:rPr>
                <w:sz w:val="18"/>
                <w:szCs w:val="18"/>
              </w:rPr>
              <w:t>Předpokládaná hodnota veřejné zakázky, jejímž předmětem jsou pravidelně pořizované nebo trvající dodávky nebo služby, se stanoví jako</w:t>
            </w:r>
          </w:p>
          <w:p w14:paraId="357451A8" w14:textId="77777777" w:rsidR="00CC6BE7" w:rsidRPr="00AA6762" w:rsidRDefault="00CC6BE7" w:rsidP="00CC6BE7">
            <w:pPr>
              <w:widowControl w:val="0"/>
              <w:autoSpaceDE w:val="0"/>
              <w:autoSpaceDN w:val="0"/>
              <w:adjustRightInd w:val="0"/>
              <w:jc w:val="both"/>
              <w:rPr>
                <w:sz w:val="18"/>
                <w:szCs w:val="18"/>
              </w:rPr>
            </w:pPr>
            <w:r w:rsidRPr="00AA6762">
              <w:rPr>
                <w:sz w:val="18"/>
                <w:szCs w:val="18"/>
              </w:rPr>
              <w:t xml:space="preserve"> </w:t>
            </w:r>
          </w:p>
          <w:p w14:paraId="4A6D7704" w14:textId="17284E09" w:rsidR="00CC6BE7" w:rsidRPr="00AA6762" w:rsidRDefault="00CC6BE7" w:rsidP="00CC6BE7">
            <w:pPr>
              <w:pStyle w:val="Odstavecseseznamem"/>
              <w:widowControl w:val="0"/>
              <w:numPr>
                <w:ilvl w:val="0"/>
                <w:numId w:val="13"/>
              </w:numPr>
              <w:autoSpaceDE w:val="0"/>
              <w:autoSpaceDN w:val="0"/>
              <w:adjustRightInd w:val="0"/>
              <w:jc w:val="both"/>
              <w:rPr>
                <w:sz w:val="18"/>
                <w:szCs w:val="18"/>
              </w:rPr>
            </w:pPr>
            <w:r w:rsidRPr="00AA6762">
              <w:rPr>
                <w:sz w:val="18"/>
                <w:szCs w:val="18"/>
              </w:rPr>
              <w:t xml:space="preserve">skutečná cena uhrazená zadavatelem za dodávky nebo služby stejného druhu během předcházejících 12 měsíců nebo předchozího </w:t>
            </w:r>
            <w:ins w:id="0" w:author="Nedvědická Jana" w:date="2024-05-13T12:40:00Z">
              <w:r w:rsidR="00BC4011">
                <w:rPr>
                  <w:sz w:val="18"/>
                  <w:szCs w:val="18"/>
                </w:rPr>
                <w:t xml:space="preserve">individuálního </w:t>
              </w:r>
            </w:ins>
            <w:r w:rsidRPr="00AA6762">
              <w:rPr>
                <w:sz w:val="18"/>
                <w:szCs w:val="18"/>
              </w:rPr>
              <w:t>účetního období, které je delší než 12 měsíců, upravená o změny v množství nebo cenách, které lze očekávat během následujících 12 měsíců, nebo</w:t>
            </w:r>
          </w:p>
          <w:p w14:paraId="647BBE40" w14:textId="5618AECD" w:rsidR="00CC6BE7" w:rsidRPr="00AA6762" w:rsidRDefault="00CC6BE7" w:rsidP="00CC6BE7">
            <w:pPr>
              <w:pStyle w:val="Odstavecseseznamem"/>
              <w:widowControl w:val="0"/>
              <w:numPr>
                <w:ilvl w:val="0"/>
                <w:numId w:val="13"/>
              </w:numPr>
              <w:autoSpaceDE w:val="0"/>
              <w:autoSpaceDN w:val="0"/>
              <w:adjustRightInd w:val="0"/>
              <w:jc w:val="both"/>
              <w:rPr>
                <w:sz w:val="18"/>
                <w:szCs w:val="18"/>
              </w:rPr>
            </w:pPr>
            <w:r w:rsidRPr="00AA6762">
              <w:rPr>
                <w:sz w:val="18"/>
                <w:szCs w:val="18"/>
              </w:rPr>
              <w:t>součet předpokládaných hodnot jednotlivých dodávek a služeb, které mají být zadavatelem zadány během následujících 12 měsíců nebo v</w:t>
            </w:r>
            <w:del w:id="1" w:author="Nedvědická Jana" w:date="2024-05-13T12:40:00Z">
              <w:r w:rsidRPr="00AA6762" w:rsidDel="00BC4011">
                <w:rPr>
                  <w:sz w:val="18"/>
                  <w:szCs w:val="18"/>
                </w:rPr>
                <w:delText xml:space="preserve"> </w:delText>
              </w:r>
            </w:del>
            <w:ins w:id="2" w:author="Nedvědická Jana" w:date="2024-05-13T12:40:00Z">
              <w:r w:rsidR="00BC4011">
                <w:rPr>
                  <w:sz w:val="18"/>
                  <w:szCs w:val="18"/>
                </w:rPr>
                <w:t xml:space="preserve"> individuálním </w:t>
              </w:r>
            </w:ins>
            <w:r w:rsidRPr="00AA6762">
              <w:rPr>
                <w:sz w:val="18"/>
                <w:szCs w:val="18"/>
              </w:rPr>
              <w:t>účetním období, které je delší než 12 měsíců, pokud nemá k dispozici údaje podle písmene a).</w:t>
            </w:r>
          </w:p>
        </w:tc>
        <w:tc>
          <w:tcPr>
            <w:tcW w:w="909" w:type="dxa"/>
            <w:tcBorders>
              <w:top w:val="single" w:sz="4" w:space="0" w:color="auto"/>
              <w:left w:val="single" w:sz="4" w:space="0" w:color="auto"/>
              <w:bottom w:val="nil"/>
              <w:right w:val="single" w:sz="4" w:space="0" w:color="auto"/>
            </w:tcBorders>
          </w:tcPr>
          <w:p w14:paraId="7A3E895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C28DF79" w14:textId="77777777" w:rsidR="00CC6BE7" w:rsidRPr="001D5643" w:rsidRDefault="00CC6BE7" w:rsidP="00CC6BE7">
            <w:pPr>
              <w:rPr>
                <w:sz w:val="18"/>
              </w:rPr>
            </w:pPr>
          </w:p>
        </w:tc>
      </w:tr>
      <w:tr w:rsidR="00CC6BE7" w:rsidRPr="001D5643" w14:paraId="3366D47C" w14:textId="77777777" w:rsidTr="00125062">
        <w:tc>
          <w:tcPr>
            <w:tcW w:w="1609" w:type="dxa"/>
            <w:tcBorders>
              <w:top w:val="single" w:sz="4" w:space="0" w:color="auto"/>
              <w:bottom w:val="nil"/>
              <w:right w:val="single" w:sz="4" w:space="0" w:color="auto"/>
            </w:tcBorders>
          </w:tcPr>
          <w:p w14:paraId="6726B843" w14:textId="77777777" w:rsidR="00CC6BE7" w:rsidRPr="001D5643" w:rsidRDefault="00CC6BE7" w:rsidP="00CC6BE7">
            <w:pPr>
              <w:rPr>
                <w:sz w:val="18"/>
              </w:rPr>
            </w:pPr>
            <w:r w:rsidRPr="001D5643">
              <w:rPr>
                <w:sz w:val="18"/>
              </w:rPr>
              <w:t>Článek 9 odst. 7 druhý pododstavec</w:t>
            </w:r>
          </w:p>
        </w:tc>
        <w:tc>
          <w:tcPr>
            <w:tcW w:w="5387" w:type="dxa"/>
            <w:gridSpan w:val="5"/>
            <w:tcBorders>
              <w:top w:val="single" w:sz="4" w:space="0" w:color="auto"/>
              <w:left w:val="single" w:sz="4" w:space="0" w:color="auto"/>
              <w:bottom w:val="nil"/>
              <w:right w:val="single" w:sz="18" w:space="0" w:color="auto"/>
            </w:tcBorders>
          </w:tcPr>
          <w:p w14:paraId="5377E34A" w14:textId="77777777" w:rsidR="00CC6BE7" w:rsidRPr="001D5643" w:rsidRDefault="00CC6BE7" w:rsidP="00CC6BE7">
            <w:pPr>
              <w:pStyle w:val="Normlnweb8"/>
              <w:ind w:left="72"/>
              <w:jc w:val="both"/>
              <w:rPr>
                <w:sz w:val="18"/>
                <w:szCs w:val="18"/>
              </w:rPr>
            </w:pPr>
            <w:r w:rsidRPr="001D5643">
              <w:rPr>
                <w:sz w:val="18"/>
                <w:szCs w:val="18"/>
              </w:rPr>
              <w:t>Výběr metody použité pro výpočet odhadované hodnoty zakázky nesmí být proveden s úmyslem vyloučit ji z oblasti působnosti této směrnice.</w:t>
            </w:r>
          </w:p>
        </w:tc>
        <w:tc>
          <w:tcPr>
            <w:tcW w:w="900" w:type="dxa"/>
            <w:tcBorders>
              <w:top w:val="single" w:sz="4" w:space="0" w:color="auto"/>
              <w:left w:val="single" w:sz="18" w:space="0" w:color="auto"/>
              <w:bottom w:val="nil"/>
              <w:right w:val="single" w:sz="4" w:space="0" w:color="auto"/>
            </w:tcBorders>
          </w:tcPr>
          <w:p w14:paraId="39577EE0" w14:textId="77777777" w:rsidR="00CC6BE7" w:rsidRDefault="00CC6BE7" w:rsidP="00CC6BE7">
            <w:pPr>
              <w:rPr>
                <w:sz w:val="18"/>
              </w:rPr>
            </w:pPr>
            <w:r>
              <w:rPr>
                <w:sz w:val="18"/>
              </w:rPr>
              <w:t>134/2016</w:t>
            </w:r>
            <w:r w:rsidR="00F42255">
              <w:rPr>
                <w:sz w:val="18"/>
              </w:rPr>
              <w:t xml:space="preserve"> ve znění 166/2023</w:t>
            </w:r>
          </w:p>
          <w:p w14:paraId="6CAB2DEA" w14:textId="77777777" w:rsidR="00CC6BE7" w:rsidRDefault="00CC6BE7" w:rsidP="00CC6BE7">
            <w:pPr>
              <w:rPr>
                <w:sz w:val="18"/>
              </w:rPr>
            </w:pPr>
          </w:p>
          <w:p w14:paraId="7E0D6257" w14:textId="77777777" w:rsidR="00CC6BE7" w:rsidRDefault="00CC6BE7" w:rsidP="00CC6BE7">
            <w:pPr>
              <w:rPr>
                <w:sz w:val="18"/>
              </w:rPr>
            </w:pPr>
            <w:r>
              <w:rPr>
                <w:sz w:val="18"/>
              </w:rPr>
              <w:t xml:space="preserve"> </w:t>
            </w:r>
          </w:p>
          <w:p w14:paraId="6282990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7352092" w14:textId="77777777" w:rsidR="00CC6BE7" w:rsidRPr="001D5643" w:rsidRDefault="00CC6BE7" w:rsidP="00CC6BE7">
            <w:pPr>
              <w:rPr>
                <w:sz w:val="18"/>
              </w:rPr>
            </w:pPr>
            <w:r w:rsidRPr="001D5643">
              <w:rPr>
                <w:sz w:val="18"/>
              </w:rPr>
              <w:t xml:space="preserve">§ </w:t>
            </w:r>
            <w:r>
              <w:rPr>
                <w:sz w:val="18"/>
              </w:rPr>
              <w:t>16 odst. 6</w:t>
            </w:r>
          </w:p>
        </w:tc>
        <w:tc>
          <w:tcPr>
            <w:tcW w:w="5391" w:type="dxa"/>
            <w:gridSpan w:val="4"/>
            <w:tcBorders>
              <w:top w:val="single" w:sz="4" w:space="0" w:color="auto"/>
              <w:left w:val="single" w:sz="4" w:space="0" w:color="auto"/>
              <w:bottom w:val="nil"/>
              <w:right w:val="single" w:sz="4" w:space="0" w:color="auto"/>
            </w:tcBorders>
          </w:tcPr>
          <w:p w14:paraId="5C2F4D04" w14:textId="77777777" w:rsidR="00CC6BE7" w:rsidRPr="001D5643" w:rsidRDefault="00F42255" w:rsidP="00CC6BE7">
            <w:pPr>
              <w:widowControl w:val="0"/>
              <w:autoSpaceDE w:val="0"/>
              <w:autoSpaceDN w:val="0"/>
              <w:adjustRightInd w:val="0"/>
              <w:jc w:val="both"/>
              <w:rPr>
                <w:sz w:val="18"/>
                <w:szCs w:val="18"/>
              </w:rPr>
            </w:pPr>
            <w:r w:rsidRPr="00F42255">
              <w:rPr>
                <w:sz w:val="18"/>
                <w:szCs w:val="18"/>
              </w:rPr>
              <w:t>Předpokládaná hodnota veřejné zakázky zadávané v zadávacím řízení se stanoví na základě údajů a informací o zakázkách stejného či podobného předmětu plnění; nemá-li zadavatel k dispozici takové údaje nebo informace, vychází z informací získaných průzkumem trhu, předběžnými tržními konzultacemi nebo jiným vhodným způsobem. Nebyla-li veřejná zakázka zadána v zadávacím řízení, použijí se pro stanovení předpokládané hodnoty cena nebo údaje rozhodné pro její určení uvedené ve smlouvě na veřejnou zakázku.</w:t>
            </w:r>
          </w:p>
        </w:tc>
        <w:tc>
          <w:tcPr>
            <w:tcW w:w="909" w:type="dxa"/>
            <w:tcBorders>
              <w:top w:val="single" w:sz="4" w:space="0" w:color="auto"/>
              <w:left w:val="single" w:sz="4" w:space="0" w:color="auto"/>
              <w:bottom w:val="nil"/>
              <w:right w:val="single" w:sz="4" w:space="0" w:color="auto"/>
            </w:tcBorders>
          </w:tcPr>
          <w:p w14:paraId="1DAA735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F177EC3" w14:textId="77777777" w:rsidR="00CC6BE7" w:rsidRPr="001D5643" w:rsidRDefault="00CC6BE7" w:rsidP="00CC6BE7">
            <w:pPr>
              <w:rPr>
                <w:sz w:val="18"/>
              </w:rPr>
            </w:pPr>
          </w:p>
        </w:tc>
      </w:tr>
      <w:tr w:rsidR="00CC6BE7" w:rsidRPr="001D5643" w14:paraId="06F3F733" w14:textId="77777777" w:rsidTr="00125062">
        <w:tc>
          <w:tcPr>
            <w:tcW w:w="1609" w:type="dxa"/>
            <w:tcBorders>
              <w:top w:val="single" w:sz="4" w:space="0" w:color="auto"/>
              <w:bottom w:val="nil"/>
              <w:right w:val="single" w:sz="4" w:space="0" w:color="auto"/>
            </w:tcBorders>
          </w:tcPr>
          <w:p w14:paraId="0AF26421" w14:textId="77777777" w:rsidR="00CC6BE7" w:rsidRPr="001D5643" w:rsidRDefault="00CC6BE7" w:rsidP="00CC6BE7">
            <w:pPr>
              <w:rPr>
                <w:sz w:val="18"/>
              </w:rPr>
            </w:pPr>
            <w:r w:rsidRPr="001D5643">
              <w:rPr>
                <w:sz w:val="18"/>
              </w:rPr>
              <w:t xml:space="preserve">Článek 9 odst. 8 písm. a) </w:t>
            </w:r>
          </w:p>
        </w:tc>
        <w:tc>
          <w:tcPr>
            <w:tcW w:w="5387" w:type="dxa"/>
            <w:gridSpan w:val="5"/>
            <w:tcBorders>
              <w:top w:val="single" w:sz="4" w:space="0" w:color="auto"/>
              <w:left w:val="single" w:sz="4" w:space="0" w:color="auto"/>
              <w:bottom w:val="nil"/>
              <w:right w:val="single" w:sz="18" w:space="0" w:color="auto"/>
            </w:tcBorders>
          </w:tcPr>
          <w:p w14:paraId="0FF7F99E" w14:textId="77777777" w:rsidR="00CC6BE7" w:rsidRPr="001D5643" w:rsidRDefault="00CC6BE7" w:rsidP="00CC6BE7">
            <w:pPr>
              <w:pStyle w:val="Normlnweb8"/>
              <w:ind w:left="72"/>
              <w:jc w:val="both"/>
              <w:rPr>
                <w:sz w:val="18"/>
                <w:szCs w:val="18"/>
              </w:rPr>
            </w:pPr>
            <w:r w:rsidRPr="001D5643">
              <w:rPr>
                <w:sz w:val="18"/>
                <w:szCs w:val="18"/>
              </w:rPr>
              <w:t>8. Pro zakázky na služby se za základ pro výpočet odhadované hodnoty zakázky bere případně tato hodnota:</w:t>
            </w:r>
          </w:p>
          <w:p w14:paraId="372FDBA5" w14:textId="77777777" w:rsidR="00CC6BE7" w:rsidRPr="001D5643" w:rsidRDefault="00CC6BE7" w:rsidP="00CC6BE7">
            <w:pPr>
              <w:pStyle w:val="Normlnweb8"/>
              <w:ind w:left="72"/>
              <w:jc w:val="both"/>
              <w:rPr>
                <w:sz w:val="18"/>
                <w:szCs w:val="18"/>
              </w:rPr>
            </w:pPr>
            <w:r w:rsidRPr="001D5643">
              <w:rPr>
                <w:sz w:val="18"/>
                <w:szCs w:val="18"/>
              </w:rPr>
              <w:t>a) pro tyto druhy služeb:</w:t>
            </w:r>
          </w:p>
          <w:p w14:paraId="420A1A17" w14:textId="77777777" w:rsidR="00CC6BE7" w:rsidRPr="001D5643" w:rsidRDefault="00CC6BE7" w:rsidP="00CC6BE7">
            <w:pPr>
              <w:pStyle w:val="Normlnweb8"/>
              <w:ind w:left="72"/>
              <w:jc w:val="both"/>
              <w:rPr>
                <w:sz w:val="18"/>
                <w:szCs w:val="18"/>
              </w:rPr>
            </w:pPr>
            <w:r w:rsidRPr="001D5643">
              <w:rPr>
                <w:sz w:val="18"/>
                <w:szCs w:val="18"/>
              </w:rPr>
              <w:t>i) pojišťovací služby: splatné pojistné a podobné odměny;</w:t>
            </w:r>
          </w:p>
          <w:p w14:paraId="1897B355"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zakázky zahrnující projekt: honoráře, splatné provize a podobné odměny;</w:t>
            </w:r>
          </w:p>
        </w:tc>
        <w:tc>
          <w:tcPr>
            <w:tcW w:w="900" w:type="dxa"/>
            <w:tcBorders>
              <w:top w:val="single" w:sz="4" w:space="0" w:color="auto"/>
              <w:left w:val="single" w:sz="18" w:space="0" w:color="auto"/>
              <w:bottom w:val="nil"/>
              <w:right w:val="single" w:sz="4" w:space="0" w:color="auto"/>
            </w:tcBorders>
          </w:tcPr>
          <w:p w14:paraId="0EC78897" w14:textId="77777777" w:rsidR="00CC6BE7" w:rsidRDefault="00CC6BE7" w:rsidP="00CC6BE7">
            <w:pPr>
              <w:rPr>
                <w:sz w:val="18"/>
              </w:rPr>
            </w:pPr>
            <w:r>
              <w:rPr>
                <w:sz w:val="18"/>
              </w:rPr>
              <w:t>134/2016</w:t>
            </w:r>
          </w:p>
          <w:p w14:paraId="17CFD1FD" w14:textId="77777777" w:rsidR="00CC6BE7" w:rsidRDefault="00CC6BE7" w:rsidP="00CC6BE7">
            <w:pPr>
              <w:rPr>
                <w:sz w:val="18"/>
              </w:rPr>
            </w:pPr>
          </w:p>
          <w:p w14:paraId="1AB7952E" w14:textId="77777777" w:rsidR="00CC6BE7" w:rsidRDefault="00CC6BE7" w:rsidP="00CC6BE7">
            <w:pPr>
              <w:rPr>
                <w:sz w:val="18"/>
              </w:rPr>
            </w:pPr>
            <w:r>
              <w:rPr>
                <w:sz w:val="18"/>
              </w:rPr>
              <w:t xml:space="preserve"> </w:t>
            </w:r>
          </w:p>
          <w:p w14:paraId="0FE2B70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793DBDD" w14:textId="77777777" w:rsidR="00CC6BE7" w:rsidRPr="001D5643" w:rsidRDefault="00CC6BE7" w:rsidP="00CC6BE7">
            <w:pPr>
              <w:rPr>
                <w:sz w:val="18"/>
              </w:rPr>
            </w:pPr>
            <w:r w:rsidRPr="001D5643">
              <w:rPr>
                <w:sz w:val="18"/>
              </w:rPr>
              <w:t xml:space="preserve">§ </w:t>
            </w:r>
            <w:r>
              <w:rPr>
                <w:sz w:val="18"/>
              </w:rPr>
              <w:t>21 odst. 2</w:t>
            </w:r>
          </w:p>
        </w:tc>
        <w:tc>
          <w:tcPr>
            <w:tcW w:w="5391" w:type="dxa"/>
            <w:gridSpan w:val="4"/>
            <w:tcBorders>
              <w:top w:val="single" w:sz="4" w:space="0" w:color="auto"/>
              <w:left w:val="single" w:sz="4" w:space="0" w:color="auto"/>
              <w:bottom w:val="nil"/>
              <w:right w:val="single" w:sz="4" w:space="0" w:color="auto"/>
            </w:tcBorders>
          </w:tcPr>
          <w:p w14:paraId="4E6664BB" w14:textId="77777777" w:rsidR="00CC6BE7" w:rsidRPr="006367B1" w:rsidRDefault="00CC6BE7" w:rsidP="00CC6BE7">
            <w:pPr>
              <w:widowControl w:val="0"/>
              <w:autoSpaceDE w:val="0"/>
              <w:autoSpaceDN w:val="0"/>
              <w:adjustRightInd w:val="0"/>
              <w:jc w:val="both"/>
              <w:rPr>
                <w:sz w:val="18"/>
                <w:szCs w:val="18"/>
              </w:rPr>
            </w:pPr>
            <w:r w:rsidRPr="006367B1">
              <w:rPr>
                <w:sz w:val="18"/>
                <w:szCs w:val="18"/>
              </w:rPr>
              <w:t>Do předpokládané hodnoty musí zadavatel také zahrnout</w:t>
            </w:r>
          </w:p>
          <w:p w14:paraId="493343A8" w14:textId="77777777" w:rsidR="00CC6BE7" w:rsidRPr="006367B1" w:rsidRDefault="00CC6BE7" w:rsidP="00CC6BE7">
            <w:pPr>
              <w:widowControl w:val="0"/>
              <w:autoSpaceDE w:val="0"/>
              <w:autoSpaceDN w:val="0"/>
              <w:adjustRightInd w:val="0"/>
              <w:jc w:val="both"/>
              <w:rPr>
                <w:sz w:val="18"/>
                <w:szCs w:val="18"/>
              </w:rPr>
            </w:pPr>
            <w:r w:rsidRPr="006367B1">
              <w:rPr>
                <w:sz w:val="18"/>
                <w:szCs w:val="18"/>
              </w:rPr>
              <w:t xml:space="preserve"> </w:t>
            </w:r>
          </w:p>
          <w:p w14:paraId="4EB7692F" w14:textId="77777777" w:rsidR="00CC6BE7" w:rsidRPr="006367B1" w:rsidRDefault="00CC6BE7" w:rsidP="00CC6BE7">
            <w:pPr>
              <w:pStyle w:val="Odstavecseseznamem"/>
              <w:widowControl w:val="0"/>
              <w:numPr>
                <w:ilvl w:val="0"/>
                <w:numId w:val="14"/>
              </w:numPr>
              <w:autoSpaceDE w:val="0"/>
              <w:autoSpaceDN w:val="0"/>
              <w:adjustRightInd w:val="0"/>
              <w:jc w:val="both"/>
              <w:rPr>
                <w:sz w:val="18"/>
                <w:szCs w:val="18"/>
              </w:rPr>
            </w:pPr>
            <w:r w:rsidRPr="006367B1">
              <w:rPr>
                <w:sz w:val="18"/>
                <w:szCs w:val="18"/>
              </w:rPr>
              <w:t>u pojišťovacích služeb pojistné, provizi a jiné související platby,</w:t>
            </w:r>
          </w:p>
          <w:p w14:paraId="6D4B1227" w14:textId="77777777" w:rsidR="00CC6BE7" w:rsidRDefault="00CC6BE7" w:rsidP="00CC6BE7">
            <w:pPr>
              <w:pStyle w:val="Odstavecseseznamem"/>
              <w:widowControl w:val="0"/>
              <w:numPr>
                <w:ilvl w:val="0"/>
                <w:numId w:val="14"/>
              </w:numPr>
              <w:autoSpaceDE w:val="0"/>
              <w:autoSpaceDN w:val="0"/>
              <w:adjustRightInd w:val="0"/>
              <w:jc w:val="both"/>
              <w:rPr>
                <w:sz w:val="18"/>
                <w:szCs w:val="18"/>
              </w:rPr>
            </w:pPr>
            <w:r w:rsidRPr="006367B1">
              <w:rPr>
                <w:sz w:val="18"/>
                <w:szCs w:val="18"/>
              </w:rPr>
              <w:t>u bankovních a finančních služeb poplatky, provize, úroky a jiné související platby,</w:t>
            </w:r>
          </w:p>
          <w:p w14:paraId="74045973" w14:textId="77777777" w:rsidR="00CC6BE7" w:rsidRPr="006367B1" w:rsidRDefault="00CC6BE7" w:rsidP="00CC6BE7">
            <w:pPr>
              <w:pStyle w:val="Odstavecseseznamem"/>
              <w:widowControl w:val="0"/>
              <w:numPr>
                <w:ilvl w:val="0"/>
                <w:numId w:val="14"/>
              </w:numPr>
              <w:autoSpaceDE w:val="0"/>
              <w:autoSpaceDN w:val="0"/>
              <w:adjustRightInd w:val="0"/>
              <w:jc w:val="both"/>
              <w:rPr>
                <w:sz w:val="18"/>
                <w:szCs w:val="18"/>
              </w:rPr>
            </w:pPr>
            <w:r w:rsidRPr="006367B1">
              <w:rPr>
                <w:sz w:val="18"/>
                <w:szCs w:val="18"/>
              </w:rPr>
              <w:t>při projektové činnosti honoráře, provize a jiné související odměny.</w:t>
            </w:r>
          </w:p>
        </w:tc>
        <w:tc>
          <w:tcPr>
            <w:tcW w:w="909" w:type="dxa"/>
            <w:tcBorders>
              <w:top w:val="single" w:sz="4" w:space="0" w:color="auto"/>
              <w:left w:val="single" w:sz="4" w:space="0" w:color="auto"/>
              <w:bottom w:val="nil"/>
              <w:right w:val="single" w:sz="4" w:space="0" w:color="auto"/>
            </w:tcBorders>
          </w:tcPr>
          <w:p w14:paraId="65E8979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70BB38D" w14:textId="77777777" w:rsidR="00CC6BE7" w:rsidRPr="001D5643" w:rsidRDefault="00CC6BE7" w:rsidP="00CC6BE7">
            <w:pPr>
              <w:rPr>
                <w:sz w:val="18"/>
              </w:rPr>
            </w:pPr>
          </w:p>
        </w:tc>
      </w:tr>
      <w:tr w:rsidR="00CC6BE7" w:rsidRPr="001D5643" w14:paraId="26E0CFC8" w14:textId="77777777" w:rsidTr="00125062">
        <w:tc>
          <w:tcPr>
            <w:tcW w:w="1609" w:type="dxa"/>
            <w:tcBorders>
              <w:top w:val="single" w:sz="4" w:space="0" w:color="auto"/>
              <w:bottom w:val="nil"/>
              <w:right w:val="single" w:sz="4" w:space="0" w:color="auto"/>
            </w:tcBorders>
          </w:tcPr>
          <w:p w14:paraId="585F243C" w14:textId="77777777" w:rsidR="00CC6BE7" w:rsidRPr="001D5643" w:rsidRDefault="00CC6BE7" w:rsidP="00CC6BE7">
            <w:pPr>
              <w:rPr>
                <w:sz w:val="18"/>
              </w:rPr>
            </w:pPr>
            <w:r w:rsidRPr="001D5643">
              <w:rPr>
                <w:sz w:val="18"/>
              </w:rPr>
              <w:t>Článek 9 odst. 8 písm. b)</w:t>
            </w:r>
          </w:p>
        </w:tc>
        <w:tc>
          <w:tcPr>
            <w:tcW w:w="5387" w:type="dxa"/>
            <w:gridSpan w:val="5"/>
            <w:tcBorders>
              <w:top w:val="single" w:sz="4" w:space="0" w:color="auto"/>
              <w:left w:val="single" w:sz="4" w:space="0" w:color="auto"/>
              <w:bottom w:val="nil"/>
              <w:right w:val="single" w:sz="18" w:space="0" w:color="auto"/>
            </w:tcBorders>
          </w:tcPr>
          <w:p w14:paraId="54FE014A" w14:textId="77777777" w:rsidR="00CC6BE7" w:rsidRPr="001D5643" w:rsidRDefault="00CC6BE7" w:rsidP="00CC6BE7">
            <w:pPr>
              <w:pStyle w:val="Normlnweb8"/>
              <w:ind w:left="72"/>
              <w:jc w:val="both"/>
              <w:rPr>
                <w:sz w:val="18"/>
                <w:szCs w:val="18"/>
              </w:rPr>
            </w:pPr>
            <w:r w:rsidRPr="001D5643">
              <w:rPr>
                <w:sz w:val="18"/>
                <w:szCs w:val="18"/>
              </w:rPr>
              <w:t>b) pro zakázky na služby, které neuvádějí celkovou cenu:</w:t>
            </w:r>
          </w:p>
          <w:p w14:paraId="2F845883" w14:textId="77777777" w:rsidR="00CC6BE7" w:rsidRPr="001D5643" w:rsidRDefault="00CC6BE7" w:rsidP="00CC6BE7">
            <w:pPr>
              <w:pStyle w:val="Normlnweb8"/>
              <w:ind w:left="72"/>
              <w:jc w:val="both"/>
              <w:rPr>
                <w:sz w:val="18"/>
                <w:szCs w:val="18"/>
              </w:rPr>
            </w:pPr>
            <w:r w:rsidRPr="001D5643">
              <w:rPr>
                <w:sz w:val="18"/>
                <w:szCs w:val="18"/>
              </w:rPr>
              <w:t>i) v případě zakázek na dobu určitou, je-li doba trvání rovna 48 měsícům nebo kratší: celková hodnota za celou dobu jejich trvání;</w:t>
            </w:r>
          </w:p>
          <w:p w14:paraId="03447143"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v případě zakázek na dobu neurčitou nebo s dobou trvání delší než 48 měsíců: měsíční hodnota vynásobená 48.</w:t>
            </w:r>
          </w:p>
        </w:tc>
        <w:tc>
          <w:tcPr>
            <w:tcW w:w="900" w:type="dxa"/>
            <w:tcBorders>
              <w:top w:val="single" w:sz="4" w:space="0" w:color="auto"/>
              <w:left w:val="single" w:sz="18" w:space="0" w:color="auto"/>
              <w:bottom w:val="nil"/>
              <w:right w:val="single" w:sz="4" w:space="0" w:color="auto"/>
            </w:tcBorders>
          </w:tcPr>
          <w:p w14:paraId="73B9B861" w14:textId="77777777" w:rsidR="00CC6BE7" w:rsidRDefault="00CC6BE7" w:rsidP="00CC6BE7">
            <w:pPr>
              <w:rPr>
                <w:sz w:val="18"/>
              </w:rPr>
            </w:pPr>
            <w:r>
              <w:rPr>
                <w:sz w:val="18"/>
              </w:rPr>
              <w:t>134/2016</w:t>
            </w:r>
          </w:p>
          <w:p w14:paraId="36E3656A" w14:textId="77777777" w:rsidR="00CC6BE7" w:rsidRDefault="00CC6BE7" w:rsidP="00CC6BE7">
            <w:pPr>
              <w:rPr>
                <w:sz w:val="18"/>
              </w:rPr>
            </w:pPr>
          </w:p>
          <w:p w14:paraId="4CB66DF2"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DA4BFF9" w14:textId="77777777" w:rsidR="00CC6BE7" w:rsidRPr="001D5643" w:rsidRDefault="00CC6BE7" w:rsidP="00CC6BE7">
            <w:pPr>
              <w:rPr>
                <w:sz w:val="18"/>
              </w:rPr>
            </w:pPr>
            <w:r w:rsidRPr="001D5643">
              <w:rPr>
                <w:sz w:val="18"/>
              </w:rPr>
              <w:t xml:space="preserve">§ </w:t>
            </w:r>
            <w:r>
              <w:rPr>
                <w:sz w:val="18"/>
              </w:rPr>
              <w:t>21 odst. 1</w:t>
            </w:r>
          </w:p>
        </w:tc>
        <w:tc>
          <w:tcPr>
            <w:tcW w:w="5391" w:type="dxa"/>
            <w:gridSpan w:val="4"/>
            <w:tcBorders>
              <w:top w:val="single" w:sz="4" w:space="0" w:color="auto"/>
              <w:left w:val="single" w:sz="4" w:space="0" w:color="auto"/>
              <w:bottom w:val="nil"/>
              <w:right w:val="single" w:sz="4" w:space="0" w:color="auto"/>
            </w:tcBorders>
          </w:tcPr>
          <w:p w14:paraId="04656BE2" w14:textId="77777777" w:rsidR="00CC6BE7" w:rsidRPr="001415CD" w:rsidRDefault="00CC6BE7" w:rsidP="00CC6BE7">
            <w:pPr>
              <w:widowControl w:val="0"/>
              <w:autoSpaceDE w:val="0"/>
              <w:autoSpaceDN w:val="0"/>
              <w:adjustRightInd w:val="0"/>
              <w:jc w:val="both"/>
              <w:rPr>
                <w:sz w:val="18"/>
                <w:szCs w:val="18"/>
              </w:rPr>
            </w:pPr>
            <w:r w:rsidRPr="001415CD">
              <w:rPr>
                <w:sz w:val="18"/>
                <w:szCs w:val="18"/>
              </w:rPr>
              <w:t>Pro stanovení předpokládané hodnoty veřejné zakázky na služby, u které se nestanoví celková smluvní cena, je rozhodná předpokládaná výše úplaty</w:t>
            </w:r>
          </w:p>
          <w:p w14:paraId="41E867F6" w14:textId="77777777" w:rsidR="00CC6BE7" w:rsidRPr="001415CD" w:rsidRDefault="00CC6BE7" w:rsidP="00CC6BE7">
            <w:pPr>
              <w:widowControl w:val="0"/>
              <w:autoSpaceDE w:val="0"/>
              <w:autoSpaceDN w:val="0"/>
              <w:adjustRightInd w:val="0"/>
              <w:jc w:val="both"/>
              <w:rPr>
                <w:sz w:val="18"/>
                <w:szCs w:val="18"/>
              </w:rPr>
            </w:pPr>
            <w:r w:rsidRPr="001415CD">
              <w:rPr>
                <w:sz w:val="18"/>
                <w:szCs w:val="18"/>
              </w:rPr>
              <w:t xml:space="preserve"> </w:t>
            </w:r>
          </w:p>
          <w:p w14:paraId="0BE91E50" w14:textId="77777777" w:rsidR="00CC6BE7" w:rsidRPr="001415CD" w:rsidRDefault="00CC6BE7" w:rsidP="00CC6BE7">
            <w:pPr>
              <w:pStyle w:val="Odstavecseseznamem"/>
              <w:widowControl w:val="0"/>
              <w:numPr>
                <w:ilvl w:val="0"/>
                <w:numId w:val="15"/>
              </w:numPr>
              <w:autoSpaceDE w:val="0"/>
              <w:autoSpaceDN w:val="0"/>
              <w:adjustRightInd w:val="0"/>
              <w:jc w:val="both"/>
              <w:rPr>
                <w:sz w:val="18"/>
                <w:szCs w:val="18"/>
              </w:rPr>
            </w:pPr>
            <w:r w:rsidRPr="001415CD">
              <w:rPr>
                <w:sz w:val="18"/>
                <w:szCs w:val="18"/>
              </w:rPr>
              <w:t>za celou dobu trvání smlouvy, je-li doba trvání smlouvy rovna 48 měsíců nebo kratší,</w:t>
            </w:r>
          </w:p>
          <w:p w14:paraId="093CA3A8" w14:textId="77777777" w:rsidR="00CC6BE7" w:rsidRPr="001415CD" w:rsidRDefault="00CC6BE7" w:rsidP="00CC6BE7">
            <w:pPr>
              <w:pStyle w:val="Odstavecseseznamem"/>
              <w:widowControl w:val="0"/>
              <w:numPr>
                <w:ilvl w:val="0"/>
                <w:numId w:val="15"/>
              </w:numPr>
              <w:autoSpaceDE w:val="0"/>
              <w:autoSpaceDN w:val="0"/>
              <w:adjustRightInd w:val="0"/>
              <w:jc w:val="both"/>
              <w:rPr>
                <w:sz w:val="18"/>
                <w:szCs w:val="18"/>
              </w:rPr>
            </w:pPr>
            <w:r w:rsidRPr="001415CD">
              <w:rPr>
                <w:sz w:val="18"/>
                <w:szCs w:val="18"/>
              </w:rPr>
              <w:t>za 48 měsíců u smlouvy na dobu neurčitou, nebo smlouvy s dobou trvání delší než 48 měsíců.</w:t>
            </w:r>
          </w:p>
        </w:tc>
        <w:tc>
          <w:tcPr>
            <w:tcW w:w="909" w:type="dxa"/>
            <w:tcBorders>
              <w:top w:val="single" w:sz="4" w:space="0" w:color="auto"/>
              <w:left w:val="single" w:sz="4" w:space="0" w:color="auto"/>
              <w:bottom w:val="nil"/>
              <w:right w:val="single" w:sz="4" w:space="0" w:color="auto"/>
            </w:tcBorders>
          </w:tcPr>
          <w:p w14:paraId="765F072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6A30418" w14:textId="77777777" w:rsidR="00CC6BE7" w:rsidRPr="001D5643" w:rsidRDefault="00CC6BE7" w:rsidP="00CC6BE7">
            <w:pPr>
              <w:rPr>
                <w:sz w:val="18"/>
              </w:rPr>
            </w:pPr>
          </w:p>
        </w:tc>
      </w:tr>
      <w:tr w:rsidR="00CC6BE7" w:rsidRPr="001D5643" w14:paraId="67EE753A" w14:textId="77777777" w:rsidTr="00125062">
        <w:tc>
          <w:tcPr>
            <w:tcW w:w="1609" w:type="dxa"/>
            <w:tcBorders>
              <w:top w:val="single" w:sz="4" w:space="0" w:color="auto"/>
              <w:bottom w:val="nil"/>
              <w:right w:val="single" w:sz="4" w:space="0" w:color="auto"/>
            </w:tcBorders>
          </w:tcPr>
          <w:p w14:paraId="198FF4F0" w14:textId="77777777" w:rsidR="00CC6BE7" w:rsidRPr="001D5643" w:rsidRDefault="00CC6BE7" w:rsidP="00CC6BE7">
            <w:pPr>
              <w:rPr>
                <w:sz w:val="18"/>
              </w:rPr>
            </w:pPr>
            <w:r w:rsidRPr="001D5643">
              <w:rPr>
                <w:sz w:val="18"/>
              </w:rPr>
              <w:lastRenderedPageBreak/>
              <w:t>Článek 9 odst. 9</w:t>
            </w:r>
          </w:p>
        </w:tc>
        <w:tc>
          <w:tcPr>
            <w:tcW w:w="5387" w:type="dxa"/>
            <w:gridSpan w:val="5"/>
            <w:tcBorders>
              <w:top w:val="single" w:sz="4" w:space="0" w:color="auto"/>
              <w:left w:val="single" w:sz="4" w:space="0" w:color="auto"/>
              <w:bottom w:val="nil"/>
              <w:right w:val="single" w:sz="18" w:space="0" w:color="auto"/>
            </w:tcBorders>
          </w:tcPr>
          <w:p w14:paraId="42B46764" w14:textId="77777777" w:rsidR="00CC6BE7" w:rsidRPr="001D5643" w:rsidRDefault="00CC6BE7" w:rsidP="00CC6BE7">
            <w:pPr>
              <w:pStyle w:val="Normlnweb8"/>
              <w:ind w:left="72"/>
              <w:jc w:val="both"/>
              <w:rPr>
                <w:sz w:val="18"/>
                <w:szCs w:val="18"/>
              </w:rPr>
            </w:pPr>
            <w:r w:rsidRPr="001D5643">
              <w:rPr>
                <w:sz w:val="18"/>
                <w:szCs w:val="18"/>
              </w:rPr>
              <w:t>9. U rámcových dohod se v úvahu bere nejvyšší odhadovaná hodnota bez DPH všech zakázek zamýšlených pro celou dobu platnosti dohody.</w:t>
            </w:r>
          </w:p>
        </w:tc>
        <w:tc>
          <w:tcPr>
            <w:tcW w:w="900" w:type="dxa"/>
            <w:tcBorders>
              <w:top w:val="single" w:sz="4" w:space="0" w:color="auto"/>
              <w:left w:val="single" w:sz="18" w:space="0" w:color="auto"/>
              <w:bottom w:val="nil"/>
              <w:right w:val="single" w:sz="4" w:space="0" w:color="auto"/>
            </w:tcBorders>
          </w:tcPr>
          <w:p w14:paraId="1DEF36C1" w14:textId="77777777" w:rsidR="00CC6BE7" w:rsidRDefault="00CC6BE7" w:rsidP="00CC6BE7">
            <w:pPr>
              <w:rPr>
                <w:sz w:val="18"/>
              </w:rPr>
            </w:pPr>
            <w:r>
              <w:rPr>
                <w:sz w:val="18"/>
              </w:rPr>
              <w:t>134/2016</w:t>
            </w:r>
          </w:p>
          <w:p w14:paraId="7D145244" w14:textId="77777777" w:rsidR="00CC6BE7" w:rsidRDefault="00CC6BE7" w:rsidP="00CC6BE7">
            <w:pPr>
              <w:rPr>
                <w:sz w:val="18"/>
              </w:rPr>
            </w:pPr>
            <w:r>
              <w:rPr>
                <w:sz w:val="18"/>
              </w:rPr>
              <w:t xml:space="preserve"> </w:t>
            </w:r>
          </w:p>
          <w:p w14:paraId="0FA4F7D6"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6C48D68" w14:textId="77777777" w:rsidR="00CC6BE7" w:rsidRPr="001D5643" w:rsidRDefault="00CC6BE7" w:rsidP="00CC6BE7">
            <w:pPr>
              <w:rPr>
                <w:sz w:val="18"/>
              </w:rPr>
            </w:pPr>
            <w:r w:rsidRPr="001D5643">
              <w:rPr>
                <w:sz w:val="18"/>
              </w:rPr>
              <w:t xml:space="preserve">§ </w:t>
            </w:r>
            <w:r>
              <w:rPr>
                <w:sz w:val="18"/>
              </w:rPr>
              <w:t>23 odst. 1</w:t>
            </w:r>
          </w:p>
        </w:tc>
        <w:tc>
          <w:tcPr>
            <w:tcW w:w="5391" w:type="dxa"/>
            <w:gridSpan w:val="4"/>
            <w:tcBorders>
              <w:top w:val="single" w:sz="4" w:space="0" w:color="auto"/>
              <w:left w:val="single" w:sz="4" w:space="0" w:color="auto"/>
              <w:bottom w:val="nil"/>
              <w:right w:val="single" w:sz="4" w:space="0" w:color="auto"/>
            </w:tcBorders>
          </w:tcPr>
          <w:p w14:paraId="7D719F40" w14:textId="77777777" w:rsidR="00CC6BE7" w:rsidRPr="001D5643" w:rsidRDefault="00CC6BE7" w:rsidP="00CC6BE7">
            <w:pPr>
              <w:widowControl w:val="0"/>
              <w:autoSpaceDE w:val="0"/>
              <w:autoSpaceDN w:val="0"/>
              <w:adjustRightInd w:val="0"/>
              <w:jc w:val="both"/>
              <w:rPr>
                <w:sz w:val="18"/>
                <w:szCs w:val="18"/>
              </w:rPr>
            </w:pPr>
            <w:r w:rsidRPr="001415CD">
              <w:rPr>
                <w:sz w:val="18"/>
                <w:szCs w:val="18"/>
              </w:rPr>
              <w:t>Pro stanovení předpokládané hodnoty rámcové dohody nebo dynamického nákupního systému je rozhodná souhrnná předpokládaná hodnota všech veřejných zakázek, které mohou být na základě rámcové dohody nebo v dynamickém nákupním systému zadány.</w:t>
            </w:r>
          </w:p>
        </w:tc>
        <w:tc>
          <w:tcPr>
            <w:tcW w:w="909" w:type="dxa"/>
            <w:tcBorders>
              <w:top w:val="single" w:sz="4" w:space="0" w:color="auto"/>
              <w:left w:val="single" w:sz="4" w:space="0" w:color="auto"/>
              <w:bottom w:val="nil"/>
              <w:right w:val="single" w:sz="4" w:space="0" w:color="auto"/>
            </w:tcBorders>
          </w:tcPr>
          <w:p w14:paraId="0AF75D9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ECEA075" w14:textId="77777777" w:rsidR="00CC6BE7" w:rsidRPr="001D5643" w:rsidRDefault="00CC6BE7" w:rsidP="00CC6BE7">
            <w:pPr>
              <w:rPr>
                <w:sz w:val="18"/>
              </w:rPr>
            </w:pPr>
          </w:p>
        </w:tc>
      </w:tr>
      <w:tr w:rsidR="00CC6BE7" w:rsidRPr="001D5643" w14:paraId="35C2F9A9" w14:textId="77777777" w:rsidTr="00125062">
        <w:tc>
          <w:tcPr>
            <w:tcW w:w="1609" w:type="dxa"/>
            <w:tcBorders>
              <w:top w:val="single" w:sz="4" w:space="0" w:color="auto"/>
              <w:bottom w:val="nil"/>
              <w:right w:val="single" w:sz="4" w:space="0" w:color="auto"/>
            </w:tcBorders>
          </w:tcPr>
          <w:p w14:paraId="42143246" w14:textId="77777777" w:rsidR="00CC6BE7" w:rsidRPr="001D5643" w:rsidRDefault="00CC6BE7" w:rsidP="00CC6BE7">
            <w:pPr>
              <w:rPr>
                <w:sz w:val="18"/>
              </w:rPr>
            </w:pPr>
            <w:r w:rsidRPr="001D5643">
              <w:rPr>
                <w:sz w:val="18"/>
              </w:rPr>
              <w:t>Článek 10 odst. 1</w:t>
            </w:r>
          </w:p>
        </w:tc>
        <w:tc>
          <w:tcPr>
            <w:tcW w:w="5387" w:type="dxa"/>
            <w:gridSpan w:val="5"/>
            <w:tcBorders>
              <w:top w:val="single" w:sz="4" w:space="0" w:color="auto"/>
              <w:left w:val="single" w:sz="4" w:space="0" w:color="auto"/>
              <w:bottom w:val="nil"/>
              <w:right w:val="single" w:sz="18" w:space="0" w:color="auto"/>
            </w:tcBorders>
          </w:tcPr>
          <w:p w14:paraId="1BD9791B" w14:textId="77777777" w:rsidR="00CC6BE7" w:rsidRPr="001D5643" w:rsidRDefault="00CC6BE7" w:rsidP="00CC6BE7">
            <w:pPr>
              <w:pStyle w:val="Normlnweb8"/>
              <w:ind w:left="72"/>
              <w:jc w:val="both"/>
              <w:rPr>
                <w:sz w:val="18"/>
                <w:szCs w:val="18"/>
              </w:rPr>
            </w:pPr>
            <w:r w:rsidRPr="001D5643">
              <w:rPr>
                <w:sz w:val="18"/>
                <w:szCs w:val="18"/>
              </w:rPr>
              <w:t>1. Členské státy mohou stanovit, že zadavatelé mohou nakupovat stavební práce, dodávky nebo služby od nebo prostřednictvím ústředního nákupního subjektu.</w:t>
            </w:r>
          </w:p>
        </w:tc>
        <w:tc>
          <w:tcPr>
            <w:tcW w:w="900" w:type="dxa"/>
            <w:tcBorders>
              <w:top w:val="single" w:sz="4" w:space="0" w:color="auto"/>
              <w:left w:val="single" w:sz="18" w:space="0" w:color="auto"/>
              <w:bottom w:val="nil"/>
              <w:right w:val="single" w:sz="4" w:space="0" w:color="auto"/>
            </w:tcBorders>
          </w:tcPr>
          <w:p w14:paraId="0107B3D7"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F8AE6F8"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2ECB83D9" w14:textId="77777777" w:rsidR="00CC6BE7" w:rsidRDefault="00CC6BE7" w:rsidP="00CC6BE7">
            <w:pPr>
              <w:jc w:val="both"/>
              <w:rPr>
                <w:i/>
                <w:sz w:val="18"/>
                <w:szCs w:val="18"/>
              </w:rPr>
            </w:pPr>
            <w:r w:rsidRPr="00E116B4">
              <w:rPr>
                <w:i/>
                <w:sz w:val="18"/>
                <w:szCs w:val="18"/>
              </w:rPr>
              <w:t>Není relevantní pro implementaci.</w:t>
            </w:r>
          </w:p>
          <w:p w14:paraId="508DF34F" w14:textId="77777777" w:rsidR="00F810FE" w:rsidRPr="00E116B4" w:rsidRDefault="00F810FE" w:rsidP="00CC6BE7">
            <w:pPr>
              <w:jc w:val="both"/>
              <w:rPr>
                <w:i/>
                <w:sz w:val="18"/>
                <w:szCs w:val="18"/>
              </w:rPr>
            </w:pPr>
            <w:r>
              <w:rPr>
                <w:i/>
                <w:sz w:val="18"/>
                <w:szCs w:val="18"/>
              </w:rPr>
              <w:t>U</w:t>
            </w:r>
            <w:r w:rsidRPr="00F810FE">
              <w:rPr>
                <w:i/>
                <w:sz w:val="18"/>
                <w:szCs w:val="18"/>
              </w:rPr>
              <w:t xml:space="preserve">stanovení má proklamativní, deklaratorní či jiný obecný soft </w:t>
            </w:r>
            <w:proofErr w:type="spellStart"/>
            <w:r w:rsidRPr="00F810FE">
              <w:rPr>
                <w:i/>
                <w:sz w:val="18"/>
                <w:szCs w:val="18"/>
              </w:rPr>
              <w:t>law</w:t>
            </w:r>
            <w:proofErr w:type="spellEnd"/>
            <w:r w:rsidRPr="00F810FE">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nil"/>
              <w:right w:val="single" w:sz="4" w:space="0" w:color="auto"/>
            </w:tcBorders>
          </w:tcPr>
          <w:p w14:paraId="70BC0D3A" w14:textId="77777777" w:rsidR="00CC6BE7" w:rsidRPr="001D5643" w:rsidRDefault="00CC6BE7" w:rsidP="00CC6BE7">
            <w:pPr>
              <w:rPr>
                <w:sz w:val="18"/>
              </w:rPr>
            </w:pPr>
            <w:r>
              <w:rPr>
                <w:sz w:val="18"/>
              </w:rPr>
              <w:t>N</w:t>
            </w:r>
            <w:r w:rsidRPr="001D5643">
              <w:rPr>
                <w:sz w:val="18"/>
              </w:rPr>
              <w:t>T</w:t>
            </w:r>
          </w:p>
        </w:tc>
        <w:tc>
          <w:tcPr>
            <w:tcW w:w="720" w:type="dxa"/>
            <w:tcBorders>
              <w:top w:val="single" w:sz="4" w:space="0" w:color="auto"/>
              <w:left w:val="single" w:sz="4" w:space="0" w:color="auto"/>
              <w:bottom w:val="nil"/>
            </w:tcBorders>
          </w:tcPr>
          <w:p w14:paraId="79546566" w14:textId="77777777" w:rsidR="00CC6BE7" w:rsidRPr="001D5643" w:rsidRDefault="00CC6BE7" w:rsidP="00CC6BE7">
            <w:pPr>
              <w:rPr>
                <w:sz w:val="18"/>
              </w:rPr>
            </w:pPr>
            <w:r>
              <w:rPr>
                <w:sz w:val="18"/>
              </w:rPr>
              <w:t>Pozn. 3</w:t>
            </w:r>
          </w:p>
        </w:tc>
      </w:tr>
      <w:tr w:rsidR="00CC6BE7" w:rsidRPr="001D5643" w14:paraId="025C5D05" w14:textId="77777777" w:rsidTr="00125062">
        <w:tc>
          <w:tcPr>
            <w:tcW w:w="1609" w:type="dxa"/>
            <w:tcBorders>
              <w:top w:val="single" w:sz="4" w:space="0" w:color="auto"/>
              <w:bottom w:val="nil"/>
              <w:right w:val="single" w:sz="4" w:space="0" w:color="auto"/>
            </w:tcBorders>
          </w:tcPr>
          <w:p w14:paraId="13F088C3" w14:textId="77777777" w:rsidR="00CC6BE7" w:rsidRPr="001D5643" w:rsidRDefault="00CC6BE7" w:rsidP="00CC6BE7">
            <w:pPr>
              <w:rPr>
                <w:sz w:val="18"/>
              </w:rPr>
            </w:pPr>
            <w:r w:rsidRPr="001D5643">
              <w:rPr>
                <w:sz w:val="18"/>
              </w:rPr>
              <w:t>Článek 10 odst. 2</w:t>
            </w:r>
          </w:p>
        </w:tc>
        <w:tc>
          <w:tcPr>
            <w:tcW w:w="5387" w:type="dxa"/>
            <w:gridSpan w:val="5"/>
            <w:tcBorders>
              <w:top w:val="single" w:sz="4" w:space="0" w:color="auto"/>
              <w:left w:val="single" w:sz="4" w:space="0" w:color="auto"/>
              <w:bottom w:val="nil"/>
              <w:right w:val="single" w:sz="18" w:space="0" w:color="auto"/>
            </w:tcBorders>
          </w:tcPr>
          <w:p w14:paraId="0DBB5571" w14:textId="77777777" w:rsidR="00CC6BE7" w:rsidRPr="001D5643" w:rsidRDefault="00CC6BE7" w:rsidP="00CC6BE7">
            <w:pPr>
              <w:pStyle w:val="Normlnweb8"/>
              <w:ind w:left="72"/>
              <w:jc w:val="both"/>
              <w:rPr>
                <w:sz w:val="18"/>
                <w:szCs w:val="18"/>
              </w:rPr>
            </w:pPr>
            <w:r w:rsidRPr="001D5643">
              <w:rPr>
                <w:sz w:val="18"/>
                <w:szCs w:val="18"/>
              </w:rPr>
              <w:t>2. Má se za to, že zadavatelé, kteří nakupují stavební práce, dodávky nebo služby od nebo prostřednictvím ústředního nákupního subjektu v případech stanovených v čl. 1 bodě 18, jednají v souladu s touto směrnicí,</w:t>
            </w:r>
          </w:p>
          <w:p w14:paraId="66C99728" w14:textId="77777777" w:rsidR="00CC6BE7" w:rsidRPr="001D5643" w:rsidRDefault="00CC6BE7" w:rsidP="00CC6BE7">
            <w:pPr>
              <w:pStyle w:val="Normlnweb8"/>
              <w:ind w:left="72"/>
              <w:jc w:val="both"/>
              <w:rPr>
                <w:sz w:val="18"/>
                <w:szCs w:val="18"/>
              </w:rPr>
            </w:pPr>
            <w:r w:rsidRPr="001D5643">
              <w:rPr>
                <w:sz w:val="18"/>
                <w:szCs w:val="18"/>
              </w:rPr>
              <w:t>- pokud ji dodržuje ústřední nákupní subjekt, nebo</w:t>
            </w:r>
          </w:p>
          <w:p w14:paraId="5EB8C1D4" w14:textId="77777777" w:rsidR="00CC6BE7" w:rsidRPr="001D5643" w:rsidRDefault="00CC6BE7" w:rsidP="00CC6BE7">
            <w:pPr>
              <w:pStyle w:val="Normlnweb8"/>
              <w:ind w:left="72"/>
              <w:jc w:val="both"/>
              <w:rPr>
                <w:sz w:val="18"/>
                <w:szCs w:val="18"/>
              </w:rPr>
            </w:pPr>
            <w:r w:rsidRPr="001D5643">
              <w:rPr>
                <w:sz w:val="18"/>
                <w:szCs w:val="18"/>
              </w:rPr>
              <w:t>- není-li ústřední nákupní subjekt zadavatelem, pokud jsou pravidla, která používá při zadávání zakázek, v souladu se všemi ustanoveními této směrnice a zadané zakázky podléhají účinným prostředkům nápravy srovnatelným s prostředky stanovenými v hlavě IV.</w:t>
            </w:r>
          </w:p>
        </w:tc>
        <w:tc>
          <w:tcPr>
            <w:tcW w:w="900" w:type="dxa"/>
            <w:tcBorders>
              <w:top w:val="single" w:sz="4" w:space="0" w:color="auto"/>
              <w:left w:val="single" w:sz="18" w:space="0" w:color="auto"/>
              <w:bottom w:val="nil"/>
              <w:right w:val="single" w:sz="4" w:space="0" w:color="auto"/>
            </w:tcBorders>
          </w:tcPr>
          <w:p w14:paraId="70F0DC39" w14:textId="77777777" w:rsidR="00CC6BE7" w:rsidRDefault="00CC6BE7" w:rsidP="00CC6BE7">
            <w:pPr>
              <w:rPr>
                <w:sz w:val="18"/>
              </w:rPr>
            </w:pPr>
            <w:r>
              <w:rPr>
                <w:sz w:val="18"/>
              </w:rPr>
              <w:t>134/2016</w:t>
            </w:r>
          </w:p>
          <w:p w14:paraId="633D5A5C" w14:textId="77777777" w:rsidR="00CC6BE7" w:rsidRDefault="00CC6BE7" w:rsidP="00CC6BE7">
            <w:pPr>
              <w:rPr>
                <w:sz w:val="18"/>
              </w:rPr>
            </w:pPr>
          </w:p>
          <w:p w14:paraId="43C06BBD" w14:textId="77777777" w:rsidR="00CC6BE7" w:rsidRDefault="00CC6BE7" w:rsidP="00CC6BE7">
            <w:pPr>
              <w:rPr>
                <w:sz w:val="18"/>
              </w:rPr>
            </w:pPr>
            <w:r>
              <w:rPr>
                <w:sz w:val="18"/>
              </w:rPr>
              <w:t xml:space="preserve"> </w:t>
            </w:r>
          </w:p>
          <w:p w14:paraId="47F2163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D4B0CAE" w14:textId="77777777" w:rsidR="00CC6BE7" w:rsidRPr="001D5643" w:rsidRDefault="00CC6BE7" w:rsidP="00CC6BE7">
            <w:pPr>
              <w:rPr>
                <w:sz w:val="18"/>
              </w:rPr>
            </w:pPr>
            <w:r w:rsidRPr="001D5643">
              <w:rPr>
                <w:sz w:val="18"/>
              </w:rPr>
              <w:t xml:space="preserve">§ </w:t>
            </w:r>
            <w:r>
              <w:rPr>
                <w:sz w:val="18"/>
              </w:rPr>
              <w:t>9 odst. 1</w:t>
            </w:r>
          </w:p>
        </w:tc>
        <w:tc>
          <w:tcPr>
            <w:tcW w:w="5391" w:type="dxa"/>
            <w:gridSpan w:val="4"/>
            <w:tcBorders>
              <w:top w:val="single" w:sz="4" w:space="0" w:color="auto"/>
              <w:left w:val="single" w:sz="4" w:space="0" w:color="auto"/>
              <w:bottom w:val="nil"/>
              <w:right w:val="single" w:sz="4" w:space="0" w:color="auto"/>
            </w:tcBorders>
          </w:tcPr>
          <w:p w14:paraId="33323ABD" w14:textId="77777777" w:rsidR="00CC6BE7" w:rsidRPr="00B04DA5" w:rsidRDefault="00CC6BE7" w:rsidP="00CC6BE7">
            <w:pPr>
              <w:jc w:val="both"/>
              <w:rPr>
                <w:sz w:val="18"/>
                <w:szCs w:val="18"/>
              </w:rPr>
            </w:pPr>
            <w:proofErr w:type="gramStart"/>
            <w:r w:rsidRPr="00B04DA5">
              <w:rPr>
                <w:sz w:val="18"/>
                <w:szCs w:val="18"/>
              </w:rPr>
              <w:t>Centrálním</w:t>
            </w:r>
            <w:proofErr w:type="gramEnd"/>
            <w:r w:rsidRPr="00B04DA5">
              <w:rPr>
                <w:sz w:val="18"/>
                <w:szCs w:val="18"/>
              </w:rPr>
              <w:t xml:space="preserve"> zadavatelem je zadavatel podle § 4 odst. 1 nebo 3 anebo zadavatel podle práva jiného členského státu, který provádí centralizované zadávání spočívající v tom, že provádí zadávací řízení nebo zvláštní postupy podle části šesté, v </w:t>
            </w:r>
            <w:proofErr w:type="gramStart"/>
            <w:r w:rsidRPr="00B04DA5">
              <w:rPr>
                <w:sz w:val="18"/>
                <w:szCs w:val="18"/>
              </w:rPr>
              <w:t>nichž</w:t>
            </w:r>
            <w:proofErr w:type="gramEnd"/>
          </w:p>
          <w:p w14:paraId="29044219" w14:textId="77777777" w:rsidR="00CC6BE7" w:rsidRPr="00B04DA5" w:rsidRDefault="00CC6BE7" w:rsidP="00CC6BE7">
            <w:pPr>
              <w:jc w:val="both"/>
              <w:rPr>
                <w:sz w:val="18"/>
                <w:szCs w:val="18"/>
              </w:rPr>
            </w:pPr>
            <w:r w:rsidRPr="00B04DA5">
              <w:rPr>
                <w:sz w:val="18"/>
                <w:szCs w:val="18"/>
              </w:rPr>
              <w:t xml:space="preserve"> </w:t>
            </w:r>
          </w:p>
          <w:p w14:paraId="23687FF7" w14:textId="77777777" w:rsidR="00CC6BE7" w:rsidRPr="00B04DA5" w:rsidRDefault="00CC6BE7" w:rsidP="00CC6BE7">
            <w:pPr>
              <w:pStyle w:val="Odstavecseseznamem"/>
              <w:numPr>
                <w:ilvl w:val="0"/>
                <w:numId w:val="16"/>
              </w:numPr>
              <w:jc w:val="both"/>
              <w:rPr>
                <w:sz w:val="18"/>
                <w:szCs w:val="18"/>
              </w:rPr>
            </w:pPr>
            <w:r w:rsidRPr="00B04DA5">
              <w:rPr>
                <w:sz w:val="18"/>
                <w:szCs w:val="18"/>
              </w:rPr>
              <w:t>pořizuje dodávky či služby, které následně přenechá jednomu nebo více zadavatelům za cenu nikoliv vyšší, než za kterou byly pořízeny, nebo</w:t>
            </w:r>
          </w:p>
          <w:p w14:paraId="7B01FA1F" w14:textId="77777777" w:rsidR="00CC6BE7" w:rsidRPr="00B04DA5" w:rsidRDefault="00CC6BE7" w:rsidP="00CC6BE7">
            <w:pPr>
              <w:pStyle w:val="Odstavecseseznamem"/>
              <w:numPr>
                <w:ilvl w:val="0"/>
                <w:numId w:val="16"/>
              </w:numPr>
              <w:jc w:val="both"/>
              <w:rPr>
                <w:sz w:val="18"/>
                <w:szCs w:val="18"/>
              </w:rPr>
            </w:pPr>
            <w:r w:rsidRPr="00B04DA5">
              <w:rPr>
                <w:sz w:val="18"/>
                <w:szCs w:val="18"/>
              </w:rPr>
              <w:t>jiný zadavatel nebo zadavatelé pořizují dodávky, služby nebo stavební práce.</w:t>
            </w:r>
          </w:p>
        </w:tc>
        <w:tc>
          <w:tcPr>
            <w:tcW w:w="909" w:type="dxa"/>
            <w:tcBorders>
              <w:top w:val="single" w:sz="4" w:space="0" w:color="auto"/>
              <w:left w:val="single" w:sz="4" w:space="0" w:color="auto"/>
              <w:bottom w:val="nil"/>
              <w:right w:val="single" w:sz="4" w:space="0" w:color="auto"/>
            </w:tcBorders>
          </w:tcPr>
          <w:p w14:paraId="15E57DD6"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201936E9" w14:textId="77777777" w:rsidR="00CC6BE7" w:rsidRPr="001D5643" w:rsidRDefault="00CC6BE7" w:rsidP="00CC6BE7">
            <w:pPr>
              <w:rPr>
                <w:sz w:val="18"/>
              </w:rPr>
            </w:pPr>
          </w:p>
        </w:tc>
      </w:tr>
      <w:tr w:rsidR="00CC6BE7" w:rsidRPr="001D5643" w14:paraId="7E80E950" w14:textId="77777777" w:rsidTr="00125062">
        <w:tc>
          <w:tcPr>
            <w:tcW w:w="1609" w:type="dxa"/>
            <w:tcBorders>
              <w:top w:val="single" w:sz="4" w:space="0" w:color="auto"/>
              <w:bottom w:val="nil"/>
              <w:right w:val="single" w:sz="4" w:space="0" w:color="auto"/>
            </w:tcBorders>
          </w:tcPr>
          <w:p w14:paraId="2C692A29"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9833A37" w14:textId="77777777" w:rsidR="00CC6BE7" w:rsidRPr="001D5643" w:rsidRDefault="00CC6BE7" w:rsidP="00CC6BE7">
            <w:pPr>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A5D403A" w14:textId="77777777" w:rsidR="00CC6BE7" w:rsidRPr="001D5643" w:rsidRDefault="00CC6BE7" w:rsidP="00CC6BE7">
            <w:pPr>
              <w:rPr>
                <w:sz w:val="18"/>
              </w:rPr>
            </w:pPr>
            <w:r>
              <w:rPr>
                <w:sz w:val="18"/>
              </w:rPr>
              <w:t>134/2016</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675A84C" w14:textId="77777777" w:rsidR="00CC6BE7" w:rsidRPr="001D5643" w:rsidRDefault="00CC6BE7" w:rsidP="00CC6BE7">
            <w:pPr>
              <w:rPr>
                <w:sz w:val="18"/>
              </w:rPr>
            </w:pPr>
            <w:r w:rsidRPr="001D5643">
              <w:rPr>
                <w:sz w:val="18"/>
              </w:rPr>
              <w:t xml:space="preserve">§ </w:t>
            </w:r>
            <w:r>
              <w:rPr>
                <w:sz w:val="18"/>
              </w:rPr>
              <w:t>2 odst. 3</w:t>
            </w:r>
          </w:p>
        </w:tc>
        <w:tc>
          <w:tcPr>
            <w:tcW w:w="5391" w:type="dxa"/>
            <w:gridSpan w:val="4"/>
            <w:tcBorders>
              <w:top w:val="single" w:sz="4" w:space="0" w:color="auto"/>
              <w:left w:val="single" w:sz="4" w:space="0" w:color="auto"/>
              <w:bottom w:val="nil"/>
              <w:right w:val="single" w:sz="4" w:space="0" w:color="auto"/>
            </w:tcBorders>
          </w:tcPr>
          <w:p w14:paraId="6AC61A10" w14:textId="77777777" w:rsidR="00CC6BE7" w:rsidRPr="001D5643" w:rsidRDefault="00CC6BE7" w:rsidP="00CC6BE7">
            <w:pPr>
              <w:jc w:val="both"/>
              <w:rPr>
                <w:sz w:val="18"/>
                <w:szCs w:val="18"/>
              </w:rPr>
            </w:pPr>
            <w:r w:rsidRPr="00FE6049">
              <w:rPr>
                <w:sz w:val="18"/>
                <w:szCs w:val="18"/>
              </w:rPr>
              <w:t>Zadavatel je povinen zadat veřejnou zakázku v zadávacím řízení, není-li dále stanoveno jinak. Tato povinnost se považuje za splněnou, pokud je veřejná zakázka zadána na základě rámcové dohody postupem podle části šesté hlavy II, v dynamickém nákupním systému podle části šesté hlavy III nebo pořizována od centrálního zadavatele nebo jeho prostřednictvím podle § 9</w:t>
            </w:r>
          </w:p>
        </w:tc>
        <w:tc>
          <w:tcPr>
            <w:tcW w:w="909" w:type="dxa"/>
            <w:tcBorders>
              <w:top w:val="single" w:sz="4" w:space="0" w:color="auto"/>
              <w:left w:val="single" w:sz="4" w:space="0" w:color="auto"/>
              <w:bottom w:val="nil"/>
              <w:right w:val="single" w:sz="4" w:space="0" w:color="auto"/>
            </w:tcBorders>
          </w:tcPr>
          <w:p w14:paraId="4CE2C954" w14:textId="77777777" w:rsidR="00CC6BE7" w:rsidRDefault="00CC6BE7" w:rsidP="00CC6BE7">
            <w:pPr>
              <w:rPr>
                <w:sz w:val="18"/>
              </w:rPr>
            </w:pPr>
          </w:p>
        </w:tc>
        <w:tc>
          <w:tcPr>
            <w:tcW w:w="720" w:type="dxa"/>
            <w:tcBorders>
              <w:top w:val="single" w:sz="4" w:space="0" w:color="auto"/>
              <w:left w:val="single" w:sz="4" w:space="0" w:color="auto"/>
              <w:bottom w:val="nil"/>
            </w:tcBorders>
          </w:tcPr>
          <w:p w14:paraId="33527C8D" w14:textId="77777777" w:rsidR="00CC6BE7" w:rsidRDefault="00CC6BE7" w:rsidP="00CC6BE7">
            <w:pPr>
              <w:rPr>
                <w:sz w:val="18"/>
              </w:rPr>
            </w:pPr>
          </w:p>
        </w:tc>
      </w:tr>
      <w:tr w:rsidR="00CC6BE7" w:rsidRPr="001D5643" w14:paraId="6833DBAC" w14:textId="77777777" w:rsidTr="00125062">
        <w:tc>
          <w:tcPr>
            <w:tcW w:w="1609" w:type="dxa"/>
            <w:tcBorders>
              <w:top w:val="single" w:sz="4" w:space="0" w:color="auto"/>
              <w:bottom w:val="nil"/>
              <w:right w:val="single" w:sz="4" w:space="0" w:color="auto"/>
            </w:tcBorders>
          </w:tcPr>
          <w:p w14:paraId="328395D4" w14:textId="77777777" w:rsidR="00CC6BE7" w:rsidRPr="001D5643" w:rsidRDefault="00CC6BE7" w:rsidP="00CC6BE7">
            <w:pPr>
              <w:rPr>
                <w:sz w:val="18"/>
              </w:rPr>
            </w:pPr>
            <w:r w:rsidRPr="001D5643">
              <w:rPr>
                <w:sz w:val="18"/>
              </w:rPr>
              <w:t>Článek 11</w:t>
            </w:r>
          </w:p>
        </w:tc>
        <w:tc>
          <w:tcPr>
            <w:tcW w:w="5387" w:type="dxa"/>
            <w:gridSpan w:val="5"/>
            <w:tcBorders>
              <w:top w:val="single" w:sz="4" w:space="0" w:color="auto"/>
              <w:left w:val="single" w:sz="4" w:space="0" w:color="auto"/>
              <w:bottom w:val="nil"/>
              <w:right w:val="single" w:sz="18" w:space="0" w:color="auto"/>
            </w:tcBorders>
          </w:tcPr>
          <w:p w14:paraId="7D17B1EA" w14:textId="77777777" w:rsidR="00CC6BE7" w:rsidRPr="001D5643" w:rsidRDefault="00CC6BE7" w:rsidP="00CC6BE7">
            <w:pPr>
              <w:ind w:left="72"/>
              <w:jc w:val="both"/>
              <w:rPr>
                <w:sz w:val="18"/>
                <w:szCs w:val="18"/>
              </w:rPr>
            </w:pPr>
            <w:r w:rsidRPr="001D5643">
              <w:rPr>
                <w:sz w:val="18"/>
                <w:szCs w:val="18"/>
              </w:rPr>
              <w:t>Žádné z pravidel, postupů, programů, dohod, ujednání či smluv uvedených v tomto oddíle nesmí být použito za účelem obcházení ustanovení této směrnice.</w:t>
            </w:r>
          </w:p>
        </w:tc>
        <w:tc>
          <w:tcPr>
            <w:tcW w:w="900" w:type="dxa"/>
            <w:tcBorders>
              <w:top w:val="single" w:sz="4" w:space="0" w:color="auto"/>
              <w:left w:val="single" w:sz="18" w:space="0" w:color="auto"/>
              <w:bottom w:val="nil"/>
              <w:right w:val="single" w:sz="4" w:space="0" w:color="auto"/>
            </w:tcBorders>
          </w:tcPr>
          <w:p w14:paraId="11115E4A" w14:textId="77777777" w:rsidR="00CC6BE7" w:rsidRDefault="00CC6BE7" w:rsidP="00CC6BE7">
            <w:pPr>
              <w:rPr>
                <w:sz w:val="18"/>
              </w:rPr>
            </w:pPr>
            <w:r>
              <w:rPr>
                <w:sz w:val="18"/>
              </w:rPr>
              <w:t>134/2016</w:t>
            </w:r>
          </w:p>
          <w:p w14:paraId="625AEF28"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595CD29" w14:textId="77777777" w:rsidR="00CC6BE7" w:rsidRPr="001D5643" w:rsidRDefault="00CC6BE7" w:rsidP="00CC6BE7">
            <w:pPr>
              <w:rPr>
                <w:sz w:val="18"/>
              </w:rPr>
            </w:pPr>
            <w:r>
              <w:rPr>
                <w:sz w:val="18"/>
              </w:rPr>
              <w:t>§ 10 odst. 2</w:t>
            </w:r>
          </w:p>
        </w:tc>
        <w:tc>
          <w:tcPr>
            <w:tcW w:w="5391" w:type="dxa"/>
            <w:gridSpan w:val="4"/>
            <w:tcBorders>
              <w:top w:val="single" w:sz="4" w:space="0" w:color="auto"/>
              <w:left w:val="single" w:sz="4" w:space="0" w:color="auto"/>
              <w:bottom w:val="nil"/>
              <w:right w:val="single" w:sz="4" w:space="0" w:color="auto"/>
            </w:tcBorders>
          </w:tcPr>
          <w:p w14:paraId="6EEC92DB" w14:textId="77777777" w:rsidR="00CC6BE7" w:rsidRPr="001D5643" w:rsidRDefault="00CC6BE7" w:rsidP="00CC6BE7">
            <w:pPr>
              <w:jc w:val="both"/>
              <w:rPr>
                <w:sz w:val="18"/>
                <w:szCs w:val="18"/>
              </w:rPr>
            </w:pPr>
            <w:r w:rsidRPr="00B04DA5">
              <w:rPr>
                <w:sz w:val="18"/>
                <w:szCs w:val="18"/>
              </w:rPr>
              <w:t>Prostřednictvím spolupráce zadavatele při zadávání veřejné zakázky se zadavatel nesmí vyhýbat dodržování jiných právních předpisů.</w:t>
            </w:r>
          </w:p>
        </w:tc>
        <w:tc>
          <w:tcPr>
            <w:tcW w:w="909" w:type="dxa"/>
            <w:tcBorders>
              <w:top w:val="single" w:sz="4" w:space="0" w:color="auto"/>
              <w:left w:val="single" w:sz="4" w:space="0" w:color="auto"/>
              <w:bottom w:val="nil"/>
              <w:right w:val="single" w:sz="4" w:space="0" w:color="auto"/>
            </w:tcBorders>
          </w:tcPr>
          <w:p w14:paraId="04CACA28" w14:textId="77777777" w:rsidR="00CC6BE7" w:rsidRPr="001D5643" w:rsidRDefault="00CC6BE7" w:rsidP="00CC6BE7">
            <w:pPr>
              <w:rPr>
                <w:sz w:val="18"/>
              </w:rPr>
            </w:pPr>
            <w:r>
              <w:rPr>
                <w:sz w:val="18"/>
              </w:rPr>
              <w:t>P</w:t>
            </w:r>
            <w:r w:rsidRPr="001D5643">
              <w:rPr>
                <w:sz w:val="18"/>
              </w:rPr>
              <w:t>T</w:t>
            </w:r>
          </w:p>
        </w:tc>
        <w:tc>
          <w:tcPr>
            <w:tcW w:w="720" w:type="dxa"/>
            <w:tcBorders>
              <w:top w:val="single" w:sz="4" w:space="0" w:color="auto"/>
              <w:left w:val="single" w:sz="4" w:space="0" w:color="auto"/>
              <w:bottom w:val="nil"/>
            </w:tcBorders>
          </w:tcPr>
          <w:p w14:paraId="72BA17E7" w14:textId="77777777" w:rsidR="00CC6BE7" w:rsidRPr="001D5643" w:rsidRDefault="00CC6BE7" w:rsidP="00CC6BE7">
            <w:pPr>
              <w:rPr>
                <w:sz w:val="18"/>
              </w:rPr>
            </w:pPr>
            <w:r>
              <w:rPr>
                <w:sz w:val="18"/>
              </w:rPr>
              <w:t>Pozn. 4</w:t>
            </w:r>
          </w:p>
        </w:tc>
      </w:tr>
      <w:tr w:rsidR="00CC6BE7" w:rsidRPr="001D5643" w14:paraId="71D8EC99" w14:textId="77777777" w:rsidTr="00125062">
        <w:tc>
          <w:tcPr>
            <w:tcW w:w="1609" w:type="dxa"/>
            <w:tcBorders>
              <w:top w:val="single" w:sz="4" w:space="0" w:color="auto"/>
              <w:bottom w:val="nil"/>
              <w:right w:val="single" w:sz="4" w:space="0" w:color="auto"/>
            </w:tcBorders>
          </w:tcPr>
          <w:p w14:paraId="287F3EE9" w14:textId="77777777" w:rsidR="00CC6BE7" w:rsidRPr="001D5643" w:rsidRDefault="00CC6BE7" w:rsidP="00CC6BE7">
            <w:pPr>
              <w:rPr>
                <w:sz w:val="18"/>
              </w:rPr>
            </w:pPr>
            <w:r w:rsidRPr="001D5643">
              <w:rPr>
                <w:sz w:val="18"/>
              </w:rPr>
              <w:t>Článek 12 písm. a)</w:t>
            </w:r>
          </w:p>
        </w:tc>
        <w:tc>
          <w:tcPr>
            <w:tcW w:w="5387" w:type="dxa"/>
            <w:gridSpan w:val="5"/>
            <w:tcBorders>
              <w:top w:val="single" w:sz="4" w:space="0" w:color="auto"/>
              <w:left w:val="single" w:sz="4" w:space="0" w:color="auto"/>
              <w:bottom w:val="nil"/>
              <w:right w:val="single" w:sz="18" w:space="0" w:color="auto"/>
            </w:tcBorders>
          </w:tcPr>
          <w:p w14:paraId="349D39ED" w14:textId="77777777" w:rsidR="00CC6BE7" w:rsidRPr="001D5643" w:rsidRDefault="00CC6BE7" w:rsidP="00CC6BE7">
            <w:pPr>
              <w:pStyle w:val="Normlnweb8"/>
              <w:ind w:left="72"/>
              <w:jc w:val="both"/>
              <w:rPr>
                <w:sz w:val="18"/>
                <w:szCs w:val="18"/>
              </w:rPr>
            </w:pPr>
            <w:r w:rsidRPr="001D5643">
              <w:rPr>
                <w:sz w:val="18"/>
                <w:szCs w:val="18"/>
              </w:rPr>
              <w:t>Tato směrnice se nevztahuje na zakázky, které se řídí</w:t>
            </w:r>
          </w:p>
          <w:p w14:paraId="0EC4054E" w14:textId="77777777" w:rsidR="00CC6BE7" w:rsidRPr="001D5643" w:rsidRDefault="00CC6BE7" w:rsidP="00CC6BE7">
            <w:pPr>
              <w:pStyle w:val="Normlnweb8"/>
              <w:ind w:left="72"/>
              <w:jc w:val="both"/>
              <w:rPr>
                <w:sz w:val="18"/>
                <w:szCs w:val="18"/>
              </w:rPr>
            </w:pPr>
            <w:r w:rsidRPr="001D5643">
              <w:rPr>
                <w:sz w:val="18"/>
                <w:szCs w:val="18"/>
              </w:rPr>
              <w:t>a) zvláštními procedurálními pravidly podle mezinárodní dohody či ujednání uzavřeného mezi jedním nebo více členskými státy a jednou nebo více třetími zeměmi;</w:t>
            </w:r>
          </w:p>
        </w:tc>
        <w:tc>
          <w:tcPr>
            <w:tcW w:w="900" w:type="dxa"/>
            <w:tcBorders>
              <w:top w:val="single" w:sz="4" w:space="0" w:color="auto"/>
              <w:left w:val="single" w:sz="18" w:space="0" w:color="auto"/>
              <w:bottom w:val="nil"/>
              <w:right w:val="single" w:sz="4" w:space="0" w:color="auto"/>
            </w:tcBorders>
          </w:tcPr>
          <w:p w14:paraId="110C2A66" w14:textId="77777777" w:rsidR="00CC6BE7" w:rsidRDefault="00CC6BE7" w:rsidP="00CC6BE7">
            <w:pPr>
              <w:rPr>
                <w:sz w:val="18"/>
              </w:rPr>
            </w:pPr>
            <w:r>
              <w:rPr>
                <w:sz w:val="18"/>
              </w:rPr>
              <w:t>134/2016</w:t>
            </w:r>
          </w:p>
          <w:p w14:paraId="1AC35337" w14:textId="77777777" w:rsidR="00CC6BE7" w:rsidRDefault="00CC6BE7" w:rsidP="00CC6BE7">
            <w:pPr>
              <w:rPr>
                <w:sz w:val="18"/>
              </w:rPr>
            </w:pPr>
          </w:p>
          <w:p w14:paraId="525C1562" w14:textId="77777777" w:rsidR="00CC6BE7" w:rsidRDefault="00CC6BE7" w:rsidP="00CC6BE7">
            <w:pPr>
              <w:rPr>
                <w:sz w:val="18"/>
              </w:rPr>
            </w:pPr>
            <w:r>
              <w:rPr>
                <w:sz w:val="18"/>
              </w:rPr>
              <w:t xml:space="preserve"> </w:t>
            </w:r>
          </w:p>
          <w:p w14:paraId="31AD377B"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D362C38" w14:textId="77777777" w:rsidR="00CC6BE7" w:rsidRPr="001D5643" w:rsidRDefault="00CC6BE7" w:rsidP="00CC6BE7">
            <w:pPr>
              <w:rPr>
                <w:sz w:val="18"/>
              </w:rPr>
            </w:pPr>
            <w:r w:rsidRPr="001D5643">
              <w:rPr>
                <w:sz w:val="18"/>
              </w:rPr>
              <w:t>§</w:t>
            </w:r>
            <w:r>
              <w:rPr>
                <w:sz w:val="18"/>
              </w:rPr>
              <w:t xml:space="preserve"> 191 odst. 2 písm. f)</w:t>
            </w:r>
          </w:p>
        </w:tc>
        <w:tc>
          <w:tcPr>
            <w:tcW w:w="5391" w:type="dxa"/>
            <w:gridSpan w:val="4"/>
            <w:tcBorders>
              <w:top w:val="single" w:sz="4" w:space="0" w:color="auto"/>
              <w:left w:val="single" w:sz="4" w:space="0" w:color="auto"/>
              <w:bottom w:val="nil"/>
              <w:right w:val="single" w:sz="4" w:space="0" w:color="auto"/>
            </w:tcBorders>
          </w:tcPr>
          <w:p w14:paraId="024B4593" w14:textId="77777777" w:rsidR="00CC6BE7" w:rsidRPr="00466ACB" w:rsidRDefault="00CC6BE7" w:rsidP="00CC6BE7">
            <w:pPr>
              <w:widowControl w:val="0"/>
              <w:autoSpaceDE w:val="0"/>
              <w:autoSpaceDN w:val="0"/>
              <w:adjustRightInd w:val="0"/>
              <w:jc w:val="both"/>
              <w:rPr>
                <w:bCs/>
                <w:sz w:val="18"/>
                <w:szCs w:val="18"/>
              </w:rPr>
            </w:pPr>
            <w:r w:rsidRPr="00466ACB">
              <w:rPr>
                <w:bCs/>
                <w:sz w:val="18"/>
                <w:szCs w:val="18"/>
              </w:rPr>
              <w:t>Zadavatel není povinen zadat v zadávacím řízení veřejné zakázky v oblasti ob</w:t>
            </w:r>
            <w:r>
              <w:rPr>
                <w:bCs/>
                <w:sz w:val="18"/>
                <w:szCs w:val="18"/>
              </w:rPr>
              <w:t>rany nebo bezpečnosti, jestliže</w:t>
            </w:r>
          </w:p>
          <w:p w14:paraId="1CB8DB17" w14:textId="77777777" w:rsidR="00CC6BE7" w:rsidRPr="00466ACB" w:rsidRDefault="00CC6BE7" w:rsidP="00CC6BE7">
            <w:pPr>
              <w:widowControl w:val="0"/>
              <w:autoSpaceDE w:val="0"/>
              <w:autoSpaceDN w:val="0"/>
              <w:adjustRightInd w:val="0"/>
              <w:jc w:val="both"/>
              <w:rPr>
                <w:bCs/>
                <w:sz w:val="18"/>
                <w:szCs w:val="18"/>
              </w:rPr>
            </w:pPr>
            <w:r w:rsidRPr="00466ACB">
              <w:rPr>
                <w:bCs/>
                <w:sz w:val="18"/>
                <w:szCs w:val="18"/>
              </w:rPr>
              <w:t xml:space="preserve"> </w:t>
            </w:r>
          </w:p>
          <w:p w14:paraId="7AB9CE28" w14:textId="77777777" w:rsidR="00CC6BE7" w:rsidRPr="001D5643" w:rsidRDefault="00CC6BE7" w:rsidP="00CC6BE7">
            <w:pPr>
              <w:widowControl w:val="0"/>
              <w:autoSpaceDE w:val="0"/>
              <w:autoSpaceDN w:val="0"/>
              <w:adjustRightInd w:val="0"/>
              <w:jc w:val="both"/>
              <w:rPr>
                <w:sz w:val="18"/>
                <w:szCs w:val="18"/>
              </w:rPr>
            </w:pPr>
            <w:r w:rsidRPr="00466ACB">
              <w:rPr>
                <w:bCs/>
                <w:sz w:val="18"/>
                <w:szCs w:val="18"/>
              </w:rPr>
              <w:t>f) jsou zadávány podle zvláštních pravidel stanovených mezinárodní smlouvou uzavřenou mezi Českou republikou a jiným než členským státem,</w:t>
            </w:r>
          </w:p>
        </w:tc>
        <w:tc>
          <w:tcPr>
            <w:tcW w:w="909" w:type="dxa"/>
            <w:tcBorders>
              <w:top w:val="single" w:sz="4" w:space="0" w:color="auto"/>
              <w:left w:val="single" w:sz="4" w:space="0" w:color="auto"/>
              <w:bottom w:val="nil"/>
              <w:right w:val="single" w:sz="4" w:space="0" w:color="auto"/>
            </w:tcBorders>
          </w:tcPr>
          <w:p w14:paraId="4526CC5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C7A1086" w14:textId="77777777" w:rsidR="00CC6BE7" w:rsidRPr="001D5643" w:rsidRDefault="00CC6BE7" w:rsidP="00CC6BE7">
            <w:pPr>
              <w:rPr>
                <w:sz w:val="18"/>
              </w:rPr>
            </w:pPr>
          </w:p>
        </w:tc>
      </w:tr>
      <w:tr w:rsidR="00CC6BE7" w:rsidRPr="001D5643" w14:paraId="6FC3AB4D" w14:textId="77777777" w:rsidTr="00125062">
        <w:tc>
          <w:tcPr>
            <w:tcW w:w="1609" w:type="dxa"/>
            <w:tcBorders>
              <w:top w:val="single" w:sz="4" w:space="0" w:color="auto"/>
              <w:bottom w:val="nil"/>
              <w:right w:val="single" w:sz="4" w:space="0" w:color="auto"/>
            </w:tcBorders>
          </w:tcPr>
          <w:p w14:paraId="29F9969B" w14:textId="77777777" w:rsidR="00CC6BE7" w:rsidRPr="001D5643" w:rsidRDefault="00CC6BE7" w:rsidP="00CC6BE7">
            <w:pPr>
              <w:rPr>
                <w:sz w:val="18"/>
              </w:rPr>
            </w:pPr>
            <w:r w:rsidRPr="001D5643">
              <w:rPr>
                <w:sz w:val="18"/>
              </w:rPr>
              <w:t xml:space="preserve">Článek </w:t>
            </w:r>
            <w:proofErr w:type="gramStart"/>
            <w:r w:rsidRPr="001D5643">
              <w:rPr>
                <w:sz w:val="18"/>
              </w:rPr>
              <w:t>12  písm.</w:t>
            </w:r>
            <w:proofErr w:type="gramEnd"/>
            <w:r w:rsidRPr="001D5643">
              <w:rPr>
                <w:sz w:val="18"/>
              </w:rPr>
              <w:t xml:space="preserve"> b)</w:t>
            </w:r>
          </w:p>
        </w:tc>
        <w:tc>
          <w:tcPr>
            <w:tcW w:w="5387" w:type="dxa"/>
            <w:gridSpan w:val="5"/>
            <w:tcBorders>
              <w:top w:val="single" w:sz="4" w:space="0" w:color="auto"/>
              <w:left w:val="single" w:sz="4" w:space="0" w:color="auto"/>
              <w:bottom w:val="nil"/>
              <w:right w:val="single" w:sz="18" w:space="0" w:color="auto"/>
            </w:tcBorders>
          </w:tcPr>
          <w:p w14:paraId="671376DF" w14:textId="77777777" w:rsidR="00CC6BE7" w:rsidRPr="001D5643" w:rsidRDefault="00CC6BE7" w:rsidP="00CC6BE7">
            <w:pPr>
              <w:pStyle w:val="Normlnweb8"/>
              <w:ind w:left="72"/>
              <w:jc w:val="both"/>
              <w:rPr>
                <w:sz w:val="18"/>
                <w:szCs w:val="18"/>
              </w:rPr>
            </w:pPr>
            <w:r w:rsidRPr="001D5643">
              <w:rPr>
                <w:sz w:val="18"/>
                <w:szCs w:val="18"/>
              </w:rPr>
              <w:t>b) zvláštními procedurálními pravidly podle uzavřené mezinárodní dohody či ujednání souvisejícího s rozmístěním jednotek a týkajícího se podniků členského státu nebo třetí země;</w:t>
            </w:r>
          </w:p>
          <w:p w14:paraId="70C43C8C"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353CA82" w14:textId="77777777" w:rsidR="00CC6BE7" w:rsidRDefault="00CC6BE7" w:rsidP="00CC6BE7">
            <w:pPr>
              <w:rPr>
                <w:sz w:val="18"/>
              </w:rPr>
            </w:pPr>
            <w:r>
              <w:rPr>
                <w:sz w:val="18"/>
              </w:rPr>
              <w:t>134/2016</w:t>
            </w:r>
            <w:r w:rsidR="00F42255">
              <w:rPr>
                <w:sz w:val="18"/>
              </w:rPr>
              <w:t xml:space="preserve"> v znění 166/2023</w:t>
            </w:r>
          </w:p>
          <w:p w14:paraId="308CBC9D" w14:textId="77777777" w:rsidR="00CC6BE7" w:rsidRDefault="00CC6BE7" w:rsidP="00CC6BE7">
            <w:pPr>
              <w:rPr>
                <w:sz w:val="18"/>
              </w:rPr>
            </w:pPr>
          </w:p>
          <w:p w14:paraId="222C8F48" w14:textId="77777777" w:rsidR="00CC6BE7" w:rsidRDefault="00CC6BE7" w:rsidP="00CC6BE7">
            <w:pPr>
              <w:rPr>
                <w:sz w:val="18"/>
              </w:rPr>
            </w:pPr>
            <w:r>
              <w:rPr>
                <w:sz w:val="18"/>
              </w:rPr>
              <w:t xml:space="preserve"> </w:t>
            </w:r>
          </w:p>
          <w:p w14:paraId="22817222"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B0445F0" w14:textId="77777777" w:rsidR="00CC6BE7" w:rsidRPr="001D5643" w:rsidRDefault="00CC6BE7" w:rsidP="00CC6BE7">
            <w:pPr>
              <w:rPr>
                <w:sz w:val="18"/>
              </w:rPr>
            </w:pPr>
            <w:r>
              <w:rPr>
                <w:sz w:val="18"/>
              </w:rPr>
              <w:t>§ 29</w:t>
            </w:r>
            <w:r w:rsidR="00F42255">
              <w:rPr>
                <w:sz w:val="18"/>
              </w:rPr>
              <w:t xml:space="preserve"> odst. 1</w:t>
            </w:r>
            <w:r>
              <w:rPr>
                <w:sz w:val="18"/>
              </w:rPr>
              <w:t xml:space="preserve"> písm. t</w:t>
            </w:r>
            <w:r w:rsidRPr="001D5643">
              <w:rPr>
                <w:sz w:val="18"/>
              </w:rPr>
              <w:t>)</w:t>
            </w:r>
          </w:p>
        </w:tc>
        <w:tc>
          <w:tcPr>
            <w:tcW w:w="5391" w:type="dxa"/>
            <w:gridSpan w:val="4"/>
            <w:tcBorders>
              <w:top w:val="single" w:sz="4" w:space="0" w:color="auto"/>
              <w:left w:val="single" w:sz="4" w:space="0" w:color="auto"/>
              <w:bottom w:val="nil"/>
              <w:right w:val="single" w:sz="4" w:space="0" w:color="auto"/>
            </w:tcBorders>
          </w:tcPr>
          <w:p w14:paraId="4DFBDBE2" w14:textId="77777777" w:rsidR="00CC6BE7" w:rsidRDefault="00CC6BE7" w:rsidP="00CC6BE7">
            <w:pPr>
              <w:jc w:val="both"/>
              <w:rPr>
                <w:sz w:val="18"/>
                <w:szCs w:val="18"/>
              </w:rPr>
            </w:pPr>
            <w:r w:rsidRPr="00717DF1">
              <w:rPr>
                <w:sz w:val="18"/>
                <w:szCs w:val="18"/>
              </w:rPr>
              <w:t>Zadavatel není povinen zadat veřejnou zakázku v zadávacím řízení,</w:t>
            </w:r>
          </w:p>
          <w:p w14:paraId="522F42D2" w14:textId="77777777" w:rsidR="00CC6BE7" w:rsidRPr="001D5643" w:rsidRDefault="00CC6BE7" w:rsidP="00CC6BE7">
            <w:pPr>
              <w:jc w:val="both"/>
              <w:rPr>
                <w:sz w:val="18"/>
                <w:szCs w:val="18"/>
              </w:rPr>
            </w:pPr>
            <w:r w:rsidRPr="00717DF1">
              <w:rPr>
                <w:sz w:val="18"/>
                <w:szCs w:val="18"/>
              </w:rPr>
              <w:t>t) jde-li o veřejnou zakázku, jejíž zadávání se řídí zvláštními pravidly v návaznosti na mezinárodní smlouvu týkající se pobytu ozbrojených sil jiných států na území České republiky nebo vyslání ozbrojených sil České republiky nebo ozbrojených bezpečnostních sborů České republiky (dále jen "ozbrojené složky České republiky") na území jiných států, jíž je Česká republika vázána.</w:t>
            </w:r>
          </w:p>
        </w:tc>
        <w:tc>
          <w:tcPr>
            <w:tcW w:w="909" w:type="dxa"/>
            <w:tcBorders>
              <w:top w:val="single" w:sz="4" w:space="0" w:color="auto"/>
              <w:left w:val="single" w:sz="4" w:space="0" w:color="auto"/>
              <w:bottom w:val="nil"/>
              <w:right w:val="single" w:sz="4" w:space="0" w:color="auto"/>
            </w:tcBorders>
          </w:tcPr>
          <w:p w14:paraId="7A23445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6016D1C" w14:textId="77777777" w:rsidR="00CC6BE7" w:rsidRPr="001D5643" w:rsidRDefault="00CC6BE7" w:rsidP="00CC6BE7">
            <w:pPr>
              <w:rPr>
                <w:sz w:val="18"/>
              </w:rPr>
            </w:pPr>
          </w:p>
        </w:tc>
      </w:tr>
      <w:tr w:rsidR="00CC6BE7" w:rsidRPr="001D5643" w14:paraId="4AA1E024" w14:textId="77777777" w:rsidTr="00125062">
        <w:tc>
          <w:tcPr>
            <w:tcW w:w="1609" w:type="dxa"/>
            <w:tcBorders>
              <w:top w:val="single" w:sz="4" w:space="0" w:color="auto"/>
              <w:bottom w:val="nil"/>
              <w:right w:val="single" w:sz="4" w:space="0" w:color="auto"/>
            </w:tcBorders>
          </w:tcPr>
          <w:p w14:paraId="408FAAE6" w14:textId="77777777" w:rsidR="00CC6BE7" w:rsidRPr="001D5643" w:rsidRDefault="00CC6BE7" w:rsidP="00CC6BE7">
            <w:pPr>
              <w:rPr>
                <w:sz w:val="18"/>
              </w:rPr>
            </w:pPr>
            <w:r w:rsidRPr="001D5643">
              <w:rPr>
                <w:sz w:val="18"/>
              </w:rPr>
              <w:lastRenderedPageBreak/>
              <w:t xml:space="preserve">Článek </w:t>
            </w:r>
            <w:proofErr w:type="gramStart"/>
            <w:r w:rsidRPr="001D5643">
              <w:rPr>
                <w:sz w:val="18"/>
              </w:rPr>
              <w:t>12  písm.</w:t>
            </w:r>
            <w:proofErr w:type="gramEnd"/>
            <w:r w:rsidRPr="001D5643">
              <w:rPr>
                <w:sz w:val="18"/>
              </w:rPr>
              <w:t xml:space="preserve"> c)</w:t>
            </w:r>
          </w:p>
        </w:tc>
        <w:tc>
          <w:tcPr>
            <w:tcW w:w="5387" w:type="dxa"/>
            <w:gridSpan w:val="5"/>
            <w:tcBorders>
              <w:top w:val="single" w:sz="4" w:space="0" w:color="auto"/>
              <w:left w:val="single" w:sz="4" w:space="0" w:color="auto"/>
              <w:bottom w:val="nil"/>
              <w:right w:val="single" w:sz="18" w:space="0" w:color="auto"/>
            </w:tcBorders>
          </w:tcPr>
          <w:p w14:paraId="629C1231" w14:textId="77777777" w:rsidR="00CC6BE7" w:rsidRPr="001D5643" w:rsidRDefault="00CC6BE7" w:rsidP="00CC6BE7">
            <w:pPr>
              <w:pStyle w:val="Normlnweb8"/>
              <w:ind w:left="72"/>
              <w:jc w:val="both"/>
              <w:rPr>
                <w:sz w:val="18"/>
                <w:szCs w:val="18"/>
              </w:rPr>
            </w:pPr>
            <w:r w:rsidRPr="001D5643">
              <w:rPr>
                <w:sz w:val="18"/>
                <w:szCs w:val="18"/>
              </w:rPr>
              <w:t>c) zvláštními procedurálními pravidly mezinárodní organizace, která provádí nákupy pro své vlastní účely, anebo které musí být zadávány členskými státy v souladu s uvedenými pravidly.</w:t>
            </w:r>
          </w:p>
        </w:tc>
        <w:tc>
          <w:tcPr>
            <w:tcW w:w="900" w:type="dxa"/>
            <w:tcBorders>
              <w:top w:val="single" w:sz="4" w:space="0" w:color="auto"/>
              <w:left w:val="single" w:sz="18" w:space="0" w:color="auto"/>
              <w:bottom w:val="nil"/>
              <w:right w:val="single" w:sz="4" w:space="0" w:color="auto"/>
            </w:tcBorders>
          </w:tcPr>
          <w:p w14:paraId="1872DD6F" w14:textId="77777777" w:rsidR="00CC6BE7" w:rsidRDefault="00CC6BE7" w:rsidP="00CC6BE7">
            <w:pPr>
              <w:rPr>
                <w:sz w:val="18"/>
              </w:rPr>
            </w:pPr>
            <w:r>
              <w:rPr>
                <w:sz w:val="18"/>
              </w:rPr>
              <w:t>134/2016</w:t>
            </w:r>
          </w:p>
          <w:p w14:paraId="09A5B9ED" w14:textId="77777777" w:rsidR="00CC6BE7" w:rsidRDefault="00CC6BE7" w:rsidP="00CC6BE7">
            <w:pPr>
              <w:rPr>
                <w:sz w:val="18"/>
              </w:rPr>
            </w:pPr>
          </w:p>
          <w:p w14:paraId="35DA8154" w14:textId="77777777" w:rsidR="00CC6BE7" w:rsidRDefault="00CC6BE7" w:rsidP="00CC6BE7">
            <w:pPr>
              <w:rPr>
                <w:sz w:val="18"/>
              </w:rPr>
            </w:pPr>
          </w:p>
          <w:p w14:paraId="1AA05141" w14:textId="77777777" w:rsidR="00CC6BE7" w:rsidRDefault="00CC6BE7" w:rsidP="00CC6BE7">
            <w:pPr>
              <w:rPr>
                <w:sz w:val="18"/>
              </w:rPr>
            </w:pPr>
            <w:r>
              <w:rPr>
                <w:sz w:val="18"/>
              </w:rPr>
              <w:t xml:space="preserve"> </w:t>
            </w:r>
          </w:p>
          <w:p w14:paraId="1359E702"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AFFFAA2" w14:textId="77777777" w:rsidR="00CC6BE7" w:rsidRPr="001D5643" w:rsidRDefault="00CC6BE7" w:rsidP="00CC6BE7">
            <w:pPr>
              <w:rPr>
                <w:sz w:val="18"/>
              </w:rPr>
            </w:pPr>
            <w:r w:rsidRPr="001D5643">
              <w:rPr>
                <w:sz w:val="18"/>
              </w:rPr>
              <w:t>§</w:t>
            </w:r>
            <w:r>
              <w:rPr>
                <w:sz w:val="18"/>
              </w:rPr>
              <w:t xml:space="preserve"> 191 odst. 2 písm. g</w:t>
            </w:r>
            <w:r w:rsidRPr="001D5643">
              <w:rPr>
                <w:sz w:val="18"/>
              </w:rPr>
              <w:t>)</w:t>
            </w:r>
          </w:p>
        </w:tc>
        <w:tc>
          <w:tcPr>
            <w:tcW w:w="5391" w:type="dxa"/>
            <w:gridSpan w:val="4"/>
            <w:tcBorders>
              <w:top w:val="single" w:sz="4" w:space="0" w:color="auto"/>
              <w:left w:val="single" w:sz="4" w:space="0" w:color="auto"/>
              <w:bottom w:val="nil"/>
              <w:right w:val="single" w:sz="4" w:space="0" w:color="auto"/>
            </w:tcBorders>
          </w:tcPr>
          <w:p w14:paraId="493F20EC" w14:textId="77777777" w:rsidR="00CC6BE7" w:rsidRDefault="00CC6BE7" w:rsidP="00CC6BE7">
            <w:pPr>
              <w:widowControl w:val="0"/>
              <w:autoSpaceDE w:val="0"/>
              <w:autoSpaceDN w:val="0"/>
              <w:adjustRightInd w:val="0"/>
              <w:jc w:val="both"/>
              <w:rPr>
                <w:bCs/>
                <w:sz w:val="18"/>
                <w:szCs w:val="18"/>
              </w:rPr>
            </w:pPr>
            <w:r w:rsidRPr="00466ACB">
              <w:rPr>
                <w:bCs/>
                <w:sz w:val="18"/>
                <w:szCs w:val="18"/>
              </w:rPr>
              <w:t>Zadavatel není povinen zadat v zadávacím řízení veřejné zakázky v oblasti ob</w:t>
            </w:r>
            <w:r>
              <w:rPr>
                <w:bCs/>
                <w:sz w:val="18"/>
                <w:szCs w:val="18"/>
              </w:rPr>
              <w:t>rany nebo bezpečnosti, jestliže</w:t>
            </w:r>
          </w:p>
          <w:p w14:paraId="15DED22E" w14:textId="77777777" w:rsidR="00CC6BE7" w:rsidRPr="00466ACB" w:rsidRDefault="00CC6BE7" w:rsidP="00CC6BE7">
            <w:pPr>
              <w:widowControl w:val="0"/>
              <w:autoSpaceDE w:val="0"/>
              <w:autoSpaceDN w:val="0"/>
              <w:adjustRightInd w:val="0"/>
              <w:jc w:val="both"/>
              <w:rPr>
                <w:bCs/>
                <w:sz w:val="18"/>
                <w:szCs w:val="18"/>
              </w:rPr>
            </w:pPr>
          </w:p>
          <w:p w14:paraId="2031FD63" w14:textId="77777777" w:rsidR="00CC6BE7" w:rsidRPr="001D5643" w:rsidRDefault="00CC6BE7" w:rsidP="00CC6BE7">
            <w:pPr>
              <w:jc w:val="both"/>
              <w:rPr>
                <w:sz w:val="18"/>
                <w:szCs w:val="18"/>
              </w:rPr>
            </w:pPr>
            <w:r w:rsidRPr="00267496">
              <w:rPr>
                <w:sz w:val="18"/>
                <w:szCs w:val="18"/>
              </w:rPr>
              <w:t>g) se jejich zadávání řídí zvláštními pravidly mezinárodní organizace, která provádí nákupy pro své vlastní účely, nebo které musí být zadávány členskými státy v souladu s uvedenými pravidly.</w:t>
            </w:r>
          </w:p>
        </w:tc>
        <w:tc>
          <w:tcPr>
            <w:tcW w:w="909" w:type="dxa"/>
            <w:tcBorders>
              <w:top w:val="single" w:sz="4" w:space="0" w:color="auto"/>
              <w:left w:val="single" w:sz="4" w:space="0" w:color="auto"/>
              <w:bottom w:val="nil"/>
              <w:right w:val="single" w:sz="4" w:space="0" w:color="auto"/>
            </w:tcBorders>
          </w:tcPr>
          <w:p w14:paraId="38D28E2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0A4BAE0" w14:textId="77777777" w:rsidR="00CC6BE7" w:rsidRPr="001D5643" w:rsidRDefault="00CC6BE7" w:rsidP="00CC6BE7">
            <w:pPr>
              <w:rPr>
                <w:sz w:val="18"/>
              </w:rPr>
            </w:pPr>
          </w:p>
        </w:tc>
      </w:tr>
      <w:tr w:rsidR="00CC6BE7" w:rsidRPr="001D5643" w14:paraId="2ADF7F94" w14:textId="77777777" w:rsidTr="00125062">
        <w:tc>
          <w:tcPr>
            <w:tcW w:w="1609" w:type="dxa"/>
            <w:tcBorders>
              <w:top w:val="single" w:sz="4" w:space="0" w:color="auto"/>
              <w:bottom w:val="nil"/>
              <w:right w:val="single" w:sz="4" w:space="0" w:color="auto"/>
            </w:tcBorders>
          </w:tcPr>
          <w:p w14:paraId="3F20AAD5" w14:textId="77777777" w:rsidR="00CC6BE7" w:rsidRPr="001D5643" w:rsidRDefault="00CC6BE7" w:rsidP="00CC6BE7">
            <w:pPr>
              <w:rPr>
                <w:sz w:val="18"/>
              </w:rPr>
            </w:pPr>
            <w:r w:rsidRPr="001D5643">
              <w:rPr>
                <w:sz w:val="18"/>
              </w:rPr>
              <w:t>Článek 13 písm. a)</w:t>
            </w:r>
          </w:p>
        </w:tc>
        <w:tc>
          <w:tcPr>
            <w:tcW w:w="5387" w:type="dxa"/>
            <w:gridSpan w:val="5"/>
            <w:tcBorders>
              <w:top w:val="single" w:sz="4" w:space="0" w:color="auto"/>
              <w:left w:val="single" w:sz="4" w:space="0" w:color="auto"/>
              <w:bottom w:val="nil"/>
              <w:right w:val="single" w:sz="18" w:space="0" w:color="auto"/>
            </w:tcBorders>
          </w:tcPr>
          <w:p w14:paraId="634685F1" w14:textId="77777777" w:rsidR="00CC6BE7" w:rsidRPr="001D5643" w:rsidRDefault="00CC6BE7" w:rsidP="00CC6BE7">
            <w:pPr>
              <w:pStyle w:val="Normlnweb8"/>
              <w:ind w:left="72"/>
              <w:jc w:val="both"/>
              <w:rPr>
                <w:sz w:val="18"/>
                <w:szCs w:val="18"/>
              </w:rPr>
            </w:pPr>
            <w:r w:rsidRPr="001D5643">
              <w:rPr>
                <w:sz w:val="18"/>
                <w:szCs w:val="18"/>
              </w:rPr>
              <w:t>Tato směrnice se nevztahuje</w:t>
            </w:r>
          </w:p>
          <w:p w14:paraId="238D6337" w14:textId="77777777" w:rsidR="00CC6BE7" w:rsidRPr="001D5643" w:rsidRDefault="00CC6BE7" w:rsidP="00CC6BE7">
            <w:pPr>
              <w:pStyle w:val="Normlnweb8"/>
              <w:ind w:left="72"/>
              <w:jc w:val="both"/>
              <w:rPr>
                <w:sz w:val="18"/>
                <w:szCs w:val="18"/>
              </w:rPr>
            </w:pPr>
            <w:r w:rsidRPr="001D5643">
              <w:rPr>
                <w:sz w:val="18"/>
                <w:szCs w:val="18"/>
              </w:rPr>
              <w:t>a) na zakázky, u nichž by použití pravidel této směrnice zavazovalo členský stát poskytnout informace, jejichž zveřejnění by podle něj bylo v rozporu s podstatnými zájmy jeho bezpečnosti;</w:t>
            </w:r>
          </w:p>
        </w:tc>
        <w:tc>
          <w:tcPr>
            <w:tcW w:w="900" w:type="dxa"/>
            <w:tcBorders>
              <w:top w:val="single" w:sz="4" w:space="0" w:color="auto"/>
              <w:left w:val="single" w:sz="18" w:space="0" w:color="auto"/>
              <w:bottom w:val="nil"/>
              <w:right w:val="single" w:sz="4" w:space="0" w:color="auto"/>
            </w:tcBorders>
          </w:tcPr>
          <w:p w14:paraId="022407B5" w14:textId="77777777" w:rsidR="00CC6BE7" w:rsidRDefault="00CC6BE7" w:rsidP="00CC6BE7">
            <w:pPr>
              <w:rPr>
                <w:sz w:val="18"/>
              </w:rPr>
            </w:pPr>
            <w:r>
              <w:rPr>
                <w:sz w:val="18"/>
              </w:rPr>
              <w:t>134/2016</w:t>
            </w:r>
            <w:r w:rsidR="00F42255">
              <w:rPr>
                <w:sz w:val="18"/>
              </w:rPr>
              <w:t xml:space="preserve"> ve znění 166/2023</w:t>
            </w:r>
          </w:p>
          <w:p w14:paraId="3B484C3F" w14:textId="77777777" w:rsidR="00CC6BE7" w:rsidRDefault="00CC6BE7" w:rsidP="00CC6BE7">
            <w:pPr>
              <w:rPr>
                <w:sz w:val="18"/>
              </w:rPr>
            </w:pPr>
          </w:p>
          <w:p w14:paraId="5FA1EE25" w14:textId="77777777" w:rsidR="00CC6BE7" w:rsidRDefault="00CC6BE7" w:rsidP="00CC6BE7">
            <w:pPr>
              <w:rPr>
                <w:sz w:val="18"/>
              </w:rPr>
            </w:pPr>
            <w:r>
              <w:rPr>
                <w:sz w:val="18"/>
              </w:rPr>
              <w:t xml:space="preserve"> </w:t>
            </w:r>
          </w:p>
          <w:p w14:paraId="6239E97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2BD7262" w14:textId="77777777" w:rsidR="00CC6BE7" w:rsidRPr="001D5643" w:rsidRDefault="00CC6BE7" w:rsidP="00CC6BE7">
            <w:pPr>
              <w:rPr>
                <w:sz w:val="18"/>
              </w:rPr>
            </w:pPr>
            <w:r>
              <w:rPr>
                <w:sz w:val="18"/>
              </w:rPr>
              <w:t>§ 29</w:t>
            </w:r>
            <w:r w:rsidR="00F42255">
              <w:rPr>
                <w:sz w:val="18"/>
              </w:rPr>
              <w:t xml:space="preserve"> odst. 1</w:t>
            </w:r>
            <w:r>
              <w:rPr>
                <w:sz w:val="18"/>
              </w:rPr>
              <w:t xml:space="preserve"> písm. a</w:t>
            </w:r>
            <w:r w:rsidRPr="001D5643">
              <w:rPr>
                <w:sz w:val="18"/>
              </w:rPr>
              <w:t>)</w:t>
            </w:r>
          </w:p>
        </w:tc>
        <w:tc>
          <w:tcPr>
            <w:tcW w:w="5391" w:type="dxa"/>
            <w:gridSpan w:val="4"/>
            <w:tcBorders>
              <w:top w:val="single" w:sz="4" w:space="0" w:color="auto"/>
              <w:left w:val="single" w:sz="4" w:space="0" w:color="auto"/>
              <w:bottom w:val="nil"/>
              <w:right w:val="single" w:sz="4" w:space="0" w:color="auto"/>
            </w:tcBorders>
          </w:tcPr>
          <w:p w14:paraId="18DA0DBE" w14:textId="77777777" w:rsidR="00CC6BE7" w:rsidRPr="005A4D80" w:rsidRDefault="00CC6BE7" w:rsidP="00CC6BE7">
            <w:pPr>
              <w:tabs>
                <w:tab w:val="num" w:pos="785"/>
              </w:tabs>
              <w:jc w:val="both"/>
              <w:rPr>
                <w:sz w:val="18"/>
                <w:szCs w:val="18"/>
              </w:rPr>
            </w:pPr>
            <w:r w:rsidRPr="005A4D80">
              <w:rPr>
                <w:sz w:val="18"/>
                <w:szCs w:val="18"/>
              </w:rPr>
              <w:t>Zadavatel není povinen zadat veřejnou zakázku v zadávacím řízení,</w:t>
            </w:r>
          </w:p>
          <w:p w14:paraId="004DFA55" w14:textId="77777777" w:rsidR="00CC6BE7" w:rsidRPr="005A4D80" w:rsidRDefault="00CC6BE7" w:rsidP="00CC6BE7">
            <w:pPr>
              <w:tabs>
                <w:tab w:val="num" w:pos="785"/>
              </w:tabs>
              <w:jc w:val="both"/>
              <w:rPr>
                <w:sz w:val="18"/>
                <w:szCs w:val="18"/>
              </w:rPr>
            </w:pPr>
            <w:r w:rsidRPr="005A4D80">
              <w:rPr>
                <w:sz w:val="18"/>
                <w:szCs w:val="18"/>
              </w:rPr>
              <w:t xml:space="preserve"> </w:t>
            </w:r>
          </w:p>
          <w:p w14:paraId="4A894D38" w14:textId="77777777" w:rsidR="00CC6BE7" w:rsidRPr="001D5643" w:rsidRDefault="00CC6BE7" w:rsidP="00CC6BE7">
            <w:pPr>
              <w:tabs>
                <w:tab w:val="num" w:pos="785"/>
              </w:tabs>
              <w:jc w:val="both"/>
              <w:rPr>
                <w:sz w:val="18"/>
                <w:szCs w:val="18"/>
              </w:rPr>
            </w:pPr>
            <w:r w:rsidRPr="005A4D80">
              <w:rPr>
                <w:sz w:val="18"/>
                <w:szCs w:val="18"/>
              </w:rPr>
              <w:t>a) pokud by provedení zadávacího řízení ohrozilo ochranu základních bezpečnostních zájmů České republiky a současně nelze učinit takové opatření, které by provedení zadávacího řízení umožňovalo,</w:t>
            </w:r>
          </w:p>
          <w:p w14:paraId="10643BFC" w14:textId="77777777" w:rsidR="00CC6BE7" w:rsidRPr="001D5643" w:rsidRDefault="00CC6BE7" w:rsidP="00CC6BE7">
            <w:pPr>
              <w:widowControl w:val="0"/>
              <w:autoSpaceDE w:val="0"/>
              <w:autoSpaceDN w:val="0"/>
              <w:adjustRightInd w:val="0"/>
              <w:jc w:val="both"/>
              <w:rPr>
                <w:sz w:val="18"/>
                <w:szCs w:val="18"/>
              </w:rPr>
            </w:pPr>
          </w:p>
        </w:tc>
        <w:tc>
          <w:tcPr>
            <w:tcW w:w="909" w:type="dxa"/>
            <w:tcBorders>
              <w:top w:val="single" w:sz="4" w:space="0" w:color="auto"/>
              <w:left w:val="single" w:sz="4" w:space="0" w:color="auto"/>
              <w:bottom w:val="nil"/>
              <w:right w:val="single" w:sz="4" w:space="0" w:color="auto"/>
            </w:tcBorders>
          </w:tcPr>
          <w:p w14:paraId="705DDDD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C14F3F2" w14:textId="77777777" w:rsidR="00CC6BE7" w:rsidRPr="001D5643" w:rsidRDefault="00CC6BE7" w:rsidP="00CC6BE7">
            <w:pPr>
              <w:rPr>
                <w:sz w:val="18"/>
              </w:rPr>
            </w:pPr>
          </w:p>
        </w:tc>
      </w:tr>
      <w:tr w:rsidR="00CC6BE7" w:rsidRPr="001D5643" w14:paraId="2333DF9D" w14:textId="77777777" w:rsidTr="00125062">
        <w:tc>
          <w:tcPr>
            <w:tcW w:w="1609" w:type="dxa"/>
            <w:tcBorders>
              <w:top w:val="single" w:sz="4" w:space="0" w:color="auto"/>
              <w:bottom w:val="nil"/>
              <w:right w:val="single" w:sz="4" w:space="0" w:color="auto"/>
            </w:tcBorders>
          </w:tcPr>
          <w:p w14:paraId="5B2E237C" w14:textId="77777777" w:rsidR="00CC6BE7" w:rsidRPr="001D5643" w:rsidRDefault="00CC6BE7" w:rsidP="00CC6BE7">
            <w:pPr>
              <w:rPr>
                <w:sz w:val="18"/>
              </w:rPr>
            </w:pPr>
            <w:r w:rsidRPr="001D5643">
              <w:rPr>
                <w:sz w:val="18"/>
              </w:rPr>
              <w:t>Článek 13 písm. b)</w:t>
            </w:r>
          </w:p>
        </w:tc>
        <w:tc>
          <w:tcPr>
            <w:tcW w:w="5387" w:type="dxa"/>
            <w:gridSpan w:val="5"/>
            <w:tcBorders>
              <w:top w:val="single" w:sz="4" w:space="0" w:color="auto"/>
              <w:left w:val="single" w:sz="4" w:space="0" w:color="auto"/>
              <w:bottom w:val="nil"/>
              <w:right w:val="single" w:sz="18" w:space="0" w:color="auto"/>
            </w:tcBorders>
          </w:tcPr>
          <w:p w14:paraId="14143A45" w14:textId="77777777" w:rsidR="00CC6BE7" w:rsidRPr="001D5643" w:rsidRDefault="00CC6BE7" w:rsidP="00CC6BE7">
            <w:pPr>
              <w:pStyle w:val="Normlnweb8"/>
              <w:ind w:left="72"/>
              <w:jc w:val="both"/>
              <w:rPr>
                <w:sz w:val="18"/>
                <w:szCs w:val="18"/>
              </w:rPr>
            </w:pPr>
            <w:r w:rsidRPr="001D5643">
              <w:rPr>
                <w:sz w:val="18"/>
                <w:szCs w:val="18"/>
              </w:rPr>
              <w:t>b) na zakázky pro účely zpravodajských činností;</w:t>
            </w:r>
          </w:p>
        </w:tc>
        <w:tc>
          <w:tcPr>
            <w:tcW w:w="900" w:type="dxa"/>
            <w:tcBorders>
              <w:top w:val="single" w:sz="4" w:space="0" w:color="auto"/>
              <w:left w:val="single" w:sz="18" w:space="0" w:color="auto"/>
              <w:bottom w:val="nil"/>
              <w:right w:val="single" w:sz="4" w:space="0" w:color="auto"/>
            </w:tcBorders>
          </w:tcPr>
          <w:p w14:paraId="670C23F5" w14:textId="77777777" w:rsidR="00CC6BE7" w:rsidRDefault="00CC6BE7" w:rsidP="00CC6BE7">
            <w:pPr>
              <w:rPr>
                <w:sz w:val="18"/>
              </w:rPr>
            </w:pPr>
            <w:r>
              <w:rPr>
                <w:sz w:val="18"/>
              </w:rPr>
              <w:t>134/2016</w:t>
            </w:r>
          </w:p>
          <w:p w14:paraId="57CC655D" w14:textId="77777777" w:rsidR="00CC6BE7" w:rsidRDefault="00CC6BE7" w:rsidP="00CC6BE7">
            <w:pPr>
              <w:rPr>
                <w:sz w:val="18"/>
              </w:rPr>
            </w:pPr>
          </w:p>
          <w:p w14:paraId="5759882F" w14:textId="77777777" w:rsidR="00CC6BE7" w:rsidRDefault="00CC6BE7" w:rsidP="00CC6BE7">
            <w:pPr>
              <w:rPr>
                <w:sz w:val="18"/>
              </w:rPr>
            </w:pPr>
            <w:r>
              <w:rPr>
                <w:sz w:val="18"/>
              </w:rPr>
              <w:t xml:space="preserve"> </w:t>
            </w:r>
          </w:p>
          <w:p w14:paraId="20CA6664"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FC6D2B6" w14:textId="77777777" w:rsidR="00CC6BE7" w:rsidRPr="001D5643" w:rsidRDefault="00CC6BE7" w:rsidP="00CC6BE7">
            <w:pPr>
              <w:rPr>
                <w:sz w:val="18"/>
              </w:rPr>
            </w:pPr>
            <w:r w:rsidRPr="001D5643">
              <w:rPr>
                <w:sz w:val="18"/>
              </w:rPr>
              <w:t>§</w:t>
            </w:r>
            <w:r>
              <w:rPr>
                <w:sz w:val="18"/>
              </w:rPr>
              <w:t xml:space="preserve"> 191 odst. 2 písm. e</w:t>
            </w:r>
            <w:r w:rsidRPr="001D5643">
              <w:rPr>
                <w:sz w:val="18"/>
              </w:rPr>
              <w:t>)</w:t>
            </w:r>
          </w:p>
        </w:tc>
        <w:tc>
          <w:tcPr>
            <w:tcW w:w="5391" w:type="dxa"/>
            <w:gridSpan w:val="4"/>
            <w:tcBorders>
              <w:top w:val="single" w:sz="4" w:space="0" w:color="auto"/>
              <w:left w:val="single" w:sz="4" w:space="0" w:color="auto"/>
              <w:bottom w:val="nil"/>
              <w:right w:val="single" w:sz="4" w:space="0" w:color="auto"/>
            </w:tcBorders>
          </w:tcPr>
          <w:p w14:paraId="598E556D" w14:textId="77777777" w:rsidR="00CC6BE7" w:rsidRDefault="00CC6BE7" w:rsidP="00CC6BE7">
            <w:pPr>
              <w:widowControl w:val="0"/>
              <w:autoSpaceDE w:val="0"/>
              <w:autoSpaceDN w:val="0"/>
              <w:adjustRightInd w:val="0"/>
              <w:jc w:val="both"/>
              <w:rPr>
                <w:bCs/>
                <w:sz w:val="18"/>
                <w:szCs w:val="18"/>
              </w:rPr>
            </w:pPr>
            <w:r w:rsidRPr="00466ACB">
              <w:rPr>
                <w:bCs/>
                <w:sz w:val="18"/>
                <w:szCs w:val="18"/>
              </w:rPr>
              <w:t>Zadavatel není povinen zadat v zadávacím řízení veřejné zakázky v oblasti ob</w:t>
            </w:r>
            <w:r>
              <w:rPr>
                <w:bCs/>
                <w:sz w:val="18"/>
                <w:szCs w:val="18"/>
              </w:rPr>
              <w:t>rany nebo bezpečnosti, jestliže</w:t>
            </w:r>
          </w:p>
          <w:p w14:paraId="4470111C" w14:textId="77777777" w:rsidR="00CC6BE7" w:rsidRPr="001D5643" w:rsidRDefault="00CC6BE7" w:rsidP="00CC6BE7">
            <w:pPr>
              <w:jc w:val="both"/>
              <w:rPr>
                <w:sz w:val="18"/>
                <w:szCs w:val="18"/>
              </w:rPr>
            </w:pPr>
            <w:r>
              <w:rPr>
                <w:sz w:val="18"/>
                <w:szCs w:val="18"/>
              </w:rPr>
              <w:t xml:space="preserve">e) </w:t>
            </w:r>
            <w:r w:rsidRPr="00C778FA">
              <w:rPr>
                <w:sz w:val="18"/>
                <w:szCs w:val="18"/>
              </w:rPr>
              <w:t>jsou zadávány pro účely zpravodajských činností zpravodajských služeb,</w:t>
            </w:r>
          </w:p>
        </w:tc>
        <w:tc>
          <w:tcPr>
            <w:tcW w:w="909" w:type="dxa"/>
            <w:tcBorders>
              <w:top w:val="single" w:sz="4" w:space="0" w:color="auto"/>
              <w:left w:val="single" w:sz="4" w:space="0" w:color="auto"/>
              <w:bottom w:val="nil"/>
              <w:right w:val="single" w:sz="4" w:space="0" w:color="auto"/>
            </w:tcBorders>
          </w:tcPr>
          <w:p w14:paraId="1A4D493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1FDDDD4" w14:textId="77777777" w:rsidR="00CC6BE7" w:rsidRPr="001D5643" w:rsidRDefault="00CC6BE7" w:rsidP="00CC6BE7">
            <w:pPr>
              <w:rPr>
                <w:sz w:val="18"/>
              </w:rPr>
            </w:pPr>
          </w:p>
        </w:tc>
      </w:tr>
      <w:tr w:rsidR="00CC6BE7" w:rsidRPr="001D5643" w14:paraId="1E48ADE0" w14:textId="77777777" w:rsidTr="00125062">
        <w:tc>
          <w:tcPr>
            <w:tcW w:w="1609" w:type="dxa"/>
            <w:tcBorders>
              <w:top w:val="single" w:sz="4" w:space="0" w:color="auto"/>
              <w:bottom w:val="nil"/>
              <w:right w:val="single" w:sz="4" w:space="0" w:color="auto"/>
            </w:tcBorders>
          </w:tcPr>
          <w:p w14:paraId="18165C76" w14:textId="77777777" w:rsidR="00CC6BE7" w:rsidRPr="001D5643" w:rsidRDefault="00CC6BE7" w:rsidP="00CC6BE7">
            <w:pPr>
              <w:rPr>
                <w:sz w:val="18"/>
              </w:rPr>
            </w:pPr>
            <w:r w:rsidRPr="001D5643">
              <w:rPr>
                <w:sz w:val="18"/>
              </w:rPr>
              <w:t>Článek 13 písm. c)</w:t>
            </w:r>
          </w:p>
        </w:tc>
        <w:tc>
          <w:tcPr>
            <w:tcW w:w="5387" w:type="dxa"/>
            <w:gridSpan w:val="5"/>
            <w:tcBorders>
              <w:top w:val="single" w:sz="4" w:space="0" w:color="auto"/>
              <w:left w:val="single" w:sz="4" w:space="0" w:color="auto"/>
              <w:bottom w:val="nil"/>
              <w:right w:val="single" w:sz="18" w:space="0" w:color="auto"/>
            </w:tcBorders>
          </w:tcPr>
          <w:p w14:paraId="2CE5C6DA" w14:textId="77777777" w:rsidR="00CC6BE7" w:rsidRPr="001D5643" w:rsidRDefault="00CC6BE7" w:rsidP="00CC6BE7">
            <w:pPr>
              <w:pStyle w:val="Normlnweb8"/>
              <w:ind w:left="72"/>
              <w:jc w:val="both"/>
              <w:rPr>
                <w:sz w:val="18"/>
                <w:szCs w:val="18"/>
              </w:rPr>
            </w:pPr>
            <w:r w:rsidRPr="001D5643">
              <w:rPr>
                <w:sz w:val="18"/>
                <w:szCs w:val="18"/>
              </w:rPr>
              <w:t>c) na zakázky zadávané v rámci programů spolupráce založených na výzkumu a vývoji, jež společně provádějí alespoň dva členské státy při vývoji nového výrobku, a případně i v pozdějších fázích celého či části životního cyklu tohoto výrobku. Při uzavírání dohod o těchto programech spolupráce pouze mezi členskými státy sdělí členské státy Komisi podíl nákladů na výzkum a vývoj na celkových nákladech daného programu, dohodu o sdílení nákladů a rovněž zamýšlený případný podíl na nákupech jednotlivých členských států;</w:t>
            </w:r>
          </w:p>
        </w:tc>
        <w:tc>
          <w:tcPr>
            <w:tcW w:w="900" w:type="dxa"/>
            <w:tcBorders>
              <w:top w:val="single" w:sz="4" w:space="0" w:color="auto"/>
              <w:left w:val="single" w:sz="18" w:space="0" w:color="auto"/>
              <w:bottom w:val="nil"/>
              <w:right w:val="single" w:sz="4" w:space="0" w:color="auto"/>
            </w:tcBorders>
          </w:tcPr>
          <w:p w14:paraId="060A6494" w14:textId="77777777" w:rsidR="00CC6BE7" w:rsidRDefault="00CC6BE7" w:rsidP="00CC6BE7">
            <w:pPr>
              <w:rPr>
                <w:sz w:val="18"/>
              </w:rPr>
            </w:pPr>
            <w:r>
              <w:rPr>
                <w:sz w:val="18"/>
              </w:rPr>
              <w:t>134/2016</w:t>
            </w:r>
          </w:p>
          <w:p w14:paraId="57C12AE6" w14:textId="77777777" w:rsidR="00CC6BE7" w:rsidRDefault="00CC6BE7" w:rsidP="00CC6BE7">
            <w:pPr>
              <w:rPr>
                <w:sz w:val="18"/>
              </w:rPr>
            </w:pPr>
          </w:p>
          <w:p w14:paraId="2897AF0B" w14:textId="77777777" w:rsidR="00CC6BE7" w:rsidRDefault="00CC6BE7" w:rsidP="00CC6BE7">
            <w:pPr>
              <w:rPr>
                <w:sz w:val="18"/>
              </w:rPr>
            </w:pPr>
            <w:r>
              <w:rPr>
                <w:sz w:val="18"/>
              </w:rPr>
              <w:t xml:space="preserve"> </w:t>
            </w:r>
          </w:p>
          <w:p w14:paraId="5E230BA4"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18279D5" w14:textId="77777777" w:rsidR="00CC6BE7" w:rsidRPr="001D5643" w:rsidRDefault="00CC6BE7" w:rsidP="00CC6BE7">
            <w:pPr>
              <w:rPr>
                <w:sz w:val="18"/>
              </w:rPr>
            </w:pPr>
            <w:r w:rsidRPr="001D5643">
              <w:rPr>
                <w:sz w:val="18"/>
              </w:rPr>
              <w:t xml:space="preserve">§ </w:t>
            </w:r>
            <w:r>
              <w:rPr>
                <w:sz w:val="18"/>
              </w:rPr>
              <w:t>191 odst. 2 písm. a)</w:t>
            </w:r>
          </w:p>
        </w:tc>
        <w:tc>
          <w:tcPr>
            <w:tcW w:w="5391" w:type="dxa"/>
            <w:gridSpan w:val="4"/>
            <w:tcBorders>
              <w:top w:val="single" w:sz="4" w:space="0" w:color="auto"/>
              <w:left w:val="single" w:sz="4" w:space="0" w:color="auto"/>
              <w:bottom w:val="nil"/>
              <w:right w:val="single" w:sz="4" w:space="0" w:color="auto"/>
            </w:tcBorders>
          </w:tcPr>
          <w:p w14:paraId="05889F66" w14:textId="77777777" w:rsidR="00CC6BE7" w:rsidRDefault="00CC6BE7" w:rsidP="00CC6BE7">
            <w:pPr>
              <w:widowControl w:val="0"/>
              <w:autoSpaceDE w:val="0"/>
              <w:autoSpaceDN w:val="0"/>
              <w:adjustRightInd w:val="0"/>
              <w:jc w:val="both"/>
              <w:rPr>
                <w:bCs/>
                <w:sz w:val="18"/>
                <w:szCs w:val="18"/>
              </w:rPr>
            </w:pPr>
            <w:r w:rsidRPr="00466ACB">
              <w:rPr>
                <w:bCs/>
                <w:sz w:val="18"/>
                <w:szCs w:val="18"/>
              </w:rPr>
              <w:t>Zadavatel není povinen zadat v zadávacím řízení veřejné zakázky v oblasti ob</w:t>
            </w:r>
            <w:r>
              <w:rPr>
                <w:bCs/>
                <w:sz w:val="18"/>
                <w:szCs w:val="18"/>
              </w:rPr>
              <w:t>rany nebo bezpečnosti, jestliže</w:t>
            </w:r>
          </w:p>
          <w:p w14:paraId="6557B650" w14:textId="77777777" w:rsidR="00CC6BE7" w:rsidRPr="001D5643" w:rsidRDefault="00CC6BE7" w:rsidP="00CC6BE7">
            <w:pPr>
              <w:jc w:val="both"/>
              <w:rPr>
                <w:sz w:val="18"/>
                <w:szCs w:val="18"/>
              </w:rPr>
            </w:pPr>
            <w:r w:rsidRPr="00FA7C0C">
              <w:rPr>
                <w:sz w:val="18"/>
                <w:szCs w:val="18"/>
              </w:rPr>
              <w:t>a) jsou zadávány v rámci programů spolupráce ve výzkumu a vývoji44), jež společně provádějí Česká republika a alespoň další členský stát při vývoji nového výrobku, a případně i v pozdějších fázích celého či části životního cyklu tohoto výrobku; při uzavírání smluv o těchto programech spolupráce pouze mezi Českou republikou a jinými členskými státy sdělí Česká republika Evropské komisi podíl nákladů na výzkum a vývoj na celkových nákladech daného programu, sdílení nákladů a rovněž zamýšlený případný podíl na nákupech jednotlivých členských států,</w:t>
            </w:r>
          </w:p>
        </w:tc>
        <w:tc>
          <w:tcPr>
            <w:tcW w:w="909" w:type="dxa"/>
            <w:tcBorders>
              <w:top w:val="single" w:sz="4" w:space="0" w:color="auto"/>
              <w:left w:val="single" w:sz="4" w:space="0" w:color="auto"/>
              <w:bottom w:val="nil"/>
              <w:right w:val="single" w:sz="4" w:space="0" w:color="auto"/>
            </w:tcBorders>
          </w:tcPr>
          <w:p w14:paraId="70FA117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47D8449" w14:textId="77777777" w:rsidR="00CC6BE7" w:rsidRPr="001D5643" w:rsidRDefault="00CC6BE7" w:rsidP="00CC6BE7">
            <w:pPr>
              <w:rPr>
                <w:sz w:val="18"/>
              </w:rPr>
            </w:pPr>
          </w:p>
        </w:tc>
      </w:tr>
      <w:tr w:rsidR="00CC6BE7" w:rsidRPr="001D5643" w14:paraId="7B36CF0F" w14:textId="77777777" w:rsidTr="00125062">
        <w:tc>
          <w:tcPr>
            <w:tcW w:w="1609" w:type="dxa"/>
            <w:tcBorders>
              <w:top w:val="single" w:sz="4" w:space="0" w:color="auto"/>
              <w:bottom w:val="nil"/>
              <w:right w:val="single" w:sz="4" w:space="0" w:color="auto"/>
            </w:tcBorders>
          </w:tcPr>
          <w:p w14:paraId="65433D8B" w14:textId="77777777" w:rsidR="00CC6BE7" w:rsidRPr="001D5643" w:rsidRDefault="00CC6BE7" w:rsidP="00CC6BE7">
            <w:pPr>
              <w:rPr>
                <w:sz w:val="18"/>
              </w:rPr>
            </w:pPr>
            <w:r w:rsidRPr="001D5643">
              <w:rPr>
                <w:sz w:val="18"/>
              </w:rPr>
              <w:t>Článek 13 písm. d)</w:t>
            </w:r>
          </w:p>
        </w:tc>
        <w:tc>
          <w:tcPr>
            <w:tcW w:w="5387" w:type="dxa"/>
            <w:gridSpan w:val="5"/>
            <w:tcBorders>
              <w:top w:val="single" w:sz="4" w:space="0" w:color="auto"/>
              <w:left w:val="single" w:sz="4" w:space="0" w:color="auto"/>
              <w:bottom w:val="nil"/>
              <w:right w:val="single" w:sz="18" w:space="0" w:color="auto"/>
            </w:tcBorders>
          </w:tcPr>
          <w:p w14:paraId="5F9CEF29" w14:textId="77777777" w:rsidR="00CC6BE7" w:rsidRPr="001D5643" w:rsidRDefault="00CC6BE7" w:rsidP="00CC6BE7">
            <w:pPr>
              <w:pStyle w:val="Normlnweb8"/>
              <w:ind w:left="72"/>
              <w:jc w:val="both"/>
              <w:rPr>
                <w:sz w:val="18"/>
                <w:szCs w:val="18"/>
              </w:rPr>
            </w:pPr>
            <w:r w:rsidRPr="001D5643">
              <w:rPr>
                <w:sz w:val="18"/>
                <w:szCs w:val="18"/>
              </w:rPr>
              <w:t>d) na zakázky zadané ve třetí zemi, včetně zakázek na civilní nákupy, provedené v době nasazení sil mimo území Unie, pokud operační potřeby vyžadují, aby byly zadány hospodářským subjektům umístěným v oblasti operací;</w:t>
            </w:r>
          </w:p>
        </w:tc>
        <w:tc>
          <w:tcPr>
            <w:tcW w:w="900" w:type="dxa"/>
            <w:tcBorders>
              <w:top w:val="single" w:sz="4" w:space="0" w:color="auto"/>
              <w:left w:val="single" w:sz="18" w:space="0" w:color="auto"/>
              <w:bottom w:val="nil"/>
              <w:right w:val="single" w:sz="4" w:space="0" w:color="auto"/>
            </w:tcBorders>
          </w:tcPr>
          <w:p w14:paraId="228FE6CA" w14:textId="77777777" w:rsidR="00CC6BE7" w:rsidRDefault="00CC6BE7" w:rsidP="00CC6BE7">
            <w:pPr>
              <w:rPr>
                <w:sz w:val="18"/>
              </w:rPr>
            </w:pPr>
            <w:r>
              <w:rPr>
                <w:sz w:val="18"/>
              </w:rPr>
              <w:t>134/2016</w:t>
            </w:r>
          </w:p>
          <w:p w14:paraId="0595A6A2" w14:textId="77777777" w:rsidR="00CC6BE7" w:rsidRDefault="00CC6BE7" w:rsidP="00CC6BE7">
            <w:pPr>
              <w:rPr>
                <w:sz w:val="18"/>
              </w:rPr>
            </w:pPr>
          </w:p>
          <w:p w14:paraId="592640C2" w14:textId="77777777" w:rsidR="00CC6BE7" w:rsidRDefault="00CC6BE7" w:rsidP="00CC6BE7">
            <w:pPr>
              <w:rPr>
                <w:sz w:val="18"/>
              </w:rPr>
            </w:pPr>
            <w:r>
              <w:rPr>
                <w:sz w:val="18"/>
              </w:rPr>
              <w:t xml:space="preserve"> </w:t>
            </w:r>
          </w:p>
          <w:p w14:paraId="2B8F3D40"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312D93DF" w14:textId="77777777" w:rsidR="00CC6BE7" w:rsidRPr="001D5643" w:rsidRDefault="00CC6BE7" w:rsidP="00CC6BE7">
            <w:pPr>
              <w:rPr>
                <w:sz w:val="18"/>
              </w:rPr>
            </w:pPr>
            <w:r w:rsidRPr="001D5643">
              <w:rPr>
                <w:sz w:val="18"/>
              </w:rPr>
              <w:t xml:space="preserve">§ </w:t>
            </w:r>
            <w:r>
              <w:rPr>
                <w:sz w:val="18"/>
              </w:rPr>
              <w:t>191 odst. 2 písm. b)</w:t>
            </w:r>
          </w:p>
        </w:tc>
        <w:tc>
          <w:tcPr>
            <w:tcW w:w="5391" w:type="dxa"/>
            <w:gridSpan w:val="4"/>
            <w:tcBorders>
              <w:top w:val="single" w:sz="4" w:space="0" w:color="auto"/>
              <w:left w:val="single" w:sz="4" w:space="0" w:color="auto"/>
              <w:bottom w:val="nil"/>
              <w:right w:val="single" w:sz="4" w:space="0" w:color="auto"/>
            </w:tcBorders>
          </w:tcPr>
          <w:p w14:paraId="3C8EA0C3" w14:textId="77777777" w:rsidR="00CC6BE7" w:rsidRDefault="00CC6BE7" w:rsidP="00CC6BE7">
            <w:pPr>
              <w:widowControl w:val="0"/>
              <w:autoSpaceDE w:val="0"/>
              <w:autoSpaceDN w:val="0"/>
              <w:adjustRightInd w:val="0"/>
              <w:jc w:val="both"/>
              <w:rPr>
                <w:bCs/>
                <w:sz w:val="18"/>
                <w:szCs w:val="18"/>
              </w:rPr>
            </w:pPr>
            <w:r w:rsidRPr="00466ACB">
              <w:rPr>
                <w:bCs/>
                <w:sz w:val="18"/>
                <w:szCs w:val="18"/>
              </w:rPr>
              <w:t>Zadavatel není povinen zadat v zadávacím řízení veřejné zakázky v oblasti ob</w:t>
            </w:r>
            <w:r>
              <w:rPr>
                <w:bCs/>
                <w:sz w:val="18"/>
                <w:szCs w:val="18"/>
              </w:rPr>
              <w:t>rany nebo bezpečnosti, jestliže</w:t>
            </w:r>
          </w:p>
          <w:p w14:paraId="46BA2F02" w14:textId="77777777" w:rsidR="00CC6BE7" w:rsidRPr="001D5643" w:rsidRDefault="00CC6BE7" w:rsidP="00CC6BE7">
            <w:pPr>
              <w:jc w:val="both"/>
              <w:rPr>
                <w:sz w:val="18"/>
                <w:szCs w:val="18"/>
              </w:rPr>
            </w:pPr>
            <w:r w:rsidRPr="00BB5A89">
              <w:rPr>
                <w:sz w:val="18"/>
                <w:szCs w:val="18"/>
              </w:rPr>
              <w:t>b) v době nasazení ozbrojených složek České republiky mimo území Evropské unie operační potřeby vyžadují, aby byly zadány dodavatelům umístěným v oblasti těchto operací,</w:t>
            </w:r>
          </w:p>
        </w:tc>
        <w:tc>
          <w:tcPr>
            <w:tcW w:w="909" w:type="dxa"/>
            <w:tcBorders>
              <w:top w:val="single" w:sz="4" w:space="0" w:color="auto"/>
              <w:left w:val="single" w:sz="4" w:space="0" w:color="auto"/>
              <w:bottom w:val="nil"/>
              <w:right w:val="single" w:sz="4" w:space="0" w:color="auto"/>
            </w:tcBorders>
          </w:tcPr>
          <w:p w14:paraId="6FAA353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FC888D9" w14:textId="77777777" w:rsidR="00CC6BE7" w:rsidRPr="001D5643" w:rsidRDefault="00CC6BE7" w:rsidP="00CC6BE7">
            <w:pPr>
              <w:rPr>
                <w:sz w:val="18"/>
              </w:rPr>
            </w:pPr>
          </w:p>
        </w:tc>
      </w:tr>
      <w:tr w:rsidR="00CC6BE7" w:rsidRPr="001D5643" w14:paraId="40E6860D" w14:textId="77777777" w:rsidTr="00125062">
        <w:tc>
          <w:tcPr>
            <w:tcW w:w="1609" w:type="dxa"/>
            <w:tcBorders>
              <w:top w:val="single" w:sz="4" w:space="0" w:color="auto"/>
              <w:bottom w:val="nil"/>
              <w:right w:val="single" w:sz="4" w:space="0" w:color="auto"/>
            </w:tcBorders>
          </w:tcPr>
          <w:p w14:paraId="00B277C0" w14:textId="77777777" w:rsidR="00CC6BE7" w:rsidRPr="001D5643" w:rsidRDefault="00CC6BE7" w:rsidP="00CC6BE7">
            <w:pPr>
              <w:rPr>
                <w:sz w:val="18"/>
              </w:rPr>
            </w:pPr>
            <w:r w:rsidRPr="001D5643">
              <w:rPr>
                <w:sz w:val="18"/>
              </w:rPr>
              <w:t>Článek 13 písm. e)</w:t>
            </w:r>
          </w:p>
        </w:tc>
        <w:tc>
          <w:tcPr>
            <w:tcW w:w="5387" w:type="dxa"/>
            <w:gridSpan w:val="5"/>
            <w:tcBorders>
              <w:top w:val="single" w:sz="4" w:space="0" w:color="auto"/>
              <w:left w:val="single" w:sz="4" w:space="0" w:color="auto"/>
              <w:bottom w:val="nil"/>
              <w:right w:val="single" w:sz="18" w:space="0" w:color="auto"/>
            </w:tcBorders>
          </w:tcPr>
          <w:p w14:paraId="59A8B99F" w14:textId="77777777" w:rsidR="00CC6BE7" w:rsidRPr="001D5643" w:rsidRDefault="00CC6BE7" w:rsidP="00CC6BE7">
            <w:pPr>
              <w:pStyle w:val="Normlnweb8"/>
              <w:ind w:left="72"/>
              <w:jc w:val="both"/>
              <w:rPr>
                <w:sz w:val="18"/>
                <w:szCs w:val="18"/>
              </w:rPr>
            </w:pPr>
            <w:r w:rsidRPr="001D5643">
              <w:rPr>
                <w:sz w:val="18"/>
                <w:szCs w:val="18"/>
              </w:rPr>
              <w:t>e) na zakázky na služby, které se týkají nabývání nebo nájmu pozemků, stávajících budov nebo jiných nemovitostí nebo práv k nim jakýmikoli způsoby financování;</w:t>
            </w:r>
          </w:p>
        </w:tc>
        <w:tc>
          <w:tcPr>
            <w:tcW w:w="900" w:type="dxa"/>
            <w:tcBorders>
              <w:top w:val="single" w:sz="4" w:space="0" w:color="auto"/>
              <w:left w:val="single" w:sz="18" w:space="0" w:color="auto"/>
              <w:bottom w:val="nil"/>
              <w:right w:val="single" w:sz="4" w:space="0" w:color="auto"/>
            </w:tcBorders>
          </w:tcPr>
          <w:p w14:paraId="38E5DD6F" w14:textId="77777777" w:rsidR="00CC6BE7" w:rsidRPr="00087E9F" w:rsidRDefault="00CC6BE7" w:rsidP="00CC6BE7">
            <w:r w:rsidRPr="00087E9F">
              <w:rPr>
                <w:sz w:val="18"/>
                <w:szCs w:val="18"/>
              </w:rPr>
              <w:t>134/2016</w:t>
            </w:r>
            <w:r w:rsidR="00F42255">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56CB401" w14:textId="77777777" w:rsidR="00CC6BE7" w:rsidRPr="00087E9F" w:rsidRDefault="00CC6BE7" w:rsidP="00CC6BE7">
            <w:pPr>
              <w:jc w:val="both"/>
              <w:rPr>
                <w:sz w:val="18"/>
                <w:szCs w:val="18"/>
              </w:rPr>
            </w:pPr>
            <w:r w:rsidRPr="00087E9F">
              <w:rPr>
                <w:sz w:val="18"/>
                <w:szCs w:val="18"/>
              </w:rPr>
              <w:t xml:space="preserve">§ 29 </w:t>
            </w:r>
            <w:r w:rsidR="00C25260">
              <w:rPr>
                <w:sz w:val="18"/>
                <w:szCs w:val="18"/>
              </w:rPr>
              <w:t xml:space="preserve">odst. 1 </w:t>
            </w:r>
            <w:r w:rsidRPr="00087E9F">
              <w:rPr>
                <w:sz w:val="18"/>
                <w:szCs w:val="18"/>
              </w:rPr>
              <w:t>písm. h)</w:t>
            </w:r>
          </w:p>
        </w:tc>
        <w:tc>
          <w:tcPr>
            <w:tcW w:w="5391" w:type="dxa"/>
            <w:gridSpan w:val="4"/>
            <w:tcBorders>
              <w:top w:val="single" w:sz="4" w:space="0" w:color="auto"/>
              <w:left w:val="single" w:sz="4" w:space="0" w:color="auto"/>
              <w:bottom w:val="nil"/>
              <w:right w:val="single" w:sz="4" w:space="0" w:color="auto"/>
            </w:tcBorders>
          </w:tcPr>
          <w:p w14:paraId="16426B8C" w14:textId="77777777" w:rsidR="00CC6BE7" w:rsidRPr="00087E9F" w:rsidRDefault="00CC6BE7" w:rsidP="00CC6BE7">
            <w:pPr>
              <w:rPr>
                <w:sz w:val="18"/>
                <w:szCs w:val="18"/>
              </w:rPr>
            </w:pPr>
            <w:r w:rsidRPr="00087E9F">
              <w:rPr>
                <w:sz w:val="18"/>
                <w:szCs w:val="18"/>
              </w:rPr>
              <w:t xml:space="preserve">Zadavatel není povinen zadat veřejnou zakázku v zadávacím řízení, </w:t>
            </w:r>
          </w:p>
          <w:p w14:paraId="0D24A3E4" w14:textId="77777777" w:rsidR="00CC6BE7" w:rsidRPr="00087E9F" w:rsidRDefault="00CC6BE7" w:rsidP="00CC6BE7">
            <w:pPr>
              <w:pStyle w:val="Odstavecseseznamem"/>
              <w:numPr>
                <w:ilvl w:val="0"/>
                <w:numId w:val="17"/>
              </w:numPr>
              <w:ind w:left="72" w:firstLine="0"/>
              <w:rPr>
                <w:sz w:val="18"/>
                <w:szCs w:val="18"/>
              </w:rPr>
            </w:pPr>
            <w:r w:rsidRPr="00087E9F">
              <w:rPr>
                <w:sz w:val="18"/>
                <w:szCs w:val="18"/>
              </w:rPr>
              <w:t xml:space="preserve">jejímž předmětem je nabytí, nájem nebo pacht existující věci nemovité nebo s ní souvisejících věcných práv, </w:t>
            </w:r>
          </w:p>
          <w:p w14:paraId="51B026FC"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6DD4847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CEB7B51" w14:textId="77777777" w:rsidR="00CC6BE7" w:rsidRPr="001D5643" w:rsidRDefault="00CC6BE7" w:rsidP="00CC6BE7">
            <w:pPr>
              <w:rPr>
                <w:sz w:val="18"/>
              </w:rPr>
            </w:pPr>
          </w:p>
        </w:tc>
      </w:tr>
      <w:tr w:rsidR="00CC6BE7" w:rsidRPr="001D5643" w14:paraId="168D101C" w14:textId="77777777" w:rsidTr="00125062">
        <w:tc>
          <w:tcPr>
            <w:tcW w:w="1609" w:type="dxa"/>
            <w:tcBorders>
              <w:top w:val="single" w:sz="4" w:space="0" w:color="auto"/>
              <w:bottom w:val="nil"/>
              <w:right w:val="single" w:sz="4" w:space="0" w:color="auto"/>
            </w:tcBorders>
          </w:tcPr>
          <w:p w14:paraId="66B18054" w14:textId="77777777" w:rsidR="00CC6BE7" w:rsidRPr="001D5643" w:rsidRDefault="00CC6BE7" w:rsidP="00CC6BE7">
            <w:pPr>
              <w:rPr>
                <w:sz w:val="18"/>
              </w:rPr>
            </w:pPr>
            <w:r w:rsidRPr="001D5643">
              <w:rPr>
                <w:sz w:val="18"/>
              </w:rPr>
              <w:t>Článek 13 písm. f)</w:t>
            </w:r>
          </w:p>
        </w:tc>
        <w:tc>
          <w:tcPr>
            <w:tcW w:w="5387" w:type="dxa"/>
            <w:gridSpan w:val="5"/>
            <w:tcBorders>
              <w:top w:val="single" w:sz="4" w:space="0" w:color="auto"/>
              <w:left w:val="single" w:sz="4" w:space="0" w:color="auto"/>
              <w:bottom w:val="nil"/>
              <w:right w:val="single" w:sz="18" w:space="0" w:color="auto"/>
            </w:tcBorders>
          </w:tcPr>
          <w:p w14:paraId="42950E07" w14:textId="77777777" w:rsidR="00CC6BE7" w:rsidRPr="001D5643" w:rsidRDefault="00CC6BE7" w:rsidP="00CC6BE7">
            <w:pPr>
              <w:pStyle w:val="Normlnweb8"/>
              <w:ind w:left="72"/>
              <w:jc w:val="both"/>
              <w:rPr>
                <w:sz w:val="18"/>
                <w:szCs w:val="18"/>
              </w:rPr>
            </w:pPr>
            <w:r w:rsidRPr="001D5643">
              <w:rPr>
                <w:sz w:val="18"/>
                <w:szCs w:val="18"/>
              </w:rPr>
              <w:t>f) na zakázky zadávané veřejnou správou jiné veřejné správě, jež se týkají</w:t>
            </w:r>
          </w:p>
          <w:p w14:paraId="6B47F184" w14:textId="77777777" w:rsidR="00CC6BE7" w:rsidRPr="001D5643" w:rsidRDefault="00CC6BE7" w:rsidP="00CC6BE7">
            <w:pPr>
              <w:pStyle w:val="Normlnweb8"/>
              <w:ind w:left="72"/>
              <w:jc w:val="both"/>
              <w:rPr>
                <w:sz w:val="18"/>
                <w:szCs w:val="18"/>
              </w:rPr>
            </w:pPr>
            <w:r w:rsidRPr="001D5643">
              <w:rPr>
                <w:sz w:val="18"/>
                <w:szCs w:val="18"/>
              </w:rPr>
              <w:t>i) dodávek vojenského vybavení či citlivého vybavení,</w:t>
            </w:r>
          </w:p>
          <w:p w14:paraId="42094007"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stavebních prací a služeb přímo souvisejících s tímto vybavením nebo</w:t>
            </w:r>
          </w:p>
          <w:p w14:paraId="77EA15BF" w14:textId="77777777" w:rsidR="00CC6BE7" w:rsidRPr="001D5643" w:rsidRDefault="00CC6BE7" w:rsidP="00CC6BE7">
            <w:pPr>
              <w:pStyle w:val="Normlnweb8"/>
              <w:ind w:left="72"/>
              <w:jc w:val="both"/>
              <w:rPr>
                <w:sz w:val="18"/>
                <w:szCs w:val="18"/>
              </w:rPr>
            </w:pPr>
            <w:proofErr w:type="spellStart"/>
            <w:r w:rsidRPr="001D5643">
              <w:rPr>
                <w:sz w:val="18"/>
                <w:szCs w:val="18"/>
              </w:rPr>
              <w:lastRenderedPageBreak/>
              <w:t>iii</w:t>
            </w:r>
            <w:proofErr w:type="spellEnd"/>
            <w:r w:rsidRPr="001D5643">
              <w:rPr>
                <w:sz w:val="18"/>
                <w:szCs w:val="18"/>
              </w:rPr>
              <w:t>) stavebních prací a služeb pro výhradně vojenské účely či citlivých stavebních prací a citlivých služeb;</w:t>
            </w:r>
          </w:p>
        </w:tc>
        <w:tc>
          <w:tcPr>
            <w:tcW w:w="900" w:type="dxa"/>
            <w:tcBorders>
              <w:top w:val="single" w:sz="4" w:space="0" w:color="auto"/>
              <w:left w:val="single" w:sz="18" w:space="0" w:color="auto"/>
              <w:bottom w:val="nil"/>
              <w:right w:val="single" w:sz="4" w:space="0" w:color="auto"/>
            </w:tcBorders>
          </w:tcPr>
          <w:p w14:paraId="6A512BFB" w14:textId="77777777" w:rsidR="00CC6BE7" w:rsidRDefault="00CC6BE7" w:rsidP="00CC6BE7">
            <w:pPr>
              <w:rPr>
                <w:sz w:val="18"/>
              </w:rPr>
            </w:pPr>
            <w:r>
              <w:rPr>
                <w:sz w:val="18"/>
              </w:rPr>
              <w:lastRenderedPageBreak/>
              <w:t>134/2016</w:t>
            </w:r>
          </w:p>
          <w:p w14:paraId="47113618" w14:textId="77777777" w:rsidR="00CC6BE7" w:rsidRDefault="00CC6BE7" w:rsidP="00CC6BE7">
            <w:pPr>
              <w:rPr>
                <w:sz w:val="18"/>
              </w:rPr>
            </w:pPr>
          </w:p>
          <w:p w14:paraId="7A54FE7F" w14:textId="77777777" w:rsidR="00CC6BE7" w:rsidRDefault="00CC6BE7" w:rsidP="00CC6BE7">
            <w:pPr>
              <w:rPr>
                <w:sz w:val="18"/>
              </w:rPr>
            </w:pPr>
            <w:r>
              <w:rPr>
                <w:sz w:val="18"/>
              </w:rPr>
              <w:t xml:space="preserve"> </w:t>
            </w:r>
          </w:p>
          <w:p w14:paraId="29B44ECA"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53F7095" w14:textId="77777777" w:rsidR="00CC6BE7" w:rsidRPr="001D5643" w:rsidRDefault="00CC6BE7" w:rsidP="00CC6BE7">
            <w:pPr>
              <w:rPr>
                <w:sz w:val="18"/>
              </w:rPr>
            </w:pPr>
            <w:r>
              <w:rPr>
                <w:sz w:val="18"/>
              </w:rPr>
              <w:t>§ 191 odst. 2 písm. c)</w:t>
            </w:r>
          </w:p>
        </w:tc>
        <w:tc>
          <w:tcPr>
            <w:tcW w:w="5391" w:type="dxa"/>
            <w:gridSpan w:val="4"/>
            <w:tcBorders>
              <w:top w:val="single" w:sz="4" w:space="0" w:color="auto"/>
              <w:left w:val="single" w:sz="4" w:space="0" w:color="auto"/>
              <w:bottom w:val="nil"/>
              <w:right w:val="single" w:sz="4" w:space="0" w:color="auto"/>
            </w:tcBorders>
          </w:tcPr>
          <w:p w14:paraId="6DCEA565" w14:textId="77777777" w:rsidR="00CC6BE7" w:rsidRPr="00BC51AB" w:rsidRDefault="00CC6BE7" w:rsidP="00CC6BE7">
            <w:pPr>
              <w:widowControl w:val="0"/>
              <w:autoSpaceDE w:val="0"/>
              <w:autoSpaceDN w:val="0"/>
              <w:adjustRightInd w:val="0"/>
              <w:jc w:val="both"/>
              <w:rPr>
                <w:bCs/>
                <w:sz w:val="18"/>
                <w:szCs w:val="18"/>
              </w:rPr>
            </w:pPr>
            <w:r w:rsidRPr="00BC51AB">
              <w:rPr>
                <w:bCs/>
                <w:sz w:val="18"/>
                <w:szCs w:val="18"/>
              </w:rPr>
              <w:t>(2) Zadavatel není povinen zadat v zadávacím řízení veřejné zakázky v oblasti obrany nebo bezpečnosti, jestliže</w:t>
            </w:r>
          </w:p>
          <w:p w14:paraId="2BAC0668" w14:textId="77777777" w:rsidR="00CC6BE7" w:rsidRDefault="00CC6BE7" w:rsidP="00CC6BE7">
            <w:pPr>
              <w:widowControl w:val="0"/>
              <w:autoSpaceDE w:val="0"/>
              <w:autoSpaceDN w:val="0"/>
              <w:adjustRightInd w:val="0"/>
              <w:jc w:val="both"/>
              <w:rPr>
                <w:bCs/>
                <w:sz w:val="18"/>
                <w:szCs w:val="18"/>
              </w:rPr>
            </w:pPr>
          </w:p>
          <w:p w14:paraId="017EA139" w14:textId="77777777" w:rsidR="00CC6BE7" w:rsidRPr="00BC51AB" w:rsidRDefault="00CC6BE7" w:rsidP="00CC6BE7">
            <w:pPr>
              <w:widowControl w:val="0"/>
              <w:autoSpaceDE w:val="0"/>
              <w:autoSpaceDN w:val="0"/>
              <w:adjustRightInd w:val="0"/>
              <w:jc w:val="both"/>
              <w:rPr>
                <w:bCs/>
                <w:sz w:val="18"/>
                <w:szCs w:val="18"/>
              </w:rPr>
            </w:pPr>
            <w:r w:rsidRPr="00BC51AB">
              <w:rPr>
                <w:bCs/>
                <w:sz w:val="18"/>
                <w:szCs w:val="18"/>
              </w:rPr>
              <w:t>c) jsou zadávány veřejným zadavatelem podle § 4 odst. 1 písm. a) vládě nebo místní správě jiného státu a jejich předmětem jsou</w:t>
            </w:r>
          </w:p>
          <w:p w14:paraId="71FBA839" w14:textId="77777777" w:rsidR="00CC6BE7" w:rsidRPr="00BC51AB" w:rsidRDefault="00CC6BE7" w:rsidP="00CC6BE7">
            <w:pPr>
              <w:widowControl w:val="0"/>
              <w:autoSpaceDE w:val="0"/>
              <w:autoSpaceDN w:val="0"/>
              <w:adjustRightInd w:val="0"/>
              <w:jc w:val="both"/>
              <w:rPr>
                <w:bCs/>
                <w:sz w:val="18"/>
                <w:szCs w:val="18"/>
              </w:rPr>
            </w:pPr>
            <w:r w:rsidRPr="00BC51AB">
              <w:rPr>
                <w:bCs/>
                <w:sz w:val="18"/>
                <w:szCs w:val="18"/>
              </w:rPr>
              <w:t>1. dodávky vojenského či citlivého materiálu,</w:t>
            </w:r>
          </w:p>
          <w:p w14:paraId="5E718C77" w14:textId="77777777" w:rsidR="00CC6BE7" w:rsidRPr="00BC51AB" w:rsidRDefault="00CC6BE7" w:rsidP="00CC6BE7">
            <w:pPr>
              <w:widowControl w:val="0"/>
              <w:autoSpaceDE w:val="0"/>
              <w:autoSpaceDN w:val="0"/>
              <w:adjustRightInd w:val="0"/>
              <w:jc w:val="both"/>
              <w:rPr>
                <w:bCs/>
                <w:sz w:val="18"/>
                <w:szCs w:val="18"/>
              </w:rPr>
            </w:pPr>
            <w:r w:rsidRPr="00BC51AB">
              <w:rPr>
                <w:bCs/>
                <w:sz w:val="18"/>
                <w:szCs w:val="18"/>
              </w:rPr>
              <w:t>2. stavební práce či služby přímo související s dodávkami podle bodu 1,</w:t>
            </w:r>
          </w:p>
          <w:p w14:paraId="45269D0D" w14:textId="77777777" w:rsidR="00CC6BE7" w:rsidRPr="00BC51AB" w:rsidRDefault="00CC6BE7" w:rsidP="00CC6BE7">
            <w:pPr>
              <w:widowControl w:val="0"/>
              <w:autoSpaceDE w:val="0"/>
              <w:autoSpaceDN w:val="0"/>
              <w:adjustRightInd w:val="0"/>
              <w:jc w:val="both"/>
              <w:rPr>
                <w:bCs/>
                <w:sz w:val="18"/>
                <w:szCs w:val="18"/>
              </w:rPr>
            </w:pPr>
            <w:r w:rsidRPr="00BC51AB">
              <w:rPr>
                <w:bCs/>
                <w:sz w:val="18"/>
                <w:szCs w:val="18"/>
              </w:rPr>
              <w:t>3. stavební práce či služby pro výhradně vojenské účely, nebo</w:t>
            </w:r>
          </w:p>
          <w:p w14:paraId="7563E42B" w14:textId="77777777" w:rsidR="00CC6BE7" w:rsidRDefault="00CC6BE7" w:rsidP="00CC6BE7">
            <w:pPr>
              <w:widowControl w:val="0"/>
              <w:autoSpaceDE w:val="0"/>
              <w:autoSpaceDN w:val="0"/>
              <w:adjustRightInd w:val="0"/>
              <w:jc w:val="both"/>
              <w:rPr>
                <w:bCs/>
                <w:sz w:val="18"/>
                <w:szCs w:val="18"/>
              </w:rPr>
            </w:pPr>
            <w:r w:rsidRPr="00BC51AB">
              <w:rPr>
                <w:bCs/>
                <w:sz w:val="18"/>
                <w:szCs w:val="18"/>
              </w:rPr>
              <w:lastRenderedPageBreak/>
              <w:t>4. citlivé stavební práce či citlivé služby,</w:t>
            </w:r>
          </w:p>
          <w:p w14:paraId="14354DC5" w14:textId="77777777" w:rsidR="00CC6BE7" w:rsidRPr="001D5643" w:rsidRDefault="00CC6BE7" w:rsidP="00CC6BE7">
            <w:pPr>
              <w:widowControl w:val="0"/>
              <w:autoSpaceDE w:val="0"/>
              <w:autoSpaceDN w:val="0"/>
              <w:adjustRightInd w:val="0"/>
              <w:jc w:val="both"/>
              <w:rPr>
                <w:sz w:val="18"/>
                <w:szCs w:val="18"/>
              </w:rPr>
            </w:pPr>
          </w:p>
        </w:tc>
        <w:tc>
          <w:tcPr>
            <w:tcW w:w="909" w:type="dxa"/>
            <w:tcBorders>
              <w:top w:val="single" w:sz="4" w:space="0" w:color="auto"/>
              <w:left w:val="single" w:sz="4" w:space="0" w:color="auto"/>
              <w:bottom w:val="nil"/>
              <w:right w:val="single" w:sz="4" w:space="0" w:color="auto"/>
            </w:tcBorders>
          </w:tcPr>
          <w:p w14:paraId="5BF533B0" w14:textId="77777777" w:rsidR="00CC6BE7" w:rsidRPr="001D5643" w:rsidRDefault="00CC6BE7" w:rsidP="00CC6BE7">
            <w:pPr>
              <w:rPr>
                <w:sz w:val="18"/>
              </w:rPr>
            </w:pPr>
            <w:r>
              <w:rPr>
                <w:sz w:val="18"/>
              </w:rPr>
              <w:lastRenderedPageBreak/>
              <w:t>PT</w:t>
            </w:r>
          </w:p>
        </w:tc>
        <w:tc>
          <w:tcPr>
            <w:tcW w:w="720" w:type="dxa"/>
            <w:tcBorders>
              <w:top w:val="single" w:sz="4" w:space="0" w:color="auto"/>
              <w:left w:val="single" w:sz="4" w:space="0" w:color="auto"/>
              <w:bottom w:val="nil"/>
            </w:tcBorders>
          </w:tcPr>
          <w:p w14:paraId="68CCDED2" w14:textId="77777777" w:rsidR="00CC6BE7" w:rsidRPr="001D5643" w:rsidRDefault="00CC6BE7" w:rsidP="00CC6BE7">
            <w:pPr>
              <w:rPr>
                <w:sz w:val="18"/>
              </w:rPr>
            </w:pPr>
          </w:p>
        </w:tc>
      </w:tr>
      <w:tr w:rsidR="00CC6BE7" w:rsidRPr="001D5643" w14:paraId="56C3A556" w14:textId="77777777" w:rsidTr="00125062">
        <w:tc>
          <w:tcPr>
            <w:tcW w:w="1609" w:type="dxa"/>
            <w:tcBorders>
              <w:top w:val="single" w:sz="4" w:space="0" w:color="auto"/>
              <w:bottom w:val="nil"/>
              <w:right w:val="single" w:sz="4" w:space="0" w:color="auto"/>
            </w:tcBorders>
          </w:tcPr>
          <w:p w14:paraId="3CAFB247" w14:textId="77777777" w:rsidR="00CC6BE7" w:rsidRPr="001D5643" w:rsidRDefault="00CC6BE7" w:rsidP="00CC6BE7">
            <w:pPr>
              <w:rPr>
                <w:sz w:val="18"/>
              </w:rPr>
            </w:pPr>
            <w:r w:rsidRPr="001D5643">
              <w:rPr>
                <w:sz w:val="18"/>
              </w:rPr>
              <w:t>Článek 13 písm. g)</w:t>
            </w:r>
          </w:p>
        </w:tc>
        <w:tc>
          <w:tcPr>
            <w:tcW w:w="5387" w:type="dxa"/>
            <w:gridSpan w:val="5"/>
            <w:tcBorders>
              <w:top w:val="single" w:sz="4" w:space="0" w:color="auto"/>
              <w:left w:val="single" w:sz="4" w:space="0" w:color="auto"/>
              <w:bottom w:val="nil"/>
              <w:right w:val="single" w:sz="18" w:space="0" w:color="auto"/>
            </w:tcBorders>
          </w:tcPr>
          <w:p w14:paraId="3B5718CC" w14:textId="77777777" w:rsidR="00CC6BE7" w:rsidRPr="001D5643" w:rsidRDefault="00CC6BE7" w:rsidP="00CC6BE7">
            <w:pPr>
              <w:pStyle w:val="Normlnweb8"/>
              <w:ind w:left="72"/>
              <w:jc w:val="both"/>
              <w:rPr>
                <w:sz w:val="18"/>
                <w:szCs w:val="18"/>
              </w:rPr>
            </w:pPr>
            <w:r w:rsidRPr="001D5643">
              <w:rPr>
                <w:sz w:val="18"/>
                <w:szCs w:val="18"/>
              </w:rPr>
              <w:t>g) na rozhodčí a smírčí služby;</w:t>
            </w:r>
          </w:p>
        </w:tc>
        <w:tc>
          <w:tcPr>
            <w:tcW w:w="900" w:type="dxa"/>
            <w:tcBorders>
              <w:top w:val="single" w:sz="4" w:space="0" w:color="auto"/>
              <w:left w:val="single" w:sz="18" w:space="0" w:color="auto"/>
              <w:bottom w:val="nil"/>
              <w:right w:val="single" w:sz="4" w:space="0" w:color="auto"/>
            </w:tcBorders>
          </w:tcPr>
          <w:p w14:paraId="175F1D22" w14:textId="77777777" w:rsidR="00CC6BE7" w:rsidRPr="00087E9F" w:rsidRDefault="00CC6BE7" w:rsidP="00CC6BE7">
            <w:r w:rsidRPr="00087E9F">
              <w:rPr>
                <w:sz w:val="18"/>
                <w:szCs w:val="18"/>
              </w:rPr>
              <w:t>134/2016</w:t>
            </w:r>
            <w:r w:rsidR="00F42255">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6ED5EB8" w14:textId="77777777" w:rsidR="00CC6BE7" w:rsidRPr="00087E9F" w:rsidRDefault="00CC6BE7" w:rsidP="00CC6BE7">
            <w:pPr>
              <w:jc w:val="both"/>
              <w:rPr>
                <w:sz w:val="18"/>
                <w:szCs w:val="18"/>
              </w:rPr>
            </w:pPr>
            <w:r w:rsidRPr="00087E9F">
              <w:rPr>
                <w:sz w:val="18"/>
                <w:szCs w:val="18"/>
              </w:rPr>
              <w:t>§ 29</w:t>
            </w:r>
            <w:r w:rsidR="00C25260">
              <w:rPr>
                <w:sz w:val="18"/>
                <w:szCs w:val="18"/>
              </w:rPr>
              <w:t xml:space="preserve"> odst. 1</w:t>
            </w:r>
            <w:r w:rsidRPr="00087E9F">
              <w:rPr>
                <w:sz w:val="18"/>
                <w:szCs w:val="18"/>
              </w:rPr>
              <w:t xml:space="preserve"> písm. j)</w:t>
            </w:r>
          </w:p>
        </w:tc>
        <w:tc>
          <w:tcPr>
            <w:tcW w:w="5391" w:type="dxa"/>
            <w:gridSpan w:val="4"/>
            <w:tcBorders>
              <w:top w:val="single" w:sz="4" w:space="0" w:color="auto"/>
              <w:left w:val="single" w:sz="4" w:space="0" w:color="auto"/>
              <w:bottom w:val="nil"/>
              <w:right w:val="single" w:sz="4" w:space="0" w:color="auto"/>
            </w:tcBorders>
          </w:tcPr>
          <w:p w14:paraId="4B57899E" w14:textId="77777777" w:rsidR="00CC6BE7" w:rsidRPr="00087E9F" w:rsidRDefault="00CC6BE7" w:rsidP="00CC6BE7">
            <w:pPr>
              <w:rPr>
                <w:sz w:val="18"/>
                <w:szCs w:val="18"/>
              </w:rPr>
            </w:pPr>
            <w:r w:rsidRPr="00087E9F">
              <w:rPr>
                <w:sz w:val="18"/>
                <w:szCs w:val="18"/>
              </w:rPr>
              <w:t xml:space="preserve">Zadavatel není povinen zadat veřejnou zakázku v zadávacím řízení, </w:t>
            </w:r>
          </w:p>
          <w:p w14:paraId="784744E4" w14:textId="77777777" w:rsidR="00CC6BE7" w:rsidRPr="00087E9F" w:rsidRDefault="00CC6BE7" w:rsidP="00CC6BE7">
            <w:pPr>
              <w:rPr>
                <w:sz w:val="18"/>
                <w:szCs w:val="18"/>
              </w:rPr>
            </w:pPr>
            <w:r w:rsidRPr="00087E9F">
              <w:rPr>
                <w:sz w:val="18"/>
                <w:szCs w:val="18"/>
              </w:rPr>
              <w:t xml:space="preserve">j) jde-li o rozhodčí, smírčí nebo obdobné činnosti, </w:t>
            </w:r>
          </w:p>
          <w:p w14:paraId="612ADE81" w14:textId="77777777" w:rsidR="00CC6BE7" w:rsidRPr="00087E9F" w:rsidRDefault="00CC6BE7" w:rsidP="00CC6BE7">
            <w:pPr>
              <w:rPr>
                <w:sz w:val="18"/>
                <w:szCs w:val="18"/>
              </w:rPr>
            </w:pPr>
          </w:p>
        </w:tc>
        <w:tc>
          <w:tcPr>
            <w:tcW w:w="909" w:type="dxa"/>
            <w:tcBorders>
              <w:top w:val="single" w:sz="4" w:space="0" w:color="auto"/>
              <w:left w:val="single" w:sz="4" w:space="0" w:color="auto"/>
              <w:bottom w:val="nil"/>
              <w:right w:val="single" w:sz="4" w:space="0" w:color="auto"/>
            </w:tcBorders>
          </w:tcPr>
          <w:p w14:paraId="44A6E87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231ACEB" w14:textId="77777777" w:rsidR="00CC6BE7" w:rsidRPr="001D5643" w:rsidRDefault="00CC6BE7" w:rsidP="00CC6BE7">
            <w:pPr>
              <w:rPr>
                <w:sz w:val="18"/>
              </w:rPr>
            </w:pPr>
          </w:p>
        </w:tc>
      </w:tr>
      <w:tr w:rsidR="00CC6BE7" w:rsidRPr="001D5643" w14:paraId="584B5354" w14:textId="77777777" w:rsidTr="00125062">
        <w:tc>
          <w:tcPr>
            <w:tcW w:w="1609" w:type="dxa"/>
            <w:tcBorders>
              <w:top w:val="single" w:sz="4" w:space="0" w:color="auto"/>
              <w:bottom w:val="nil"/>
              <w:right w:val="single" w:sz="4" w:space="0" w:color="auto"/>
            </w:tcBorders>
          </w:tcPr>
          <w:p w14:paraId="2AAAB8A6" w14:textId="77777777" w:rsidR="00CC6BE7" w:rsidRPr="001D5643" w:rsidRDefault="00CC6BE7" w:rsidP="00CC6BE7">
            <w:pPr>
              <w:rPr>
                <w:sz w:val="18"/>
              </w:rPr>
            </w:pPr>
            <w:r w:rsidRPr="001D5643">
              <w:rPr>
                <w:sz w:val="18"/>
              </w:rPr>
              <w:t>Článek 13 písm. h)</w:t>
            </w:r>
          </w:p>
        </w:tc>
        <w:tc>
          <w:tcPr>
            <w:tcW w:w="5387" w:type="dxa"/>
            <w:gridSpan w:val="5"/>
            <w:tcBorders>
              <w:top w:val="single" w:sz="4" w:space="0" w:color="auto"/>
              <w:left w:val="single" w:sz="4" w:space="0" w:color="auto"/>
              <w:bottom w:val="nil"/>
              <w:right w:val="single" w:sz="18" w:space="0" w:color="auto"/>
            </w:tcBorders>
          </w:tcPr>
          <w:p w14:paraId="727A7B10" w14:textId="77777777" w:rsidR="00CC6BE7" w:rsidRPr="001D5643" w:rsidRDefault="00CC6BE7" w:rsidP="00CC6BE7">
            <w:pPr>
              <w:pStyle w:val="Normlnweb8"/>
              <w:ind w:left="72"/>
              <w:jc w:val="both"/>
              <w:rPr>
                <w:sz w:val="18"/>
                <w:szCs w:val="18"/>
              </w:rPr>
            </w:pPr>
            <w:r w:rsidRPr="001D5643">
              <w:rPr>
                <w:sz w:val="18"/>
                <w:szCs w:val="18"/>
              </w:rPr>
              <w:t>h) na finanční služby s výjimkou pojišťovacích služeb;</w:t>
            </w:r>
          </w:p>
        </w:tc>
        <w:tc>
          <w:tcPr>
            <w:tcW w:w="900" w:type="dxa"/>
            <w:tcBorders>
              <w:top w:val="single" w:sz="4" w:space="0" w:color="auto"/>
              <w:left w:val="single" w:sz="18" w:space="0" w:color="auto"/>
              <w:bottom w:val="nil"/>
              <w:right w:val="single" w:sz="4" w:space="0" w:color="auto"/>
            </w:tcBorders>
          </w:tcPr>
          <w:p w14:paraId="5FD00EF2" w14:textId="77777777" w:rsidR="00CC6BE7" w:rsidRDefault="00CC6BE7" w:rsidP="00CC6BE7">
            <w:pPr>
              <w:rPr>
                <w:sz w:val="18"/>
              </w:rPr>
            </w:pPr>
            <w:r>
              <w:rPr>
                <w:sz w:val="18"/>
              </w:rPr>
              <w:t>134/2016</w:t>
            </w:r>
          </w:p>
          <w:p w14:paraId="4BDA36C0" w14:textId="77777777" w:rsidR="00CC6BE7" w:rsidRDefault="00CC6BE7" w:rsidP="00CC6BE7">
            <w:pPr>
              <w:rPr>
                <w:sz w:val="18"/>
              </w:rPr>
            </w:pPr>
          </w:p>
          <w:p w14:paraId="0D733F9E" w14:textId="77777777" w:rsidR="00CC6BE7" w:rsidRDefault="00CC6BE7" w:rsidP="00CC6BE7">
            <w:pPr>
              <w:rPr>
                <w:sz w:val="18"/>
              </w:rPr>
            </w:pPr>
            <w:r>
              <w:rPr>
                <w:sz w:val="18"/>
              </w:rPr>
              <w:t xml:space="preserve"> </w:t>
            </w:r>
          </w:p>
          <w:p w14:paraId="195C380A"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1DE8E7C" w14:textId="77777777" w:rsidR="00CC6BE7" w:rsidRPr="001D5643" w:rsidRDefault="00CC6BE7" w:rsidP="00CC6BE7">
            <w:pPr>
              <w:rPr>
                <w:sz w:val="18"/>
              </w:rPr>
            </w:pPr>
            <w:r>
              <w:rPr>
                <w:sz w:val="18"/>
              </w:rPr>
              <w:t>§ 191 odst. 2 písm. d)</w:t>
            </w:r>
          </w:p>
        </w:tc>
        <w:tc>
          <w:tcPr>
            <w:tcW w:w="5391" w:type="dxa"/>
            <w:gridSpan w:val="4"/>
            <w:tcBorders>
              <w:top w:val="single" w:sz="4" w:space="0" w:color="auto"/>
              <w:left w:val="single" w:sz="4" w:space="0" w:color="auto"/>
              <w:bottom w:val="nil"/>
              <w:right w:val="single" w:sz="4" w:space="0" w:color="auto"/>
            </w:tcBorders>
          </w:tcPr>
          <w:p w14:paraId="520CDD06" w14:textId="77777777" w:rsidR="00CC6BE7" w:rsidRDefault="00CC6BE7" w:rsidP="00CC6BE7">
            <w:pPr>
              <w:widowControl w:val="0"/>
              <w:autoSpaceDE w:val="0"/>
              <w:autoSpaceDN w:val="0"/>
              <w:adjustRightInd w:val="0"/>
              <w:jc w:val="both"/>
              <w:rPr>
                <w:bCs/>
                <w:sz w:val="18"/>
                <w:szCs w:val="18"/>
              </w:rPr>
            </w:pPr>
            <w:r w:rsidRPr="00BC51AB">
              <w:rPr>
                <w:bCs/>
                <w:sz w:val="18"/>
                <w:szCs w:val="18"/>
              </w:rPr>
              <w:t>(2) Zadavatel není povinen zadat v zadávacím řízení veřejné zakázky v oblasti obrany nebo bezpečnosti, jestliže</w:t>
            </w:r>
          </w:p>
          <w:p w14:paraId="52880EF1" w14:textId="77777777" w:rsidR="00CC6BE7" w:rsidRPr="00BC51AB" w:rsidRDefault="00CC6BE7" w:rsidP="00CC6BE7">
            <w:pPr>
              <w:widowControl w:val="0"/>
              <w:autoSpaceDE w:val="0"/>
              <w:autoSpaceDN w:val="0"/>
              <w:adjustRightInd w:val="0"/>
              <w:jc w:val="both"/>
              <w:rPr>
                <w:bCs/>
                <w:sz w:val="18"/>
                <w:szCs w:val="18"/>
              </w:rPr>
            </w:pPr>
          </w:p>
          <w:p w14:paraId="48B20346" w14:textId="77777777" w:rsidR="00CC6BE7" w:rsidRPr="001D5643" w:rsidRDefault="00CC6BE7" w:rsidP="00CC6BE7">
            <w:pPr>
              <w:widowControl w:val="0"/>
              <w:autoSpaceDE w:val="0"/>
              <w:autoSpaceDN w:val="0"/>
              <w:adjustRightInd w:val="0"/>
              <w:jc w:val="both"/>
              <w:rPr>
                <w:sz w:val="18"/>
                <w:szCs w:val="18"/>
              </w:rPr>
            </w:pPr>
            <w:r w:rsidRPr="00FF4C89">
              <w:rPr>
                <w:bCs/>
                <w:sz w:val="18"/>
                <w:szCs w:val="18"/>
              </w:rPr>
              <w:t>d) jejich předmětem jsou finanční služby s výjimkou pojišťovacích služeb,</w:t>
            </w:r>
          </w:p>
        </w:tc>
        <w:tc>
          <w:tcPr>
            <w:tcW w:w="909" w:type="dxa"/>
            <w:tcBorders>
              <w:top w:val="single" w:sz="4" w:space="0" w:color="auto"/>
              <w:left w:val="single" w:sz="4" w:space="0" w:color="auto"/>
              <w:bottom w:val="nil"/>
              <w:right w:val="single" w:sz="4" w:space="0" w:color="auto"/>
            </w:tcBorders>
          </w:tcPr>
          <w:p w14:paraId="7034787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7FE0D27" w14:textId="77777777" w:rsidR="00CC6BE7" w:rsidRPr="001D5643" w:rsidRDefault="00CC6BE7" w:rsidP="00CC6BE7">
            <w:pPr>
              <w:rPr>
                <w:sz w:val="18"/>
              </w:rPr>
            </w:pPr>
          </w:p>
        </w:tc>
      </w:tr>
      <w:tr w:rsidR="00CC6BE7" w:rsidRPr="001D5643" w14:paraId="5355EC59" w14:textId="77777777" w:rsidTr="00125062">
        <w:tc>
          <w:tcPr>
            <w:tcW w:w="1609" w:type="dxa"/>
            <w:tcBorders>
              <w:top w:val="single" w:sz="4" w:space="0" w:color="auto"/>
              <w:bottom w:val="nil"/>
              <w:right w:val="single" w:sz="4" w:space="0" w:color="auto"/>
            </w:tcBorders>
          </w:tcPr>
          <w:p w14:paraId="5CC8A644" w14:textId="77777777" w:rsidR="00CC6BE7" w:rsidRPr="001D5643" w:rsidRDefault="00CC6BE7" w:rsidP="00CC6BE7">
            <w:pPr>
              <w:rPr>
                <w:sz w:val="18"/>
              </w:rPr>
            </w:pPr>
            <w:r w:rsidRPr="001D5643">
              <w:rPr>
                <w:sz w:val="18"/>
              </w:rPr>
              <w:t>Článek 13 písm. i)</w:t>
            </w:r>
          </w:p>
        </w:tc>
        <w:tc>
          <w:tcPr>
            <w:tcW w:w="5387" w:type="dxa"/>
            <w:gridSpan w:val="5"/>
            <w:tcBorders>
              <w:top w:val="single" w:sz="4" w:space="0" w:color="auto"/>
              <w:left w:val="single" w:sz="4" w:space="0" w:color="auto"/>
              <w:bottom w:val="nil"/>
              <w:right w:val="single" w:sz="18" w:space="0" w:color="auto"/>
            </w:tcBorders>
          </w:tcPr>
          <w:p w14:paraId="189F55FF" w14:textId="77777777" w:rsidR="00CC6BE7" w:rsidRPr="001D5643" w:rsidRDefault="00CC6BE7" w:rsidP="00CC6BE7">
            <w:pPr>
              <w:pStyle w:val="Normlnweb8"/>
              <w:ind w:left="72"/>
              <w:jc w:val="both"/>
              <w:rPr>
                <w:sz w:val="18"/>
                <w:szCs w:val="18"/>
              </w:rPr>
            </w:pPr>
            <w:r w:rsidRPr="001D5643">
              <w:rPr>
                <w:sz w:val="18"/>
                <w:szCs w:val="18"/>
              </w:rPr>
              <w:t>i) na pracovní smlouvy;</w:t>
            </w:r>
          </w:p>
        </w:tc>
        <w:tc>
          <w:tcPr>
            <w:tcW w:w="900" w:type="dxa"/>
            <w:tcBorders>
              <w:top w:val="single" w:sz="4" w:space="0" w:color="auto"/>
              <w:left w:val="single" w:sz="18" w:space="0" w:color="auto"/>
              <w:bottom w:val="nil"/>
              <w:right w:val="single" w:sz="4" w:space="0" w:color="auto"/>
            </w:tcBorders>
          </w:tcPr>
          <w:p w14:paraId="33B2E291" w14:textId="77777777" w:rsidR="00D40211" w:rsidRPr="00D40211" w:rsidRDefault="00CC6BE7" w:rsidP="00CC6BE7">
            <w:pPr>
              <w:rPr>
                <w:sz w:val="18"/>
                <w:szCs w:val="18"/>
              </w:rPr>
            </w:pPr>
            <w:r w:rsidRPr="00087E9F">
              <w:rPr>
                <w:sz w:val="18"/>
                <w:szCs w:val="18"/>
              </w:rPr>
              <w:t>134/2016</w:t>
            </w:r>
            <w:r w:rsidR="00D40211">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0AAA0BA" w14:textId="77777777" w:rsidR="00CC6BE7" w:rsidRPr="00087E9F" w:rsidRDefault="00D40211" w:rsidP="00CC6BE7">
            <w:pPr>
              <w:jc w:val="both"/>
              <w:rPr>
                <w:sz w:val="18"/>
                <w:szCs w:val="18"/>
              </w:rPr>
            </w:pPr>
            <w:r>
              <w:rPr>
                <w:sz w:val="18"/>
                <w:szCs w:val="18"/>
              </w:rPr>
              <w:t>§ 2 odst. 1 věta 3</w:t>
            </w:r>
          </w:p>
        </w:tc>
        <w:tc>
          <w:tcPr>
            <w:tcW w:w="5391" w:type="dxa"/>
            <w:gridSpan w:val="4"/>
            <w:tcBorders>
              <w:top w:val="single" w:sz="4" w:space="0" w:color="auto"/>
              <w:left w:val="single" w:sz="4" w:space="0" w:color="auto"/>
              <w:bottom w:val="nil"/>
              <w:right w:val="single" w:sz="4" w:space="0" w:color="auto"/>
            </w:tcBorders>
          </w:tcPr>
          <w:p w14:paraId="5CE4E76B" w14:textId="77777777" w:rsidR="00D40211" w:rsidRPr="00087E9F" w:rsidRDefault="00CC6BE7" w:rsidP="00CC6BE7">
            <w:pPr>
              <w:rPr>
                <w:sz w:val="18"/>
                <w:szCs w:val="18"/>
              </w:rPr>
            </w:pPr>
            <w:r w:rsidRPr="00087E9F">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909" w:type="dxa"/>
            <w:tcBorders>
              <w:top w:val="single" w:sz="4" w:space="0" w:color="auto"/>
              <w:left w:val="single" w:sz="4" w:space="0" w:color="auto"/>
              <w:bottom w:val="nil"/>
              <w:right w:val="single" w:sz="4" w:space="0" w:color="auto"/>
            </w:tcBorders>
          </w:tcPr>
          <w:p w14:paraId="548EEAC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9D1DE9D" w14:textId="77777777" w:rsidR="00CC6BE7" w:rsidRPr="001D5643" w:rsidRDefault="00CC6BE7" w:rsidP="00CC6BE7">
            <w:pPr>
              <w:rPr>
                <w:sz w:val="18"/>
              </w:rPr>
            </w:pPr>
          </w:p>
        </w:tc>
      </w:tr>
      <w:tr w:rsidR="00CC6BE7" w:rsidRPr="001D5643" w14:paraId="2A5B7F6A" w14:textId="77777777" w:rsidTr="00125062">
        <w:tc>
          <w:tcPr>
            <w:tcW w:w="1609" w:type="dxa"/>
            <w:tcBorders>
              <w:top w:val="single" w:sz="4" w:space="0" w:color="auto"/>
              <w:bottom w:val="nil"/>
              <w:right w:val="single" w:sz="4" w:space="0" w:color="auto"/>
            </w:tcBorders>
          </w:tcPr>
          <w:p w14:paraId="2258FED5" w14:textId="77777777" w:rsidR="00CC6BE7" w:rsidRPr="001D5643" w:rsidRDefault="00CC6BE7" w:rsidP="00CC6BE7">
            <w:pPr>
              <w:rPr>
                <w:sz w:val="18"/>
              </w:rPr>
            </w:pPr>
            <w:r w:rsidRPr="001D5643">
              <w:rPr>
                <w:sz w:val="18"/>
              </w:rPr>
              <w:t>Článek 13 písm. j)</w:t>
            </w:r>
          </w:p>
        </w:tc>
        <w:tc>
          <w:tcPr>
            <w:tcW w:w="5387" w:type="dxa"/>
            <w:gridSpan w:val="5"/>
            <w:tcBorders>
              <w:top w:val="single" w:sz="4" w:space="0" w:color="auto"/>
              <w:left w:val="single" w:sz="4" w:space="0" w:color="auto"/>
              <w:bottom w:val="nil"/>
              <w:right w:val="single" w:sz="18" w:space="0" w:color="auto"/>
            </w:tcBorders>
          </w:tcPr>
          <w:p w14:paraId="4B34E574" w14:textId="77777777" w:rsidR="00CC6BE7" w:rsidRPr="001D5643" w:rsidRDefault="00CC6BE7" w:rsidP="00CC6BE7">
            <w:pPr>
              <w:pStyle w:val="Normlnweb8"/>
              <w:ind w:left="72"/>
              <w:jc w:val="both"/>
              <w:rPr>
                <w:sz w:val="18"/>
                <w:szCs w:val="18"/>
              </w:rPr>
            </w:pPr>
            <w:r w:rsidRPr="001D5643">
              <w:rPr>
                <w:sz w:val="18"/>
                <w:szCs w:val="18"/>
              </w:rPr>
              <w:t>j) na služby ve výzkumu a vývoji jiné než ty, kde prospěch připadá výhradně zadavateli pro jeho potřeby, aby jej využil při vlastní činnosti, za podmínky, že poskytovaná služba je plně hrazena zadavatelem.</w:t>
            </w:r>
          </w:p>
        </w:tc>
        <w:tc>
          <w:tcPr>
            <w:tcW w:w="900" w:type="dxa"/>
            <w:tcBorders>
              <w:top w:val="single" w:sz="4" w:space="0" w:color="auto"/>
              <w:left w:val="single" w:sz="18" w:space="0" w:color="auto"/>
              <w:bottom w:val="nil"/>
              <w:right w:val="single" w:sz="4" w:space="0" w:color="auto"/>
            </w:tcBorders>
          </w:tcPr>
          <w:p w14:paraId="47537632" w14:textId="77777777" w:rsidR="00CC6BE7" w:rsidRPr="00087E9F" w:rsidRDefault="00CC6BE7" w:rsidP="00CC6BE7">
            <w:r w:rsidRPr="00087E9F">
              <w:rPr>
                <w:sz w:val="18"/>
                <w:szCs w:val="18"/>
              </w:rPr>
              <w:t>134/2016</w:t>
            </w:r>
            <w:r w:rsidR="00F42255">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7EA3AF2" w14:textId="77777777" w:rsidR="00CC6BE7" w:rsidRPr="00087E9F" w:rsidRDefault="00CC6BE7" w:rsidP="00CC6BE7">
            <w:pPr>
              <w:jc w:val="both"/>
              <w:rPr>
                <w:sz w:val="18"/>
                <w:szCs w:val="18"/>
              </w:rPr>
            </w:pPr>
            <w:r w:rsidRPr="00087E9F">
              <w:rPr>
                <w:sz w:val="18"/>
                <w:szCs w:val="18"/>
              </w:rPr>
              <w:t xml:space="preserve">§ 29 </w:t>
            </w:r>
            <w:r w:rsidR="00F42255">
              <w:rPr>
                <w:sz w:val="18"/>
                <w:szCs w:val="18"/>
              </w:rPr>
              <w:t xml:space="preserve">odst. 1 </w:t>
            </w:r>
            <w:r w:rsidRPr="00087E9F">
              <w:rPr>
                <w:sz w:val="18"/>
                <w:szCs w:val="18"/>
              </w:rPr>
              <w:t>písm. r)</w:t>
            </w:r>
          </w:p>
        </w:tc>
        <w:tc>
          <w:tcPr>
            <w:tcW w:w="5391" w:type="dxa"/>
            <w:gridSpan w:val="4"/>
            <w:tcBorders>
              <w:top w:val="single" w:sz="4" w:space="0" w:color="auto"/>
              <w:left w:val="single" w:sz="4" w:space="0" w:color="auto"/>
              <w:bottom w:val="nil"/>
              <w:right w:val="single" w:sz="4" w:space="0" w:color="auto"/>
            </w:tcBorders>
          </w:tcPr>
          <w:p w14:paraId="1FE44D80" w14:textId="77777777" w:rsidR="00CC6BE7" w:rsidRPr="00087E9F" w:rsidRDefault="00CC6BE7" w:rsidP="00CC6BE7">
            <w:pPr>
              <w:rPr>
                <w:sz w:val="18"/>
                <w:szCs w:val="18"/>
              </w:rPr>
            </w:pPr>
            <w:r w:rsidRPr="00087E9F">
              <w:rPr>
                <w:sz w:val="18"/>
                <w:szCs w:val="18"/>
              </w:rPr>
              <w:t xml:space="preserve">Zadavatel není povinen zadat veřejnou zakázku v zadávacím řízení, </w:t>
            </w:r>
          </w:p>
          <w:p w14:paraId="147DFD72" w14:textId="77777777" w:rsidR="00CC6BE7" w:rsidRPr="00087E9F" w:rsidRDefault="00CC6BE7" w:rsidP="00CC6BE7">
            <w:pPr>
              <w:pStyle w:val="Odstavecseseznamem"/>
              <w:numPr>
                <w:ilvl w:val="0"/>
                <w:numId w:val="17"/>
              </w:numPr>
              <w:ind w:left="72" w:firstLine="0"/>
              <w:rPr>
                <w:sz w:val="18"/>
                <w:szCs w:val="18"/>
              </w:rPr>
            </w:pPr>
            <w:r w:rsidRPr="00087E9F">
              <w:rPr>
                <w:sz w:val="18"/>
                <w:szCs w:val="18"/>
              </w:rPr>
              <w:t xml:space="preserve">jde-li o veřejnou zakázku, jejímž předmětem jsou služby ve výzkumu a vývoji, s výjimkou činností uvedených v příloze č. 2 k tomuto zákonu, pokud </w:t>
            </w:r>
          </w:p>
          <w:p w14:paraId="4070BF01" w14:textId="77777777" w:rsidR="00CC6BE7" w:rsidRPr="00087E9F" w:rsidRDefault="00CC6BE7" w:rsidP="00CC6BE7">
            <w:pPr>
              <w:pStyle w:val="Odstavecseseznamem"/>
              <w:numPr>
                <w:ilvl w:val="0"/>
                <w:numId w:val="18"/>
              </w:numPr>
              <w:rPr>
                <w:sz w:val="18"/>
                <w:szCs w:val="18"/>
              </w:rPr>
            </w:pPr>
            <w:r w:rsidRPr="00087E9F">
              <w:rPr>
                <w:sz w:val="18"/>
                <w:szCs w:val="18"/>
              </w:rPr>
              <w:t>cena za provedení výzkumu a vývoje je hrazena výlučně zadavatelem a</w:t>
            </w:r>
          </w:p>
          <w:p w14:paraId="405C52DE" w14:textId="77777777" w:rsidR="00CC6BE7" w:rsidRPr="00087E9F" w:rsidRDefault="00CC6BE7" w:rsidP="00CC6BE7">
            <w:pPr>
              <w:pStyle w:val="Odstavecseseznamem"/>
              <w:numPr>
                <w:ilvl w:val="0"/>
                <w:numId w:val="18"/>
              </w:numPr>
              <w:rPr>
                <w:sz w:val="18"/>
                <w:szCs w:val="18"/>
              </w:rPr>
            </w:pPr>
            <w:r w:rsidRPr="00087E9F">
              <w:rPr>
                <w:sz w:val="18"/>
                <w:szCs w:val="18"/>
              </w:rPr>
              <w:t>výsledek takového výzkumu a vývoje využívá výhradně zadavatel ke své činnosti,</w:t>
            </w:r>
          </w:p>
        </w:tc>
        <w:tc>
          <w:tcPr>
            <w:tcW w:w="909" w:type="dxa"/>
            <w:tcBorders>
              <w:top w:val="single" w:sz="4" w:space="0" w:color="auto"/>
              <w:left w:val="single" w:sz="4" w:space="0" w:color="auto"/>
              <w:bottom w:val="nil"/>
              <w:right w:val="single" w:sz="4" w:space="0" w:color="auto"/>
            </w:tcBorders>
          </w:tcPr>
          <w:p w14:paraId="30E3EFC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371A88A" w14:textId="77777777" w:rsidR="00CC6BE7" w:rsidRPr="001D5643" w:rsidRDefault="00CC6BE7" w:rsidP="00CC6BE7">
            <w:pPr>
              <w:rPr>
                <w:sz w:val="18"/>
              </w:rPr>
            </w:pPr>
          </w:p>
        </w:tc>
      </w:tr>
      <w:tr w:rsidR="00CC6BE7" w:rsidRPr="001D5643" w14:paraId="5E10BF09" w14:textId="77777777" w:rsidTr="000C5C43">
        <w:tc>
          <w:tcPr>
            <w:tcW w:w="1609" w:type="dxa"/>
            <w:tcBorders>
              <w:top w:val="single" w:sz="4" w:space="0" w:color="auto"/>
              <w:bottom w:val="nil"/>
              <w:right w:val="single" w:sz="4" w:space="0" w:color="auto"/>
            </w:tcBorders>
          </w:tcPr>
          <w:p w14:paraId="1333D1B7" w14:textId="77777777" w:rsidR="00CC6BE7" w:rsidRPr="001D5643" w:rsidRDefault="00CC6BE7" w:rsidP="00CC6BE7">
            <w:pPr>
              <w:rPr>
                <w:sz w:val="18"/>
              </w:rPr>
            </w:pPr>
            <w:r w:rsidRPr="001D5643">
              <w:rPr>
                <w:sz w:val="18"/>
              </w:rPr>
              <w:t>Článek</w:t>
            </w:r>
            <w:r>
              <w:rPr>
                <w:sz w:val="18"/>
              </w:rPr>
              <w:t xml:space="preserve"> </w:t>
            </w:r>
            <w:r w:rsidRPr="001D5643">
              <w:rPr>
                <w:sz w:val="18"/>
              </w:rPr>
              <w:t>14</w:t>
            </w:r>
          </w:p>
        </w:tc>
        <w:tc>
          <w:tcPr>
            <w:tcW w:w="5387" w:type="dxa"/>
            <w:gridSpan w:val="5"/>
            <w:tcBorders>
              <w:top w:val="single" w:sz="4" w:space="0" w:color="auto"/>
              <w:left w:val="single" w:sz="4" w:space="0" w:color="auto"/>
              <w:bottom w:val="nil"/>
              <w:right w:val="single" w:sz="18" w:space="0" w:color="auto"/>
            </w:tcBorders>
          </w:tcPr>
          <w:p w14:paraId="4601028B" w14:textId="77777777" w:rsidR="00CC6BE7" w:rsidRPr="001D5643" w:rsidRDefault="00CC6BE7" w:rsidP="00CC6BE7">
            <w:pPr>
              <w:pStyle w:val="Normlnweb8"/>
              <w:ind w:left="72"/>
              <w:jc w:val="both"/>
              <w:rPr>
                <w:sz w:val="18"/>
                <w:szCs w:val="18"/>
              </w:rPr>
            </w:pPr>
            <w:r w:rsidRPr="001D5643">
              <w:rPr>
                <w:sz w:val="18"/>
                <w:szCs w:val="18"/>
              </w:rPr>
              <w:t>Členské státy mohou vyhradit účast na zadávacím řízení chráněným dílnám nebo stanovit, že tyto zakázky musí být provedeny v rámci programů chráněného zaměstnání, kde většina dotčených zaměstnanců jsou zdravotně postižené osoby, které z důvodu povahy nebo vážnosti svého postižení nemohou vykonávat pracovní činnost v běžných podmínkách.</w:t>
            </w:r>
          </w:p>
          <w:p w14:paraId="2FCB56A7" w14:textId="77777777" w:rsidR="00CC6BE7" w:rsidRPr="001D5643" w:rsidRDefault="00CC6BE7" w:rsidP="00CC6BE7">
            <w:pPr>
              <w:pStyle w:val="Normlnweb8"/>
              <w:ind w:left="72"/>
              <w:jc w:val="both"/>
              <w:rPr>
                <w:sz w:val="18"/>
                <w:szCs w:val="18"/>
              </w:rPr>
            </w:pPr>
            <w:r w:rsidRPr="001D5643">
              <w:rPr>
                <w:sz w:val="18"/>
                <w:szCs w:val="18"/>
              </w:rPr>
              <w:t>Oznámení o zakázce musí odkazovat na toto ustanovení.</w:t>
            </w:r>
          </w:p>
        </w:tc>
        <w:tc>
          <w:tcPr>
            <w:tcW w:w="900" w:type="dxa"/>
            <w:tcBorders>
              <w:top w:val="single" w:sz="4" w:space="0" w:color="auto"/>
              <w:left w:val="single" w:sz="18" w:space="0" w:color="auto"/>
              <w:bottom w:val="nil"/>
              <w:right w:val="single" w:sz="4" w:space="0" w:color="auto"/>
            </w:tcBorders>
          </w:tcPr>
          <w:p w14:paraId="26C81B70"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65D15833" w14:textId="232C48DA" w:rsidR="00F31DC7" w:rsidRPr="00F31DC7" w:rsidRDefault="00CC6BE7" w:rsidP="00F31DC7">
            <w:pPr>
              <w:jc w:val="both"/>
              <w:rPr>
                <w:szCs w:val="20"/>
              </w:rPr>
            </w:pPr>
            <w:r>
              <w:rPr>
                <w:sz w:val="18"/>
                <w:szCs w:val="18"/>
              </w:rPr>
              <w:t>§ 38</w:t>
            </w:r>
            <w:r w:rsidR="00F31DC7">
              <w:rPr>
                <w:sz w:val="18"/>
                <w:szCs w:val="18"/>
              </w:rPr>
              <w:t xml:space="preserve"> </w:t>
            </w:r>
          </w:p>
        </w:tc>
        <w:tc>
          <w:tcPr>
            <w:tcW w:w="5391" w:type="dxa"/>
            <w:gridSpan w:val="4"/>
            <w:tcBorders>
              <w:top w:val="single" w:sz="4" w:space="0" w:color="auto"/>
              <w:left w:val="single" w:sz="4" w:space="0" w:color="auto"/>
              <w:bottom w:val="nil"/>
              <w:right w:val="single" w:sz="4" w:space="0" w:color="auto"/>
            </w:tcBorders>
          </w:tcPr>
          <w:p w14:paraId="2B31856E" w14:textId="3611813B" w:rsidR="00CC6BE7" w:rsidRPr="006F1B3C" w:rsidRDefault="00CC6BE7" w:rsidP="00CC6BE7">
            <w:pPr>
              <w:rPr>
                <w:sz w:val="18"/>
                <w:szCs w:val="18"/>
              </w:rPr>
            </w:pPr>
            <w:r w:rsidRPr="006F1B3C">
              <w:rPr>
                <w:sz w:val="18"/>
                <w:szCs w:val="18"/>
              </w:rPr>
              <w:t>Vyhrazené veřejné zakázky</w:t>
            </w:r>
          </w:p>
          <w:p w14:paraId="25D88BD4" w14:textId="5AC6C247" w:rsidR="00CC6BE7" w:rsidRPr="006F1B3C" w:rsidRDefault="00CC6BE7" w:rsidP="00CC6BE7">
            <w:pPr>
              <w:rPr>
                <w:sz w:val="18"/>
                <w:szCs w:val="18"/>
              </w:rPr>
            </w:pPr>
          </w:p>
          <w:p w14:paraId="7F7906B3" w14:textId="559ACF2C" w:rsidR="00CC6BE7" w:rsidRPr="006F1B3C" w:rsidRDefault="00CC6BE7" w:rsidP="00CC6BE7">
            <w:pPr>
              <w:rPr>
                <w:sz w:val="18"/>
                <w:szCs w:val="18"/>
              </w:rPr>
            </w:pPr>
            <w:r w:rsidRPr="006F1B3C">
              <w:rPr>
                <w:sz w:val="18"/>
                <w:szCs w:val="18"/>
              </w:rPr>
              <w:t>(1) Stanoví-li tak zadavatel v oznámení o zahájení zadávacího řízení nebo ve výzvě k podání nabídek ve zjednodušeném podlimitním řízení, může se zadávacího řízení účastnit pouze dodavatel zaměstnávající na chráněných pracovních místech podle zákona o zaměstnanosti alespoň 50 % osob se zdravotním postižením z celkového počtu svých zaměstnanců.</w:t>
            </w:r>
          </w:p>
          <w:p w14:paraId="6102F431" w14:textId="4A8C7458" w:rsidR="00CC6BE7" w:rsidRPr="006F1B3C" w:rsidRDefault="00CC6BE7" w:rsidP="00CC6BE7">
            <w:pPr>
              <w:rPr>
                <w:sz w:val="18"/>
                <w:szCs w:val="18"/>
              </w:rPr>
            </w:pPr>
            <w:r w:rsidRPr="006F1B3C">
              <w:rPr>
                <w:sz w:val="18"/>
                <w:szCs w:val="18"/>
              </w:rPr>
              <w:t xml:space="preserve"> </w:t>
            </w:r>
          </w:p>
          <w:p w14:paraId="495EDCAF" w14:textId="374DE1DC" w:rsidR="00CC6BE7" w:rsidRPr="006F1B3C" w:rsidRDefault="00CC6BE7" w:rsidP="00CC6BE7">
            <w:pPr>
              <w:rPr>
                <w:sz w:val="18"/>
                <w:szCs w:val="18"/>
              </w:rPr>
            </w:pPr>
            <w:r w:rsidRPr="006F1B3C">
              <w:rPr>
                <w:sz w:val="18"/>
                <w:szCs w:val="18"/>
              </w:rPr>
              <w:t>(2) Skutečnost, že v rámci dodavatele je na chráněných pracovních místech zaměstnáno alespoň 50 % osob se zdravotním postižením z celkového počtu zaměstnanců podle odstavce 1, musí být uvedena v nabídce společně s potvrzením Úřadu práce České republiky; rozhodným je průměrný přepočtený počet zaměstnanců za kalendářní čtvrtletí předcházející zahájení zadávacího řízení.</w:t>
            </w:r>
          </w:p>
          <w:p w14:paraId="5744FA18" w14:textId="0E7A0A28" w:rsidR="00CC6BE7" w:rsidRPr="006F1B3C" w:rsidRDefault="00CC6BE7" w:rsidP="00CC6BE7">
            <w:pPr>
              <w:rPr>
                <w:sz w:val="18"/>
                <w:szCs w:val="18"/>
              </w:rPr>
            </w:pPr>
            <w:r w:rsidRPr="006F1B3C">
              <w:rPr>
                <w:sz w:val="18"/>
                <w:szCs w:val="18"/>
              </w:rPr>
              <w:t xml:space="preserve"> </w:t>
            </w:r>
          </w:p>
          <w:p w14:paraId="0C3B405E" w14:textId="1071B6B0" w:rsidR="00F31DC7" w:rsidRPr="00F31DC7" w:rsidRDefault="00CC6BE7" w:rsidP="00F31DC7">
            <w:pPr>
              <w:rPr>
                <w:sz w:val="18"/>
                <w:szCs w:val="18"/>
              </w:rPr>
            </w:pPr>
            <w:r w:rsidRPr="006F1B3C">
              <w:rPr>
                <w:sz w:val="18"/>
                <w:szCs w:val="18"/>
              </w:rPr>
              <w:t>(3) Splnění podmínek podle odstavce 1 není možné prokázat prostřednictvím jiných osob. Při společné účasti v zadávacím řízení prokazuje splnění podmínek podle odstavce 1 každý účastník zadávacího řízení samostatně.</w:t>
            </w:r>
          </w:p>
        </w:tc>
        <w:tc>
          <w:tcPr>
            <w:tcW w:w="909" w:type="dxa"/>
            <w:tcBorders>
              <w:top w:val="single" w:sz="4" w:space="0" w:color="auto"/>
              <w:left w:val="single" w:sz="4" w:space="0" w:color="auto"/>
              <w:bottom w:val="nil"/>
              <w:right w:val="single" w:sz="4" w:space="0" w:color="auto"/>
            </w:tcBorders>
          </w:tcPr>
          <w:p w14:paraId="5820FAD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444CA47" w14:textId="77777777" w:rsidR="00CC6BE7" w:rsidRPr="001D5643" w:rsidRDefault="00CC6BE7" w:rsidP="00CC6BE7">
            <w:pPr>
              <w:rPr>
                <w:sz w:val="18"/>
              </w:rPr>
            </w:pPr>
          </w:p>
        </w:tc>
      </w:tr>
      <w:tr w:rsidR="006F4F62" w:rsidRPr="001D5643" w14:paraId="1CFD0DA4" w14:textId="77777777" w:rsidTr="000C5C43">
        <w:tc>
          <w:tcPr>
            <w:tcW w:w="1609" w:type="dxa"/>
            <w:tcBorders>
              <w:top w:val="nil"/>
              <w:bottom w:val="single" w:sz="4" w:space="0" w:color="auto"/>
              <w:right w:val="single" w:sz="4" w:space="0" w:color="auto"/>
            </w:tcBorders>
          </w:tcPr>
          <w:p w14:paraId="5FA79E88" w14:textId="77777777" w:rsidR="006F4F62" w:rsidRPr="001D5643" w:rsidRDefault="006F4F62"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C79BB9F" w14:textId="77777777" w:rsidR="006F4F62" w:rsidRPr="001D5643" w:rsidRDefault="006F4F62"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251F920A" w14:textId="2446AB1F" w:rsidR="006F4F62" w:rsidRPr="00087E9F" w:rsidRDefault="006F4F62" w:rsidP="00CC6BE7">
            <w:pPr>
              <w:rPr>
                <w:sz w:val="18"/>
                <w:szCs w:val="18"/>
              </w:rPr>
            </w:pPr>
            <w:r>
              <w:rPr>
                <w:sz w:val="18"/>
                <w:szCs w:val="18"/>
              </w:rPr>
              <w:t>11053</w:t>
            </w:r>
          </w:p>
        </w:tc>
        <w:tc>
          <w:tcPr>
            <w:tcW w:w="1080" w:type="dxa"/>
            <w:tcBorders>
              <w:top w:val="nil"/>
              <w:left w:val="single" w:sz="4" w:space="0" w:color="auto"/>
              <w:bottom w:val="single" w:sz="4" w:space="0" w:color="auto"/>
              <w:right w:val="single" w:sz="4" w:space="0" w:color="auto"/>
            </w:tcBorders>
          </w:tcPr>
          <w:p w14:paraId="473243DA" w14:textId="77777777" w:rsidR="006F4F62" w:rsidRDefault="006F4F62" w:rsidP="00F31DC7">
            <w:pPr>
              <w:jc w:val="both"/>
              <w:rPr>
                <w:sz w:val="18"/>
                <w:szCs w:val="18"/>
              </w:rPr>
            </w:pPr>
          </w:p>
        </w:tc>
        <w:tc>
          <w:tcPr>
            <w:tcW w:w="5391" w:type="dxa"/>
            <w:gridSpan w:val="4"/>
            <w:tcBorders>
              <w:top w:val="nil"/>
              <w:left w:val="single" w:sz="4" w:space="0" w:color="auto"/>
              <w:bottom w:val="single" w:sz="4" w:space="0" w:color="auto"/>
              <w:right w:val="single" w:sz="4" w:space="0" w:color="auto"/>
            </w:tcBorders>
          </w:tcPr>
          <w:p w14:paraId="6E61E134" w14:textId="77777777" w:rsidR="006F4F62" w:rsidRPr="006F1B3C" w:rsidRDefault="006F4F62" w:rsidP="00CC6BE7">
            <w:pPr>
              <w:rPr>
                <w:sz w:val="18"/>
                <w:szCs w:val="18"/>
              </w:rPr>
            </w:pPr>
          </w:p>
        </w:tc>
        <w:tc>
          <w:tcPr>
            <w:tcW w:w="909" w:type="dxa"/>
            <w:tcBorders>
              <w:top w:val="nil"/>
              <w:left w:val="single" w:sz="4" w:space="0" w:color="auto"/>
              <w:bottom w:val="single" w:sz="4" w:space="0" w:color="auto"/>
              <w:right w:val="single" w:sz="4" w:space="0" w:color="auto"/>
            </w:tcBorders>
          </w:tcPr>
          <w:p w14:paraId="3C096E05" w14:textId="77777777" w:rsidR="006F4F62" w:rsidRPr="001D5643" w:rsidRDefault="006F4F62" w:rsidP="00CC6BE7">
            <w:pPr>
              <w:rPr>
                <w:sz w:val="18"/>
              </w:rPr>
            </w:pPr>
          </w:p>
        </w:tc>
        <w:tc>
          <w:tcPr>
            <w:tcW w:w="720" w:type="dxa"/>
            <w:tcBorders>
              <w:top w:val="nil"/>
              <w:left w:val="single" w:sz="4" w:space="0" w:color="auto"/>
              <w:bottom w:val="single" w:sz="4" w:space="0" w:color="auto"/>
            </w:tcBorders>
          </w:tcPr>
          <w:p w14:paraId="50CE7F78" w14:textId="77777777" w:rsidR="006F4F62" w:rsidRPr="001D5643" w:rsidRDefault="006F4F62" w:rsidP="00CC6BE7">
            <w:pPr>
              <w:rPr>
                <w:sz w:val="18"/>
              </w:rPr>
            </w:pPr>
          </w:p>
        </w:tc>
      </w:tr>
      <w:tr w:rsidR="00C15290" w:rsidRPr="001D5643" w14:paraId="13251CBD" w14:textId="77777777" w:rsidTr="000C5C43">
        <w:tc>
          <w:tcPr>
            <w:tcW w:w="1609" w:type="dxa"/>
            <w:tcBorders>
              <w:top w:val="nil"/>
              <w:bottom w:val="single" w:sz="4" w:space="0" w:color="auto"/>
              <w:right w:val="single" w:sz="4" w:space="0" w:color="auto"/>
            </w:tcBorders>
          </w:tcPr>
          <w:p w14:paraId="321FA28F" w14:textId="77777777" w:rsidR="00C15290" w:rsidRPr="001D5643" w:rsidRDefault="00C15290"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02AC1EA5" w14:textId="77777777" w:rsidR="00C15290" w:rsidRPr="001D5643" w:rsidRDefault="00C15290"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2020597D" w14:textId="2D3BA7C3" w:rsidR="00C15290" w:rsidRDefault="00C15290" w:rsidP="00CC6BE7">
            <w:pPr>
              <w:rPr>
                <w:sz w:val="18"/>
                <w:szCs w:val="18"/>
              </w:rPr>
            </w:pPr>
            <w:r>
              <w:rPr>
                <w:sz w:val="18"/>
                <w:szCs w:val="18"/>
                <w:lang w:eastAsia="en-US"/>
              </w:rPr>
              <w:t>11760</w:t>
            </w:r>
          </w:p>
        </w:tc>
        <w:tc>
          <w:tcPr>
            <w:tcW w:w="1080" w:type="dxa"/>
            <w:tcBorders>
              <w:top w:val="nil"/>
              <w:left w:val="single" w:sz="4" w:space="0" w:color="auto"/>
              <w:bottom w:val="single" w:sz="4" w:space="0" w:color="auto"/>
              <w:right w:val="single" w:sz="4" w:space="0" w:color="auto"/>
            </w:tcBorders>
          </w:tcPr>
          <w:p w14:paraId="1415D713" w14:textId="77777777" w:rsidR="00C15290" w:rsidRDefault="00C15290" w:rsidP="00F31DC7">
            <w:pPr>
              <w:jc w:val="both"/>
              <w:rPr>
                <w:sz w:val="18"/>
                <w:szCs w:val="18"/>
              </w:rPr>
            </w:pPr>
          </w:p>
        </w:tc>
        <w:tc>
          <w:tcPr>
            <w:tcW w:w="5391" w:type="dxa"/>
            <w:gridSpan w:val="4"/>
            <w:tcBorders>
              <w:top w:val="nil"/>
              <w:left w:val="single" w:sz="4" w:space="0" w:color="auto"/>
              <w:bottom w:val="single" w:sz="4" w:space="0" w:color="auto"/>
              <w:right w:val="single" w:sz="4" w:space="0" w:color="auto"/>
            </w:tcBorders>
          </w:tcPr>
          <w:p w14:paraId="24E8A309" w14:textId="77777777" w:rsidR="00C15290" w:rsidRPr="006F1B3C" w:rsidRDefault="00C15290" w:rsidP="00CC6BE7">
            <w:pPr>
              <w:rPr>
                <w:sz w:val="18"/>
                <w:szCs w:val="18"/>
              </w:rPr>
            </w:pPr>
          </w:p>
        </w:tc>
        <w:tc>
          <w:tcPr>
            <w:tcW w:w="909" w:type="dxa"/>
            <w:tcBorders>
              <w:top w:val="nil"/>
              <w:left w:val="single" w:sz="4" w:space="0" w:color="auto"/>
              <w:bottom w:val="single" w:sz="4" w:space="0" w:color="auto"/>
              <w:right w:val="single" w:sz="4" w:space="0" w:color="auto"/>
            </w:tcBorders>
          </w:tcPr>
          <w:p w14:paraId="0BC34D6A" w14:textId="77777777" w:rsidR="00C15290" w:rsidRPr="001D5643" w:rsidRDefault="00C15290" w:rsidP="00CC6BE7">
            <w:pPr>
              <w:rPr>
                <w:sz w:val="18"/>
              </w:rPr>
            </w:pPr>
          </w:p>
        </w:tc>
        <w:tc>
          <w:tcPr>
            <w:tcW w:w="720" w:type="dxa"/>
            <w:tcBorders>
              <w:top w:val="nil"/>
              <w:left w:val="single" w:sz="4" w:space="0" w:color="auto"/>
              <w:bottom w:val="single" w:sz="4" w:space="0" w:color="auto"/>
            </w:tcBorders>
          </w:tcPr>
          <w:p w14:paraId="5E7D9760" w14:textId="77777777" w:rsidR="00C15290" w:rsidRPr="001D5643" w:rsidRDefault="00C15290" w:rsidP="00CC6BE7">
            <w:pPr>
              <w:rPr>
                <w:sz w:val="18"/>
              </w:rPr>
            </w:pPr>
          </w:p>
        </w:tc>
      </w:tr>
      <w:tr w:rsidR="00CC6BE7" w:rsidRPr="001D5643" w14:paraId="76AA17E7" w14:textId="77777777" w:rsidTr="000C5C43">
        <w:tc>
          <w:tcPr>
            <w:tcW w:w="1609" w:type="dxa"/>
            <w:tcBorders>
              <w:top w:val="single" w:sz="4" w:space="0" w:color="auto"/>
              <w:bottom w:val="nil"/>
              <w:right w:val="single" w:sz="4" w:space="0" w:color="auto"/>
            </w:tcBorders>
          </w:tcPr>
          <w:p w14:paraId="437DB3C8" w14:textId="77777777" w:rsidR="00CC6BE7" w:rsidRPr="001D5643" w:rsidRDefault="00CC6BE7" w:rsidP="00CC6BE7">
            <w:pPr>
              <w:rPr>
                <w:sz w:val="18"/>
              </w:rPr>
            </w:pPr>
            <w:r w:rsidRPr="001D5643">
              <w:rPr>
                <w:sz w:val="18"/>
              </w:rPr>
              <w:t>Článek 15 a 16</w:t>
            </w:r>
          </w:p>
        </w:tc>
        <w:tc>
          <w:tcPr>
            <w:tcW w:w="5387" w:type="dxa"/>
            <w:gridSpan w:val="5"/>
            <w:tcBorders>
              <w:top w:val="single" w:sz="4" w:space="0" w:color="auto"/>
              <w:left w:val="single" w:sz="4" w:space="0" w:color="auto"/>
              <w:bottom w:val="nil"/>
              <w:right w:val="single" w:sz="18" w:space="0" w:color="auto"/>
            </w:tcBorders>
          </w:tcPr>
          <w:p w14:paraId="4866CEA1" w14:textId="77777777" w:rsidR="00CC6BE7" w:rsidRPr="001D5643" w:rsidRDefault="00CC6BE7" w:rsidP="00CC6BE7">
            <w:pPr>
              <w:pStyle w:val="Normlnweb8"/>
              <w:ind w:left="72"/>
              <w:jc w:val="both"/>
              <w:rPr>
                <w:sz w:val="18"/>
                <w:szCs w:val="18"/>
              </w:rPr>
            </w:pPr>
            <w:r w:rsidRPr="001D5643">
              <w:rPr>
                <w:sz w:val="18"/>
                <w:szCs w:val="18"/>
              </w:rPr>
              <w:t xml:space="preserve">Zakázky, jejichž předmětem jsou služby podle článku 2 uvedené v příloze I, se zadávají v souladu s články 18 až 54. </w:t>
            </w:r>
          </w:p>
          <w:p w14:paraId="2B11E190" w14:textId="77777777" w:rsidR="00CC6BE7" w:rsidRPr="001D5643" w:rsidRDefault="00CC6BE7" w:rsidP="00CC6BE7">
            <w:pPr>
              <w:pStyle w:val="Normlnweb8"/>
              <w:ind w:left="72"/>
              <w:jc w:val="both"/>
              <w:rPr>
                <w:sz w:val="18"/>
                <w:szCs w:val="18"/>
              </w:rPr>
            </w:pPr>
            <w:r w:rsidRPr="001D5643">
              <w:rPr>
                <w:sz w:val="18"/>
                <w:szCs w:val="18"/>
              </w:rPr>
              <w:t>Na zakázky, jejichž předmětem jsou služby podle článku 2 uvedené v příloze II, se vztahují výhradně článek 18 a čl. 30 odst. 3.</w:t>
            </w:r>
          </w:p>
        </w:tc>
        <w:tc>
          <w:tcPr>
            <w:tcW w:w="900" w:type="dxa"/>
            <w:tcBorders>
              <w:top w:val="single" w:sz="4" w:space="0" w:color="auto"/>
              <w:left w:val="single" w:sz="18" w:space="0" w:color="auto"/>
              <w:bottom w:val="nil"/>
              <w:right w:val="single" w:sz="4" w:space="0" w:color="auto"/>
            </w:tcBorders>
          </w:tcPr>
          <w:p w14:paraId="68071A71" w14:textId="77777777" w:rsidR="00CC6BE7" w:rsidRPr="001D5643" w:rsidRDefault="00CC6BE7" w:rsidP="00CC6BE7">
            <w:pPr>
              <w:rPr>
                <w:sz w:val="18"/>
              </w:rPr>
            </w:pPr>
            <w:r>
              <w:rPr>
                <w:sz w:val="18"/>
              </w:rPr>
              <w:t>134/2016</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738E45AD" w14:textId="77777777" w:rsidR="00CC6BE7" w:rsidRPr="001D5643" w:rsidRDefault="00CC6BE7" w:rsidP="00CC6BE7">
            <w:pPr>
              <w:rPr>
                <w:sz w:val="18"/>
              </w:rPr>
            </w:pPr>
            <w:r w:rsidRPr="001D5643">
              <w:rPr>
                <w:sz w:val="18"/>
              </w:rPr>
              <w:t xml:space="preserve">§ </w:t>
            </w:r>
            <w:r>
              <w:rPr>
                <w:sz w:val="18"/>
              </w:rPr>
              <w:t>2 odst. 3</w:t>
            </w:r>
          </w:p>
        </w:tc>
        <w:tc>
          <w:tcPr>
            <w:tcW w:w="5391" w:type="dxa"/>
            <w:gridSpan w:val="4"/>
            <w:tcBorders>
              <w:top w:val="single" w:sz="4" w:space="0" w:color="auto"/>
              <w:left w:val="single" w:sz="4" w:space="0" w:color="auto"/>
              <w:bottom w:val="nil"/>
              <w:right w:val="single" w:sz="4" w:space="0" w:color="auto"/>
            </w:tcBorders>
          </w:tcPr>
          <w:p w14:paraId="3413FBE1" w14:textId="77777777" w:rsidR="00CC6BE7" w:rsidRPr="001D5643" w:rsidRDefault="00CC6BE7" w:rsidP="00CC6BE7">
            <w:pPr>
              <w:jc w:val="both"/>
              <w:rPr>
                <w:sz w:val="18"/>
                <w:szCs w:val="18"/>
              </w:rPr>
            </w:pPr>
            <w:r w:rsidRPr="00FE6049">
              <w:rPr>
                <w:sz w:val="18"/>
                <w:szCs w:val="18"/>
              </w:rPr>
              <w:t>Zadavatel je povinen zadat veřejnou zakázku v zadávacím řízení, není-li dále stanoveno jinak. Tato povinnost se považuje za splněnou, pokud je veřejná zakázka zadána na základě rámcové dohody postupem podle části šesté hlavy II, v dynamickém nákupním systému podle části šesté hlavy III nebo pořizována od centrálního zadavatele nebo jeho prostřednictvím podle § 9</w:t>
            </w:r>
          </w:p>
        </w:tc>
        <w:tc>
          <w:tcPr>
            <w:tcW w:w="909" w:type="dxa"/>
            <w:tcBorders>
              <w:top w:val="single" w:sz="4" w:space="0" w:color="auto"/>
              <w:left w:val="single" w:sz="4" w:space="0" w:color="auto"/>
              <w:bottom w:val="nil"/>
              <w:right w:val="single" w:sz="4" w:space="0" w:color="auto"/>
            </w:tcBorders>
          </w:tcPr>
          <w:p w14:paraId="7DB2AE4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AD55EFE" w14:textId="77777777" w:rsidR="00CC6BE7" w:rsidRPr="001D5643" w:rsidRDefault="00CC6BE7" w:rsidP="00CC6BE7">
            <w:pPr>
              <w:rPr>
                <w:sz w:val="18"/>
              </w:rPr>
            </w:pPr>
          </w:p>
        </w:tc>
      </w:tr>
      <w:tr w:rsidR="00CC6BE7" w:rsidRPr="001D5643" w14:paraId="57E6A46C" w14:textId="77777777" w:rsidTr="00125062">
        <w:tc>
          <w:tcPr>
            <w:tcW w:w="1609" w:type="dxa"/>
            <w:tcBorders>
              <w:top w:val="nil"/>
              <w:bottom w:val="nil"/>
              <w:right w:val="single" w:sz="4" w:space="0" w:color="auto"/>
            </w:tcBorders>
          </w:tcPr>
          <w:p w14:paraId="7663ECC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27EA16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F038911" w14:textId="77777777" w:rsidR="00CC6BE7" w:rsidRPr="001D5643" w:rsidRDefault="00CC6BE7" w:rsidP="00CC6BE7">
            <w:pPr>
              <w:rPr>
                <w:sz w:val="18"/>
              </w:rPr>
            </w:pPr>
            <w:r>
              <w:rPr>
                <w:sz w:val="18"/>
              </w:rPr>
              <w:t>134/2016</w:t>
            </w:r>
          </w:p>
        </w:tc>
        <w:tc>
          <w:tcPr>
            <w:tcW w:w="1080" w:type="dxa"/>
            <w:tcBorders>
              <w:top w:val="nil"/>
              <w:left w:val="single" w:sz="4" w:space="0" w:color="auto"/>
              <w:bottom w:val="nil"/>
              <w:right w:val="single" w:sz="4" w:space="0" w:color="auto"/>
            </w:tcBorders>
          </w:tcPr>
          <w:p w14:paraId="45AE537A" w14:textId="77777777" w:rsidR="00CC6BE7" w:rsidRPr="001D5643" w:rsidRDefault="00CC6BE7" w:rsidP="00CC6BE7">
            <w:pPr>
              <w:rPr>
                <w:sz w:val="18"/>
              </w:rPr>
            </w:pPr>
            <w:r w:rsidRPr="001D5643">
              <w:rPr>
                <w:sz w:val="18"/>
              </w:rPr>
              <w:t xml:space="preserve">§ </w:t>
            </w:r>
            <w:r>
              <w:rPr>
                <w:sz w:val="18"/>
              </w:rPr>
              <w:t>129 odst. 1 věta první</w:t>
            </w:r>
          </w:p>
        </w:tc>
        <w:tc>
          <w:tcPr>
            <w:tcW w:w="5391" w:type="dxa"/>
            <w:gridSpan w:val="4"/>
            <w:tcBorders>
              <w:top w:val="nil"/>
              <w:left w:val="single" w:sz="4" w:space="0" w:color="auto"/>
              <w:bottom w:val="nil"/>
              <w:right w:val="single" w:sz="4" w:space="0" w:color="auto"/>
            </w:tcBorders>
          </w:tcPr>
          <w:p w14:paraId="4BC5445D" w14:textId="77777777" w:rsidR="00CC6BE7" w:rsidRPr="001D5643" w:rsidRDefault="00CC6BE7" w:rsidP="00CC6BE7">
            <w:pPr>
              <w:jc w:val="both"/>
              <w:rPr>
                <w:sz w:val="18"/>
                <w:szCs w:val="18"/>
              </w:rPr>
            </w:pPr>
            <w:r w:rsidRPr="00FE6049">
              <w:rPr>
                <w:sz w:val="18"/>
                <w:szCs w:val="18"/>
              </w:rPr>
              <w:t>Ve zjednodušeném režimu zadává zadavatel veřejné zakázky, včetně koncesí podle § 174, na sociální a jiné zvláštní služby uvedené v příloze č. 4 k tomuto zákonu.</w:t>
            </w:r>
          </w:p>
        </w:tc>
        <w:tc>
          <w:tcPr>
            <w:tcW w:w="909" w:type="dxa"/>
            <w:tcBorders>
              <w:top w:val="nil"/>
              <w:left w:val="single" w:sz="4" w:space="0" w:color="auto"/>
              <w:bottom w:val="nil"/>
              <w:right w:val="single" w:sz="4" w:space="0" w:color="auto"/>
            </w:tcBorders>
          </w:tcPr>
          <w:p w14:paraId="69DC83D7" w14:textId="77777777" w:rsidR="00CC6BE7" w:rsidRPr="001D5643" w:rsidRDefault="00CC6BE7" w:rsidP="00CC6BE7">
            <w:pPr>
              <w:rPr>
                <w:sz w:val="18"/>
              </w:rPr>
            </w:pPr>
          </w:p>
        </w:tc>
        <w:tc>
          <w:tcPr>
            <w:tcW w:w="720" w:type="dxa"/>
            <w:tcBorders>
              <w:top w:val="nil"/>
              <w:left w:val="single" w:sz="4" w:space="0" w:color="auto"/>
              <w:bottom w:val="nil"/>
            </w:tcBorders>
          </w:tcPr>
          <w:p w14:paraId="4BBACA10" w14:textId="77777777" w:rsidR="00CC6BE7" w:rsidRPr="001D5643" w:rsidRDefault="00CC6BE7" w:rsidP="00CC6BE7">
            <w:pPr>
              <w:rPr>
                <w:sz w:val="18"/>
              </w:rPr>
            </w:pPr>
          </w:p>
        </w:tc>
      </w:tr>
      <w:tr w:rsidR="00CC6BE7" w:rsidRPr="001D5643" w14:paraId="4698647D" w14:textId="77777777" w:rsidTr="00125062">
        <w:tc>
          <w:tcPr>
            <w:tcW w:w="1609" w:type="dxa"/>
            <w:tcBorders>
              <w:top w:val="single" w:sz="4" w:space="0" w:color="auto"/>
              <w:bottom w:val="nil"/>
              <w:right w:val="single" w:sz="4" w:space="0" w:color="auto"/>
            </w:tcBorders>
          </w:tcPr>
          <w:p w14:paraId="463EB08E" w14:textId="77777777" w:rsidR="00CC6BE7" w:rsidRPr="001D5643" w:rsidRDefault="00CC6BE7" w:rsidP="00CC6BE7">
            <w:pPr>
              <w:rPr>
                <w:sz w:val="18"/>
              </w:rPr>
            </w:pPr>
            <w:r w:rsidRPr="001D5643">
              <w:rPr>
                <w:sz w:val="18"/>
              </w:rPr>
              <w:t>Článek 17</w:t>
            </w:r>
          </w:p>
        </w:tc>
        <w:tc>
          <w:tcPr>
            <w:tcW w:w="5387" w:type="dxa"/>
            <w:gridSpan w:val="5"/>
            <w:tcBorders>
              <w:top w:val="single" w:sz="4" w:space="0" w:color="auto"/>
              <w:left w:val="single" w:sz="4" w:space="0" w:color="auto"/>
              <w:bottom w:val="nil"/>
              <w:right w:val="single" w:sz="18" w:space="0" w:color="auto"/>
            </w:tcBorders>
          </w:tcPr>
          <w:p w14:paraId="6E0811F2" w14:textId="77777777" w:rsidR="00CC6BE7" w:rsidRPr="001D5643" w:rsidRDefault="00CC6BE7" w:rsidP="00CC6BE7">
            <w:pPr>
              <w:pStyle w:val="Normlnweb8"/>
              <w:ind w:left="72"/>
              <w:jc w:val="both"/>
              <w:rPr>
                <w:sz w:val="18"/>
                <w:szCs w:val="18"/>
              </w:rPr>
            </w:pPr>
            <w:r w:rsidRPr="001D5643">
              <w:rPr>
                <w:sz w:val="18"/>
                <w:szCs w:val="18"/>
              </w:rPr>
              <w:t>Zakázky, jejichž předmětem jsou jak služby podle článku 2 uvedené v příloze I, tak služby podle článku 2 uvedené v příloze II, se zadávají v souladu s články 18 až 54, je-li hodnota služeb uvedených v příloze I vyšší než hodnota služeb uvedených v příloze II. V ostatních případech se zakázky zadávají v souladu s článkem 18 a čl. 30 odst. 3.</w:t>
            </w:r>
          </w:p>
        </w:tc>
        <w:tc>
          <w:tcPr>
            <w:tcW w:w="900" w:type="dxa"/>
            <w:tcBorders>
              <w:top w:val="single" w:sz="4" w:space="0" w:color="auto"/>
              <w:left w:val="single" w:sz="18" w:space="0" w:color="auto"/>
              <w:bottom w:val="nil"/>
              <w:right w:val="single" w:sz="4" w:space="0" w:color="auto"/>
            </w:tcBorders>
          </w:tcPr>
          <w:p w14:paraId="46A5735D" w14:textId="77777777" w:rsidR="00CC6BE7" w:rsidRPr="001D5643" w:rsidRDefault="00CC6BE7" w:rsidP="00CC6BE7">
            <w:pPr>
              <w:rPr>
                <w:sz w:val="18"/>
              </w:rPr>
            </w:pPr>
            <w:r>
              <w:rPr>
                <w:sz w:val="18"/>
              </w:rPr>
              <w:t>134/2016</w:t>
            </w:r>
          </w:p>
        </w:tc>
        <w:tc>
          <w:tcPr>
            <w:tcW w:w="1080" w:type="dxa"/>
            <w:tcBorders>
              <w:top w:val="single" w:sz="4" w:space="0" w:color="auto"/>
              <w:left w:val="single" w:sz="4" w:space="0" w:color="auto"/>
              <w:bottom w:val="nil"/>
              <w:right w:val="single" w:sz="4" w:space="0" w:color="auto"/>
            </w:tcBorders>
          </w:tcPr>
          <w:p w14:paraId="544799C4" w14:textId="77777777" w:rsidR="00CC6BE7" w:rsidRPr="001D5643" w:rsidRDefault="00CC6BE7" w:rsidP="00CC6BE7">
            <w:pPr>
              <w:rPr>
                <w:sz w:val="18"/>
              </w:rPr>
            </w:pPr>
            <w:r w:rsidRPr="001D5643">
              <w:rPr>
                <w:sz w:val="18"/>
              </w:rPr>
              <w:t xml:space="preserve">§ </w:t>
            </w:r>
            <w:r>
              <w:rPr>
                <w:sz w:val="18"/>
              </w:rPr>
              <w:t>129 odst. 1</w:t>
            </w:r>
          </w:p>
        </w:tc>
        <w:tc>
          <w:tcPr>
            <w:tcW w:w="5391" w:type="dxa"/>
            <w:gridSpan w:val="4"/>
            <w:tcBorders>
              <w:top w:val="single" w:sz="4" w:space="0" w:color="auto"/>
              <w:left w:val="single" w:sz="4" w:space="0" w:color="auto"/>
              <w:bottom w:val="nil"/>
              <w:right w:val="single" w:sz="4" w:space="0" w:color="auto"/>
            </w:tcBorders>
          </w:tcPr>
          <w:p w14:paraId="59E2CC05" w14:textId="77777777" w:rsidR="00CC6BE7" w:rsidRPr="001D5643" w:rsidRDefault="00CC6BE7" w:rsidP="00CC6BE7">
            <w:pPr>
              <w:jc w:val="both"/>
              <w:rPr>
                <w:sz w:val="18"/>
                <w:szCs w:val="18"/>
              </w:rPr>
            </w:pPr>
            <w:r w:rsidRPr="003F5E0A">
              <w:rPr>
                <w:sz w:val="18"/>
                <w:szCs w:val="18"/>
              </w:rPr>
              <w:t>Ve zjednodušeném režimu zadává zadavatel veřejné zakázky, včetně koncesí podle § 174, na sociální a jiné zvláštní služby uvedené v příloze č. 4 k tomuto zákonu. To platí i v případě, že součástí předmětu veřejné zakázky jsou i služby v této příloze neuvedené, pokud jejich předpokládaná hodnota je nižší, než je předpokládaná hodnota služeb uvedených v příloze č. 4 k tomuto zákonu.</w:t>
            </w:r>
          </w:p>
        </w:tc>
        <w:tc>
          <w:tcPr>
            <w:tcW w:w="909" w:type="dxa"/>
            <w:tcBorders>
              <w:top w:val="single" w:sz="4" w:space="0" w:color="auto"/>
              <w:left w:val="single" w:sz="4" w:space="0" w:color="auto"/>
              <w:bottom w:val="nil"/>
              <w:right w:val="single" w:sz="4" w:space="0" w:color="auto"/>
            </w:tcBorders>
          </w:tcPr>
          <w:p w14:paraId="6CB9B12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ACE4777" w14:textId="77777777" w:rsidR="00CC6BE7" w:rsidRPr="001D5643" w:rsidRDefault="00CC6BE7" w:rsidP="00CC6BE7">
            <w:pPr>
              <w:rPr>
                <w:sz w:val="18"/>
              </w:rPr>
            </w:pPr>
          </w:p>
        </w:tc>
      </w:tr>
      <w:tr w:rsidR="00CC6BE7" w:rsidRPr="001D5643" w14:paraId="3BAA219A" w14:textId="77777777" w:rsidTr="00125062">
        <w:tc>
          <w:tcPr>
            <w:tcW w:w="1609" w:type="dxa"/>
            <w:tcBorders>
              <w:top w:val="single" w:sz="4" w:space="0" w:color="auto"/>
              <w:bottom w:val="nil"/>
              <w:right w:val="single" w:sz="4" w:space="0" w:color="auto"/>
            </w:tcBorders>
          </w:tcPr>
          <w:p w14:paraId="5F53FB75" w14:textId="77777777" w:rsidR="00CC6BE7" w:rsidRPr="001D5643" w:rsidRDefault="00CC6BE7" w:rsidP="00CC6BE7">
            <w:pPr>
              <w:rPr>
                <w:sz w:val="18"/>
              </w:rPr>
            </w:pPr>
            <w:r w:rsidRPr="001D5643">
              <w:rPr>
                <w:sz w:val="18"/>
              </w:rPr>
              <w:t>Článek18 odst. 1</w:t>
            </w:r>
          </w:p>
        </w:tc>
        <w:tc>
          <w:tcPr>
            <w:tcW w:w="5387" w:type="dxa"/>
            <w:gridSpan w:val="5"/>
            <w:tcBorders>
              <w:top w:val="single" w:sz="4" w:space="0" w:color="auto"/>
              <w:left w:val="single" w:sz="4" w:space="0" w:color="auto"/>
              <w:bottom w:val="nil"/>
              <w:right w:val="single" w:sz="18" w:space="0" w:color="auto"/>
            </w:tcBorders>
          </w:tcPr>
          <w:p w14:paraId="33E28E7F" w14:textId="77777777" w:rsidR="00CC6BE7" w:rsidRPr="001D5643" w:rsidRDefault="00CC6BE7" w:rsidP="00CC6BE7">
            <w:pPr>
              <w:pStyle w:val="Normlnweb8"/>
              <w:ind w:left="72"/>
              <w:jc w:val="both"/>
              <w:rPr>
                <w:sz w:val="18"/>
                <w:szCs w:val="18"/>
              </w:rPr>
            </w:pPr>
            <w:r w:rsidRPr="001D5643">
              <w:rPr>
                <w:sz w:val="18"/>
                <w:szCs w:val="18"/>
              </w:rPr>
              <w:t>1. Technické specifikace, jak jsou vymezeny v bodě 1 přílohy II, se uvádějí v dokumentech týkajících se zakázky (oznámení o zakázce, zadávací dokumentace, popisných dokumentech nebo dodatečných dokumentech).</w:t>
            </w:r>
          </w:p>
        </w:tc>
        <w:tc>
          <w:tcPr>
            <w:tcW w:w="900" w:type="dxa"/>
            <w:tcBorders>
              <w:top w:val="single" w:sz="4" w:space="0" w:color="auto"/>
              <w:left w:val="single" w:sz="18" w:space="0" w:color="auto"/>
              <w:bottom w:val="nil"/>
              <w:right w:val="single" w:sz="4" w:space="0" w:color="auto"/>
            </w:tcBorders>
          </w:tcPr>
          <w:p w14:paraId="1581738F" w14:textId="77777777" w:rsidR="00CC6BE7" w:rsidRDefault="00CC6BE7" w:rsidP="00CC6BE7">
            <w:pPr>
              <w:rPr>
                <w:sz w:val="18"/>
              </w:rPr>
            </w:pPr>
            <w:r>
              <w:rPr>
                <w:sz w:val="18"/>
              </w:rPr>
              <w:t>134/2016</w:t>
            </w:r>
          </w:p>
          <w:p w14:paraId="223AEB20"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95AEA9D" w14:textId="77777777" w:rsidR="00CC6BE7" w:rsidRPr="001D5643" w:rsidRDefault="00CC6BE7" w:rsidP="00CC6BE7">
            <w:pPr>
              <w:rPr>
                <w:sz w:val="18"/>
              </w:rPr>
            </w:pPr>
            <w:r w:rsidRPr="001D5643">
              <w:rPr>
                <w:sz w:val="18"/>
              </w:rPr>
              <w:t xml:space="preserve">§ </w:t>
            </w:r>
            <w:r>
              <w:rPr>
                <w:sz w:val="18"/>
              </w:rPr>
              <w:t>28 odst. 1 písm. a)</w:t>
            </w:r>
          </w:p>
        </w:tc>
        <w:tc>
          <w:tcPr>
            <w:tcW w:w="5391" w:type="dxa"/>
            <w:gridSpan w:val="4"/>
            <w:tcBorders>
              <w:top w:val="single" w:sz="4" w:space="0" w:color="auto"/>
              <w:left w:val="single" w:sz="4" w:space="0" w:color="auto"/>
              <w:bottom w:val="nil"/>
              <w:right w:val="single" w:sz="4" w:space="0" w:color="auto"/>
            </w:tcBorders>
          </w:tcPr>
          <w:p w14:paraId="3FE76785" w14:textId="77777777" w:rsidR="00CC6BE7" w:rsidRPr="004C3DE2" w:rsidRDefault="00CC6BE7" w:rsidP="00CC6BE7">
            <w:pPr>
              <w:tabs>
                <w:tab w:val="left" w:pos="720"/>
              </w:tabs>
              <w:jc w:val="both"/>
              <w:rPr>
                <w:sz w:val="18"/>
                <w:szCs w:val="18"/>
              </w:rPr>
            </w:pPr>
            <w:r w:rsidRPr="004C3DE2">
              <w:rPr>
                <w:sz w:val="18"/>
                <w:szCs w:val="18"/>
              </w:rPr>
              <w:t>Pro účely tohoto zákona se rozumí</w:t>
            </w:r>
          </w:p>
          <w:p w14:paraId="2B7B3508" w14:textId="77777777" w:rsidR="00CC6BE7" w:rsidRPr="004C3DE2" w:rsidRDefault="00CC6BE7" w:rsidP="00CC6BE7">
            <w:pPr>
              <w:tabs>
                <w:tab w:val="left" w:pos="720"/>
              </w:tabs>
              <w:jc w:val="both"/>
              <w:rPr>
                <w:sz w:val="18"/>
                <w:szCs w:val="18"/>
              </w:rPr>
            </w:pPr>
            <w:r w:rsidRPr="004C3DE2">
              <w:rPr>
                <w:sz w:val="18"/>
                <w:szCs w:val="18"/>
              </w:rPr>
              <w:t>a) zadávacími podmínkami veškeré zadavatelem stanovené</w:t>
            </w:r>
          </w:p>
          <w:p w14:paraId="30AE33F9" w14:textId="77777777" w:rsidR="00CC6BE7" w:rsidRPr="004C3DE2" w:rsidRDefault="00CC6BE7" w:rsidP="00CC6BE7">
            <w:pPr>
              <w:tabs>
                <w:tab w:val="left" w:pos="720"/>
              </w:tabs>
              <w:jc w:val="both"/>
              <w:rPr>
                <w:sz w:val="18"/>
                <w:szCs w:val="18"/>
              </w:rPr>
            </w:pPr>
            <w:r w:rsidRPr="004C3DE2">
              <w:rPr>
                <w:sz w:val="18"/>
                <w:szCs w:val="18"/>
              </w:rPr>
              <w:t>1. podmínky průběhu zadávacího řízení,</w:t>
            </w:r>
          </w:p>
          <w:p w14:paraId="260C968C" w14:textId="77777777" w:rsidR="00CC6BE7" w:rsidRPr="004C3DE2" w:rsidRDefault="00CC6BE7" w:rsidP="00CC6BE7">
            <w:pPr>
              <w:tabs>
                <w:tab w:val="left" w:pos="720"/>
              </w:tabs>
              <w:jc w:val="both"/>
              <w:rPr>
                <w:sz w:val="18"/>
                <w:szCs w:val="18"/>
              </w:rPr>
            </w:pPr>
            <w:r w:rsidRPr="004C3DE2">
              <w:rPr>
                <w:sz w:val="18"/>
                <w:szCs w:val="18"/>
              </w:rPr>
              <w:t>2. podmínky účasti v zadávacím řízení,</w:t>
            </w:r>
          </w:p>
          <w:p w14:paraId="4BF85073" w14:textId="77777777" w:rsidR="00CC6BE7" w:rsidRPr="004C3DE2" w:rsidRDefault="00CC6BE7" w:rsidP="00CC6BE7">
            <w:pPr>
              <w:tabs>
                <w:tab w:val="left" w:pos="720"/>
              </w:tabs>
              <w:jc w:val="both"/>
              <w:rPr>
                <w:sz w:val="18"/>
                <w:szCs w:val="18"/>
              </w:rPr>
            </w:pPr>
            <w:r w:rsidRPr="004C3DE2">
              <w:rPr>
                <w:sz w:val="18"/>
                <w:szCs w:val="18"/>
              </w:rPr>
              <w:t>3. pravidla pro snížení počtu účastníků zadávacího řízení nebo snížení počtu předběžných nabídek nebo řešení,</w:t>
            </w:r>
          </w:p>
          <w:p w14:paraId="10333295" w14:textId="77777777" w:rsidR="00CC6BE7" w:rsidRPr="004C3DE2" w:rsidRDefault="00CC6BE7" w:rsidP="00CC6BE7">
            <w:pPr>
              <w:tabs>
                <w:tab w:val="left" w:pos="720"/>
              </w:tabs>
              <w:jc w:val="both"/>
              <w:rPr>
                <w:sz w:val="18"/>
                <w:szCs w:val="18"/>
              </w:rPr>
            </w:pPr>
            <w:r w:rsidRPr="004C3DE2">
              <w:rPr>
                <w:sz w:val="18"/>
                <w:szCs w:val="18"/>
              </w:rPr>
              <w:t>4. pravidla pro hodnocení nabídek,</w:t>
            </w:r>
          </w:p>
          <w:p w14:paraId="172839B3" w14:textId="77777777" w:rsidR="00CC6BE7" w:rsidRPr="001D5643" w:rsidRDefault="00CC6BE7" w:rsidP="00CC6BE7">
            <w:pPr>
              <w:tabs>
                <w:tab w:val="left" w:pos="720"/>
              </w:tabs>
              <w:jc w:val="both"/>
              <w:rPr>
                <w:sz w:val="18"/>
                <w:szCs w:val="18"/>
              </w:rPr>
            </w:pPr>
            <w:r w:rsidRPr="004C3DE2">
              <w:rPr>
                <w:sz w:val="18"/>
                <w:szCs w:val="18"/>
              </w:rPr>
              <w:t>5. další podmínky pro uzavření smlouvy na veřejnou zakázku podle §</w:t>
            </w:r>
            <w:r>
              <w:rPr>
                <w:sz w:val="18"/>
                <w:szCs w:val="18"/>
              </w:rPr>
              <w:t xml:space="preserve"> 104,</w:t>
            </w:r>
          </w:p>
        </w:tc>
        <w:tc>
          <w:tcPr>
            <w:tcW w:w="909" w:type="dxa"/>
            <w:tcBorders>
              <w:top w:val="single" w:sz="4" w:space="0" w:color="auto"/>
              <w:left w:val="single" w:sz="4" w:space="0" w:color="auto"/>
              <w:bottom w:val="nil"/>
              <w:right w:val="single" w:sz="4" w:space="0" w:color="auto"/>
            </w:tcBorders>
          </w:tcPr>
          <w:p w14:paraId="7D3A4B0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05C9AC4" w14:textId="77777777" w:rsidR="00CC6BE7" w:rsidRPr="001D5643" w:rsidRDefault="00CC6BE7" w:rsidP="00CC6BE7">
            <w:pPr>
              <w:rPr>
                <w:sz w:val="18"/>
              </w:rPr>
            </w:pPr>
          </w:p>
        </w:tc>
      </w:tr>
      <w:tr w:rsidR="00CC6BE7" w:rsidRPr="001D5643" w14:paraId="7FD8E4C6" w14:textId="77777777" w:rsidTr="00125062">
        <w:tc>
          <w:tcPr>
            <w:tcW w:w="1609" w:type="dxa"/>
            <w:tcBorders>
              <w:top w:val="nil"/>
              <w:bottom w:val="nil"/>
              <w:right w:val="single" w:sz="4" w:space="0" w:color="auto"/>
            </w:tcBorders>
          </w:tcPr>
          <w:p w14:paraId="08D7E6F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DC4594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0A23144" w14:textId="77777777" w:rsidR="00CC6BE7" w:rsidRDefault="00CC6BE7" w:rsidP="00CC6BE7">
            <w:pPr>
              <w:rPr>
                <w:sz w:val="18"/>
              </w:rPr>
            </w:pPr>
            <w:r>
              <w:rPr>
                <w:sz w:val="18"/>
              </w:rPr>
              <w:t>134/2016</w:t>
            </w:r>
            <w:r w:rsidR="00F42255">
              <w:rPr>
                <w:sz w:val="18"/>
              </w:rPr>
              <w:t xml:space="preserve"> ve znění 166/2023</w:t>
            </w:r>
          </w:p>
          <w:p w14:paraId="7948DF2F"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7BA6F3F9" w14:textId="77777777" w:rsidR="00CC6BE7" w:rsidRPr="001D5643" w:rsidRDefault="00CC6BE7" w:rsidP="00CC6BE7">
            <w:pPr>
              <w:rPr>
                <w:sz w:val="18"/>
              </w:rPr>
            </w:pPr>
            <w:r w:rsidRPr="001D5643">
              <w:rPr>
                <w:sz w:val="18"/>
              </w:rPr>
              <w:t xml:space="preserve">§ </w:t>
            </w:r>
            <w:r>
              <w:rPr>
                <w:sz w:val="18"/>
              </w:rPr>
              <w:t xml:space="preserve">28 odst. 1 písm. </w:t>
            </w:r>
            <w:r w:rsidRPr="001D5643">
              <w:rPr>
                <w:sz w:val="18"/>
              </w:rPr>
              <w:t>b)</w:t>
            </w:r>
          </w:p>
        </w:tc>
        <w:tc>
          <w:tcPr>
            <w:tcW w:w="5391" w:type="dxa"/>
            <w:gridSpan w:val="4"/>
            <w:tcBorders>
              <w:top w:val="nil"/>
              <w:left w:val="single" w:sz="4" w:space="0" w:color="auto"/>
              <w:bottom w:val="nil"/>
              <w:right w:val="single" w:sz="4" w:space="0" w:color="auto"/>
            </w:tcBorders>
          </w:tcPr>
          <w:p w14:paraId="4EEA98DC" w14:textId="77777777" w:rsidR="00CC6BE7" w:rsidRPr="004C3DE2" w:rsidRDefault="00CC6BE7" w:rsidP="00CC6BE7">
            <w:pPr>
              <w:tabs>
                <w:tab w:val="left" w:pos="720"/>
              </w:tabs>
              <w:jc w:val="both"/>
              <w:rPr>
                <w:sz w:val="18"/>
                <w:szCs w:val="18"/>
              </w:rPr>
            </w:pPr>
            <w:r w:rsidRPr="004C3DE2">
              <w:rPr>
                <w:sz w:val="18"/>
                <w:szCs w:val="18"/>
              </w:rPr>
              <w:t>Pro účely tohoto zákona se rozumí</w:t>
            </w:r>
          </w:p>
          <w:p w14:paraId="18F6FE13" w14:textId="77777777" w:rsidR="00CC6BE7" w:rsidRPr="001D5643" w:rsidRDefault="00CC6BE7" w:rsidP="00CC6BE7">
            <w:pPr>
              <w:tabs>
                <w:tab w:val="left" w:pos="720"/>
              </w:tabs>
              <w:jc w:val="both"/>
              <w:rPr>
                <w:sz w:val="18"/>
                <w:szCs w:val="18"/>
              </w:rPr>
            </w:pPr>
            <w:r w:rsidRPr="004C3DE2">
              <w:rPr>
                <w:sz w:val="18"/>
                <w:szCs w:val="18"/>
              </w:rPr>
              <w:t xml:space="preserve">b) </w:t>
            </w:r>
            <w:r w:rsidR="00F42255" w:rsidRPr="00F42255">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909" w:type="dxa"/>
            <w:tcBorders>
              <w:top w:val="nil"/>
              <w:left w:val="single" w:sz="4" w:space="0" w:color="auto"/>
              <w:bottom w:val="nil"/>
              <w:right w:val="single" w:sz="4" w:space="0" w:color="auto"/>
            </w:tcBorders>
          </w:tcPr>
          <w:p w14:paraId="567DE3AF" w14:textId="77777777" w:rsidR="00CC6BE7" w:rsidRPr="001D5643" w:rsidRDefault="00CC6BE7" w:rsidP="00CC6BE7">
            <w:pPr>
              <w:rPr>
                <w:sz w:val="18"/>
              </w:rPr>
            </w:pPr>
          </w:p>
        </w:tc>
        <w:tc>
          <w:tcPr>
            <w:tcW w:w="720" w:type="dxa"/>
            <w:tcBorders>
              <w:top w:val="nil"/>
              <w:left w:val="single" w:sz="4" w:space="0" w:color="auto"/>
              <w:bottom w:val="nil"/>
            </w:tcBorders>
          </w:tcPr>
          <w:p w14:paraId="3694A709" w14:textId="77777777" w:rsidR="00CC6BE7" w:rsidRPr="001D5643" w:rsidRDefault="00CC6BE7" w:rsidP="00CC6BE7">
            <w:pPr>
              <w:rPr>
                <w:sz w:val="18"/>
              </w:rPr>
            </w:pPr>
          </w:p>
        </w:tc>
      </w:tr>
      <w:tr w:rsidR="00CC6BE7" w:rsidRPr="001D5643" w14:paraId="14F651CE" w14:textId="77777777" w:rsidTr="00125062">
        <w:tc>
          <w:tcPr>
            <w:tcW w:w="1609" w:type="dxa"/>
            <w:tcBorders>
              <w:top w:val="nil"/>
              <w:bottom w:val="nil"/>
              <w:right w:val="single" w:sz="4" w:space="0" w:color="auto"/>
            </w:tcBorders>
          </w:tcPr>
          <w:p w14:paraId="3ECD7E5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C746D3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98E3410" w14:textId="77777777" w:rsidR="00A71FF2" w:rsidRDefault="00A71FF2" w:rsidP="00A71FF2">
            <w:pPr>
              <w:rPr>
                <w:sz w:val="18"/>
              </w:rPr>
            </w:pPr>
            <w:r>
              <w:rPr>
                <w:sz w:val="18"/>
              </w:rPr>
              <w:t>134/2016 ve znění 166/2023</w:t>
            </w:r>
          </w:p>
          <w:p w14:paraId="6F703170"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3E25778B" w14:textId="77777777" w:rsidR="00CC6BE7" w:rsidRPr="001D5643" w:rsidRDefault="00CC6BE7" w:rsidP="00CC6BE7">
            <w:pPr>
              <w:rPr>
                <w:sz w:val="18"/>
              </w:rPr>
            </w:pPr>
            <w:r w:rsidRPr="001D5643">
              <w:rPr>
                <w:sz w:val="18"/>
              </w:rPr>
              <w:t xml:space="preserve">§ </w:t>
            </w:r>
            <w:r>
              <w:rPr>
                <w:sz w:val="18"/>
              </w:rPr>
              <w:t>36 odst. 2</w:t>
            </w:r>
          </w:p>
        </w:tc>
        <w:tc>
          <w:tcPr>
            <w:tcW w:w="5391" w:type="dxa"/>
            <w:gridSpan w:val="4"/>
            <w:tcBorders>
              <w:top w:val="nil"/>
              <w:left w:val="single" w:sz="4" w:space="0" w:color="auto"/>
              <w:bottom w:val="nil"/>
              <w:right w:val="single" w:sz="4" w:space="0" w:color="auto"/>
            </w:tcBorders>
          </w:tcPr>
          <w:p w14:paraId="3E67F207" w14:textId="77777777" w:rsidR="00CC6BE7" w:rsidRPr="001D5643" w:rsidRDefault="00A71FF2" w:rsidP="00CC6BE7">
            <w:pPr>
              <w:jc w:val="both"/>
              <w:rPr>
                <w:sz w:val="18"/>
                <w:szCs w:val="18"/>
              </w:rPr>
            </w:pPr>
            <w:r w:rsidRPr="00A71FF2">
              <w:rPr>
                <w:sz w:val="18"/>
                <w:szCs w:val="18"/>
              </w:rPr>
              <w:t>Zadávací podmínky zadavatel uvede v zadávací dokumentaci nebo ve výzvě uvedené v příloze č. 6 k tomuto zákonu anebo je sdělí účastníkům zadávacího řízení při jednání.</w:t>
            </w:r>
          </w:p>
        </w:tc>
        <w:tc>
          <w:tcPr>
            <w:tcW w:w="909" w:type="dxa"/>
            <w:tcBorders>
              <w:top w:val="nil"/>
              <w:left w:val="single" w:sz="4" w:space="0" w:color="auto"/>
              <w:bottom w:val="nil"/>
              <w:right w:val="single" w:sz="4" w:space="0" w:color="auto"/>
            </w:tcBorders>
          </w:tcPr>
          <w:p w14:paraId="34BCCAEA" w14:textId="77777777" w:rsidR="00CC6BE7" w:rsidRPr="001D5643" w:rsidRDefault="00CC6BE7" w:rsidP="00CC6BE7">
            <w:pPr>
              <w:rPr>
                <w:sz w:val="18"/>
              </w:rPr>
            </w:pPr>
          </w:p>
        </w:tc>
        <w:tc>
          <w:tcPr>
            <w:tcW w:w="720" w:type="dxa"/>
            <w:tcBorders>
              <w:top w:val="nil"/>
              <w:left w:val="single" w:sz="4" w:space="0" w:color="auto"/>
              <w:bottom w:val="nil"/>
            </w:tcBorders>
          </w:tcPr>
          <w:p w14:paraId="49C13AB7" w14:textId="77777777" w:rsidR="00CC6BE7" w:rsidRPr="001D5643" w:rsidRDefault="00CC6BE7" w:rsidP="00CC6BE7">
            <w:pPr>
              <w:rPr>
                <w:sz w:val="18"/>
              </w:rPr>
            </w:pPr>
          </w:p>
        </w:tc>
      </w:tr>
      <w:tr w:rsidR="00CC6BE7" w:rsidRPr="001D5643" w14:paraId="3BBE6173" w14:textId="77777777" w:rsidTr="00125062">
        <w:tc>
          <w:tcPr>
            <w:tcW w:w="1609" w:type="dxa"/>
            <w:tcBorders>
              <w:top w:val="nil"/>
              <w:bottom w:val="nil"/>
              <w:right w:val="single" w:sz="4" w:space="0" w:color="auto"/>
            </w:tcBorders>
          </w:tcPr>
          <w:p w14:paraId="48ACFEB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FB472C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8A3C390" w14:textId="77777777" w:rsidR="00657AA4" w:rsidRDefault="00657AA4" w:rsidP="00657AA4">
            <w:pPr>
              <w:rPr>
                <w:sz w:val="18"/>
              </w:rPr>
            </w:pPr>
            <w:r>
              <w:rPr>
                <w:sz w:val="18"/>
              </w:rPr>
              <w:t>134/2016 ve znění 166/2023</w:t>
            </w:r>
          </w:p>
          <w:p w14:paraId="7D923689" w14:textId="77777777" w:rsidR="00CC6BE7" w:rsidRDefault="00CC6BE7" w:rsidP="00CC6BE7">
            <w:pPr>
              <w:rPr>
                <w:sz w:val="18"/>
              </w:rPr>
            </w:pPr>
          </w:p>
        </w:tc>
        <w:tc>
          <w:tcPr>
            <w:tcW w:w="1080" w:type="dxa"/>
            <w:tcBorders>
              <w:top w:val="nil"/>
              <w:left w:val="single" w:sz="4" w:space="0" w:color="auto"/>
              <w:bottom w:val="nil"/>
              <w:right w:val="single" w:sz="4" w:space="0" w:color="auto"/>
            </w:tcBorders>
          </w:tcPr>
          <w:p w14:paraId="6D43340E" w14:textId="77777777" w:rsidR="00CC6BE7" w:rsidRPr="001D5643" w:rsidRDefault="00CC6BE7" w:rsidP="00CC6BE7">
            <w:pPr>
              <w:rPr>
                <w:sz w:val="18"/>
              </w:rPr>
            </w:pPr>
            <w:r>
              <w:rPr>
                <w:sz w:val="18"/>
              </w:rPr>
              <w:t>§ 96 odst. 1</w:t>
            </w:r>
          </w:p>
        </w:tc>
        <w:tc>
          <w:tcPr>
            <w:tcW w:w="5391" w:type="dxa"/>
            <w:gridSpan w:val="4"/>
            <w:tcBorders>
              <w:top w:val="nil"/>
              <w:left w:val="single" w:sz="4" w:space="0" w:color="auto"/>
              <w:bottom w:val="nil"/>
              <w:right w:val="single" w:sz="4" w:space="0" w:color="auto"/>
            </w:tcBorders>
          </w:tcPr>
          <w:p w14:paraId="4630FAE4" w14:textId="77777777" w:rsidR="00CC6BE7" w:rsidRPr="004C3DE2" w:rsidRDefault="00CC6BE7" w:rsidP="00657AA4">
            <w:pPr>
              <w:jc w:val="both"/>
              <w:rPr>
                <w:sz w:val="18"/>
                <w:szCs w:val="18"/>
              </w:rPr>
            </w:pPr>
            <w:r w:rsidRPr="00D62484">
              <w:rPr>
                <w:sz w:val="18"/>
                <w:szCs w:val="18"/>
              </w:rPr>
              <w:t>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w:t>
            </w:r>
          </w:p>
        </w:tc>
        <w:tc>
          <w:tcPr>
            <w:tcW w:w="909" w:type="dxa"/>
            <w:tcBorders>
              <w:top w:val="nil"/>
              <w:left w:val="single" w:sz="4" w:space="0" w:color="auto"/>
              <w:bottom w:val="nil"/>
              <w:right w:val="single" w:sz="4" w:space="0" w:color="auto"/>
            </w:tcBorders>
          </w:tcPr>
          <w:p w14:paraId="6015D5C4" w14:textId="77777777" w:rsidR="00CC6BE7" w:rsidRPr="001D5643" w:rsidRDefault="00CC6BE7" w:rsidP="00CC6BE7">
            <w:pPr>
              <w:rPr>
                <w:sz w:val="18"/>
              </w:rPr>
            </w:pPr>
          </w:p>
        </w:tc>
        <w:tc>
          <w:tcPr>
            <w:tcW w:w="720" w:type="dxa"/>
            <w:tcBorders>
              <w:top w:val="nil"/>
              <w:left w:val="single" w:sz="4" w:space="0" w:color="auto"/>
              <w:bottom w:val="nil"/>
            </w:tcBorders>
          </w:tcPr>
          <w:p w14:paraId="40B6B158" w14:textId="77777777" w:rsidR="00CC6BE7" w:rsidRPr="001D5643" w:rsidRDefault="00CC6BE7" w:rsidP="00CC6BE7">
            <w:pPr>
              <w:rPr>
                <w:sz w:val="18"/>
              </w:rPr>
            </w:pPr>
          </w:p>
        </w:tc>
      </w:tr>
      <w:tr w:rsidR="00CC6BE7" w:rsidRPr="001D5643" w14:paraId="290B9565" w14:textId="77777777" w:rsidTr="00125062">
        <w:tc>
          <w:tcPr>
            <w:tcW w:w="1609" w:type="dxa"/>
            <w:tcBorders>
              <w:top w:val="single" w:sz="4" w:space="0" w:color="auto"/>
              <w:bottom w:val="nil"/>
              <w:right w:val="single" w:sz="4" w:space="0" w:color="auto"/>
            </w:tcBorders>
          </w:tcPr>
          <w:p w14:paraId="11AD4283" w14:textId="77777777" w:rsidR="00CC6BE7" w:rsidRPr="001D5643" w:rsidRDefault="00CC6BE7" w:rsidP="00CC6BE7">
            <w:pPr>
              <w:rPr>
                <w:sz w:val="18"/>
              </w:rPr>
            </w:pPr>
            <w:r w:rsidRPr="001D5643">
              <w:rPr>
                <w:sz w:val="18"/>
              </w:rPr>
              <w:lastRenderedPageBreak/>
              <w:t>Článek18 odst. 2</w:t>
            </w:r>
          </w:p>
        </w:tc>
        <w:tc>
          <w:tcPr>
            <w:tcW w:w="5387" w:type="dxa"/>
            <w:gridSpan w:val="5"/>
            <w:tcBorders>
              <w:top w:val="single" w:sz="4" w:space="0" w:color="auto"/>
              <w:left w:val="single" w:sz="4" w:space="0" w:color="auto"/>
              <w:bottom w:val="nil"/>
              <w:right w:val="single" w:sz="18" w:space="0" w:color="auto"/>
            </w:tcBorders>
          </w:tcPr>
          <w:p w14:paraId="3EDD44E0" w14:textId="77777777" w:rsidR="00CC6BE7" w:rsidRPr="001D5643" w:rsidRDefault="00CC6BE7" w:rsidP="00CC6BE7">
            <w:pPr>
              <w:pStyle w:val="Normlnweb8"/>
              <w:ind w:left="72"/>
              <w:jc w:val="both"/>
              <w:rPr>
                <w:sz w:val="18"/>
                <w:szCs w:val="18"/>
              </w:rPr>
            </w:pPr>
            <w:r w:rsidRPr="001D5643">
              <w:rPr>
                <w:sz w:val="18"/>
                <w:szCs w:val="18"/>
              </w:rPr>
              <w:t>2. Technické specifikace musí uchazečům vytvořit podmínky pro rovný přístup a nesmějí vést k vytváření neodůvodněných překážek pro otevření zadávání zakázek hospodářské soutěži.</w:t>
            </w:r>
          </w:p>
        </w:tc>
        <w:tc>
          <w:tcPr>
            <w:tcW w:w="900" w:type="dxa"/>
            <w:tcBorders>
              <w:top w:val="single" w:sz="4" w:space="0" w:color="auto"/>
              <w:left w:val="single" w:sz="18" w:space="0" w:color="auto"/>
              <w:bottom w:val="nil"/>
              <w:right w:val="single" w:sz="4" w:space="0" w:color="auto"/>
            </w:tcBorders>
          </w:tcPr>
          <w:p w14:paraId="49A82270" w14:textId="77777777" w:rsidR="00CC6BE7" w:rsidRDefault="00CC6BE7" w:rsidP="00CC6BE7">
            <w:pPr>
              <w:rPr>
                <w:sz w:val="18"/>
              </w:rPr>
            </w:pPr>
            <w:r>
              <w:rPr>
                <w:sz w:val="18"/>
              </w:rPr>
              <w:t>134/2016</w:t>
            </w:r>
          </w:p>
          <w:p w14:paraId="523DED17" w14:textId="77777777" w:rsidR="00CC6BE7" w:rsidRDefault="00CC6BE7" w:rsidP="00CC6BE7">
            <w:pPr>
              <w:rPr>
                <w:sz w:val="18"/>
              </w:rPr>
            </w:pPr>
            <w:r>
              <w:rPr>
                <w:sz w:val="18"/>
              </w:rPr>
              <w:t xml:space="preserve"> </w:t>
            </w:r>
          </w:p>
          <w:p w14:paraId="2CBD735C"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AFF4864" w14:textId="77777777" w:rsidR="00CC6BE7" w:rsidRPr="001D5643" w:rsidRDefault="00CC6BE7" w:rsidP="00CC6BE7">
            <w:pPr>
              <w:rPr>
                <w:sz w:val="18"/>
              </w:rPr>
            </w:pPr>
            <w:r w:rsidRPr="001D5643">
              <w:rPr>
                <w:sz w:val="18"/>
              </w:rPr>
              <w:t xml:space="preserve">§ </w:t>
            </w:r>
            <w:r>
              <w:rPr>
                <w:sz w:val="18"/>
              </w:rPr>
              <w:t>36</w:t>
            </w:r>
            <w:r w:rsidRPr="001D5643">
              <w:rPr>
                <w:sz w:val="18"/>
              </w:rPr>
              <w:t xml:space="preserve"> </w:t>
            </w:r>
            <w:r>
              <w:rPr>
                <w:sz w:val="18"/>
              </w:rPr>
              <w:t>odst. 1</w:t>
            </w:r>
          </w:p>
        </w:tc>
        <w:tc>
          <w:tcPr>
            <w:tcW w:w="5391" w:type="dxa"/>
            <w:gridSpan w:val="4"/>
            <w:tcBorders>
              <w:top w:val="single" w:sz="4" w:space="0" w:color="auto"/>
              <w:left w:val="single" w:sz="4" w:space="0" w:color="auto"/>
              <w:bottom w:val="nil"/>
              <w:right w:val="single" w:sz="4" w:space="0" w:color="auto"/>
            </w:tcBorders>
          </w:tcPr>
          <w:p w14:paraId="2E891878" w14:textId="77777777" w:rsidR="00CC6BE7" w:rsidRPr="001D5643" w:rsidRDefault="00CC6BE7" w:rsidP="00CC6BE7">
            <w:pPr>
              <w:tabs>
                <w:tab w:val="left" w:pos="720"/>
              </w:tabs>
              <w:jc w:val="both"/>
              <w:rPr>
                <w:sz w:val="18"/>
                <w:szCs w:val="18"/>
              </w:rPr>
            </w:pPr>
            <w:r w:rsidRPr="00DF1510">
              <w:rPr>
                <w:sz w:val="18"/>
                <w:szCs w:val="18"/>
              </w:rPr>
              <w:t>Zadávací podmínky nesmí být stanoveny tak, aby určitým dodavatelům bezdůvodně přímo nebo nepřímo zaručovaly konkurenční výhodu nebo vytvářely bezdůvodné překážky hospodářské soutěže.</w:t>
            </w:r>
          </w:p>
        </w:tc>
        <w:tc>
          <w:tcPr>
            <w:tcW w:w="909" w:type="dxa"/>
            <w:tcBorders>
              <w:top w:val="single" w:sz="4" w:space="0" w:color="auto"/>
              <w:left w:val="single" w:sz="4" w:space="0" w:color="auto"/>
              <w:bottom w:val="nil"/>
              <w:right w:val="single" w:sz="4" w:space="0" w:color="auto"/>
            </w:tcBorders>
          </w:tcPr>
          <w:p w14:paraId="5C7C7C0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EAFCB00" w14:textId="77777777" w:rsidR="00CC6BE7" w:rsidRPr="001D5643" w:rsidRDefault="00CC6BE7" w:rsidP="00CC6BE7">
            <w:pPr>
              <w:rPr>
                <w:sz w:val="18"/>
              </w:rPr>
            </w:pPr>
          </w:p>
        </w:tc>
      </w:tr>
      <w:tr w:rsidR="00CC6BE7" w:rsidRPr="001D5643" w14:paraId="50A052D4" w14:textId="77777777" w:rsidTr="007D268E">
        <w:tc>
          <w:tcPr>
            <w:tcW w:w="1609" w:type="dxa"/>
            <w:tcBorders>
              <w:top w:val="nil"/>
              <w:bottom w:val="nil"/>
              <w:right w:val="single" w:sz="4" w:space="0" w:color="auto"/>
            </w:tcBorders>
          </w:tcPr>
          <w:p w14:paraId="3C6F07BA"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A8841B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84DC679" w14:textId="77777777" w:rsidR="00CC6BE7" w:rsidRDefault="00CC6BE7" w:rsidP="00CC6BE7">
            <w:pPr>
              <w:rPr>
                <w:sz w:val="18"/>
              </w:rPr>
            </w:pPr>
            <w:r>
              <w:rPr>
                <w:sz w:val="18"/>
              </w:rPr>
              <w:t>134/2016</w:t>
            </w:r>
          </w:p>
          <w:p w14:paraId="4AC3E440"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5818525A" w14:textId="77777777" w:rsidR="00CC6BE7" w:rsidRPr="001D5643" w:rsidRDefault="00CC6BE7" w:rsidP="00CC6BE7">
            <w:pPr>
              <w:rPr>
                <w:sz w:val="18"/>
              </w:rPr>
            </w:pPr>
            <w:r>
              <w:rPr>
                <w:sz w:val="18"/>
              </w:rPr>
              <w:t>§ 89 odst. 5</w:t>
            </w:r>
          </w:p>
        </w:tc>
        <w:tc>
          <w:tcPr>
            <w:tcW w:w="5391" w:type="dxa"/>
            <w:gridSpan w:val="4"/>
            <w:tcBorders>
              <w:top w:val="nil"/>
              <w:left w:val="single" w:sz="4" w:space="0" w:color="auto"/>
              <w:bottom w:val="nil"/>
              <w:right w:val="single" w:sz="4" w:space="0" w:color="auto"/>
            </w:tcBorders>
          </w:tcPr>
          <w:p w14:paraId="381C1E23" w14:textId="77777777" w:rsidR="00CC6BE7" w:rsidRPr="00DF1510" w:rsidRDefault="00CC6BE7" w:rsidP="00CC6BE7">
            <w:pPr>
              <w:rPr>
                <w:sz w:val="18"/>
                <w:szCs w:val="18"/>
              </w:rPr>
            </w:pPr>
            <w:r>
              <w:rPr>
                <w:sz w:val="18"/>
                <w:szCs w:val="18"/>
              </w:rPr>
              <w:t>(</w:t>
            </w:r>
            <w:r w:rsidRPr="00DF1510">
              <w:rPr>
                <w:sz w:val="18"/>
                <w:szCs w:val="18"/>
              </w:rPr>
              <w:t>Není-li to odůvodněno předmětem veřejné zakázky, zadavatel nesmí zvýhodnit nebo znevýhodnit určité dodavatele nebo výrobky tím, že technické podmínky stanoví prostřednictvím přímého nebo nepřímého odkazu na</w:t>
            </w:r>
          </w:p>
          <w:p w14:paraId="29BCFD95" w14:textId="77777777" w:rsidR="00CC6BE7" w:rsidRPr="00DF1510" w:rsidRDefault="00CC6BE7" w:rsidP="00CC6BE7">
            <w:pPr>
              <w:rPr>
                <w:sz w:val="18"/>
                <w:szCs w:val="18"/>
              </w:rPr>
            </w:pPr>
            <w:r w:rsidRPr="00DF1510">
              <w:rPr>
                <w:sz w:val="18"/>
                <w:szCs w:val="18"/>
              </w:rPr>
              <w:t>a) určité dodavatele nebo výrobky, nebo</w:t>
            </w:r>
          </w:p>
          <w:p w14:paraId="525900F0" w14:textId="77777777" w:rsidR="00CC6BE7" w:rsidRPr="004450D8" w:rsidRDefault="00CC6BE7" w:rsidP="00CC6BE7">
            <w:pPr>
              <w:rPr>
                <w:sz w:val="18"/>
                <w:szCs w:val="18"/>
              </w:rPr>
            </w:pPr>
            <w:r w:rsidRPr="00DF1510">
              <w:rPr>
                <w:sz w:val="18"/>
                <w:szCs w:val="18"/>
              </w:rPr>
              <w:t>b) patenty na vynálezy, užitné vzory, průmyslové vzory, ochran</w:t>
            </w:r>
            <w:r>
              <w:rPr>
                <w:sz w:val="18"/>
                <w:szCs w:val="18"/>
              </w:rPr>
              <w:t>né známky nebo označení původu.</w:t>
            </w:r>
          </w:p>
        </w:tc>
        <w:tc>
          <w:tcPr>
            <w:tcW w:w="909" w:type="dxa"/>
            <w:tcBorders>
              <w:top w:val="nil"/>
              <w:left w:val="single" w:sz="4" w:space="0" w:color="auto"/>
              <w:bottom w:val="nil"/>
              <w:right w:val="single" w:sz="4" w:space="0" w:color="auto"/>
            </w:tcBorders>
          </w:tcPr>
          <w:p w14:paraId="3B85DFCA" w14:textId="77777777" w:rsidR="00CC6BE7" w:rsidRPr="001D5643" w:rsidRDefault="00CC6BE7" w:rsidP="00CC6BE7">
            <w:pPr>
              <w:rPr>
                <w:sz w:val="18"/>
              </w:rPr>
            </w:pPr>
          </w:p>
        </w:tc>
        <w:tc>
          <w:tcPr>
            <w:tcW w:w="720" w:type="dxa"/>
            <w:tcBorders>
              <w:top w:val="nil"/>
              <w:left w:val="single" w:sz="4" w:space="0" w:color="auto"/>
              <w:bottom w:val="nil"/>
            </w:tcBorders>
          </w:tcPr>
          <w:p w14:paraId="19E711BE" w14:textId="77777777" w:rsidR="00CC6BE7" w:rsidRPr="001D5643" w:rsidRDefault="00CC6BE7" w:rsidP="00CC6BE7">
            <w:pPr>
              <w:rPr>
                <w:sz w:val="18"/>
              </w:rPr>
            </w:pPr>
          </w:p>
        </w:tc>
      </w:tr>
      <w:tr w:rsidR="00CC6BE7" w:rsidRPr="001D5643" w14:paraId="79537E87" w14:textId="77777777" w:rsidTr="007D268E">
        <w:tc>
          <w:tcPr>
            <w:tcW w:w="1609" w:type="dxa"/>
            <w:tcBorders>
              <w:top w:val="nil"/>
              <w:bottom w:val="nil"/>
              <w:right w:val="single" w:sz="4" w:space="0" w:color="auto"/>
            </w:tcBorders>
          </w:tcPr>
          <w:p w14:paraId="319680AF"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5D3821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E33190E" w14:textId="77777777" w:rsidR="00CC6BE7" w:rsidRDefault="00CC6BE7" w:rsidP="00CC6BE7">
            <w:pPr>
              <w:rPr>
                <w:sz w:val="18"/>
              </w:rPr>
            </w:pPr>
            <w:r>
              <w:rPr>
                <w:sz w:val="18"/>
              </w:rPr>
              <w:t>134/2016</w:t>
            </w:r>
          </w:p>
          <w:p w14:paraId="1955006F"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6CFE6DB3" w14:textId="77777777" w:rsidR="00CC6BE7" w:rsidRPr="001D5643" w:rsidRDefault="00CC6BE7" w:rsidP="00CC6BE7">
            <w:pPr>
              <w:rPr>
                <w:sz w:val="18"/>
              </w:rPr>
            </w:pPr>
            <w:r>
              <w:rPr>
                <w:sz w:val="18"/>
              </w:rPr>
              <w:t>§ 89 odst. 6</w:t>
            </w:r>
          </w:p>
        </w:tc>
        <w:tc>
          <w:tcPr>
            <w:tcW w:w="5391" w:type="dxa"/>
            <w:gridSpan w:val="4"/>
            <w:tcBorders>
              <w:top w:val="nil"/>
              <w:left w:val="single" w:sz="4" w:space="0" w:color="auto"/>
              <w:bottom w:val="nil"/>
              <w:right w:val="single" w:sz="4" w:space="0" w:color="auto"/>
            </w:tcBorders>
          </w:tcPr>
          <w:p w14:paraId="77C361E3"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DF1510">
              <w:rPr>
                <w:sz w:val="18"/>
                <w:szCs w:val="18"/>
              </w:rPr>
              <w:t>Odkaz podle odstavce 5 písm. a) nebo b) může zadavatel použít, pokud stanovení technických podmínek podle odstavce 1 nemůže být dostatečně přesné nebo srozumitelné. U každého takového odkazu zadavatel uvede možnost nabídnout rovnocenné řešení.</w:t>
            </w:r>
          </w:p>
        </w:tc>
        <w:tc>
          <w:tcPr>
            <w:tcW w:w="909" w:type="dxa"/>
            <w:tcBorders>
              <w:top w:val="nil"/>
              <w:left w:val="single" w:sz="4" w:space="0" w:color="auto"/>
              <w:bottom w:val="nil"/>
              <w:right w:val="single" w:sz="4" w:space="0" w:color="auto"/>
            </w:tcBorders>
          </w:tcPr>
          <w:p w14:paraId="1D8F3708" w14:textId="77777777" w:rsidR="00CC6BE7" w:rsidRPr="001D5643" w:rsidRDefault="00CC6BE7" w:rsidP="00CC6BE7">
            <w:pPr>
              <w:rPr>
                <w:sz w:val="18"/>
              </w:rPr>
            </w:pPr>
          </w:p>
        </w:tc>
        <w:tc>
          <w:tcPr>
            <w:tcW w:w="720" w:type="dxa"/>
            <w:tcBorders>
              <w:top w:val="nil"/>
              <w:left w:val="single" w:sz="4" w:space="0" w:color="auto"/>
              <w:bottom w:val="nil"/>
            </w:tcBorders>
          </w:tcPr>
          <w:p w14:paraId="1A3EE13C" w14:textId="77777777" w:rsidR="00CC6BE7" w:rsidRPr="001D5643" w:rsidRDefault="00CC6BE7" w:rsidP="00CC6BE7">
            <w:pPr>
              <w:rPr>
                <w:sz w:val="18"/>
              </w:rPr>
            </w:pPr>
          </w:p>
        </w:tc>
      </w:tr>
      <w:tr w:rsidR="00CC6BE7" w:rsidRPr="001D5643" w14:paraId="2328976A" w14:textId="77777777" w:rsidTr="00125062">
        <w:tc>
          <w:tcPr>
            <w:tcW w:w="1609" w:type="dxa"/>
            <w:tcBorders>
              <w:top w:val="single" w:sz="4" w:space="0" w:color="auto"/>
              <w:bottom w:val="nil"/>
              <w:right w:val="single" w:sz="4" w:space="0" w:color="auto"/>
            </w:tcBorders>
          </w:tcPr>
          <w:p w14:paraId="132A090A" w14:textId="77777777" w:rsidR="00CC6BE7" w:rsidRPr="001D5643" w:rsidRDefault="00CC6BE7" w:rsidP="00CC6BE7">
            <w:pPr>
              <w:rPr>
                <w:sz w:val="18"/>
              </w:rPr>
            </w:pPr>
            <w:r w:rsidRPr="001D5643">
              <w:rPr>
                <w:sz w:val="18"/>
              </w:rPr>
              <w:t>Článek18 odst. 3 písm. a)</w:t>
            </w:r>
          </w:p>
        </w:tc>
        <w:tc>
          <w:tcPr>
            <w:tcW w:w="5387" w:type="dxa"/>
            <w:gridSpan w:val="5"/>
            <w:tcBorders>
              <w:top w:val="single" w:sz="4" w:space="0" w:color="auto"/>
              <w:left w:val="single" w:sz="4" w:space="0" w:color="auto"/>
              <w:bottom w:val="nil"/>
              <w:right w:val="single" w:sz="18" w:space="0" w:color="auto"/>
            </w:tcBorders>
          </w:tcPr>
          <w:p w14:paraId="4EA9922F" w14:textId="77777777" w:rsidR="00CC6BE7" w:rsidRPr="001D5643" w:rsidRDefault="00CC6BE7" w:rsidP="00CC6BE7">
            <w:pPr>
              <w:pStyle w:val="Normlnweb8"/>
              <w:ind w:left="72"/>
              <w:jc w:val="both"/>
              <w:rPr>
                <w:sz w:val="18"/>
                <w:szCs w:val="18"/>
              </w:rPr>
            </w:pPr>
            <w:r w:rsidRPr="001D5643">
              <w:rPr>
                <w:sz w:val="18"/>
                <w:szCs w:val="18"/>
              </w:rPr>
              <w:t>3. Aniž jsou dotčena právně závazná vnitrostátní technická pravidla (včetně pravidel týkajících se bezpečnosti výrobků) či technické požadavky, kterým musí členský stát podle mezinárodních standardizačních dohod vyhovět s cílem zaručit interoperabilitu, již tyto dohody vyžadují, a jsou-li v souladu s právem Společenství, musí být technické specifikace formulovány</w:t>
            </w:r>
          </w:p>
          <w:p w14:paraId="5A59EED6" w14:textId="77777777" w:rsidR="00CC6BE7" w:rsidRPr="001D5643" w:rsidRDefault="00CC6BE7" w:rsidP="00CC6BE7">
            <w:pPr>
              <w:pStyle w:val="Normlnweb8"/>
              <w:ind w:left="72"/>
              <w:jc w:val="both"/>
              <w:rPr>
                <w:sz w:val="18"/>
                <w:szCs w:val="18"/>
              </w:rPr>
            </w:pPr>
            <w:r w:rsidRPr="001D5643">
              <w:rPr>
                <w:sz w:val="18"/>
                <w:szCs w:val="18"/>
              </w:rPr>
              <w:t>a) buď odkazem na technické specifikace uvedené v příloze III a, v pořadí podle významu,</w:t>
            </w:r>
          </w:p>
          <w:p w14:paraId="472C78CF" w14:textId="77777777" w:rsidR="00CC6BE7" w:rsidRPr="001D5643" w:rsidRDefault="00CC6BE7" w:rsidP="00CC6BE7">
            <w:pPr>
              <w:pStyle w:val="Normlnweb8"/>
              <w:ind w:left="72"/>
              <w:jc w:val="both"/>
              <w:rPr>
                <w:sz w:val="18"/>
                <w:szCs w:val="18"/>
              </w:rPr>
            </w:pPr>
            <w:r w:rsidRPr="001D5643">
              <w:rPr>
                <w:sz w:val="18"/>
                <w:szCs w:val="18"/>
              </w:rPr>
              <w:t>- na vnitrostátní civilní normy přejímající evropské normy,</w:t>
            </w:r>
          </w:p>
          <w:p w14:paraId="10237AB7" w14:textId="77777777" w:rsidR="00CC6BE7" w:rsidRPr="001D5643" w:rsidRDefault="00CC6BE7" w:rsidP="00CC6BE7">
            <w:pPr>
              <w:pStyle w:val="Normlnweb8"/>
              <w:ind w:left="72"/>
              <w:jc w:val="both"/>
              <w:rPr>
                <w:sz w:val="18"/>
                <w:szCs w:val="18"/>
              </w:rPr>
            </w:pPr>
            <w:r w:rsidRPr="001D5643">
              <w:rPr>
                <w:sz w:val="18"/>
                <w:szCs w:val="18"/>
              </w:rPr>
              <w:t>- na evropská technická schválení,</w:t>
            </w:r>
          </w:p>
          <w:p w14:paraId="3C2765F8" w14:textId="77777777" w:rsidR="00CC6BE7" w:rsidRPr="001D5643" w:rsidRDefault="00CC6BE7" w:rsidP="00CC6BE7">
            <w:pPr>
              <w:pStyle w:val="Normlnweb8"/>
              <w:ind w:left="72"/>
              <w:jc w:val="both"/>
              <w:rPr>
                <w:sz w:val="18"/>
                <w:szCs w:val="18"/>
              </w:rPr>
            </w:pPr>
            <w:r w:rsidRPr="001D5643">
              <w:rPr>
                <w:sz w:val="18"/>
                <w:szCs w:val="18"/>
              </w:rPr>
              <w:t>- na obecné civilní technické specifikace,</w:t>
            </w:r>
          </w:p>
          <w:p w14:paraId="4E7FAA5E" w14:textId="77777777" w:rsidR="00CC6BE7" w:rsidRPr="001D5643" w:rsidRDefault="00CC6BE7" w:rsidP="00CC6BE7">
            <w:pPr>
              <w:pStyle w:val="Normlnweb8"/>
              <w:ind w:left="72"/>
              <w:jc w:val="both"/>
              <w:rPr>
                <w:sz w:val="18"/>
                <w:szCs w:val="18"/>
              </w:rPr>
            </w:pPr>
            <w:r w:rsidRPr="001D5643">
              <w:rPr>
                <w:sz w:val="18"/>
                <w:szCs w:val="18"/>
              </w:rPr>
              <w:t>- na vnitrostátní civilní normy přejímající mezinárodní normy,</w:t>
            </w:r>
          </w:p>
          <w:p w14:paraId="12B7B8BC" w14:textId="77777777" w:rsidR="00CC6BE7" w:rsidRPr="001D5643" w:rsidRDefault="00CC6BE7" w:rsidP="00CC6BE7">
            <w:pPr>
              <w:pStyle w:val="Normlnweb8"/>
              <w:ind w:left="72"/>
              <w:jc w:val="both"/>
              <w:rPr>
                <w:sz w:val="18"/>
                <w:szCs w:val="18"/>
              </w:rPr>
            </w:pPr>
            <w:r w:rsidRPr="001D5643">
              <w:rPr>
                <w:sz w:val="18"/>
                <w:szCs w:val="18"/>
              </w:rPr>
              <w:t>- na jiné mezinárodní civilní normy,</w:t>
            </w:r>
          </w:p>
          <w:p w14:paraId="2D36BCF2" w14:textId="77777777" w:rsidR="00CC6BE7" w:rsidRPr="001D5643" w:rsidRDefault="00CC6BE7" w:rsidP="00CC6BE7">
            <w:pPr>
              <w:pStyle w:val="Normlnweb8"/>
              <w:ind w:left="72"/>
              <w:jc w:val="both"/>
              <w:rPr>
                <w:sz w:val="18"/>
                <w:szCs w:val="18"/>
              </w:rPr>
            </w:pPr>
            <w:r w:rsidRPr="001D5643">
              <w:rPr>
                <w:sz w:val="18"/>
                <w:szCs w:val="18"/>
              </w:rPr>
              <w:t>- na jiné technické referenční systémy vypracované evropskými normalizačními subjekty, nebo pokud neexistují, na jiné vnitrostátní civilní normy, vnitrostátní technická schválení nebo vnitrostátní technické specifikace týkající se projektování, výpočtu a provádění staveb a použití výrobků,</w:t>
            </w:r>
          </w:p>
          <w:p w14:paraId="27FB4FAE" w14:textId="77777777" w:rsidR="00CC6BE7" w:rsidRPr="001D5643" w:rsidRDefault="00CC6BE7" w:rsidP="00CC6BE7">
            <w:pPr>
              <w:pStyle w:val="Normlnweb8"/>
              <w:ind w:left="72"/>
              <w:jc w:val="both"/>
              <w:rPr>
                <w:sz w:val="18"/>
                <w:szCs w:val="18"/>
              </w:rPr>
            </w:pPr>
            <w:r w:rsidRPr="001D5643">
              <w:rPr>
                <w:sz w:val="18"/>
                <w:szCs w:val="18"/>
              </w:rPr>
              <w:t>- na civilní technické specifikace, které pocházejí z průmyslu a jsou jím všeobecně uznávány, nebo</w:t>
            </w:r>
          </w:p>
          <w:p w14:paraId="6F2C8FCA" w14:textId="77777777" w:rsidR="00CC6BE7" w:rsidRPr="001D5643" w:rsidRDefault="00CC6BE7" w:rsidP="00CC6BE7">
            <w:pPr>
              <w:pStyle w:val="Normlnweb8"/>
              <w:ind w:left="72"/>
              <w:jc w:val="both"/>
              <w:rPr>
                <w:sz w:val="18"/>
                <w:szCs w:val="18"/>
              </w:rPr>
            </w:pPr>
            <w:r w:rsidRPr="001D5643">
              <w:rPr>
                <w:sz w:val="18"/>
                <w:szCs w:val="18"/>
              </w:rPr>
              <w:t>- na vnitrostátní "normy v oblasti obrany" definované v bodě 3 přílohy III a specifikace obranného vybavení, jež těmto normám odpovídají.</w:t>
            </w:r>
          </w:p>
          <w:p w14:paraId="1B952076" w14:textId="77777777" w:rsidR="00CC6BE7" w:rsidRPr="001D5643" w:rsidRDefault="00CC6BE7" w:rsidP="00CC6BE7">
            <w:pPr>
              <w:pStyle w:val="Normlnweb8"/>
              <w:ind w:left="72"/>
              <w:jc w:val="both"/>
              <w:rPr>
                <w:sz w:val="18"/>
                <w:szCs w:val="18"/>
              </w:rPr>
            </w:pPr>
            <w:r w:rsidRPr="001D5643">
              <w:rPr>
                <w:sz w:val="18"/>
                <w:szCs w:val="18"/>
              </w:rPr>
              <w:t>Každý odkaz je doprovázen slovy "nebo rovnocenný";</w:t>
            </w:r>
          </w:p>
        </w:tc>
        <w:tc>
          <w:tcPr>
            <w:tcW w:w="900" w:type="dxa"/>
            <w:tcBorders>
              <w:top w:val="single" w:sz="4" w:space="0" w:color="auto"/>
              <w:left w:val="single" w:sz="18" w:space="0" w:color="auto"/>
              <w:bottom w:val="nil"/>
              <w:right w:val="single" w:sz="4" w:space="0" w:color="auto"/>
            </w:tcBorders>
          </w:tcPr>
          <w:p w14:paraId="430B0DE2" w14:textId="77777777" w:rsidR="00CC6BE7" w:rsidRDefault="00CC6BE7" w:rsidP="00CC6BE7">
            <w:pPr>
              <w:rPr>
                <w:sz w:val="18"/>
              </w:rPr>
            </w:pPr>
            <w:r>
              <w:rPr>
                <w:sz w:val="18"/>
              </w:rPr>
              <w:t>134/2016</w:t>
            </w:r>
          </w:p>
          <w:p w14:paraId="1A2067BA" w14:textId="77777777" w:rsidR="00CC6BE7" w:rsidRDefault="00CC6BE7" w:rsidP="00CC6BE7">
            <w:pPr>
              <w:rPr>
                <w:sz w:val="18"/>
              </w:rPr>
            </w:pPr>
          </w:p>
          <w:p w14:paraId="68380F21" w14:textId="77777777" w:rsidR="00CC6BE7" w:rsidRDefault="00CC6BE7" w:rsidP="00CC6BE7">
            <w:pPr>
              <w:rPr>
                <w:sz w:val="18"/>
              </w:rPr>
            </w:pPr>
            <w:r>
              <w:rPr>
                <w:sz w:val="18"/>
              </w:rPr>
              <w:t xml:space="preserve"> </w:t>
            </w:r>
          </w:p>
          <w:p w14:paraId="49A9468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E042F5D" w14:textId="77777777" w:rsidR="00CC6BE7" w:rsidRPr="001D5643" w:rsidRDefault="00CC6BE7" w:rsidP="00CC6BE7">
            <w:pPr>
              <w:rPr>
                <w:sz w:val="18"/>
              </w:rPr>
            </w:pPr>
            <w:r w:rsidRPr="001D5643">
              <w:rPr>
                <w:sz w:val="18"/>
              </w:rPr>
              <w:t xml:space="preserve">§ </w:t>
            </w:r>
            <w:r>
              <w:rPr>
                <w:sz w:val="18"/>
              </w:rPr>
              <w:t>197 odst. 1 věta druhá</w:t>
            </w:r>
          </w:p>
        </w:tc>
        <w:tc>
          <w:tcPr>
            <w:tcW w:w="5391" w:type="dxa"/>
            <w:gridSpan w:val="4"/>
            <w:tcBorders>
              <w:top w:val="single" w:sz="4" w:space="0" w:color="auto"/>
              <w:left w:val="single" w:sz="4" w:space="0" w:color="auto"/>
              <w:bottom w:val="nil"/>
              <w:right w:val="single" w:sz="4" w:space="0" w:color="auto"/>
            </w:tcBorders>
          </w:tcPr>
          <w:p w14:paraId="019A0012" w14:textId="77777777" w:rsidR="00CC6BE7" w:rsidRPr="0032565D" w:rsidRDefault="00CC6BE7" w:rsidP="00CC6BE7">
            <w:pPr>
              <w:tabs>
                <w:tab w:val="left" w:pos="720"/>
              </w:tabs>
              <w:jc w:val="both"/>
              <w:rPr>
                <w:sz w:val="18"/>
                <w:szCs w:val="18"/>
              </w:rPr>
            </w:pPr>
            <w:r w:rsidRPr="0032565D">
              <w:rPr>
                <w:sz w:val="18"/>
                <w:szCs w:val="18"/>
              </w:rPr>
              <w:t>Zadavatel použije normy nebo technické dokumenty v tomto pořadí</w:t>
            </w:r>
          </w:p>
          <w:p w14:paraId="0C015AA1" w14:textId="77777777" w:rsidR="00CC6BE7" w:rsidRPr="0032565D" w:rsidRDefault="00CC6BE7" w:rsidP="00CC6BE7">
            <w:pPr>
              <w:tabs>
                <w:tab w:val="left" w:pos="720"/>
              </w:tabs>
              <w:jc w:val="both"/>
              <w:rPr>
                <w:sz w:val="18"/>
                <w:szCs w:val="18"/>
              </w:rPr>
            </w:pPr>
            <w:r w:rsidRPr="0032565D">
              <w:rPr>
                <w:sz w:val="18"/>
                <w:szCs w:val="18"/>
              </w:rPr>
              <w:t xml:space="preserve"> </w:t>
            </w:r>
          </w:p>
          <w:p w14:paraId="2AFE8CC9" w14:textId="77777777" w:rsidR="00CC6BE7" w:rsidRPr="0032565D" w:rsidRDefault="00CC6BE7" w:rsidP="00CC6BE7">
            <w:pPr>
              <w:tabs>
                <w:tab w:val="left" w:pos="720"/>
              </w:tabs>
              <w:jc w:val="both"/>
              <w:rPr>
                <w:sz w:val="18"/>
                <w:szCs w:val="18"/>
              </w:rPr>
            </w:pPr>
            <w:r w:rsidRPr="0032565D">
              <w:rPr>
                <w:sz w:val="18"/>
                <w:szCs w:val="18"/>
              </w:rPr>
              <w:t>a) české technické normy</w:t>
            </w:r>
            <w:r w:rsidRPr="0032565D">
              <w:rPr>
                <w:sz w:val="18"/>
                <w:szCs w:val="18"/>
                <w:vertAlign w:val="superscript"/>
              </w:rPr>
              <w:t xml:space="preserve">28) </w:t>
            </w:r>
            <w:r w:rsidRPr="0032565D">
              <w:rPr>
                <w:sz w:val="18"/>
                <w:szCs w:val="18"/>
              </w:rPr>
              <w:t>přejímající evropské normy přijaté evropskými normalizačními orgány a zpřístupněné veřejnosti,</w:t>
            </w:r>
          </w:p>
          <w:p w14:paraId="026BC624" w14:textId="77777777" w:rsidR="00CC6BE7" w:rsidRPr="0032565D" w:rsidRDefault="00CC6BE7" w:rsidP="00CC6BE7">
            <w:pPr>
              <w:tabs>
                <w:tab w:val="left" w:pos="720"/>
              </w:tabs>
              <w:jc w:val="both"/>
              <w:rPr>
                <w:sz w:val="18"/>
                <w:szCs w:val="18"/>
              </w:rPr>
            </w:pPr>
            <w:r w:rsidRPr="0032565D">
              <w:rPr>
                <w:sz w:val="18"/>
                <w:szCs w:val="18"/>
              </w:rPr>
              <w:t xml:space="preserve"> </w:t>
            </w:r>
          </w:p>
          <w:p w14:paraId="7B9CF701" w14:textId="77777777" w:rsidR="00CC6BE7" w:rsidRPr="0032565D" w:rsidRDefault="00CC6BE7" w:rsidP="00CC6BE7">
            <w:pPr>
              <w:tabs>
                <w:tab w:val="left" w:pos="720"/>
              </w:tabs>
              <w:jc w:val="both"/>
              <w:rPr>
                <w:sz w:val="18"/>
                <w:szCs w:val="18"/>
              </w:rPr>
            </w:pPr>
            <w:r w:rsidRPr="0032565D">
              <w:rPr>
                <w:sz w:val="18"/>
                <w:szCs w:val="18"/>
              </w:rPr>
              <w:t>b) evropské technické posouzení</w:t>
            </w:r>
            <w:r w:rsidRPr="0032565D">
              <w:rPr>
                <w:sz w:val="18"/>
                <w:szCs w:val="18"/>
                <w:vertAlign w:val="superscript"/>
              </w:rPr>
              <w:t>29)</w:t>
            </w:r>
            <w:r w:rsidRPr="0032565D">
              <w:rPr>
                <w:sz w:val="18"/>
                <w:szCs w:val="18"/>
              </w:rPr>
              <w:t>,</w:t>
            </w:r>
          </w:p>
          <w:p w14:paraId="4FBCD218" w14:textId="77777777" w:rsidR="00CC6BE7" w:rsidRPr="0032565D" w:rsidRDefault="00CC6BE7" w:rsidP="00CC6BE7">
            <w:pPr>
              <w:tabs>
                <w:tab w:val="left" w:pos="720"/>
              </w:tabs>
              <w:jc w:val="both"/>
              <w:rPr>
                <w:sz w:val="18"/>
                <w:szCs w:val="18"/>
              </w:rPr>
            </w:pPr>
            <w:r w:rsidRPr="0032565D">
              <w:rPr>
                <w:sz w:val="18"/>
                <w:szCs w:val="18"/>
              </w:rPr>
              <w:t xml:space="preserve"> </w:t>
            </w:r>
          </w:p>
          <w:p w14:paraId="19D4CB19" w14:textId="77777777" w:rsidR="00CC6BE7" w:rsidRPr="0032565D" w:rsidRDefault="00CC6BE7" w:rsidP="00CC6BE7">
            <w:pPr>
              <w:tabs>
                <w:tab w:val="left" w:pos="720"/>
              </w:tabs>
              <w:jc w:val="both"/>
              <w:rPr>
                <w:sz w:val="18"/>
                <w:szCs w:val="18"/>
              </w:rPr>
            </w:pPr>
            <w:r w:rsidRPr="0032565D">
              <w:rPr>
                <w:sz w:val="18"/>
                <w:szCs w:val="18"/>
              </w:rPr>
              <w:t>c) obecné technické specifikace stanovené v souladu s postupem uznaným členskými státy a uveřejněné v Úředním věstníku Evropské unie,</w:t>
            </w:r>
          </w:p>
          <w:p w14:paraId="13803289" w14:textId="77777777" w:rsidR="00CC6BE7" w:rsidRPr="0032565D" w:rsidRDefault="00CC6BE7" w:rsidP="00CC6BE7">
            <w:pPr>
              <w:tabs>
                <w:tab w:val="left" w:pos="720"/>
              </w:tabs>
              <w:jc w:val="both"/>
              <w:rPr>
                <w:sz w:val="18"/>
                <w:szCs w:val="18"/>
              </w:rPr>
            </w:pPr>
            <w:r w:rsidRPr="0032565D">
              <w:rPr>
                <w:sz w:val="18"/>
                <w:szCs w:val="18"/>
              </w:rPr>
              <w:t xml:space="preserve"> </w:t>
            </w:r>
          </w:p>
          <w:p w14:paraId="381F6AF1" w14:textId="77777777" w:rsidR="00CC6BE7" w:rsidRPr="0032565D" w:rsidRDefault="00CC6BE7" w:rsidP="00CC6BE7">
            <w:pPr>
              <w:tabs>
                <w:tab w:val="left" w:pos="720"/>
              </w:tabs>
              <w:jc w:val="both"/>
              <w:rPr>
                <w:sz w:val="18"/>
                <w:szCs w:val="18"/>
              </w:rPr>
            </w:pPr>
            <w:r w:rsidRPr="0032565D">
              <w:rPr>
                <w:sz w:val="18"/>
                <w:szCs w:val="18"/>
              </w:rPr>
              <w:t>d) české technické normy přejímající mezinárodní normy,</w:t>
            </w:r>
          </w:p>
          <w:p w14:paraId="285669BB" w14:textId="77777777" w:rsidR="00CC6BE7" w:rsidRPr="0032565D" w:rsidRDefault="00CC6BE7" w:rsidP="00CC6BE7">
            <w:pPr>
              <w:tabs>
                <w:tab w:val="left" w:pos="720"/>
              </w:tabs>
              <w:jc w:val="both"/>
              <w:rPr>
                <w:sz w:val="18"/>
                <w:szCs w:val="18"/>
              </w:rPr>
            </w:pPr>
            <w:r w:rsidRPr="0032565D">
              <w:rPr>
                <w:sz w:val="18"/>
                <w:szCs w:val="18"/>
              </w:rPr>
              <w:t xml:space="preserve"> </w:t>
            </w:r>
          </w:p>
          <w:p w14:paraId="1622FE08" w14:textId="77777777" w:rsidR="00CC6BE7" w:rsidRPr="0032565D" w:rsidRDefault="00CC6BE7" w:rsidP="00CC6BE7">
            <w:pPr>
              <w:tabs>
                <w:tab w:val="left" w:pos="720"/>
              </w:tabs>
              <w:jc w:val="both"/>
              <w:rPr>
                <w:sz w:val="18"/>
                <w:szCs w:val="18"/>
              </w:rPr>
            </w:pPr>
            <w:r w:rsidRPr="0032565D">
              <w:rPr>
                <w:sz w:val="18"/>
                <w:szCs w:val="18"/>
              </w:rPr>
              <w:t>e) mezinárodní normy přijaté mezinárodními normalizačními orgány a zpřístupněné veřejnosti,</w:t>
            </w:r>
          </w:p>
          <w:p w14:paraId="57783D3D" w14:textId="77777777" w:rsidR="00CC6BE7" w:rsidRPr="0032565D" w:rsidRDefault="00CC6BE7" w:rsidP="00CC6BE7">
            <w:pPr>
              <w:tabs>
                <w:tab w:val="left" w:pos="720"/>
              </w:tabs>
              <w:jc w:val="both"/>
              <w:rPr>
                <w:sz w:val="18"/>
                <w:szCs w:val="18"/>
              </w:rPr>
            </w:pPr>
            <w:r w:rsidRPr="0032565D">
              <w:rPr>
                <w:sz w:val="18"/>
                <w:szCs w:val="18"/>
              </w:rPr>
              <w:t xml:space="preserve"> </w:t>
            </w:r>
          </w:p>
          <w:p w14:paraId="3AD2402D" w14:textId="77777777" w:rsidR="00CC6BE7" w:rsidRPr="0032565D" w:rsidRDefault="00CC6BE7" w:rsidP="00CC6BE7">
            <w:pPr>
              <w:tabs>
                <w:tab w:val="left" w:pos="720"/>
              </w:tabs>
              <w:jc w:val="both"/>
              <w:rPr>
                <w:sz w:val="18"/>
                <w:szCs w:val="18"/>
              </w:rPr>
            </w:pPr>
            <w:r w:rsidRPr="0032565D">
              <w:rPr>
                <w:sz w:val="18"/>
                <w:szCs w:val="18"/>
              </w:rPr>
              <w:t>f) technické dokumenty vydané evropskými normalizačními orgány,</w:t>
            </w:r>
          </w:p>
          <w:p w14:paraId="2EF4D138" w14:textId="77777777" w:rsidR="00CC6BE7" w:rsidRPr="0032565D" w:rsidRDefault="00CC6BE7" w:rsidP="00CC6BE7">
            <w:pPr>
              <w:tabs>
                <w:tab w:val="left" w:pos="720"/>
              </w:tabs>
              <w:jc w:val="both"/>
              <w:rPr>
                <w:sz w:val="18"/>
                <w:szCs w:val="18"/>
              </w:rPr>
            </w:pPr>
            <w:r w:rsidRPr="0032565D">
              <w:rPr>
                <w:sz w:val="18"/>
                <w:szCs w:val="18"/>
              </w:rPr>
              <w:t xml:space="preserve"> </w:t>
            </w:r>
          </w:p>
          <w:p w14:paraId="010B2724" w14:textId="77777777" w:rsidR="00CC6BE7" w:rsidRPr="0032565D" w:rsidRDefault="00CC6BE7" w:rsidP="00CC6BE7">
            <w:pPr>
              <w:tabs>
                <w:tab w:val="left" w:pos="720"/>
              </w:tabs>
              <w:jc w:val="both"/>
              <w:rPr>
                <w:sz w:val="18"/>
                <w:szCs w:val="18"/>
              </w:rPr>
            </w:pPr>
            <w:r w:rsidRPr="0032565D">
              <w:rPr>
                <w:sz w:val="18"/>
                <w:szCs w:val="18"/>
              </w:rPr>
              <w:t>g) české technické normy,</w:t>
            </w:r>
          </w:p>
          <w:p w14:paraId="23E942BB" w14:textId="77777777" w:rsidR="00CC6BE7" w:rsidRPr="0032565D" w:rsidRDefault="00CC6BE7" w:rsidP="00CC6BE7">
            <w:pPr>
              <w:tabs>
                <w:tab w:val="left" w:pos="720"/>
              </w:tabs>
              <w:jc w:val="both"/>
              <w:rPr>
                <w:sz w:val="18"/>
                <w:szCs w:val="18"/>
              </w:rPr>
            </w:pPr>
            <w:r w:rsidRPr="0032565D">
              <w:rPr>
                <w:sz w:val="18"/>
                <w:szCs w:val="18"/>
              </w:rPr>
              <w:t xml:space="preserve"> </w:t>
            </w:r>
          </w:p>
          <w:p w14:paraId="46B1D1AE" w14:textId="77777777" w:rsidR="00CC6BE7" w:rsidRPr="0032565D" w:rsidRDefault="00CC6BE7" w:rsidP="00CC6BE7">
            <w:pPr>
              <w:tabs>
                <w:tab w:val="left" w:pos="720"/>
              </w:tabs>
              <w:jc w:val="both"/>
              <w:rPr>
                <w:sz w:val="18"/>
                <w:szCs w:val="18"/>
              </w:rPr>
            </w:pPr>
            <w:r w:rsidRPr="0032565D">
              <w:rPr>
                <w:sz w:val="18"/>
                <w:szCs w:val="18"/>
              </w:rPr>
              <w:t>h) stavební technická osvědčení</w:t>
            </w:r>
            <w:r w:rsidRPr="00C04161">
              <w:rPr>
                <w:sz w:val="18"/>
                <w:szCs w:val="18"/>
                <w:vertAlign w:val="superscript"/>
              </w:rPr>
              <w:t>30)</w:t>
            </w:r>
            <w:r w:rsidRPr="0032565D">
              <w:rPr>
                <w:sz w:val="18"/>
                <w:szCs w:val="18"/>
              </w:rPr>
              <w:t>,</w:t>
            </w:r>
          </w:p>
          <w:p w14:paraId="2EC5EC12" w14:textId="77777777" w:rsidR="00CC6BE7" w:rsidRPr="0032565D" w:rsidRDefault="00CC6BE7" w:rsidP="00CC6BE7">
            <w:pPr>
              <w:tabs>
                <w:tab w:val="left" w:pos="720"/>
              </w:tabs>
              <w:jc w:val="both"/>
              <w:rPr>
                <w:sz w:val="18"/>
                <w:szCs w:val="18"/>
              </w:rPr>
            </w:pPr>
            <w:r w:rsidRPr="0032565D">
              <w:rPr>
                <w:sz w:val="18"/>
                <w:szCs w:val="18"/>
              </w:rPr>
              <w:t xml:space="preserve"> </w:t>
            </w:r>
          </w:p>
          <w:p w14:paraId="79FE4740" w14:textId="77777777" w:rsidR="00CC6BE7" w:rsidRPr="0032565D" w:rsidRDefault="00CC6BE7" w:rsidP="00CC6BE7">
            <w:pPr>
              <w:tabs>
                <w:tab w:val="left" w:pos="720"/>
              </w:tabs>
              <w:jc w:val="both"/>
              <w:rPr>
                <w:sz w:val="18"/>
                <w:szCs w:val="18"/>
              </w:rPr>
            </w:pPr>
            <w:r w:rsidRPr="0032565D">
              <w:rPr>
                <w:sz w:val="18"/>
                <w:szCs w:val="18"/>
              </w:rPr>
              <w:t>i) národní technické podmínky vztahující se k navrhování, posuzování a provádění staveb a stavebních prací a použití výrobků,</w:t>
            </w:r>
          </w:p>
          <w:p w14:paraId="2B0064DA" w14:textId="77777777" w:rsidR="00CC6BE7" w:rsidRPr="0032565D" w:rsidRDefault="00CC6BE7" w:rsidP="00CC6BE7">
            <w:pPr>
              <w:tabs>
                <w:tab w:val="left" w:pos="720"/>
              </w:tabs>
              <w:jc w:val="both"/>
              <w:rPr>
                <w:sz w:val="18"/>
                <w:szCs w:val="18"/>
              </w:rPr>
            </w:pPr>
            <w:r w:rsidRPr="0032565D">
              <w:rPr>
                <w:sz w:val="18"/>
                <w:szCs w:val="18"/>
              </w:rPr>
              <w:t xml:space="preserve"> </w:t>
            </w:r>
          </w:p>
          <w:p w14:paraId="4929C9C0" w14:textId="77777777" w:rsidR="00CC6BE7" w:rsidRPr="001D5643" w:rsidRDefault="00CC6BE7" w:rsidP="00CC6BE7">
            <w:pPr>
              <w:jc w:val="both"/>
              <w:rPr>
                <w:sz w:val="18"/>
                <w:szCs w:val="18"/>
              </w:rPr>
            </w:pPr>
            <w:r w:rsidRPr="0032565D">
              <w:rPr>
                <w:sz w:val="18"/>
                <w:szCs w:val="18"/>
              </w:rPr>
              <w:t>j) technické specifikace schválené orgánem specializovaným na vypracovávání technických specifikací pro opakované nebo průběžné používání v oblasti obrany.</w:t>
            </w:r>
          </w:p>
        </w:tc>
        <w:tc>
          <w:tcPr>
            <w:tcW w:w="909" w:type="dxa"/>
            <w:tcBorders>
              <w:top w:val="single" w:sz="4" w:space="0" w:color="auto"/>
              <w:left w:val="single" w:sz="4" w:space="0" w:color="auto"/>
              <w:bottom w:val="nil"/>
              <w:right w:val="single" w:sz="4" w:space="0" w:color="auto"/>
            </w:tcBorders>
          </w:tcPr>
          <w:p w14:paraId="632D9A5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786383E" w14:textId="77777777" w:rsidR="00CC6BE7" w:rsidRPr="001D5643" w:rsidRDefault="00CC6BE7" w:rsidP="00CC6BE7">
            <w:pPr>
              <w:rPr>
                <w:sz w:val="18"/>
              </w:rPr>
            </w:pPr>
          </w:p>
        </w:tc>
      </w:tr>
      <w:tr w:rsidR="00CC6BE7" w:rsidRPr="001D5643" w14:paraId="0ED2E09E" w14:textId="77777777" w:rsidTr="00125062">
        <w:tc>
          <w:tcPr>
            <w:tcW w:w="1609" w:type="dxa"/>
            <w:tcBorders>
              <w:top w:val="single" w:sz="4" w:space="0" w:color="auto"/>
              <w:bottom w:val="nil"/>
              <w:right w:val="single" w:sz="4" w:space="0" w:color="auto"/>
            </w:tcBorders>
          </w:tcPr>
          <w:p w14:paraId="67457EC5"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01D2D6C"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A646A9E" w14:textId="77777777" w:rsidR="00CC6BE7" w:rsidRDefault="00CC6BE7" w:rsidP="00CC6BE7">
            <w:pPr>
              <w:rPr>
                <w:sz w:val="18"/>
              </w:rPr>
            </w:pPr>
            <w:r>
              <w:rPr>
                <w:sz w:val="18"/>
              </w:rPr>
              <w:t>134/2016</w:t>
            </w:r>
            <w:r w:rsidR="00EA22DA">
              <w:rPr>
                <w:sz w:val="18"/>
              </w:rPr>
              <w:t xml:space="preserve"> ve znění 166/2023</w:t>
            </w:r>
          </w:p>
          <w:p w14:paraId="695AF5E7"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61989C32" w14:textId="77777777" w:rsidR="00CC6BE7" w:rsidRPr="001D5643" w:rsidRDefault="00CC6BE7" w:rsidP="00CC6BE7">
            <w:pPr>
              <w:rPr>
                <w:sz w:val="18"/>
              </w:rPr>
            </w:pPr>
            <w:r>
              <w:rPr>
                <w:sz w:val="18"/>
              </w:rPr>
              <w:t>§ 197 odst. 2</w:t>
            </w:r>
          </w:p>
        </w:tc>
        <w:tc>
          <w:tcPr>
            <w:tcW w:w="5391" w:type="dxa"/>
            <w:gridSpan w:val="4"/>
            <w:tcBorders>
              <w:top w:val="single" w:sz="4" w:space="0" w:color="auto"/>
              <w:left w:val="single" w:sz="4" w:space="0" w:color="auto"/>
              <w:bottom w:val="nil"/>
              <w:right w:val="single" w:sz="4" w:space="0" w:color="auto"/>
            </w:tcBorders>
          </w:tcPr>
          <w:p w14:paraId="36AD1EFA" w14:textId="77777777" w:rsidR="00CC6BE7" w:rsidRPr="004450D8" w:rsidRDefault="00EA22DA" w:rsidP="00CC6BE7">
            <w:pPr>
              <w:pStyle w:val="Textodstavce"/>
              <w:numPr>
                <w:ilvl w:val="0"/>
                <w:numId w:val="0"/>
              </w:numPr>
              <w:tabs>
                <w:tab w:val="clear" w:pos="851"/>
                <w:tab w:val="left" w:pos="470"/>
                <w:tab w:val="left" w:pos="720"/>
              </w:tabs>
              <w:spacing w:before="0" w:after="0"/>
              <w:rPr>
                <w:sz w:val="18"/>
                <w:szCs w:val="18"/>
              </w:rPr>
            </w:pPr>
            <w:r w:rsidRPr="00EA22DA">
              <w:rPr>
                <w:sz w:val="18"/>
                <w:szCs w:val="18"/>
              </w:rPr>
              <w:t>U každého odkazu na normy nebo technické dokumenty podle odstavce 1 zadavatel vyjádří možnost nabídnout rovnocenné řešení.</w:t>
            </w:r>
          </w:p>
        </w:tc>
        <w:tc>
          <w:tcPr>
            <w:tcW w:w="909" w:type="dxa"/>
            <w:tcBorders>
              <w:top w:val="single" w:sz="4" w:space="0" w:color="auto"/>
              <w:left w:val="single" w:sz="4" w:space="0" w:color="auto"/>
              <w:bottom w:val="nil"/>
              <w:right w:val="single" w:sz="4" w:space="0" w:color="auto"/>
            </w:tcBorders>
          </w:tcPr>
          <w:p w14:paraId="2A8A3D7B"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465574D" w14:textId="77777777" w:rsidR="00CC6BE7" w:rsidRPr="001D5643" w:rsidRDefault="00CC6BE7" w:rsidP="00CC6BE7">
            <w:pPr>
              <w:rPr>
                <w:sz w:val="18"/>
              </w:rPr>
            </w:pPr>
          </w:p>
        </w:tc>
      </w:tr>
      <w:tr w:rsidR="00CC6BE7" w:rsidRPr="001D5643" w14:paraId="50D28369" w14:textId="77777777" w:rsidTr="00125062">
        <w:tc>
          <w:tcPr>
            <w:tcW w:w="1609" w:type="dxa"/>
            <w:tcBorders>
              <w:top w:val="single" w:sz="4" w:space="0" w:color="auto"/>
              <w:bottom w:val="nil"/>
              <w:right w:val="single" w:sz="4" w:space="0" w:color="auto"/>
            </w:tcBorders>
          </w:tcPr>
          <w:p w14:paraId="4AFFD75A" w14:textId="77777777" w:rsidR="00CC6BE7" w:rsidRPr="001D5643" w:rsidRDefault="00CC6BE7" w:rsidP="00CC6BE7">
            <w:pPr>
              <w:rPr>
                <w:sz w:val="18"/>
              </w:rPr>
            </w:pPr>
            <w:r w:rsidRPr="001D5643">
              <w:rPr>
                <w:sz w:val="18"/>
              </w:rPr>
              <w:t xml:space="preserve">Článek18 odst. 3 písm. b) </w:t>
            </w:r>
          </w:p>
        </w:tc>
        <w:tc>
          <w:tcPr>
            <w:tcW w:w="5387" w:type="dxa"/>
            <w:gridSpan w:val="5"/>
            <w:tcBorders>
              <w:top w:val="single" w:sz="4" w:space="0" w:color="auto"/>
              <w:left w:val="single" w:sz="4" w:space="0" w:color="auto"/>
              <w:bottom w:val="nil"/>
              <w:right w:val="single" w:sz="18" w:space="0" w:color="auto"/>
            </w:tcBorders>
          </w:tcPr>
          <w:p w14:paraId="53F57C40" w14:textId="77777777" w:rsidR="00CC6BE7" w:rsidRPr="001D5643" w:rsidRDefault="00CC6BE7" w:rsidP="00CC6BE7">
            <w:pPr>
              <w:pStyle w:val="Normlnweb8"/>
              <w:ind w:left="72"/>
              <w:jc w:val="both"/>
              <w:rPr>
                <w:sz w:val="18"/>
                <w:szCs w:val="18"/>
              </w:rPr>
            </w:pPr>
            <w:r w:rsidRPr="001D5643">
              <w:rPr>
                <w:sz w:val="18"/>
                <w:szCs w:val="18"/>
              </w:rPr>
              <w:t>b) nebo formou požadavků na výkon nebo funkci; tyto požadavky mohou zahrnovat vlastnosti z hlediska životního prostředí.</w:t>
            </w:r>
          </w:p>
          <w:p w14:paraId="0BAC73F4" w14:textId="77777777" w:rsidR="00CC6BE7" w:rsidRPr="001D5643" w:rsidRDefault="00CC6BE7" w:rsidP="00CC6BE7">
            <w:pPr>
              <w:pStyle w:val="Normlnweb8"/>
              <w:ind w:left="72"/>
              <w:jc w:val="both"/>
              <w:rPr>
                <w:sz w:val="18"/>
                <w:szCs w:val="18"/>
              </w:rPr>
            </w:pPr>
            <w:r w:rsidRPr="001D5643">
              <w:rPr>
                <w:sz w:val="18"/>
                <w:szCs w:val="18"/>
              </w:rPr>
              <w:t>Tyto parametry však musí být dostatečně přesné, aby umožnily uchazečům určit předmět zakázky a zadavatelům zadat zakázku;</w:t>
            </w:r>
          </w:p>
        </w:tc>
        <w:tc>
          <w:tcPr>
            <w:tcW w:w="900" w:type="dxa"/>
            <w:tcBorders>
              <w:top w:val="single" w:sz="4" w:space="0" w:color="auto"/>
              <w:left w:val="single" w:sz="18" w:space="0" w:color="auto"/>
              <w:bottom w:val="nil"/>
              <w:right w:val="single" w:sz="4" w:space="0" w:color="auto"/>
            </w:tcBorders>
          </w:tcPr>
          <w:p w14:paraId="71E8FCCD" w14:textId="77777777" w:rsidR="00CC6BE7" w:rsidRDefault="00CC6BE7" w:rsidP="00CC6BE7">
            <w:pPr>
              <w:rPr>
                <w:sz w:val="18"/>
              </w:rPr>
            </w:pPr>
            <w:r>
              <w:rPr>
                <w:sz w:val="18"/>
              </w:rPr>
              <w:t>134/2016</w:t>
            </w:r>
          </w:p>
          <w:p w14:paraId="12374846" w14:textId="77777777" w:rsidR="00CC6BE7" w:rsidRDefault="00CC6BE7" w:rsidP="00CC6BE7">
            <w:pPr>
              <w:rPr>
                <w:sz w:val="18"/>
              </w:rPr>
            </w:pPr>
          </w:p>
          <w:p w14:paraId="6DDC6C62" w14:textId="77777777" w:rsidR="00CC6BE7" w:rsidRDefault="00CC6BE7" w:rsidP="00CC6BE7">
            <w:pPr>
              <w:rPr>
                <w:sz w:val="18"/>
              </w:rPr>
            </w:pPr>
          </w:p>
          <w:p w14:paraId="3C36EC54" w14:textId="77777777" w:rsidR="00CC6BE7" w:rsidRDefault="00CC6BE7" w:rsidP="00CC6BE7">
            <w:pPr>
              <w:rPr>
                <w:sz w:val="18"/>
              </w:rPr>
            </w:pPr>
            <w:r>
              <w:rPr>
                <w:sz w:val="18"/>
              </w:rPr>
              <w:t xml:space="preserve"> </w:t>
            </w:r>
          </w:p>
          <w:p w14:paraId="22152EC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1AF6C98" w14:textId="77777777" w:rsidR="00CC6BE7" w:rsidRPr="001D5643" w:rsidRDefault="00CC6BE7" w:rsidP="00CC6BE7">
            <w:pPr>
              <w:rPr>
                <w:sz w:val="18"/>
              </w:rPr>
            </w:pPr>
            <w:r w:rsidRPr="001D5643">
              <w:rPr>
                <w:sz w:val="18"/>
              </w:rPr>
              <w:t>§</w:t>
            </w:r>
            <w:r>
              <w:rPr>
                <w:sz w:val="18"/>
              </w:rPr>
              <w:t xml:space="preserve"> 89 odst. 1 písm. a)</w:t>
            </w:r>
          </w:p>
        </w:tc>
        <w:tc>
          <w:tcPr>
            <w:tcW w:w="5391" w:type="dxa"/>
            <w:gridSpan w:val="4"/>
            <w:tcBorders>
              <w:top w:val="single" w:sz="4" w:space="0" w:color="auto"/>
              <w:left w:val="single" w:sz="4" w:space="0" w:color="auto"/>
              <w:bottom w:val="nil"/>
              <w:right w:val="single" w:sz="4" w:space="0" w:color="auto"/>
            </w:tcBorders>
          </w:tcPr>
          <w:p w14:paraId="61E5CBD3" w14:textId="77777777" w:rsidR="00CC6BE7" w:rsidRPr="00F32F7F" w:rsidRDefault="00CC6BE7" w:rsidP="00CC6BE7">
            <w:pPr>
              <w:jc w:val="both"/>
              <w:rPr>
                <w:sz w:val="18"/>
                <w:szCs w:val="18"/>
              </w:rPr>
            </w:pPr>
            <w:r w:rsidRPr="00F32F7F">
              <w:rPr>
                <w:sz w:val="18"/>
                <w:szCs w:val="18"/>
              </w:rPr>
              <w:t>(1) Technické podmínky jsou požadavky na vlastnosti předmětu veřejné zakázky, které zadavatel stanoví prostřednictvím</w:t>
            </w:r>
          </w:p>
          <w:p w14:paraId="47C937DE" w14:textId="77777777" w:rsidR="00CC6BE7" w:rsidRPr="00F32F7F" w:rsidRDefault="00CC6BE7" w:rsidP="00CC6BE7">
            <w:pPr>
              <w:jc w:val="both"/>
              <w:rPr>
                <w:sz w:val="18"/>
                <w:szCs w:val="18"/>
              </w:rPr>
            </w:pPr>
            <w:r w:rsidRPr="00F32F7F">
              <w:rPr>
                <w:sz w:val="18"/>
                <w:szCs w:val="18"/>
              </w:rPr>
              <w:t xml:space="preserve"> </w:t>
            </w:r>
          </w:p>
          <w:p w14:paraId="0D710DCD" w14:textId="77777777" w:rsidR="00CC6BE7" w:rsidRPr="001D5643" w:rsidRDefault="00CC6BE7" w:rsidP="00CC6BE7">
            <w:pPr>
              <w:jc w:val="both"/>
              <w:rPr>
                <w:sz w:val="18"/>
                <w:szCs w:val="18"/>
              </w:rPr>
            </w:pPr>
            <w:r w:rsidRPr="00F32F7F">
              <w:rPr>
                <w:sz w:val="18"/>
                <w:szCs w:val="18"/>
              </w:rPr>
              <w:t>a) parametrů vyjadřujících požadavky na výkon nebo funkci, popisu účelu nebo potřeb, které mají být naplněny,</w:t>
            </w:r>
          </w:p>
        </w:tc>
        <w:tc>
          <w:tcPr>
            <w:tcW w:w="909" w:type="dxa"/>
            <w:tcBorders>
              <w:top w:val="single" w:sz="4" w:space="0" w:color="auto"/>
              <w:left w:val="single" w:sz="4" w:space="0" w:color="auto"/>
              <w:bottom w:val="nil"/>
              <w:right w:val="single" w:sz="4" w:space="0" w:color="auto"/>
            </w:tcBorders>
          </w:tcPr>
          <w:p w14:paraId="452B364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5CD5214" w14:textId="77777777" w:rsidR="00CC6BE7" w:rsidRPr="001D5643" w:rsidRDefault="00CC6BE7" w:rsidP="00CC6BE7">
            <w:pPr>
              <w:rPr>
                <w:sz w:val="18"/>
              </w:rPr>
            </w:pPr>
          </w:p>
        </w:tc>
      </w:tr>
      <w:tr w:rsidR="00CC6BE7" w:rsidRPr="001D5643" w14:paraId="340B2BAA" w14:textId="77777777" w:rsidTr="00125062">
        <w:tc>
          <w:tcPr>
            <w:tcW w:w="1609" w:type="dxa"/>
            <w:tcBorders>
              <w:top w:val="single" w:sz="4" w:space="0" w:color="auto"/>
              <w:bottom w:val="nil"/>
              <w:right w:val="single" w:sz="4" w:space="0" w:color="auto"/>
            </w:tcBorders>
          </w:tcPr>
          <w:p w14:paraId="37082B30"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F6D9452"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9DFFD5C" w14:textId="77777777" w:rsidR="00CC6BE7" w:rsidRDefault="00CC6BE7" w:rsidP="00CC6BE7">
            <w:pPr>
              <w:rPr>
                <w:sz w:val="18"/>
              </w:rPr>
            </w:pPr>
            <w:r>
              <w:rPr>
                <w:sz w:val="18"/>
              </w:rPr>
              <w:t>134/2016</w:t>
            </w:r>
          </w:p>
        </w:tc>
        <w:tc>
          <w:tcPr>
            <w:tcW w:w="1080" w:type="dxa"/>
            <w:tcBorders>
              <w:top w:val="single" w:sz="4" w:space="0" w:color="auto"/>
              <w:left w:val="single" w:sz="4" w:space="0" w:color="auto"/>
              <w:bottom w:val="nil"/>
              <w:right w:val="single" w:sz="4" w:space="0" w:color="auto"/>
            </w:tcBorders>
          </w:tcPr>
          <w:p w14:paraId="610777A7" w14:textId="77777777" w:rsidR="00CC6BE7" w:rsidRPr="001D5643" w:rsidRDefault="00CC6BE7" w:rsidP="00CC6BE7">
            <w:pPr>
              <w:rPr>
                <w:sz w:val="18"/>
              </w:rPr>
            </w:pPr>
            <w:r>
              <w:rPr>
                <w:sz w:val="18"/>
              </w:rPr>
              <w:t>§ 89 odst. 2</w:t>
            </w:r>
          </w:p>
        </w:tc>
        <w:tc>
          <w:tcPr>
            <w:tcW w:w="5391" w:type="dxa"/>
            <w:gridSpan w:val="4"/>
            <w:tcBorders>
              <w:top w:val="single" w:sz="4" w:space="0" w:color="auto"/>
              <w:left w:val="single" w:sz="4" w:space="0" w:color="auto"/>
              <w:bottom w:val="nil"/>
              <w:right w:val="single" w:sz="4" w:space="0" w:color="auto"/>
            </w:tcBorders>
          </w:tcPr>
          <w:p w14:paraId="76863B93" w14:textId="77777777" w:rsidR="00CC6BE7" w:rsidRPr="00F32F7F" w:rsidRDefault="00CC6BE7" w:rsidP="00CC6BE7">
            <w:pPr>
              <w:jc w:val="both"/>
              <w:rPr>
                <w:sz w:val="18"/>
                <w:szCs w:val="18"/>
              </w:rPr>
            </w:pPr>
            <w:r w:rsidRPr="00511073">
              <w:rPr>
                <w:sz w:val="18"/>
                <w:szCs w:val="18"/>
              </w:rPr>
              <w:t>Technické podmínky mohou zahrnovat rovněž charakteristiky z hlediska vlivu na životní prostředí.</w:t>
            </w:r>
          </w:p>
        </w:tc>
        <w:tc>
          <w:tcPr>
            <w:tcW w:w="909" w:type="dxa"/>
            <w:tcBorders>
              <w:top w:val="single" w:sz="4" w:space="0" w:color="auto"/>
              <w:left w:val="single" w:sz="4" w:space="0" w:color="auto"/>
              <w:bottom w:val="nil"/>
              <w:right w:val="single" w:sz="4" w:space="0" w:color="auto"/>
            </w:tcBorders>
          </w:tcPr>
          <w:p w14:paraId="16A8648D"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5526294C" w14:textId="77777777" w:rsidR="00CC6BE7" w:rsidRPr="001D5643" w:rsidRDefault="00CC6BE7" w:rsidP="00CC6BE7">
            <w:pPr>
              <w:rPr>
                <w:sz w:val="18"/>
              </w:rPr>
            </w:pPr>
          </w:p>
        </w:tc>
      </w:tr>
      <w:tr w:rsidR="00CC6BE7" w:rsidRPr="001D5643" w14:paraId="68133BE9" w14:textId="77777777" w:rsidTr="00125062">
        <w:tc>
          <w:tcPr>
            <w:tcW w:w="1609" w:type="dxa"/>
            <w:tcBorders>
              <w:top w:val="single" w:sz="4" w:space="0" w:color="auto"/>
              <w:bottom w:val="nil"/>
              <w:right w:val="single" w:sz="4" w:space="0" w:color="auto"/>
            </w:tcBorders>
          </w:tcPr>
          <w:p w14:paraId="2B96F78B"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9A360B8"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BC248C9" w14:textId="77777777" w:rsidR="00CC6BE7" w:rsidRDefault="00CC6BE7" w:rsidP="00CC6BE7">
            <w:pPr>
              <w:rPr>
                <w:sz w:val="18"/>
              </w:rPr>
            </w:pPr>
            <w:r>
              <w:rPr>
                <w:sz w:val="18"/>
              </w:rPr>
              <w:t>134/2016</w:t>
            </w:r>
          </w:p>
          <w:p w14:paraId="176F2DF9"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F43731D" w14:textId="77777777" w:rsidR="00CC6BE7" w:rsidRPr="001D5643" w:rsidRDefault="00CC6BE7" w:rsidP="00CC6BE7">
            <w:pPr>
              <w:rPr>
                <w:sz w:val="18"/>
              </w:rPr>
            </w:pPr>
            <w:r>
              <w:rPr>
                <w:sz w:val="18"/>
              </w:rPr>
              <w:t>§ 36 odst. 3</w:t>
            </w:r>
          </w:p>
        </w:tc>
        <w:tc>
          <w:tcPr>
            <w:tcW w:w="5391" w:type="dxa"/>
            <w:gridSpan w:val="4"/>
            <w:tcBorders>
              <w:top w:val="single" w:sz="4" w:space="0" w:color="auto"/>
              <w:left w:val="single" w:sz="4" w:space="0" w:color="auto"/>
              <w:bottom w:val="nil"/>
              <w:right w:val="single" w:sz="4" w:space="0" w:color="auto"/>
            </w:tcBorders>
          </w:tcPr>
          <w:p w14:paraId="79A3E836"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394F0D">
              <w:rPr>
                <w:sz w:val="18"/>
                <w:szCs w:val="18"/>
              </w:rPr>
              <w:t>Zadávací podmínky zadavatel stanoví a poskytne dodavatelům v podrobnostech nezbytných pro účast dodavatele v zadávacím řízení. Zadavatel nesmí přenášet odpovědnost za správnost a úplnost zadávacích podmínek na dodavatele.</w:t>
            </w:r>
          </w:p>
        </w:tc>
        <w:tc>
          <w:tcPr>
            <w:tcW w:w="909" w:type="dxa"/>
            <w:tcBorders>
              <w:top w:val="single" w:sz="4" w:space="0" w:color="auto"/>
              <w:left w:val="single" w:sz="4" w:space="0" w:color="auto"/>
              <w:bottom w:val="nil"/>
              <w:right w:val="single" w:sz="4" w:space="0" w:color="auto"/>
            </w:tcBorders>
          </w:tcPr>
          <w:p w14:paraId="2010672A"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052805D" w14:textId="77777777" w:rsidR="00CC6BE7" w:rsidRPr="001D5643" w:rsidRDefault="00CC6BE7" w:rsidP="00CC6BE7">
            <w:pPr>
              <w:rPr>
                <w:sz w:val="18"/>
              </w:rPr>
            </w:pPr>
          </w:p>
        </w:tc>
      </w:tr>
      <w:tr w:rsidR="00CC6BE7" w:rsidRPr="001D5643" w14:paraId="0711A930" w14:textId="77777777" w:rsidTr="00125062">
        <w:tc>
          <w:tcPr>
            <w:tcW w:w="1609" w:type="dxa"/>
            <w:tcBorders>
              <w:top w:val="single" w:sz="4" w:space="0" w:color="auto"/>
              <w:bottom w:val="nil"/>
              <w:right w:val="single" w:sz="4" w:space="0" w:color="auto"/>
            </w:tcBorders>
          </w:tcPr>
          <w:p w14:paraId="44EE4877" w14:textId="77777777" w:rsidR="00CC6BE7" w:rsidRPr="001D5643" w:rsidRDefault="00CC6BE7" w:rsidP="00CC6BE7">
            <w:pPr>
              <w:rPr>
                <w:sz w:val="18"/>
              </w:rPr>
            </w:pPr>
            <w:r w:rsidRPr="001D5643">
              <w:rPr>
                <w:sz w:val="18"/>
              </w:rPr>
              <w:t>Článek18 odst. 3 písm. c) a d)</w:t>
            </w:r>
          </w:p>
        </w:tc>
        <w:tc>
          <w:tcPr>
            <w:tcW w:w="5387" w:type="dxa"/>
            <w:gridSpan w:val="5"/>
            <w:tcBorders>
              <w:top w:val="single" w:sz="4" w:space="0" w:color="auto"/>
              <w:left w:val="single" w:sz="4" w:space="0" w:color="auto"/>
              <w:bottom w:val="nil"/>
              <w:right w:val="single" w:sz="18" w:space="0" w:color="auto"/>
            </w:tcBorders>
          </w:tcPr>
          <w:p w14:paraId="045EC983" w14:textId="77777777" w:rsidR="00CC6BE7" w:rsidRPr="001D5643" w:rsidRDefault="00CC6BE7" w:rsidP="00CC6BE7">
            <w:pPr>
              <w:pStyle w:val="Normlnweb8"/>
              <w:ind w:left="72"/>
              <w:jc w:val="both"/>
              <w:rPr>
                <w:sz w:val="18"/>
                <w:szCs w:val="18"/>
              </w:rPr>
            </w:pPr>
            <w:r w:rsidRPr="001D5643">
              <w:rPr>
                <w:sz w:val="18"/>
                <w:szCs w:val="18"/>
              </w:rPr>
              <w:t>c) nebo formou požadavků na výkon nebo funkci, jak je uvedeno v písmenu b), s odkazem na specifikace uvedené v písmenu a) jako na prostředek pro předpoklad shody s takovými požadavky na výkon nebo funkci; nebo</w:t>
            </w:r>
          </w:p>
          <w:p w14:paraId="4365569E" w14:textId="77777777" w:rsidR="00CC6BE7" w:rsidRPr="001D5643" w:rsidRDefault="00CC6BE7" w:rsidP="00CC6BE7">
            <w:pPr>
              <w:pStyle w:val="Normlnweb8"/>
              <w:ind w:left="72"/>
              <w:jc w:val="both"/>
              <w:rPr>
                <w:sz w:val="18"/>
                <w:szCs w:val="18"/>
              </w:rPr>
            </w:pPr>
            <w:r w:rsidRPr="001D5643">
              <w:rPr>
                <w:sz w:val="18"/>
                <w:szCs w:val="18"/>
              </w:rPr>
              <w:t>d) nebo odkazem na specifikace uvedené v písmenu a) pro určité vlastnosti a odkazem na požadavky na výkon a funkci uvedené v písmenu b) pro ostatní vlastnosti.</w:t>
            </w:r>
          </w:p>
        </w:tc>
        <w:tc>
          <w:tcPr>
            <w:tcW w:w="900" w:type="dxa"/>
            <w:tcBorders>
              <w:top w:val="single" w:sz="4" w:space="0" w:color="auto"/>
              <w:left w:val="single" w:sz="18" w:space="0" w:color="auto"/>
              <w:bottom w:val="nil"/>
              <w:right w:val="single" w:sz="4" w:space="0" w:color="auto"/>
            </w:tcBorders>
          </w:tcPr>
          <w:p w14:paraId="21B8D5CC" w14:textId="77777777" w:rsidR="00CC6BE7" w:rsidRDefault="00CC6BE7" w:rsidP="00CC6BE7">
            <w:pPr>
              <w:rPr>
                <w:sz w:val="18"/>
              </w:rPr>
            </w:pPr>
            <w:r>
              <w:rPr>
                <w:sz w:val="18"/>
              </w:rPr>
              <w:t>134/2016</w:t>
            </w:r>
          </w:p>
          <w:p w14:paraId="4AEECA40" w14:textId="77777777" w:rsidR="00CC6BE7" w:rsidRDefault="00CC6BE7" w:rsidP="00CC6BE7">
            <w:pPr>
              <w:rPr>
                <w:sz w:val="18"/>
              </w:rPr>
            </w:pPr>
          </w:p>
          <w:p w14:paraId="45D1DC9B" w14:textId="77777777" w:rsidR="00CC6BE7" w:rsidRDefault="00CC6BE7" w:rsidP="00CC6BE7">
            <w:pPr>
              <w:rPr>
                <w:sz w:val="18"/>
              </w:rPr>
            </w:pPr>
            <w:r>
              <w:rPr>
                <w:sz w:val="18"/>
              </w:rPr>
              <w:t xml:space="preserve"> </w:t>
            </w:r>
          </w:p>
          <w:p w14:paraId="1F08FA9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682CD0C" w14:textId="77777777" w:rsidR="00CC6BE7" w:rsidRPr="001D5643" w:rsidRDefault="00CC6BE7" w:rsidP="00CC6BE7">
            <w:pPr>
              <w:rPr>
                <w:sz w:val="18"/>
              </w:rPr>
            </w:pPr>
            <w:r w:rsidRPr="001D5643">
              <w:rPr>
                <w:sz w:val="18"/>
              </w:rPr>
              <w:t xml:space="preserve">§ </w:t>
            </w:r>
            <w:r>
              <w:rPr>
                <w:sz w:val="18"/>
              </w:rPr>
              <w:t>197 odst. 3</w:t>
            </w:r>
          </w:p>
        </w:tc>
        <w:tc>
          <w:tcPr>
            <w:tcW w:w="5391" w:type="dxa"/>
            <w:gridSpan w:val="4"/>
            <w:tcBorders>
              <w:top w:val="single" w:sz="4" w:space="0" w:color="auto"/>
              <w:left w:val="single" w:sz="4" w:space="0" w:color="auto"/>
              <w:bottom w:val="nil"/>
              <w:right w:val="single" w:sz="4" w:space="0" w:color="auto"/>
            </w:tcBorders>
          </w:tcPr>
          <w:p w14:paraId="53011CCD" w14:textId="77777777" w:rsidR="00CC6BE7" w:rsidRPr="001D5643" w:rsidRDefault="00CC6BE7" w:rsidP="00CC6BE7">
            <w:pPr>
              <w:jc w:val="both"/>
              <w:rPr>
                <w:sz w:val="18"/>
                <w:szCs w:val="18"/>
              </w:rPr>
            </w:pPr>
            <w:r w:rsidRPr="00EA6697">
              <w:rPr>
                <w:sz w:val="18"/>
                <w:szCs w:val="18"/>
              </w:rPr>
              <w:t>Zadavatel může odkaz na normy nebo technické dokumenty podle odstavce 1 použít také jako prostředek ověření splnění požadavků zadavatele podle § 89 odst. 1 písm. a). Technické podmínky může zadavatel stanovit rovněž formou kombinace požadavků podle § 89 odst. 1 písm. a) a odkazu na normy nebo technické dokumenty podle odstavce 1 nebo 2.</w:t>
            </w:r>
          </w:p>
        </w:tc>
        <w:tc>
          <w:tcPr>
            <w:tcW w:w="909" w:type="dxa"/>
            <w:tcBorders>
              <w:top w:val="single" w:sz="4" w:space="0" w:color="auto"/>
              <w:left w:val="single" w:sz="4" w:space="0" w:color="auto"/>
              <w:bottom w:val="nil"/>
              <w:right w:val="single" w:sz="4" w:space="0" w:color="auto"/>
            </w:tcBorders>
          </w:tcPr>
          <w:p w14:paraId="6CBABD5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2FE766A" w14:textId="77777777" w:rsidR="00CC6BE7" w:rsidRPr="001D5643" w:rsidRDefault="00CC6BE7" w:rsidP="00CC6BE7">
            <w:pPr>
              <w:rPr>
                <w:sz w:val="18"/>
              </w:rPr>
            </w:pPr>
          </w:p>
        </w:tc>
      </w:tr>
      <w:tr w:rsidR="00CC6BE7" w:rsidRPr="001D5643" w14:paraId="06F47002" w14:textId="77777777" w:rsidTr="00125062">
        <w:tc>
          <w:tcPr>
            <w:tcW w:w="1609" w:type="dxa"/>
            <w:tcBorders>
              <w:top w:val="single" w:sz="4" w:space="0" w:color="auto"/>
              <w:bottom w:val="nil"/>
              <w:right w:val="single" w:sz="4" w:space="0" w:color="auto"/>
            </w:tcBorders>
          </w:tcPr>
          <w:p w14:paraId="4B944066" w14:textId="77777777" w:rsidR="00CC6BE7" w:rsidRPr="001D5643" w:rsidRDefault="00CC6BE7" w:rsidP="00CC6BE7">
            <w:pPr>
              <w:rPr>
                <w:sz w:val="18"/>
              </w:rPr>
            </w:pPr>
            <w:r w:rsidRPr="001D5643">
              <w:rPr>
                <w:sz w:val="18"/>
              </w:rPr>
              <w:t>Článek18 odst. 4</w:t>
            </w:r>
          </w:p>
        </w:tc>
        <w:tc>
          <w:tcPr>
            <w:tcW w:w="5387" w:type="dxa"/>
            <w:gridSpan w:val="5"/>
            <w:tcBorders>
              <w:top w:val="single" w:sz="4" w:space="0" w:color="auto"/>
              <w:left w:val="single" w:sz="4" w:space="0" w:color="auto"/>
              <w:bottom w:val="nil"/>
              <w:right w:val="single" w:sz="18" w:space="0" w:color="auto"/>
            </w:tcBorders>
          </w:tcPr>
          <w:p w14:paraId="1177581B" w14:textId="77777777" w:rsidR="00CC6BE7" w:rsidRPr="001D5643" w:rsidRDefault="00CC6BE7" w:rsidP="00CC6BE7">
            <w:pPr>
              <w:pStyle w:val="Normlnweb8"/>
              <w:ind w:left="72"/>
              <w:jc w:val="both"/>
              <w:rPr>
                <w:sz w:val="18"/>
                <w:szCs w:val="18"/>
              </w:rPr>
            </w:pPr>
            <w:r w:rsidRPr="001D5643">
              <w:rPr>
                <w:sz w:val="18"/>
                <w:szCs w:val="18"/>
              </w:rPr>
              <w:t>4. Jestliže zadavatel využije možnosti odkázat na specifikace uvedené v odst. 3 písm. a), nesmí odmítnout nabídku pouze z důvodu, že nabízené výrobky a služby nejsou v souladu se specifikacemi, na které odkázal, pokud uchazeč ke spokojenosti zadavatele ve své nabídce jakýmkoli vhodným prostředkem prokáže, že řešení, která navrhuje, rovnocenným způsobem vyhovují požadavkům definovaným technickými specifikacemi.</w:t>
            </w:r>
          </w:p>
          <w:p w14:paraId="2A7BCF7D" w14:textId="77777777" w:rsidR="00CC6BE7" w:rsidRPr="001D5643" w:rsidRDefault="00CC6BE7" w:rsidP="00CC6BE7">
            <w:pPr>
              <w:pStyle w:val="Normlnweb8"/>
              <w:ind w:left="72"/>
              <w:jc w:val="both"/>
              <w:rPr>
                <w:sz w:val="18"/>
                <w:szCs w:val="18"/>
              </w:rPr>
            </w:pPr>
            <w:r w:rsidRPr="001D5643">
              <w:rPr>
                <w:sz w:val="18"/>
                <w:szCs w:val="18"/>
              </w:rPr>
              <w:t>Vhodný prostředek může představovat technická dokumentace výrobce nebo zkušební protokol uznaného subjektu.</w:t>
            </w:r>
          </w:p>
        </w:tc>
        <w:tc>
          <w:tcPr>
            <w:tcW w:w="900" w:type="dxa"/>
            <w:tcBorders>
              <w:top w:val="single" w:sz="4" w:space="0" w:color="auto"/>
              <w:left w:val="single" w:sz="18" w:space="0" w:color="auto"/>
              <w:bottom w:val="nil"/>
              <w:right w:val="single" w:sz="4" w:space="0" w:color="auto"/>
            </w:tcBorders>
          </w:tcPr>
          <w:p w14:paraId="6AD3B36B" w14:textId="77777777" w:rsidR="00CC6BE7" w:rsidRPr="005B203B" w:rsidRDefault="00CC6BE7" w:rsidP="00CC6BE7">
            <w:pPr>
              <w:rPr>
                <w:sz w:val="18"/>
              </w:rPr>
            </w:pPr>
            <w:r w:rsidRPr="005B203B">
              <w:rPr>
                <w:sz w:val="18"/>
              </w:rPr>
              <w:t>134/2016</w:t>
            </w:r>
          </w:p>
        </w:tc>
        <w:tc>
          <w:tcPr>
            <w:tcW w:w="1080" w:type="dxa"/>
            <w:tcBorders>
              <w:top w:val="single" w:sz="4" w:space="0" w:color="auto"/>
              <w:left w:val="single" w:sz="4" w:space="0" w:color="auto"/>
              <w:bottom w:val="nil"/>
              <w:right w:val="single" w:sz="4" w:space="0" w:color="auto"/>
            </w:tcBorders>
          </w:tcPr>
          <w:p w14:paraId="5696F4E0" w14:textId="77777777" w:rsidR="00CC6BE7" w:rsidRPr="001D5643" w:rsidRDefault="00CC6BE7" w:rsidP="00CC6BE7">
            <w:pPr>
              <w:rPr>
                <w:sz w:val="18"/>
              </w:rPr>
            </w:pPr>
            <w:r w:rsidRPr="001D5643">
              <w:rPr>
                <w:sz w:val="18"/>
              </w:rPr>
              <w:t xml:space="preserve">§ </w:t>
            </w:r>
            <w:r>
              <w:rPr>
                <w:sz w:val="18"/>
              </w:rPr>
              <w:t>91 odst. 1</w:t>
            </w:r>
          </w:p>
        </w:tc>
        <w:tc>
          <w:tcPr>
            <w:tcW w:w="5391" w:type="dxa"/>
            <w:gridSpan w:val="4"/>
            <w:tcBorders>
              <w:top w:val="single" w:sz="4" w:space="0" w:color="auto"/>
              <w:left w:val="single" w:sz="4" w:space="0" w:color="auto"/>
              <w:bottom w:val="nil"/>
              <w:right w:val="single" w:sz="4" w:space="0" w:color="auto"/>
            </w:tcBorders>
          </w:tcPr>
          <w:p w14:paraId="783D0984" w14:textId="77777777" w:rsidR="00CC6BE7" w:rsidRPr="001D5643" w:rsidRDefault="00CC6BE7" w:rsidP="00CC6BE7">
            <w:pPr>
              <w:tabs>
                <w:tab w:val="left" w:pos="1215"/>
              </w:tabs>
              <w:jc w:val="both"/>
              <w:rPr>
                <w:sz w:val="18"/>
                <w:szCs w:val="18"/>
              </w:rPr>
            </w:pPr>
            <w:r w:rsidRPr="00392CD9">
              <w:rPr>
                <w:sz w:val="18"/>
                <w:szCs w:val="18"/>
              </w:rPr>
              <w:t>Jestliže zadavatel stanoví technické podmínky s využitím odkazu na normy nebo technické dokumenty podle § 90 odst. 1 nebo 2, nesmí odmítnout nabídku z důvodu, že nabízené dodávky, služby nebo stavební práce nejsou v souladu s takto stanovenými podmínkami, pokud dodavatel prokáže, že nabízené dodávky, služby nebo stavební práce splňují rovnocenným způsobem požadavky vymezené takovými technickými podmínkami. Tuto skutečnost dodavatel ve své nabídce vhodným prostředkem prokáže, a to zejména technickou dokumentací výrobce nebo dokladem podle § 95.</w:t>
            </w:r>
          </w:p>
        </w:tc>
        <w:tc>
          <w:tcPr>
            <w:tcW w:w="909" w:type="dxa"/>
            <w:tcBorders>
              <w:top w:val="single" w:sz="4" w:space="0" w:color="auto"/>
              <w:left w:val="single" w:sz="4" w:space="0" w:color="auto"/>
              <w:bottom w:val="nil"/>
              <w:right w:val="single" w:sz="4" w:space="0" w:color="auto"/>
            </w:tcBorders>
          </w:tcPr>
          <w:p w14:paraId="58A30C7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222AA85" w14:textId="77777777" w:rsidR="00CC6BE7" w:rsidRPr="001D5643" w:rsidRDefault="00CC6BE7" w:rsidP="00CC6BE7">
            <w:pPr>
              <w:rPr>
                <w:sz w:val="18"/>
              </w:rPr>
            </w:pPr>
          </w:p>
        </w:tc>
      </w:tr>
      <w:tr w:rsidR="00CC6BE7" w:rsidRPr="001D5643" w14:paraId="535C55E8" w14:textId="77777777" w:rsidTr="00125062">
        <w:tc>
          <w:tcPr>
            <w:tcW w:w="1609" w:type="dxa"/>
            <w:tcBorders>
              <w:top w:val="single" w:sz="4" w:space="0" w:color="auto"/>
              <w:bottom w:val="nil"/>
              <w:right w:val="single" w:sz="4" w:space="0" w:color="auto"/>
            </w:tcBorders>
          </w:tcPr>
          <w:p w14:paraId="6A79BF57" w14:textId="77777777" w:rsidR="00CC6BE7" w:rsidRPr="001D5643" w:rsidRDefault="00CC6BE7" w:rsidP="00CC6BE7">
            <w:pPr>
              <w:rPr>
                <w:sz w:val="18"/>
              </w:rPr>
            </w:pPr>
            <w:r w:rsidRPr="001D5643">
              <w:rPr>
                <w:sz w:val="18"/>
              </w:rPr>
              <w:t>Článek18 odst. 5</w:t>
            </w:r>
          </w:p>
        </w:tc>
        <w:tc>
          <w:tcPr>
            <w:tcW w:w="5387" w:type="dxa"/>
            <w:gridSpan w:val="5"/>
            <w:tcBorders>
              <w:top w:val="single" w:sz="4" w:space="0" w:color="auto"/>
              <w:left w:val="single" w:sz="4" w:space="0" w:color="auto"/>
              <w:bottom w:val="nil"/>
              <w:right w:val="single" w:sz="18" w:space="0" w:color="auto"/>
            </w:tcBorders>
          </w:tcPr>
          <w:p w14:paraId="5BAE496E" w14:textId="77777777" w:rsidR="00CC6BE7" w:rsidRPr="001D5643" w:rsidRDefault="00CC6BE7" w:rsidP="00CC6BE7">
            <w:pPr>
              <w:pStyle w:val="Normlnweb8"/>
              <w:ind w:left="72"/>
              <w:jc w:val="both"/>
              <w:rPr>
                <w:sz w:val="18"/>
                <w:szCs w:val="18"/>
              </w:rPr>
            </w:pPr>
            <w:r w:rsidRPr="001D5643">
              <w:rPr>
                <w:sz w:val="18"/>
                <w:szCs w:val="18"/>
              </w:rPr>
              <w:t>5. Jestliže zadavatel využije možnosti stanovit požadavky na výkon nebo funkci uvedené v odstavci 3, nesmí odmítnout nabídku na stavební práce, výrobky nebo služby, které jsou v souladu s vnitrostátní normou přejímající evropskou normu, evropským technickým schválením, obecnou technickou specifikací, mezinárodní normou nebo technickým referenčním systémem vypracovaným evropským normalizačním subjektem, pokud tyto specifikace řeší požadavky na výkon nebo na funkci, které zadavatel stanovil.</w:t>
            </w:r>
          </w:p>
          <w:p w14:paraId="4843F3E7" w14:textId="77777777" w:rsidR="00CC6BE7" w:rsidRPr="001D5643" w:rsidRDefault="00CC6BE7" w:rsidP="00CC6BE7">
            <w:pPr>
              <w:pStyle w:val="Normlnweb8"/>
              <w:ind w:left="72"/>
              <w:jc w:val="both"/>
              <w:rPr>
                <w:sz w:val="18"/>
                <w:szCs w:val="18"/>
              </w:rPr>
            </w:pPr>
            <w:r w:rsidRPr="001D5643">
              <w:rPr>
                <w:sz w:val="18"/>
                <w:szCs w:val="18"/>
              </w:rPr>
              <w:lastRenderedPageBreak/>
              <w:t>Ve své nabídce musí uchazeč prokázat ke spokojenosti zadavatele jakýmkoli vhodným prostředkem, že stavba, výrobek nebo služba, která je v souladu s normou, splňuje požadavky zadavatele na výkon nebo funkci.</w:t>
            </w:r>
          </w:p>
          <w:p w14:paraId="71F0B0D1" w14:textId="77777777" w:rsidR="00CC6BE7" w:rsidRPr="001D5643" w:rsidRDefault="00CC6BE7" w:rsidP="00CC6BE7">
            <w:pPr>
              <w:pStyle w:val="Normlnweb8"/>
              <w:ind w:left="72"/>
              <w:jc w:val="both"/>
              <w:rPr>
                <w:sz w:val="18"/>
                <w:szCs w:val="18"/>
              </w:rPr>
            </w:pPr>
            <w:r w:rsidRPr="001D5643">
              <w:rPr>
                <w:sz w:val="18"/>
                <w:szCs w:val="18"/>
              </w:rPr>
              <w:t>Vhodný prostředek může představovat technická dokumentace výrobce nebo zkušební protokol uznaného subjektu.</w:t>
            </w:r>
          </w:p>
        </w:tc>
        <w:tc>
          <w:tcPr>
            <w:tcW w:w="900" w:type="dxa"/>
            <w:tcBorders>
              <w:top w:val="single" w:sz="4" w:space="0" w:color="auto"/>
              <w:left w:val="single" w:sz="18" w:space="0" w:color="auto"/>
              <w:bottom w:val="nil"/>
              <w:right w:val="single" w:sz="4" w:space="0" w:color="auto"/>
            </w:tcBorders>
          </w:tcPr>
          <w:p w14:paraId="39BC4234" w14:textId="77777777" w:rsidR="00CC6BE7" w:rsidRDefault="00CC6BE7" w:rsidP="00CC6BE7">
            <w:pPr>
              <w:rPr>
                <w:sz w:val="18"/>
              </w:rPr>
            </w:pPr>
            <w:r>
              <w:rPr>
                <w:sz w:val="18"/>
              </w:rPr>
              <w:lastRenderedPageBreak/>
              <w:t>134/2016</w:t>
            </w:r>
          </w:p>
          <w:p w14:paraId="06449D89" w14:textId="77777777" w:rsidR="00CC6BE7" w:rsidRDefault="00CC6BE7" w:rsidP="00CC6BE7">
            <w:pPr>
              <w:rPr>
                <w:sz w:val="18"/>
              </w:rPr>
            </w:pPr>
          </w:p>
          <w:p w14:paraId="115C3FAE" w14:textId="77777777" w:rsidR="00CC6BE7" w:rsidRPr="005B203B"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B039E73" w14:textId="77777777" w:rsidR="00CC6BE7" w:rsidRPr="001D5643" w:rsidRDefault="00CC6BE7" w:rsidP="00CC6BE7">
            <w:pPr>
              <w:rPr>
                <w:sz w:val="18"/>
              </w:rPr>
            </w:pPr>
            <w:r w:rsidRPr="001D5643">
              <w:rPr>
                <w:sz w:val="18"/>
              </w:rPr>
              <w:t xml:space="preserve">§ </w:t>
            </w:r>
            <w:r>
              <w:rPr>
                <w:sz w:val="18"/>
              </w:rPr>
              <w:t>91 odst. 2</w:t>
            </w:r>
          </w:p>
        </w:tc>
        <w:tc>
          <w:tcPr>
            <w:tcW w:w="5391" w:type="dxa"/>
            <w:gridSpan w:val="4"/>
            <w:tcBorders>
              <w:top w:val="single" w:sz="4" w:space="0" w:color="auto"/>
              <w:left w:val="single" w:sz="4" w:space="0" w:color="auto"/>
              <w:bottom w:val="nil"/>
              <w:right w:val="single" w:sz="4" w:space="0" w:color="auto"/>
            </w:tcBorders>
          </w:tcPr>
          <w:p w14:paraId="74E26A01" w14:textId="77777777" w:rsidR="00CC6BE7" w:rsidRPr="001D5643" w:rsidRDefault="00CC6BE7" w:rsidP="00CC6BE7">
            <w:pPr>
              <w:jc w:val="both"/>
              <w:rPr>
                <w:sz w:val="18"/>
                <w:szCs w:val="18"/>
              </w:rPr>
            </w:pPr>
            <w:r w:rsidRPr="00392CD9">
              <w:rPr>
                <w:sz w:val="18"/>
                <w:szCs w:val="18"/>
              </w:rPr>
              <w:t>Jestliže zadavatel stanoví technické podmínky formou požadavků na výkon nebo funkci, nesmí odmítnout nabízené dodávky, služby nebo stavební práce, které jsou v souladu s normami nebo technickými dokumenty uvedenými v § 90 odst. 1 nebo 2, pokud tyto dokumenty obsahují stanovené požadavky zadavatele na výkon nebo na funkci. Tuto skutečnost dodavatel ve své nabídce vhodným prostředkem prokáže, a to zejména technickou dokumentací výrobce nebo dokladem podle § 95.</w:t>
            </w:r>
          </w:p>
        </w:tc>
        <w:tc>
          <w:tcPr>
            <w:tcW w:w="909" w:type="dxa"/>
            <w:tcBorders>
              <w:top w:val="single" w:sz="4" w:space="0" w:color="auto"/>
              <w:left w:val="single" w:sz="4" w:space="0" w:color="auto"/>
              <w:bottom w:val="nil"/>
              <w:right w:val="single" w:sz="4" w:space="0" w:color="auto"/>
            </w:tcBorders>
          </w:tcPr>
          <w:p w14:paraId="2D09AC7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72A0DB2" w14:textId="77777777" w:rsidR="00CC6BE7" w:rsidRPr="001D5643" w:rsidRDefault="00CC6BE7" w:rsidP="00CC6BE7">
            <w:pPr>
              <w:rPr>
                <w:sz w:val="18"/>
              </w:rPr>
            </w:pPr>
          </w:p>
        </w:tc>
      </w:tr>
      <w:tr w:rsidR="00CC6BE7" w:rsidRPr="001D5643" w14:paraId="379E909B" w14:textId="77777777" w:rsidTr="00125062">
        <w:tc>
          <w:tcPr>
            <w:tcW w:w="1609" w:type="dxa"/>
            <w:tcBorders>
              <w:top w:val="single" w:sz="4" w:space="0" w:color="auto"/>
              <w:bottom w:val="nil"/>
              <w:right w:val="single" w:sz="4" w:space="0" w:color="auto"/>
            </w:tcBorders>
          </w:tcPr>
          <w:p w14:paraId="185882DF" w14:textId="77777777" w:rsidR="00CC6BE7" w:rsidRPr="001D5643" w:rsidRDefault="00CC6BE7" w:rsidP="00CC6BE7">
            <w:pPr>
              <w:rPr>
                <w:sz w:val="18"/>
              </w:rPr>
            </w:pPr>
            <w:r w:rsidRPr="001D5643">
              <w:rPr>
                <w:sz w:val="18"/>
              </w:rPr>
              <w:t>Článek18 odst. 6</w:t>
            </w:r>
          </w:p>
        </w:tc>
        <w:tc>
          <w:tcPr>
            <w:tcW w:w="5387" w:type="dxa"/>
            <w:gridSpan w:val="5"/>
            <w:tcBorders>
              <w:top w:val="single" w:sz="4" w:space="0" w:color="auto"/>
              <w:left w:val="single" w:sz="4" w:space="0" w:color="auto"/>
              <w:bottom w:val="nil"/>
              <w:right w:val="single" w:sz="18" w:space="0" w:color="auto"/>
            </w:tcBorders>
          </w:tcPr>
          <w:p w14:paraId="16A15378" w14:textId="77777777" w:rsidR="00CC6BE7" w:rsidRPr="001D5643" w:rsidRDefault="00CC6BE7" w:rsidP="00CC6BE7">
            <w:pPr>
              <w:pStyle w:val="Normlnweb8"/>
              <w:ind w:left="72"/>
              <w:jc w:val="both"/>
              <w:rPr>
                <w:sz w:val="18"/>
                <w:szCs w:val="18"/>
              </w:rPr>
            </w:pPr>
            <w:r w:rsidRPr="001D5643">
              <w:rPr>
                <w:sz w:val="18"/>
                <w:szCs w:val="18"/>
              </w:rPr>
              <w:t>6. Jestliže zadavatelé stanoví vlastnosti z hlediska životního prostředí formou požadavků na výkon nebo na funkci, jak je uvedeno v odst. 3 písm. b), mohou používat podrobné specifikace, nebo je-li to třeba, jejich části, jak jsou definovány evropskými, mezinárodními nebo vnitrostátními ekoznačkami nebo jakoukoli jinou ekoznačkou, za předpokladu, že</w:t>
            </w:r>
          </w:p>
          <w:p w14:paraId="460BEDBF" w14:textId="77777777" w:rsidR="00CC6BE7" w:rsidRPr="001D5643" w:rsidRDefault="00CC6BE7" w:rsidP="00CC6BE7">
            <w:pPr>
              <w:pStyle w:val="Normlnweb8"/>
              <w:ind w:left="72"/>
              <w:jc w:val="both"/>
              <w:rPr>
                <w:sz w:val="18"/>
                <w:szCs w:val="18"/>
              </w:rPr>
            </w:pPr>
            <w:r w:rsidRPr="001D5643">
              <w:rPr>
                <w:sz w:val="18"/>
                <w:szCs w:val="18"/>
              </w:rPr>
              <w:t>- tyto specifikace jsou vhodné pro vymezení vlastností dodávek nebo služeb, které jsou předmětem zakázky,</w:t>
            </w:r>
          </w:p>
          <w:p w14:paraId="52AC9958" w14:textId="77777777" w:rsidR="00CC6BE7" w:rsidRPr="001D5643" w:rsidRDefault="00CC6BE7" w:rsidP="00CC6BE7">
            <w:pPr>
              <w:pStyle w:val="Normlnweb8"/>
              <w:ind w:left="72"/>
              <w:jc w:val="both"/>
              <w:rPr>
                <w:sz w:val="18"/>
                <w:szCs w:val="18"/>
              </w:rPr>
            </w:pPr>
            <w:r w:rsidRPr="001D5643">
              <w:rPr>
                <w:sz w:val="18"/>
                <w:szCs w:val="18"/>
              </w:rPr>
              <w:t>- požadavky na značku jsou definovány na základě vědeckých informací,</w:t>
            </w:r>
          </w:p>
          <w:p w14:paraId="4283A075" w14:textId="77777777" w:rsidR="00CC6BE7" w:rsidRPr="001D5643" w:rsidRDefault="00CC6BE7" w:rsidP="00CC6BE7">
            <w:pPr>
              <w:pStyle w:val="Normlnweb8"/>
              <w:ind w:left="72"/>
              <w:jc w:val="both"/>
              <w:rPr>
                <w:sz w:val="18"/>
                <w:szCs w:val="18"/>
              </w:rPr>
            </w:pPr>
            <w:r w:rsidRPr="001D5643">
              <w:rPr>
                <w:sz w:val="18"/>
                <w:szCs w:val="18"/>
              </w:rPr>
              <w:t>- ekoznačky jsou přijaty za použití řízení, kterého se mohou účastnit všechny dotčené subjekty, jako jsou orgány veřejné správy, spotřebitelé, výrobci, distributoři a organizace na ochranu životního prostředí, a</w:t>
            </w:r>
          </w:p>
          <w:p w14:paraId="4EAF7A06" w14:textId="77777777" w:rsidR="00CC6BE7" w:rsidRPr="001D5643" w:rsidRDefault="00CC6BE7" w:rsidP="00CC6BE7">
            <w:pPr>
              <w:pStyle w:val="Normlnweb8"/>
              <w:ind w:left="72"/>
              <w:jc w:val="both"/>
              <w:rPr>
                <w:sz w:val="18"/>
                <w:szCs w:val="18"/>
              </w:rPr>
            </w:pPr>
            <w:r w:rsidRPr="001D5643">
              <w:rPr>
                <w:sz w:val="18"/>
                <w:szCs w:val="18"/>
              </w:rPr>
              <w:t>- jsou přístupné všem subjektům, které mají zájem.</w:t>
            </w:r>
          </w:p>
          <w:p w14:paraId="3CE929FF" w14:textId="77777777" w:rsidR="00CC6BE7" w:rsidRPr="001D5643" w:rsidRDefault="00CC6BE7" w:rsidP="00CC6BE7">
            <w:pPr>
              <w:pStyle w:val="Normlnweb8"/>
              <w:ind w:left="72"/>
              <w:jc w:val="both"/>
              <w:rPr>
                <w:sz w:val="18"/>
                <w:szCs w:val="18"/>
              </w:rPr>
            </w:pPr>
            <w:r w:rsidRPr="001D5643">
              <w:rPr>
                <w:sz w:val="18"/>
                <w:szCs w:val="18"/>
              </w:rPr>
              <w:t>Zadavatelé mohou uvést, že u výrobků a služeb opatřených ekoznačkou platí předpoklad, že splňují technické specifikace stanovené v zadávací dokumentaci; musí přijmout každý vhodný důkazní prostředek, jako je technická dokumentace výrobce nebo zkušební protokol uznaného subjektu.</w:t>
            </w:r>
          </w:p>
        </w:tc>
        <w:tc>
          <w:tcPr>
            <w:tcW w:w="900" w:type="dxa"/>
            <w:tcBorders>
              <w:top w:val="single" w:sz="4" w:space="0" w:color="auto"/>
              <w:left w:val="single" w:sz="18" w:space="0" w:color="auto"/>
              <w:bottom w:val="nil"/>
              <w:right w:val="single" w:sz="4" w:space="0" w:color="auto"/>
            </w:tcBorders>
          </w:tcPr>
          <w:p w14:paraId="57FCF21A" w14:textId="77777777" w:rsidR="00CC6BE7" w:rsidRDefault="00CC6BE7" w:rsidP="00CC6BE7">
            <w:pPr>
              <w:rPr>
                <w:sz w:val="18"/>
              </w:rPr>
            </w:pPr>
            <w:r>
              <w:rPr>
                <w:sz w:val="18"/>
              </w:rPr>
              <w:t>134/2016</w:t>
            </w:r>
            <w:r w:rsidR="00EA22DA">
              <w:rPr>
                <w:sz w:val="18"/>
              </w:rPr>
              <w:t xml:space="preserve"> ve znění 166/2023</w:t>
            </w:r>
          </w:p>
          <w:p w14:paraId="1DE0C0D0" w14:textId="77777777" w:rsidR="00CC6BE7" w:rsidRDefault="00CC6BE7" w:rsidP="00CC6BE7">
            <w:pPr>
              <w:rPr>
                <w:sz w:val="18"/>
              </w:rPr>
            </w:pPr>
          </w:p>
          <w:p w14:paraId="5251BE95" w14:textId="77777777" w:rsidR="00CC6BE7" w:rsidRDefault="00CC6BE7" w:rsidP="00CC6BE7">
            <w:pPr>
              <w:rPr>
                <w:sz w:val="18"/>
              </w:rPr>
            </w:pPr>
          </w:p>
          <w:p w14:paraId="25093DDC" w14:textId="77777777" w:rsidR="00CC6BE7" w:rsidRDefault="00CC6BE7" w:rsidP="00CC6BE7">
            <w:pPr>
              <w:rPr>
                <w:sz w:val="18"/>
              </w:rPr>
            </w:pPr>
            <w:r>
              <w:rPr>
                <w:sz w:val="18"/>
              </w:rPr>
              <w:t xml:space="preserve"> </w:t>
            </w:r>
          </w:p>
          <w:p w14:paraId="6E96F1B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FC30C29" w14:textId="77777777" w:rsidR="00CC6BE7" w:rsidRPr="001D5643" w:rsidRDefault="00CC6BE7" w:rsidP="00CC6BE7">
            <w:pPr>
              <w:rPr>
                <w:sz w:val="18"/>
              </w:rPr>
            </w:pPr>
            <w:r w:rsidRPr="001D5643">
              <w:rPr>
                <w:sz w:val="18"/>
              </w:rPr>
              <w:t xml:space="preserve">§ </w:t>
            </w:r>
            <w:r>
              <w:rPr>
                <w:sz w:val="18"/>
              </w:rPr>
              <w:t>94</w:t>
            </w:r>
          </w:p>
        </w:tc>
        <w:tc>
          <w:tcPr>
            <w:tcW w:w="5391" w:type="dxa"/>
            <w:gridSpan w:val="4"/>
            <w:tcBorders>
              <w:top w:val="single" w:sz="4" w:space="0" w:color="auto"/>
              <w:left w:val="single" w:sz="4" w:space="0" w:color="auto"/>
              <w:bottom w:val="nil"/>
              <w:right w:val="single" w:sz="4" w:space="0" w:color="auto"/>
            </w:tcBorders>
          </w:tcPr>
          <w:p w14:paraId="68B65A48" w14:textId="77777777" w:rsidR="00EA22DA" w:rsidRPr="00EA22DA" w:rsidRDefault="00EA22DA" w:rsidP="00EA22DA">
            <w:pPr>
              <w:jc w:val="both"/>
              <w:rPr>
                <w:sz w:val="18"/>
                <w:szCs w:val="18"/>
              </w:rPr>
            </w:pPr>
            <w:r w:rsidRPr="00EA22DA">
              <w:rPr>
                <w:sz w:val="18"/>
                <w:szCs w:val="18"/>
              </w:rPr>
              <w:t xml:space="preserve">Štítky </w:t>
            </w:r>
          </w:p>
          <w:p w14:paraId="36B270BF" w14:textId="77777777" w:rsidR="00EA22DA" w:rsidRPr="00EA22DA" w:rsidRDefault="00EA22DA" w:rsidP="00EA22DA">
            <w:pPr>
              <w:jc w:val="both"/>
              <w:rPr>
                <w:sz w:val="18"/>
                <w:szCs w:val="18"/>
              </w:rPr>
            </w:pPr>
            <w:r w:rsidRPr="00EA22DA">
              <w:rPr>
                <w:sz w:val="18"/>
                <w:szCs w:val="18"/>
              </w:rPr>
              <w:t xml:space="preserve"> </w:t>
            </w:r>
          </w:p>
          <w:p w14:paraId="769C1B23" w14:textId="77777777" w:rsidR="00EA22DA" w:rsidRPr="00EA22DA" w:rsidRDefault="00EA22DA" w:rsidP="00EA22DA">
            <w:pPr>
              <w:jc w:val="both"/>
              <w:rPr>
                <w:sz w:val="18"/>
                <w:szCs w:val="18"/>
              </w:rPr>
            </w:pPr>
            <w:r w:rsidRPr="00EA22DA">
              <w:rPr>
                <w:sz w:val="18"/>
                <w:szCs w:val="18"/>
              </w:rPr>
              <w:t>(1) 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p w14:paraId="5DCA000E" w14:textId="77777777" w:rsidR="00EA22DA" w:rsidRPr="00EA22DA" w:rsidRDefault="00EA22DA" w:rsidP="00EA22DA">
            <w:pPr>
              <w:jc w:val="both"/>
              <w:rPr>
                <w:sz w:val="18"/>
                <w:szCs w:val="18"/>
              </w:rPr>
            </w:pPr>
            <w:r w:rsidRPr="00EA22DA">
              <w:rPr>
                <w:sz w:val="18"/>
                <w:szCs w:val="18"/>
              </w:rPr>
              <w:t xml:space="preserve"> </w:t>
            </w:r>
          </w:p>
          <w:p w14:paraId="2970FA1F" w14:textId="77777777" w:rsidR="00EA22DA" w:rsidRPr="00EA22DA" w:rsidRDefault="00EA22DA" w:rsidP="00EA22DA">
            <w:pPr>
              <w:jc w:val="both"/>
              <w:rPr>
                <w:sz w:val="18"/>
                <w:szCs w:val="18"/>
              </w:rPr>
            </w:pPr>
            <w:r w:rsidRPr="00EA22DA">
              <w:rPr>
                <w:sz w:val="18"/>
                <w:szCs w:val="18"/>
              </w:rPr>
              <w:t>a) se požadavky na označení štítkem týkají výhradně kritérií, která souvisejí s předmětem veřejné zakázky,</w:t>
            </w:r>
          </w:p>
          <w:p w14:paraId="6E38335A" w14:textId="77777777" w:rsidR="00EA22DA" w:rsidRPr="00EA22DA" w:rsidRDefault="00EA22DA" w:rsidP="00EA22DA">
            <w:pPr>
              <w:jc w:val="both"/>
              <w:rPr>
                <w:sz w:val="18"/>
                <w:szCs w:val="18"/>
              </w:rPr>
            </w:pPr>
            <w:r w:rsidRPr="00EA22DA">
              <w:rPr>
                <w:sz w:val="18"/>
                <w:szCs w:val="18"/>
              </w:rPr>
              <w:t xml:space="preserve"> </w:t>
            </w:r>
          </w:p>
          <w:p w14:paraId="7D16F775" w14:textId="77777777" w:rsidR="00EA22DA" w:rsidRPr="00EA22DA" w:rsidRDefault="00EA22DA" w:rsidP="00EA22DA">
            <w:pPr>
              <w:jc w:val="both"/>
              <w:rPr>
                <w:sz w:val="18"/>
                <w:szCs w:val="18"/>
              </w:rPr>
            </w:pPr>
            <w:r w:rsidRPr="00EA22DA">
              <w:rPr>
                <w:sz w:val="18"/>
                <w:szCs w:val="18"/>
              </w:rPr>
              <w:t>b) jsou štítky vhodné pro vymezení vlastností stavebních prací, dodávek nebo služeb, které jsou předmětem veřejné zakázky,</w:t>
            </w:r>
          </w:p>
          <w:p w14:paraId="752035C4" w14:textId="77777777" w:rsidR="00EA22DA" w:rsidRPr="00EA22DA" w:rsidRDefault="00EA22DA" w:rsidP="00EA22DA">
            <w:pPr>
              <w:jc w:val="both"/>
              <w:rPr>
                <w:sz w:val="18"/>
                <w:szCs w:val="18"/>
              </w:rPr>
            </w:pPr>
            <w:r w:rsidRPr="00EA22DA">
              <w:rPr>
                <w:sz w:val="18"/>
                <w:szCs w:val="18"/>
              </w:rPr>
              <w:t xml:space="preserve"> </w:t>
            </w:r>
          </w:p>
          <w:p w14:paraId="6FBBA08D" w14:textId="77777777" w:rsidR="00EA22DA" w:rsidRPr="00EA22DA" w:rsidRDefault="00EA22DA" w:rsidP="00EA22DA">
            <w:pPr>
              <w:jc w:val="both"/>
              <w:rPr>
                <w:sz w:val="18"/>
                <w:szCs w:val="18"/>
              </w:rPr>
            </w:pPr>
            <w:r w:rsidRPr="00EA22DA">
              <w:rPr>
                <w:sz w:val="18"/>
                <w:szCs w:val="18"/>
              </w:rPr>
              <w:t>c) podmínky pro přidělení štítku vycházejí z objektivně ověřitelných a nediskriminačních kritérií,</w:t>
            </w:r>
          </w:p>
          <w:p w14:paraId="0C0B4746" w14:textId="77777777" w:rsidR="00EA22DA" w:rsidRPr="00EA22DA" w:rsidRDefault="00EA22DA" w:rsidP="00EA22DA">
            <w:pPr>
              <w:jc w:val="both"/>
              <w:rPr>
                <w:sz w:val="18"/>
                <w:szCs w:val="18"/>
              </w:rPr>
            </w:pPr>
            <w:r w:rsidRPr="00EA22DA">
              <w:rPr>
                <w:sz w:val="18"/>
                <w:szCs w:val="18"/>
              </w:rPr>
              <w:t xml:space="preserve"> </w:t>
            </w:r>
          </w:p>
          <w:p w14:paraId="27B9FA42" w14:textId="77777777" w:rsidR="00EA22DA" w:rsidRPr="00EA22DA" w:rsidRDefault="00EA22DA" w:rsidP="00EA22DA">
            <w:pPr>
              <w:jc w:val="both"/>
              <w:rPr>
                <w:sz w:val="18"/>
                <w:szCs w:val="18"/>
              </w:rPr>
            </w:pPr>
            <w:r w:rsidRPr="00EA22DA">
              <w:rPr>
                <w:sz w:val="18"/>
                <w:szCs w:val="18"/>
              </w:rPr>
              <w:t>d) byl systém přidělování štítků zaveden v otevřené a transparentní proceduře, na které se mohly podílet všechny relevantní zúčastněné strany, včetně orgánů státní správy, spotřebitelů, sociálních partnerů, výrobců, distributorů a nevládních organizací,</w:t>
            </w:r>
          </w:p>
          <w:p w14:paraId="24C287CD" w14:textId="77777777" w:rsidR="00EA22DA" w:rsidRPr="00EA22DA" w:rsidRDefault="00EA22DA" w:rsidP="00EA22DA">
            <w:pPr>
              <w:jc w:val="both"/>
              <w:rPr>
                <w:sz w:val="18"/>
                <w:szCs w:val="18"/>
              </w:rPr>
            </w:pPr>
            <w:r w:rsidRPr="00EA22DA">
              <w:rPr>
                <w:sz w:val="18"/>
                <w:szCs w:val="18"/>
              </w:rPr>
              <w:t xml:space="preserve"> </w:t>
            </w:r>
          </w:p>
          <w:p w14:paraId="55E0846F" w14:textId="77777777" w:rsidR="00EA22DA" w:rsidRPr="00EA22DA" w:rsidRDefault="00EA22DA" w:rsidP="00EA22DA">
            <w:pPr>
              <w:jc w:val="both"/>
              <w:rPr>
                <w:sz w:val="18"/>
                <w:szCs w:val="18"/>
              </w:rPr>
            </w:pPr>
            <w:r w:rsidRPr="00EA22DA">
              <w:rPr>
                <w:sz w:val="18"/>
                <w:szCs w:val="18"/>
              </w:rPr>
              <w:t>e) jsou štítky přístupné všem osobám, které o to mají zájem, a</w:t>
            </w:r>
          </w:p>
          <w:p w14:paraId="214582AC" w14:textId="77777777" w:rsidR="00EA22DA" w:rsidRPr="00EA22DA" w:rsidRDefault="00EA22DA" w:rsidP="00EA22DA">
            <w:pPr>
              <w:jc w:val="both"/>
              <w:rPr>
                <w:sz w:val="18"/>
                <w:szCs w:val="18"/>
              </w:rPr>
            </w:pPr>
            <w:r w:rsidRPr="00EA22DA">
              <w:rPr>
                <w:sz w:val="18"/>
                <w:szCs w:val="18"/>
              </w:rPr>
              <w:t xml:space="preserve"> </w:t>
            </w:r>
          </w:p>
          <w:p w14:paraId="02B2CCFD" w14:textId="77777777" w:rsidR="00EA22DA" w:rsidRPr="00EA22DA" w:rsidRDefault="00EA22DA" w:rsidP="00EA22DA">
            <w:pPr>
              <w:jc w:val="both"/>
              <w:rPr>
                <w:sz w:val="18"/>
                <w:szCs w:val="18"/>
              </w:rPr>
            </w:pPr>
            <w:r w:rsidRPr="00EA22DA">
              <w:rPr>
                <w:sz w:val="18"/>
                <w:szCs w:val="18"/>
              </w:rPr>
              <w:t>f) jsou podmínky pro přidělení štítku stanoveny osobou, nad níž dodavatel žádající o štítek nemůže vykonávat rozhodující vliv.</w:t>
            </w:r>
          </w:p>
          <w:p w14:paraId="206ECAD9" w14:textId="77777777" w:rsidR="00EA22DA" w:rsidRPr="00EA22DA" w:rsidRDefault="00EA22DA" w:rsidP="00EA22DA">
            <w:pPr>
              <w:jc w:val="both"/>
              <w:rPr>
                <w:sz w:val="18"/>
                <w:szCs w:val="18"/>
              </w:rPr>
            </w:pPr>
            <w:r w:rsidRPr="00EA22DA">
              <w:rPr>
                <w:sz w:val="18"/>
                <w:szCs w:val="18"/>
              </w:rPr>
              <w:t xml:space="preserve"> </w:t>
            </w:r>
          </w:p>
          <w:p w14:paraId="55689E81" w14:textId="77777777" w:rsidR="00EA22DA" w:rsidRPr="00EA22DA" w:rsidRDefault="00EA22DA" w:rsidP="00EA22DA">
            <w:pPr>
              <w:jc w:val="both"/>
              <w:rPr>
                <w:sz w:val="18"/>
                <w:szCs w:val="18"/>
              </w:rPr>
            </w:pPr>
            <w:r w:rsidRPr="00EA22DA">
              <w:rPr>
                <w:sz w:val="18"/>
                <w:szCs w:val="18"/>
              </w:rPr>
              <w:t>(2) Zadavatel musí přijmout jakýkoli jiný vhodný štítek osvědčující, že dodávky, služby nebo stavební práce splňují rovnocenné požadavky.</w:t>
            </w:r>
          </w:p>
          <w:p w14:paraId="2995AA22" w14:textId="77777777" w:rsidR="00EA22DA" w:rsidRPr="00EA22DA" w:rsidRDefault="00EA22DA" w:rsidP="00EA22DA">
            <w:pPr>
              <w:jc w:val="both"/>
              <w:rPr>
                <w:sz w:val="18"/>
                <w:szCs w:val="18"/>
              </w:rPr>
            </w:pPr>
            <w:r w:rsidRPr="00EA22DA">
              <w:rPr>
                <w:sz w:val="18"/>
                <w:szCs w:val="18"/>
              </w:rPr>
              <w:t xml:space="preserve"> </w:t>
            </w:r>
          </w:p>
          <w:p w14:paraId="6DACAA13" w14:textId="77777777" w:rsidR="00EA22DA" w:rsidRPr="00EA22DA" w:rsidRDefault="00EA22DA" w:rsidP="00EA22DA">
            <w:pPr>
              <w:jc w:val="both"/>
              <w:rPr>
                <w:sz w:val="18"/>
                <w:szCs w:val="18"/>
              </w:rPr>
            </w:pPr>
            <w:r w:rsidRPr="00EA22DA">
              <w:rPr>
                <w:sz w:val="18"/>
                <w:szCs w:val="18"/>
              </w:rPr>
              <w:t>(3) Pokud dodavatel prokazatelně neměl možnost požadovaný štítek nebo rovnocenný štítek získat a předložit, zadavatel přijme jakýkoli jiný vhodný důkaz, že dodávky, služby nebo stavební práce splňují požadavky na označení štítkem nebo konkrétní požadavky uvedené v zadávací dokumentaci, například technickou dokumentaci výrobce.</w:t>
            </w:r>
          </w:p>
          <w:p w14:paraId="14057EEF" w14:textId="77777777" w:rsidR="00EA22DA" w:rsidRPr="00EA22DA" w:rsidRDefault="00EA22DA" w:rsidP="00EA22DA">
            <w:pPr>
              <w:jc w:val="both"/>
              <w:rPr>
                <w:sz w:val="18"/>
                <w:szCs w:val="18"/>
              </w:rPr>
            </w:pPr>
            <w:r w:rsidRPr="00EA22DA">
              <w:rPr>
                <w:sz w:val="18"/>
                <w:szCs w:val="18"/>
              </w:rPr>
              <w:lastRenderedPageBreak/>
              <w:t xml:space="preserve"> </w:t>
            </w:r>
          </w:p>
          <w:p w14:paraId="31E35D2F" w14:textId="77777777" w:rsidR="00EA22DA" w:rsidRPr="00EA22DA" w:rsidRDefault="00EA22DA" w:rsidP="00EA22DA">
            <w:pPr>
              <w:jc w:val="both"/>
              <w:rPr>
                <w:sz w:val="18"/>
                <w:szCs w:val="18"/>
              </w:rPr>
            </w:pPr>
            <w:r w:rsidRPr="00EA22DA">
              <w:rPr>
                <w:sz w:val="18"/>
                <w:szCs w:val="18"/>
              </w:rPr>
              <w:t>(4) Zadavatel může požadovat splnění pouze některých vlastností osvědčovaných štítkem.</w:t>
            </w:r>
          </w:p>
          <w:p w14:paraId="7A7A9D0D" w14:textId="77777777" w:rsidR="00EA22DA" w:rsidRPr="00EA22DA" w:rsidRDefault="00EA22DA" w:rsidP="00EA22DA">
            <w:pPr>
              <w:jc w:val="both"/>
              <w:rPr>
                <w:sz w:val="18"/>
                <w:szCs w:val="18"/>
              </w:rPr>
            </w:pPr>
            <w:r w:rsidRPr="00EA22DA">
              <w:rPr>
                <w:sz w:val="18"/>
                <w:szCs w:val="18"/>
              </w:rPr>
              <w:t xml:space="preserve"> </w:t>
            </w:r>
          </w:p>
          <w:p w14:paraId="4CE7F8C7" w14:textId="77777777" w:rsidR="00CC6BE7" w:rsidRPr="001D5643" w:rsidRDefault="00EA22DA" w:rsidP="00EA22DA">
            <w:pPr>
              <w:jc w:val="both"/>
              <w:rPr>
                <w:sz w:val="18"/>
                <w:szCs w:val="18"/>
              </w:rPr>
            </w:pPr>
            <w:r w:rsidRPr="00EA22DA">
              <w:rPr>
                <w:sz w:val="18"/>
                <w:szCs w:val="18"/>
              </w:rPr>
              <w:t>(5) Pokud štítek osvědčuje i vlastnosti, které nesouvisejí s předmětem veřejné zakázky, zadavatel nesmí požadovat štítek, může však požadovat osvědčení technických vlastností odkazem na jednotlivé specifikace štítku, které souvisejí s předmětem veřejné zakázky a jsou vhodné pro definování jeho vlastností.</w:t>
            </w:r>
          </w:p>
        </w:tc>
        <w:tc>
          <w:tcPr>
            <w:tcW w:w="909" w:type="dxa"/>
            <w:tcBorders>
              <w:top w:val="single" w:sz="4" w:space="0" w:color="auto"/>
              <w:left w:val="single" w:sz="4" w:space="0" w:color="auto"/>
              <w:bottom w:val="nil"/>
              <w:right w:val="single" w:sz="4" w:space="0" w:color="auto"/>
            </w:tcBorders>
          </w:tcPr>
          <w:p w14:paraId="7A3FCA46"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7C3FD36A" w14:textId="77777777" w:rsidR="00CC6BE7" w:rsidRPr="001D5643" w:rsidRDefault="00CC6BE7" w:rsidP="00CC6BE7">
            <w:pPr>
              <w:rPr>
                <w:sz w:val="18"/>
              </w:rPr>
            </w:pPr>
          </w:p>
        </w:tc>
      </w:tr>
      <w:tr w:rsidR="00CC6BE7" w:rsidRPr="001D5643" w14:paraId="0EF6B7A9" w14:textId="77777777" w:rsidTr="00125062">
        <w:tc>
          <w:tcPr>
            <w:tcW w:w="1609" w:type="dxa"/>
            <w:tcBorders>
              <w:top w:val="single" w:sz="4" w:space="0" w:color="auto"/>
              <w:bottom w:val="nil"/>
              <w:right w:val="single" w:sz="4" w:space="0" w:color="auto"/>
            </w:tcBorders>
          </w:tcPr>
          <w:p w14:paraId="591E50F7" w14:textId="77777777" w:rsidR="00CC6BE7" w:rsidRPr="001D5643" w:rsidRDefault="00CC6BE7" w:rsidP="00CC6BE7">
            <w:pPr>
              <w:rPr>
                <w:sz w:val="18"/>
              </w:rPr>
            </w:pPr>
            <w:r w:rsidRPr="001D5643">
              <w:rPr>
                <w:sz w:val="18"/>
              </w:rPr>
              <w:t>Článek18 odst. 7</w:t>
            </w:r>
          </w:p>
        </w:tc>
        <w:tc>
          <w:tcPr>
            <w:tcW w:w="5387" w:type="dxa"/>
            <w:gridSpan w:val="5"/>
            <w:tcBorders>
              <w:top w:val="single" w:sz="4" w:space="0" w:color="auto"/>
              <w:left w:val="single" w:sz="4" w:space="0" w:color="auto"/>
              <w:bottom w:val="nil"/>
              <w:right w:val="single" w:sz="18" w:space="0" w:color="auto"/>
            </w:tcBorders>
          </w:tcPr>
          <w:p w14:paraId="7B14F895" w14:textId="77777777" w:rsidR="00CC6BE7" w:rsidRPr="001D5643" w:rsidRDefault="00CC6BE7" w:rsidP="00CC6BE7">
            <w:pPr>
              <w:pStyle w:val="Normlnweb8"/>
              <w:ind w:left="72"/>
              <w:jc w:val="both"/>
              <w:rPr>
                <w:sz w:val="18"/>
                <w:szCs w:val="18"/>
              </w:rPr>
            </w:pPr>
            <w:r w:rsidRPr="001D5643">
              <w:rPr>
                <w:sz w:val="18"/>
                <w:szCs w:val="18"/>
              </w:rPr>
              <w:t xml:space="preserve">7. "Uznané subjekty" ve smyslu tohoto článku jsou zkušební a kalibrační laboratoře a </w:t>
            </w:r>
            <w:proofErr w:type="spellStart"/>
            <w:r w:rsidRPr="001D5643">
              <w:rPr>
                <w:sz w:val="18"/>
                <w:szCs w:val="18"/>
              </w:rPr>
              <w:t>osvědčovací</w:t>
            </w:r>
            <w:proofErr w:type="spellEnd"/>
            <w:r w:rsidRPr="001D5643">
              <w:rPr>
                <w:sz w:val="18"/>
                <w:szCs w:val="18"/>
              </w:rPr>
              <w:t xml:space="preserve"> a inspekční subjekty, které splňují platné evropské normy.</w:t>
            </w:r>
          </w:p>
          <w:p w14:paraId="6E9158B3" w14:textId="77777777" w:rsidR="00CC6BE7" w:rsidRPr="001D5643" w:rsidRDefault="00CC6BE7" w:rsidP="00CC6BE7">
            <w:pPr>
              <w:pStyle w:val="Normlnweb8"/>
              <w:ind w:left="72"/>
              <w:jc w:val="both"/>
              <w:rPr>
                <w:sz w:val="18"/>
                <w:szCs w:val="18"/>
              </w:rPr>
            </w:pPr>
            <w:r w:rsidRPr="001D5643">
              <w:rPr>
                <w:sz w:val="18"/>
                <w:szCs w:val="18"/>
              </w:rPr>
              <w:t>Zadavatelé přijímají osvědčení vydaná uznanými subjekty usazenými v jiných členských státech.</w:t>
            </w:r>
          </w:p>
        </w:tc>
        <w:tc>
          <w:tcPr>
            <w:tcW w:w="900" w:type="dxa"/>
            <w:tcBorders>
              <w:top w:val="single" w:sz="4" w:space="0" w:color="auto"/>
              <w:left w:val="single" w:sz="18" w:space="0" w:color="auto"/>
              <w:bottom w:val="nil"/>
              <w:right w:val="single" w:sz="4" w:space="0" w:color="auto"/>
            </w:tcBorders>
          </w:tcPr>
          <w:p w14:paraId="5904AC82" w14:textId="77777777" w:rsidR="00CC6BE7" w:rsidRDefault="00CC6BE7" w:rsidP="00CC6BE7">
            <w:pPr>
              <w:rPr>
                <w:sz w:val="18"/>
              </w:rPr>
            </w:pPr>
            <w:r>
              <w:rPr>
                <w:sz w:val="18"/>
              </w:rPr>
              <w:t>134/2016</w:t>
            </w:r>
            <w:r w:rsidR="00F64F3B">
              <w:rPr>
                <w:sz w:val="18"/>
              </w:rPr>
              <w:t xml:space="preserve"> ve znění 166/2023</w:t>
            </w:r>
          </w:p>
          <w:p w14:paraId="235ADD35" w14:textId="77777777" w:rsidR="00CC6BE7" w:rsidRDefault="00CC6BE7" w:rsidP="00CC6BE7">
            <w:pPr>
              <w:rPr>
                <w:sz w:val="18"/>
              </w:rPr>
            </w:pPr>
          </w:p>
          <w:p w14:paraId="6FE4F5E5" w14:textId="77777777" w:rsidR="00CC6BE7" w:rsidRDefault="00CC6BE7" w:rsidP="00CC6BE7">
            <w:pPr>
              <w:rPr>
                <w:sz w:val="18"/>
              </w:rPr>
            </w:pPr>
            <w:r>
              <w:rPr>
                <w:sz w:val="18"/>
              </w:rPr>
              <w:t xml:space="preserve"> </w:t>
            </w:r>
          </w:p>
          <w:p w14:paraId="3DBA4282"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D9659DB" w14:textId="77777777" w:rsidR="00CC6BE7" w:rsidRPr="001D5643" w:rsidRDefault="00CC6BE7" w:rsidP="00CC6BE7">
            <w:pPr>
              <w:rPr>
                <w:sz w:val="18"/>
              </w:rPr>
            </w:pPr>
            <w:r>
              <w:rPr>
                <w:sz w:val="18"/>
              </w:rPr>
              <w:t>§ 45 odst. 3 věta první</w:t>
            </w:r>
          </w:p>
        </w:tc>
        <w:tc>
          <w:tcPr>
            <w:tcW w:w="5391" w:type="dxa"/>
            <w:gridSpan w:val="4"/>
            <w:tcBorders>
              <w:top w:val="single" w:sz="4" w:space="0" w:color="auto"/>
              <w:left w:val="single" w:sz="4" w:space="0" w:color="auto"/>
              <w:bottom w:val="nil"/>
              <w:right w:val="single" w:sz="4" w:space="0" w:color="auto"/>
            </w:tcBorders>
          </w:tcPr>
          <w:p w14:paraId="7C01FE39" w14:textId="77777777" w:rsidR="00CC6BE7" w:rsidRPr="001D5643" w:rsidRDefault="00F64F3B" w:rsidP="00CC6BE7">
            <w:pPr>
              <w:jc w:val="both"/>
              <w:rPr>
                <w:sz w:val="18"/>
                <w:szCs w:val="18"/>
              </w:rPr>
            </w:pPr>
            <w:r w:rsidRPr="00F64F3B">
              <w:rPr>
                <w:sz w:val="18"/>
                <w:szCs w:val="18"/>
              </w:rPr>
              <w:t>Pokud tento zákon nebo zadavatel vyžaduje předložení dokladu podle právního řádu České republiky, může dodavatel předložit obdobný doklad podle právního řádu státu, ve kterém se tento doklad vydává.</w:t>
            </w:r>
          </w:p>
        </w:tc>
        <w:tc>
          <w:tcPr>
            <w:tcW w:w="909" w:type="dxa"/>
            <w:tcBorders>
              <w:top w:val="single" w:sz="4" w:space="0" w:color="auto"/>
              <w:left w:val="single" w:sz="4" w:space="0" w:color="auto"/>
              <w:bottom w:val="nil"/>
              <w:right w:val="single" w:sz="4" w:space="0" w:color="auto"/>
            </w:tcBorders>
          </w:tcPr>
          <w:p w14:paraId="7382BE7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9D22C34" w14:textId="77777777" w:rsidR="00CC6BE7" w:rsidRPr="001D5643" w:rsidRDefault="00CC6BE7" w:rsidP="00CC6BE7">
            <w:pPr>
              <w:rPr>
                <w:sz w:val="18"/>
              </w:rPr>
            </w:pPr>
          </w:p>
        </w:tc>
      </w:tr>
      <w:tr w:rsidR="00CC6BE7" w:rsidRPr="001D5643" w14:paraId="3E3BAF17" w14:textId="77777777" w:rsidTr="00125062">
        <w:tc>
          <w:tcPr>
            <w:tcW w:w="1609" w:type="dxa"/>
            <w:tcBorders>
              <w:top w:val="single" w:sz="4" w:space="0" w:color="auto"/>
              <w:bottom w:val="nil"/>
              <w:right w:val="single" w:sz="4" w:space="0" w:color="auto"/>
            </w:tcBorders>
          </w:tcPr>
          <w:p w14:paraId="29F0901C" w14:textId="77777777" w:rsidR="00CC6BE7" w:rsidRPr="001D5643" w:rsidRDefault="00CC6BE7" w:rsidP="00CC6BE7">
            <w:pPr>
              <w:rPr>
                <w:sz w:val="18"/>
              </w:rPr>
            </w:pPr>
            <w:r w:rsidRPr="001D5643">
              <w:rPr>
                <w:sz w:val="18"/>
              </w:rPr>
              <w:t>Článek18 odst. 8</w:t>
            </w:r>
          </w:p>
        </w:tc>
        <w:tc>
          <w:tcPr>
            <w:tcW w:w="5387" w:type="dxa"/>
            <w:gridSpan w:val="5"/>
            <w:tcBorders>
              <w:top w:val="single" w:sz="4" w:space="0" w:color="auto"/>
              <w:left w:val="single" w:sz="4" w:space="0" w:color="auto"/>
              <w:bottom w:val="nil"/>
              <w:right w:val="single" w:sz="18" w:space="0" w:color="auto"/>
            </w:tcBorders>
          </w:tcPr>
          <w:p w14:paraId="0CD5411D" w14:textId="77777777" w:rsidR="00CC6BE7" w:rsidRPr="001D5643" w:rsidRDefault="00CC6BE7" w:rsidP="00CC6BE7">
            <w:pPr>
              <w:pStyle w:val="Normlnweb8"/>
              <w:ind w:left="72"/>
              <w:jc w:val="both"/>
              <w:rPr>
                <w:sz w:val="18"/>
                <w:szCs w:val="18"/>
              </w:rPr>
            </w:pPr>
            <w:r w:rsidRPr="001D5643">
              <w:rPr>
                <w:sz w:val="18"/>
                <w:szCs w:val="18"/>
              </w:rPr>
              <w:t>8. Není-li to odůvodněno předmětem zakázky, nesmějí technické specifikace odkazovat na určitou výrobu nebo zdroj nebo na určitý postup nebo na obchodní značky, patenty, typy nebo určitý původ či výrobu, pokud by to vedlo ke zvýhodnění nebo vyloučení určitých podniků nebo určitých výrobků. Takový odkaz je výjimečně dovolen, není-li dostatečně přesný a srozumitelný popis předmětu zakázky podle odstavců 3 a 4 možný; takový odkaz musí být doprovázen slovy "nebo rovnocenný".</w:t>
            </w:r>
          </w:p>
        </w:tc>
        <w:tc>
          <w:tcPr>
            <w:tcW w:w="900" w:type="dxa"/>
            <w:tcBorders>
              <w:top w:val="single" w:sz="4" w:space="0" w:color="auto"/>
              <w:left w:val="single" w:sz="18" w:space="0" w:color="auto"/>
              <w:bottom w:val="nil"/>
              <w:right w:val="single" w:sz="4" w:space="0" w:color="auto"/>
            </w:tcBorders>
          </w:tcPr>
          <w:p w14:paraId="6C2FBF30" w14:textId="77777777" w:rsidR="00CC6BE7" w:rsidRDefault="00CC6BE7" w:rsidP="00CC6BE7">
            <w:pPr>
              <w:rPr>
                <w:sz w:val="18"/>
              </w:rPr>
            </w:pPr>
            <w:r>
              <w:rPr>
                <w:sz w:val="18"/>
              </w:rPr>
              <w:t>134/2016</w:t>
            </w:r>
          </w:p>
          <w:p w14:paraId="7EC6837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0AEE705" w14:textId="77777777" w:rsidR="00CC6BE7" w:rsidRPr="001D5643" w:rsidRDefault="00CC6BE7" w:rsidP="00CC6BE7">
            <w:pPr>
              <w:rPr>
                <w:sz w:val="18"/>
              </w:rPr>
            </w:pPr>
            <w:r>
              <w:rPr>
                <w:sz w:val="18"/>
              </w:rPr>
              <w:t>§ 89 odst. 5</w:t>
            </w:r>
          </w:p>
        </w:tc>
        <w:tc>
          <w:tcPr>
            <w:tcW w:w="5391" w:type="dxa"/>
            <w:gridSpan w:val="4"/>
            <w:tcBorders>
              <w:top w:val="single" w:sz="4" w:space="0" w:color="auto"/>
              <w:left w:val="single" w:sz="4" w:space="0" w:color="auto"/>
              <w:bottom w:val="nil"/>
              <w:right w:val="single" w:sz="4" w:space="0" w:color="auto"/>
            </w:tcBorders>
          </w:tcPr>
          <w:p w14:paraId="70E15C7E" w14:textId="77777777" w:rsidR="00CC6BE7" w:rsidRPr="00DF1510" w:rsidRDefault="00CC6BE7" w:rsidP="00CC6BE7">
            <w:pPr>
              <w:rPr>
                <w:sz w:val="18"/>
                <w:szCs w:val="18"/>
              </w:rPr>
            </w:pPr>
            <w:r w:rsidRPr="00DF1510">
              <w:rPr>
                <w:sz w:val="18"/>
                <w:szCs w:val="18"/>
              </w:rPr>
              <w:t>Není-li to odůvodněno předmětem veřejné zakázky, zadavatel nesmí zvýhodnit nebo znevýhodnit určité dodavatele nebo výrobky tím, že technické podmínky stanoví prostřednictvím přímého nebo nepřímého odkazu na</w:t>
            </w:r>
          </w:p>
          <w:p w14:paraId="10A63806" w14:textId="77777777" w:rsidR="00CC6BE7" w:rsidRPr="00DF1510" w:rsidRDefault="00CC6BE7" w:rsidP="00CC6BE7">
            <w:pPr>
              <w:rPr>
                <w:sz w:val="18"/>
                <w:szCs w:val="18"/>
              </w:rPr>
            </w:pPr>
            <w:r w:rsidRPr="00DF1510">
              <w:rPr>
                <w:sz w:val="18"/>
                <w:szCs w:val="18"/>
              </w:rPr>
              <w:t>a) určité dodavatele nebo výrobky, nebo</w:t>
            </w:r>
          </w:p>
          <w:p w14:paraId="53C00789" w14:textId="77777777" w:rsidR="00CC6BE7" w:rsidRPr="004450D8" w:rsidRDefault="00CC6BE7" w:rsidP="00CC6BE7">
            <w:pPr>
              <w:rPr>
                <w:sz w:val="18"/>
                <w:szCs w:val="18"/>
              </w:rPr>
            </w:pPr>
            <w:r w:rsidRPr="00DF1510">
              <w:rPr>
                <w:sz w:val="18"/>
                <w:szCs w:val="18"/>
              </w:rPr>
              <w:t>b) patenty na vynálezy, užitné vzory, průmyslové vzory, ochran</w:t>
            </w:r>
            <w:r>
              <w:rPr>
                <w:sz w:val="18"/>
                <w:szCs w:val="18"/>
              </w:rPr>
              <w:t>né známky nebo označení původu.</w:t>
            </w:r>
          </w:p>
        </w:tc>
        <w:tc>
          <w:tcPr>
            <w:tcW w:w="909" w:type="dxa"/>
            <w:tcBorders>
              <w:top w:val="single" w:sz="4" w:space="0" w:color="auto"/>
              <w:left w:val="single" w:sz="4" w:space="0" w:color="auto"/>
              <w:bottom w:val="nil"/>
              <w:right w:val="single" w:sz="4" w:space="0" w:color="auto"/>
            </w:tcBorders>
          </w:tcPr>
          <w:p w14:paraId="08EDE5F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99B19DB" w14:textId="77777777" w:rsidR="00CC6BE7" w:rsidRPr="001D5643" w:rsidRDefault="00CC6BE7" w:rsidP="00CC6BE7">
            <w:pPr>
              <w:rPr>
                <w:sz w:val="18"/>
              </w:rPr>
            </w:pPr>
          </w:p>
        </w:tc>
      </w:tr>
      <w:tr w:rsidR="00CC6BE7" w:rsidRPr="001D5643" w14:paraId="77173487" w14:textId="77777777" w:rsidTr="00D00EAD">
        <w:tc>
          <w:tcPr>
            <w:tcW w:w="1609" w:type="dxa"/>
            <w:tcBorders>
              <w:top w:val="nil"/>
              <w:bottom w:val="nil"/>
              <w:right w:val="single" w:sz="4" w:space="0" w:color="auto"/>
            </w:tcBorders>
          </w:tcPr>
          <w:p w14:paraId="12B8D89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85A5E3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DDD4EC1" w14:textId="77777777" w:rsidR="00CC6BE7" w:rsidRDefault="00CC6BE7" w:rsidP="00CC6BE7">
            <w:pPr>
              <w:rPr>
                <w:sz w:val="18"/>
              </w:rPr>
            </w:pPr>
            <w:r>
              <w:rPr>
                <w:sz w:val="18"/>
              </w:rPr>
              <w:t>134/2016</w:t>
            </w:r>
          </w:p>
          <w:p w14:paraId="4E2315BC"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33059C0C" w14:textId="77777777" w:rsidR="00CC6BE7" w:rsidRPr="001D5643" w:rsidRDefault="00CC6BE7" w:rsidP="00CC6BE7">
            <w:pPr>
              <w:rPr>
                <w:sz w:val="18"/>
              </w:rPr>
            </w:pPr>
            <w:r>
              <w:rPr>
                <w:sz w:val="18"/>
              </w:rPr>
              <w:t>§ 89 odst. 6</w:t>
            </w:r>
          </w:p>
        </w:tc>
        <w:tc>
          <w:tcPr>
            <w:tcW w:w="5391" w:type="dxa"/>
            <w:gridSpan w:val="4"/>
            <w:tcBorders>
              <w:top w:val="nil"/>
              <w:left w:val="single" w:sz="4" w:space="0" w:color="auto"/>
              <w:bottom w:val="nil"/>
              <w:right w:val="single" w:sz="4" w:space="0" w:color="auto"/>
            </w:tcBorders>
          </w:tcPr>
          <w:p w14:paraId="79404E86"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DF1510">
              <w:rPr>
                <w:sz w:val="18"/>
                <w:szCs w:val="18"/>
              </w:rPr>
              <w:t>Odkaz podle odstavce 5 písm. a) nebo b) může zadavatel použít, pokud stanovení technických podmínek podle odstavce 1 nemůže být dostatečně přesné nebo srozumitelné. U každého takového odkazu zadavatel uvede možnost nabídnout rovnocenné řešení.</w:t>
            </w:r>
          </w:p>
        </w:tc>
        <w:tc>
          <w:tcPr>
            <w:tcW w:w="909" w:type="dxa"/>
            <w:tcBorders>
              <w:top w:val="nil"/>
              <w:left w:val="single" w:sz="4" w:space="0" w:color="auto"/>
              <w:bottom w:val="nil"/>
              <w:right w:val="single" w:sz="4" w:space="0" w:color="auto"/>
            </w:tcBorders>
          </w:tcPr>
          <w:p w14:paraId="3311668A" w14:textId="77777777" w:rsidR="00CC6BE7" w:rsidRPr="001D5643" w:rsidRDefault="00CC6BE7" w:rsidP="00CC6BE7">
            <w:pPr>
              <w:rPr>
                <w:sz w:val="18"/>
              </w:rPr>
            </w:pPr>
          </w:p>
        </w:tc>
        <w:tc>
          <w:tcPr>
            <w:tcW w:w="720" w:type="dxa"/>
            <w:tcBorders>
              <w:top w:val="nil"/>
              <w:left w:val="single" w:sz="4" w:space="0" w:color="auto"/>
              <w:bottom w:val="nil"/>
            </w:tcBorders>
          </w:tcPr>
          <w:p w14:paraId="3D97795A" w14:textId="77777777" w:rsidR="00CC6BE7" w:rsidRPr="001D5643" w:rsidRDefault="00CC6BE7" w:rsidP="00CC6BE7">
            <w:pPr>
              <w:rPr>
                <w:sz w:val="18"/>
              </w:rPr>
            </w:pPr>
          </w:p>
        </w:tc>
      </w:tr>
      <w:tr w:rsidR="00CC6BE7" w:rsidRPr="001D5643" w14:paraId="5D23E139" w14:textId="77777777" w:rsidTr="00125062">
        <w:tc>
          <w:tcPr>
            <w:tcW w:w="1609" w:type="dxa"/>
            <w:tcBorders>
              <w:top w:val="single" w:sz="4" w:space="0" w:color="auto"/>
              <w:bottom w:val="nil"/>
              <w:right w:val="single" w:sz="4" w:space="0" w:color="auto"/>
            </w:tcBorders>
          </w:tcPr>
          <w:p w14:paraId="50472025" w14:textId="77777777" w:rsidR="00CC6BE7" w:rsidRPr="001D5643" w:rsidRDefault="00CC6BE7" w:rsidP="00CC6BE7">
            <w:pPr>
              <w:rPr>
                <w:sz w:val="18"/>
              </w:rPr>
            </w:pPr>
            <w:r w:rsidRPr="001D5643">
              <w:rPr>
                <w:sz w:val="18"/>
              </w:rPr>
              <w:t>Článek 19 odst. 1</w:t>
            </w:r>
          </w:p>
        </w:tc>
        <w:tc>
          <w:tcPr>
            <w:tcW w:w="5387" w:type="dxa"/>
            <w:gridSpan w:val="5"/>
            <w:tcBorders>
              <w:top w:val="single" w:sz="4" w:space="0" w:color="auto"/>
              <w:left w:val="single" w:sz="4" w:space="0" w:color="auto"/>
              <w:bottom w:val="nil"/>
              <w:right w:val="single" w:sz="18" w:space="0" w:color="auto"/>
            </w:tcBorders>
          </w:tcPr>
          <w:p w14:paraId="53A90415" w14:textId="77777777" w:rsidR="00CC6BE7" w:rsidRPr="001D5643" w:rsidRDefault="00CC6BE7" w:rsidP="00CC6BE7">
            <w:pPr>
              <w:pStyle w:val="Normlnweb8"/>
              <w:ind w:left="72"/>
              <w:jc w:val="both"/>
              <w:rPr>
                <w:sz w:val="18"/>
                <w:szCs w:val="18"/>
              </w:rPr>
            </w:pPr>
            <w:r w:rsidRPr="001D5643">
              <w:rPr>
                <w:sz w:val="18"/>
                <w:szCs w:val="18"/>
              </w:rPr>
              <w:t>1. Je-li kritériem pro zadání zakázky hospodářsky nejvýhodnější nabídka, mohou zadavatelé dát uchazečům souhlas k podání variant.</w:t>
            </w:r>
          </w:p>
        </w:tc>
        <w:tc>
          <w:tcPr>
            <w:tcW w:w="900" w:type="dxa"/>
            <w:tcBorders>
              <w:top w:val="single" w:sz="4" w:space="0" w:color="auto"/>
              <w:left w:val="single" w:sz="18" w:space="0" w:color="auto"/>
              <w:bottom w:val="nil"/>
              <w:right w:val="single" w:sz="4" w:space="0" w:color="auto"/>
            </w:tcBorders>
          </w:tcPr>
          <w:p w14:paraId="160E6EE6" w14:textId="77777777" w:rsidR="00CC6BE7" w:rsidRDefault="00CC6BE7" w:rsidP="00CC6BE7">
            <w:pPr>
              <w:rPr>
                <w:sz w:val="18"/>
              </w:rPr>
            </w:pPr>
            <w:r>
              <w:rPr>
                <w:sz w:val="18"/>
              </w:rPr>
              <w:t>134/2016</w:t>
            </w:r>
          </w:p>
          <w:p w14:paraId="42C13C28" w14:textId="77777777" w:rsidR="00CC6BE7" w:rsidRDefault="00CC6BE7" w:rsidP="00CC6BE7">
            <w:pPr>
              <w:rPr>
                <w:sz w:val="18"/>
              </w:rPr>
            </w:pPr>
          </w:p>
          <w:p w14:paraId="0A2D92C4" w14:textId="77777777" w:rsidR="00CC6BE7" w:rsidRDefault="00CC6BE7" w:rsidP="00CC6BE7">
            <w:pPr>
              <w:rPr>
                <w:sz w:val="18"/>
              </w:rPr>
            </w:pPr>
            <w:r>
              <w:rPr>
                <w:sz w:val="18"/>
              </w:rPr>
              <w:t xml:space="preserve"> </w:t>
            </w:r>
          </w:p>
          <w:p w14:paraId="1164209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9428A28" w14:textId="77777777" w:rsidR="00CC6BE7" w:rsidRPr="001D5643" w:rsidRDefault="00CC6BE7" w:rsidP="00CC6BE7">
            <w:pPr>
              <w:rPr>
                <w:sz w:val="18"/>
              </w:rPr>
            </w:pPr>
            <w:r w:rsidRPr="001D5643">
              <w:rPr>
                <w:sz w:val="18"/>
              </w:rPr>
              <w:t xml:space="preserve">§ </w:t>
            </w:r>
            <w:r>
              <w:rPr>
                <w:sz w:val="18"/>
              </w:rPr>
              <w:t>102 odst. 1</w:t>
            </w:r>
          </w:p>
        </w:tc>
        <w:tc>
          <w:tcPr>
            <w:tcW w:w="5391" w:type="dxa"/>
            <w:gridSpan w:val="4"/>
            <w:tcBorders>
              <w:top w:val="single" w:sz="4" w:space="0" w:color="auto"/>
              <w:left w:val="single" w:sz="4" w:space="0" w:color="auto"/>
              <w:bottom w:val="nil"/>
              <w:right w:val="single" w:sz="4" w:space="0" w:color="auto"/>
            </w:tcBorders>
          </w:tcPr>
          <w:p w14:paraId="18BB09CF" w14:textId="77777777" w:rsidR="00CC6BE7" w:rsidRPr="001D5643" w:rsidRDefault="00CC6BE7" w:rsidP="00CC6BE7">
            <w:pPr>
              <w:jc w:val="both"/>
              <w:rPr>
                <w:sz w:val="18"/>
                <w:szCs w:val="18"/>
              </w:rPr>
            </w:pPr>
            <w:r w:rsidRPr="00E50759">
              <w:rPr>
                <w:sz w:val="18"/>
                <w:szCs w:val="18"/>
              </w:rPr>
              <w:t>Připouští-li to povaha předmětu veřejné zakázky, zadavatel může připustit nebo požadovat předložení variant nabídky, předběžné nabídky nebo řešení; v opačném případě nejsou varianty možné.</w:t>
            </w:r>
          </w:p>
        </w:tc>
        <w:tc>
          <w:tcPr>
            <w:tcW w:w="909" w:type="dxa"/>
            <w:tcBorders>
              <w:top w:val="single" w:sz="4" w:space="0" w:color="auto"/>
              <w:left w:val="single" w:sz="4" w:space="0" w:color="auto"/>
              <w:bottom w:val="nil"/>
              <w:right w:val="single" w:sz="4" w:space="0" w:color="auto"/>
            </w:tcBorders>
          </w:tcPr>
          <w:p w14:paraId="5A74058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00579F1" w14:textId="77777777" w:rsidR="00CC6BE7" w:rsidRPr="001D5643" w:rsidRDefault="00CC6BE7" w:rsidP="00CC6BE7">
            <w:pPr>
              <w:rPr>
                <w:sz w:val="18"/>
              </w:rPr>
            </w:pPr>
          </w:p>
        </w:tc>
      </w:tr>
      <w:tr w:rsidR="00F00F9C" w:rsidRPr="001D5643" w14:paraId="6751A82D" w14:textId="77777777" w:rsidTr="00125062">
        <w:tc>
          <w:tcPr>
            <w:tcW w:w="1609" w:type="dxa"/>
            <w:tcBorders>
              <w:top w:val="single" w:sz="4" w:space="0" w:color="auto"/>
              <w:bottom w:val="nil"/>
              <w:right w:val="single" w:sz="4" w:space="0" w:color="auto"/>
            </w:tcBorders>
          </w:tcPr>
          <w:p w14:paraId="44843D45" w14:textId="77777777" w:rsidR="00F00F9C" w:rsidRDefault="00F00F9C" w:rsidP="00F00F9C">
            <w:pPr>
              <w:rPr>
                <w:sz w:val="18"/>
              </w:rPr>
            </w:pPr>
            <w:r w:rsidRPr="001D5643">
              <w:rPr>
                <w:sz w:val="18"/>
              </w:rPr>
              <w:t>Článek 19 odst. 2</w:t>
            </w:r>
          </w:p>
          <w:p w14:paraId="202F59AF" w14:textId="77777777" w:rsidR="00F00F9C" w:rsidRPr="005C6420" w:rsidRDefault="00F00F9C" w:rsidP="00F00F9C">
            <w:pPr>
              <w:tabs>
                <w:tab w:val="left" w:pos="1425"/>
              </w:tabs>
              <w:rPr>
                <w:sz w:val="18"/>
              </w:rPr>
            </w:pPr>
            <w:r>
              <w:rPr>
                <w:sz w:val="18"/>
              </w:rPr>
              <w:tab/>
            </w:r>
          </w:p>
        </w:tc>
        <w:tc>
          <w:tcPr>
            <w:tcW w:w="5387" w:type="dxa"/>
            <w:gridSpan w:val="5"/>
            <w:tcBorders>
              <w:top w:val="single" w:sz="4" w:space="0" w:color="auto"/>
              <w:left w:val="single" w:sz="4" w:space="0" w:color="auto"/>
              <w:bottom w:val="nil"/>
              <w:right w:val="single" w:sz="18" w:space="0" w:color="auto"/>
            </w:tcBorders>
          </w:tcPr>
          <w:p w14:paraId="53904B57" w14:textId="77777777" w:rsidR="00F00F9C" w:rsidRPr="001D5643" w:rsidRDefault="00F00F9C" w:rsidP="00F00F9C">
            <w:pPr>
              <w:pStyle w:val="Normlnweb8"/>
              <w:ind w:left="72"/>
              <w:jc w:val="both"/>
              <w:rPr>
                <w:sz w:val="18"/>
                <w:szCs w:val="18"/>
              </w:rPr>
            </w:pPr>
            <w:r w:rsidRPr="001D5643">
              <w:rPr>
                <w:sz w:val="18"/>
                <w:szCs w:val="18"/>
              </w:rPr>
              <w:t>2. Zadavatelé v oznámení o zakázce uvedou, zda povolují podání variant nebo ne. Bez tohoto údaje nejsou varianty povoleny.</w:t>
            </w:r>
          </w:p>
        </w:tc>
        <w:tc>
          <w:tcPr>
            <w:tcW w:w="900" w:type="dxa"/>
            <w:tcBorders>
              <w:top w:val="single" w:sz="4" w:space="0" w:color="auto"/>
              <w:left w:val="single" w:sz="18" w:space="0" w:color="auto"/>
              <w:bottom w:val="nil"/>
              <w:right w:val="single" w:sz="4" w:space="0" w:color="auto"/>
            </w:tcBorders>
          </w:tcPr>
          <w:p w14:paraId="514686FF" w14:textId="45183DC3" w:rsidR="00F00F9C" w:rsidRPr="001D5643" w:rsidRDefault="00F00F9C" w:rsidP="00F00F9C">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19B5C812" w14:textId="092EF962" w:rsidR="00F00F9C" w:rsidRPr="001D5643" w:rsidRDefault="00F00F9C" w:rsidP="00F00F9C">
            <w:pPr>
              <w:rPr>
                <w:sz w:val="18"/>
              </w:rPr>
            </w:pPr>
            <w:r>
              <w:rPr>
                <w:sz w:val="18"/>
                <w:szCs w:val="18"/>
              </w:rPr>
              <w:t xml:space="preserve">§ 3 odst. 2 písm. b) bod 3 </w:t>
            </w:r>
          </w:p>
        </w:tc>
        <w:tc>
          <w:tcPr>
            <w:tcW w:w="5391" w:type="dxa"/>
            <w:gridSpan w:val="4"/>
            <w:tcBorders>
              <w:top w:val="single" w:sz="4" w:space="0" w:color="auto"/>
              <w:left w:val="single" w:sz="4" w:space="0" w:color="auto"/>
              <w:bottom w:val="nil"/>
              <w:right w:val="single" w:sz="4" w:space="0" w:color="auto"/>
            </w:tcBorders>
          </w:tcPr>
          <w:p w14:paraId="27203738" w14:textId="77777777" w:rsidR="00F00F9C" w:rsidRPr="00806425" w:rsidRDefault="00F00F9C" w:rsidP="00F00F9C">
            <w:pPr>
              <w:rPr>
                <w:sz w:val="18"/>
                <w:szCs w:val="18"/>
              </w:rPr>
            </w:pPr>
            <w:r w:rsidRPr="00806425">
              <w:rPr>
                <w:sz w:val="18"/>
                <w:szCs w:val="18"/>
              </w:rPr>
              <w:t>Zadavatel použije</w:t>
            </w:r>
          </w:p>
          <w:p w14:paraId="19F315F8" w14:textId="77777777" w:rsidR="00F00F9C" w:rsidRPr="00806425" w:rsidRDefault="00F00F9C" w:rsidP="00F00F9C">
            <w:pPr>
              <w:rPr>
                <w:sz w:val="18"/>
                <w:szCs w:val="18"/>
              </w:rPr>
            </w:pPr>
            <w:r w:rsidRPr="00806425">
              <w:rPr>
                <w:sz w:val="18"/>
                <w:szCs w:val="18"/>
              </w:rPr>
              <w:t>b) standardní formulář "Zahájení" pro</w:t>
            </w:r>
          </w:p>
          <w:p w14:paraId="34D2C1DE" w14:textId="27B26D2C" w:rsidR="00F00F9C" w:rsidRPr="00B120DA" w:rsidRDefault="00F00F9C" w:rsidP="00F00F9C">
            <w:pPr>
              <w:rPr>
                <w:sz w:val="18"/>
                <w:szCs w:val="18"/>
              </w:rPr>
            </w:pPr>
            <w:r w:rsidRPr="00806425">
              <w:rPr>
                <w:sz w:val="18"/>
                <w:szCs w:val="18"/>
              </w:rPr>
              <w:t>3. oznámení o zahájení zadávacího řízení podle § 56 odst. 1, § 58 odst. 1, § 61 odst. 1, § 68 odst. 2, § 72 odst. 1 nebo § 129a odst. 1 zákona o zadávání veřejných zakázek,</w:t>
            </w:r>
          </w:p>
        </w:tc>
        <w:tc>
          <w:tcPr>
            <w:tcW w:w="909" w:type="dxa"/>
            <w:tcBorders>
              <w:top w:val="single" w:sz="4" w:space="0" w:color="auto"/>
              <w:left w:val="single" w:sz="4" w:space="0" w:color="auto"/>
              <w:bottom w:val="nil"/>
              <w:right w:val="single" w:sz="4" w:space="0" w:color="auto"/>
            </w:tcBorders>
          </w:tcPr>
          <w:p w14:paraId="14642623" w14:textId="77777777" w:rsidR="00F00F9C" w:rsidRPr="001D5643" w:rsidRDefault="00F00F9C" w:rsidP="00F00F9C">
            <w:pPr>
              <w:rPr>
                <w:sz w:val="18"/>
              </w:rPr>
            </w:pPr>
            <w:r w:rsidRPr="001D5643">
              <w:rPr>
                <w:sz w:val="18"/>
              </w:rPr>
              <w:t>PT</w:t>
            </w:r>
          </w:p>
        </w:tc>
        <w:tc>
          <w:tcPr>
            <w:tcW w:w="720" w:type="dxa"/>
            <w:tcBorders>
              <w:top w:val="single" w:sz="4" w:space="0" w:color="auto"/>
              <w:left w:val="single" w:sz="4" w:space="0" w:color="auto"/>
              <w:bottom w:val="nil"/>
            </w:tcBorders>
          </w:tcPr>
          <w:p w14:paraId="6117C0F0" w14:textId="77777777" w:rsidR="00F00F9C" w:rsidRPr="001D5643" w:rsidRDefault="00F00F9C" w:rsidP="00F00F9C">
            <w:pPr>
              <w:rPr>
                <w:sz w:val="18"/>
              </w:rPr>
            </w:pPr>
          </w:p>
        </w:tc>
      </w:tr>
      <w:tr w:rsidR="00CC6BE7" w:rsidRPr="001D5643" w14:paraId="17E3DA9C" w14:textId="77777777" w:rsidTr="00821816">
        <w:trPr>
          <w:trHeight w:val="1295"/>
        </w:trPr>
        <w:tc>
          <w:tcPr>
            <w:tcW w:w="1609" w:type="dxa"/>
            <w:tcBorders>
              <w:top w:val="single" w:sz="4" w:space="0" w:color="auto"/>
              <w:bottom w:val="nil"/>
              <w:right w:val="single" w:sz="4" w:space="0" w:color="auto"/>
            </w:tcBorders>
          </w:tcPr>
          <w:p w14:paraId="42ADC341" w14:textId="77777777" w:rsidR="00CC6BE7" w:rsidRPr="001D5643" w:rsidRDefault="00CC6BE7" w:rsidP="00CC6BE7">
            <w:pPr>
              <w:rPr>
                <w:sz w:val="18"/>
              </w:rPr>
            </w:pPr>
            <w:r w:rsidRPr="001D5643">
              <w:rPr>
                <w:sz w:val="18"/>
              </w:rPr>
              <w:t>Článek 19 odst. 3</w:t>
            </w:r>
          </w:p>
        </w:tc>
        <w:tc>
          <w:tcPr>
            <w:tcW w:w="5387" w:type="dxa"/>
            <w:gridSpan w:val="5"/>
            <w:tcBorders>
              <w:top w:val="single" w:sz="4" w:space="0" w:color="auto"/>
              <w:left w:val="single" w:sz="4" w:space="0" w:color="auto"/>
              <w:bottom w:val="nil"/>
              <w:right w:val="single" w:sz="18" w:space="0" w:color="auto"/>
            </w:tcBorders>
          </w:tcPr>
          <w:p w14:paraId="1F286696" w14:textId="77777777" w:rsidR="00CC6BE7" w:rsidRPr="001D5643" w:rsidRDefault="00CC6BE7" w:rsidP="00CC6BE7">
            <w:pPr>
              <w:pStyle w:val="Normlnweb8"/>
              <w:ind w:left="72"/>
              <w:jc w:val="both"/>
              <w:rPr>
                <w:sz w:val="18"/>
                <w:szCs w:val="18"/>
              </w:rPr>
            </w:pPr>
            <w:r w:rsidRPr="001D5643">
              <w:rPr>
                <w:sz w:val="18"/>
                <w:szCs w:val="18"/>
              </w:rPr>
              <w:t>3. Zadavatelé, kteří povolí podání variant, uvedou v zadávací dokumentaci minimální požadavky, jež musí varianty splňovat, a požadavky na jejich podávání.</w:t>
            </w:r>
          </w:p>
          <w:p w14:paraId="6BF45764" w14:textId="77777777" w:rsidR="00CC6BE7" w:rsidRPr="001D5643" w:rsidRDefault="00CC6BE7" w:rsidP="00CC6BE7">
            <w:pPr>
              <w:pStyle w:val="Normlnweb8"/>
              <w:ind w:left="72"/>
              <w:jc w:val="both"/>
              <w:rPr>
                <w:sz w:val="18"/>
                <w:szCs w:val="18"/>
              </w:rPr>
            </w:pPr>
            <w:r w:rsidRPr="001D5643">
              <w:rPr>
                <w:sz w:val="18"/>
                <w:szCs w:val="18"/>
              </w:rPr>
              <w:t>Pouze varianty, které splňují minimální požadavky stanovené těmito zadavateli, jsou brány v úvahu</w:t>
            </w:r>
          </w:p>
        </w:tc>
        <w:tc>
          <w:tcPr>
            <w:tcW w:w="900" w:type="dxa"/>
            <w:tcBorders>
              <w:top w:val="single" w:sz="4" w:space="0" w:color="auto"/>
              <w:left w:val="single" w:sz="18" w:space="0" w:color="auto"/>
              <w:bottom w:val="nil"/>
              <w:right w:val="single" w:sz="4" w:space="0" w:color="auto"/>
            </w:tcBorders>
          </w:tcPr>
          <w:p w14:paraId="17C97B6F" w14:textId="77777777" w:rsidR="00CC6BE7" w:rsidRDefault="00CC6BE7" w:rsidP="00CC6BE7">
            <w:pPr>
              <w:rPr>
                <w:sz w:val="18"/>
              </w:rPr>
            </w:pPr>
            <w:r>
              <w:rPr>
                <w:sz w:val="18"/>
              </w:rPr>
              <w:t>134/2016</w:t>
            </w:r>
          </w:p>
          <w:p w14:paraId="27911E94"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54ED1A9" w14:textId="77777777" w:rsidR="00CC6BE7" w:rsidRPr="001D5643" w:rsidRDefault="00CC6BE7" w:rsidP="00CC6BE7">
            <w:pPr>
              <w:rPr>
                <w:sz w:val="18"/>
              </w:rPr>
            </w:pPr>
            <w:r w:rsidRPr="001D5643">
              <w:rPr>
                <w:sz w:val="18"/>
              </w:rPr>
              <w:t xml:space="preserve">§ </w:t>
            </w:r>
            <w:r>
              <w:rPr>
                <w:sz w:val="18"/>
              </w:rPr>
              <w:t>102 odst. 3</w:t>
            </w:r>
          </w:p>
        </w:tc>
        <w:tc>
          <w:tcPr>
            <w:tcW w:w="5391" w:type="dxa"/>
            <w:gridSpan w:val="4"/>
            <w:tcBorders>
              <w:top w:val="single" w:sz="4" w:space="0" w:color="auto"/>
              <w:left w:val="single" w:sz="4" w:space="0" w:color="auto"/>
              <w:bottom w:val="nil"/>
              <w:right w:val="single" w:sz="4" w:space="0" w:color="auto"/>
            </w:tcBorders>
          </w:tcPr>
          <w:p w14:paraId="3BCDF538" w14:textId="77777777" w:rsidR="00CC6BE7" w:rsidRPr="001D5643" w:rsidRDefault="00CC6BE7" w:rsidP="00CC6BE7">
            <w:pPr>
              <w:widowControl w:val="0"/>
              <w:autoSpaceDE w:val="0"/>
              <w:autoSpaceDN w:val="0"/>
              <w:adjustRightInd w:val="0"/>
              <w:jc w:val="both"/>
              <w:rPr>
                <w:sz w:val="18"/>
                <w:szCs w:val="18"/>
              </w:rPr>
            </w:pPr>
            <w:r w:rsidRPr="006950E7">
              <w:rPr>
                <w:bCs/>
                <w:sz w:val="18"/>
                <w:szCs w:val="18"/>
              </w:rPr>
              <w:t>Pokud jsou varianty připuštěny nebo požadovány, uvede zadavatel v zadávací dokumentaci minimální technické podmínky, které musí varianty splňovat, a jednoznačné požadavky na jejich předložení.</w:t>
            </w:r>
          </w:p>
        </w:tc>
        <w:tc>
          <w:tcPr>
            <w:tcW w:w="909" w:type="dxa"/>
            <w:tcBorders>
              <w:top w:val="single" w:sz="4" w:space="0" w:color="auto"/>
              <w:left w:val="single" w:sz="4" w:space="0" w:color="auto"/>
              <w:bottom w:val="nil"/>
              <w:right w:val="single" w:sz="4" w:space="0" w:color="auto"/>
            </w:tcBorders>
          </w:tcPr>
          <w:p w14:paraId="6745415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6E91BFE" w14:textId="77777777" w:rsidR="00CC6BE7" w:rsidRPr="001D5643" w:rsidRDefault="00CC6BE7" w:rsidP="00CC6BE7">
            <w:pPr>
              <w:rPr>
                <w:sz w:val="18"/>
              </w:rPr>
            </w:pPr>
          </w:p>
        </w:tc>
      </w:tr>
      <w:tr w:rsidR="00CC6BE7" w:rsidRPr="001D5643" w14:paraId="54AA5549" w14:textId="77777777" w:rsidTr="00125062">
        <w:tc>
          <w:tcPr>
            <w:tcW w:w="1609" w:type="dxa"/>
            <w:tcBorders>
              <w:top w:val="single" w:sz="4" w:space="0" w:color="auto"/>
              <w:bottom w:val="nil"/>
              <w:right w:val="single" w:sz="4" w:space="0" w:color="auto"/>
            </w:tcBorders>
          </w:tcPr>
          <w:p w14:paraId="1B464567" w14:textId="77777777" w:rsidR="00CC6BE7" w:rsidRPr="001D5643" w:rsidRDefault="00CC6BE7" w:rsidP="00CC6BE7">
            <w:pPr>
              <w:rPr>
                <w:sz w:val="18"/>
              </w:rPr>
            </w:pPr>
            <w:r w:rsidRPr="001D5643">
              <w:rPr>
                <w:sz w:val="18"/>
              </w:rPr>
              <w:lastRenderedPageBreak/>
              <w:t>Článek 19 odst. 4</w:t>
            </w:r>
          </w:p>
        </w:tc>
        <w:tc>
          <w:tcPr>
            <w:tcW w:w="5387" w:type="dxa"/>
            <w:gridSpan w:val="5"/>
            <w:tcBorders>
              <w:top w:val="single" w:sz="4" w:space="0" w:color="auto"/>
              <w:left w:val="single" w:sz="4" w:space="0" w:color="auto"/>
              <w:bottom w:val="nil"/>
              <w:right w:val="single" w:sz="18" w:space="0" w:color="auto"/>
            </w:tcBorders>
          </w:tcPr>
          <w:p w14:paraId="71E132C4" w14:textId="77777777" w:rsidR="00CC6BE7" w:rsidRPr="001D5643" w:rsidRDefault="00CC6BE7" w:rsidP="00CC6BE7">
            <w:pPr>
              <w:pStyle w:val="Normlnweb8"/>
              <w:ind w:left="72"/>
              <w:jc w:val="both"/>
              <w:rPr>
                <w:sz w:val="18"/>
                <w:szCs w:val="18"/>
              </w:rPr>
            </w:pPr>
            <w:r w:rsidRPr="001D5643">
              <w:rPr>
                <w:sz w:val="18"/>
                <w:szCs w:val="18"/>
              </w:rPr>
              <w:t>4. V zadávacím řízení u zakázek na dodávky nebo na služby nesmějí zadavatelé, kteří povolili podání variant, odmítnout variantu pouze z toho důvodu, že by vedla, pokud by byla přijata, buď spíše k zakázce na služby než k zakázce na dodávky, nebo spíše k zakázce na dodávky než k zakázce na služby.</w:t>
            </w:r>
          </w:p>
        </w:tc>
        <w:tc>
          <w:tcPr>
            <w:tcW w:w="900" w:type="dxa"/>
            <w:tcBorders>
              <w:top w:val="single" w:sz="4" w:space="0" w:color="auto"/>
              <w:left w:val="single" w:sz="18" w:space="0" w:color="auto"/>
              <w:bottom w:val="nil"/>
              <w:right w:val="single" w:sz="4" w:space="0" w:color="auto"/>
            </w:tcBorders>
          </w:tcPr>
          <w:p w14:paraId="67658BCD" w14:textId="77777777" w:rsidR="00CC6BE7" w:rsidRDefault="00CC6BE7" w:rsidP="00CC6BE7">
            <w:pPr>
              <w:rPr>
                <w:sz w:val="18"/>
              </w:rPr>
            </w:pPr>
            <w:r>
              <w:rPr>
                <w:sz w:val="18"/>
              </w:rPr>
              <w:t>134/2016</w:t>
            </w:r>
          </w:p>
          <w:p w14:paraId="3DB12864" w14:textId="77777777" w:rsidR="00CC6BE7" w:rsidRDefault="00CC6BE7" w:rsidP="00CC6BE7">
            <w:pPr>
              <w:rPr>
                <w:sz w:val="18"/>
              </w:rPr>
            </w:pPr>
          </w:p>
          <w:p w14:paraId="506753E7" w14:textId="77777777" w:rsidR="00CC6BE7" w:rsidRDefault="00CC6BE7" w:rsidP="00CC6BE7">
            <w:pPr>
              <w:rPr>
                <w:sz w:val="18"/>
              </w:rPr>
            </w:pPr>
            <w:r>
              <w:rPr>
                <w:sz w:val="18"/>
              </w:rPr>
              <w:t xml:space="preserve"> </w:t>
            </w:r>
          </w:p>
          <w:p w14:paraId="270A9B03"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CE9909D" w14:textId="77777777" w:rsidR="00CC6BE7" w:rsidRDefault="00CC6BE7" w:rsidP="00CC6BE7">
            <w:r w:rsidRPr="00EF3F0B">
              <w:rPr>
                <w:sz w:val="18"/>
              </w:rPr>
              <w:t>§ 102 odst</w:t>
            </w:r>
            <w:r>
              <w:rPr>
                <w:sz w:val="18"/>
              </w:rPr>
              <w:t>. 5</w:t>
            </w:r>
          </w:p>
        </w:tc>
        <w:tc>
          <w:tcPr>
            <w:tcW w:w="5391" w:type="dxa"/>
            <w:gridSpan w:val="4"/>
            <w:tcBorders>
              <w:top w:val="single" w:sz="4" w:space="0" w:color="auto"/>
              <w:left w:val="single" w:sz="4" w:space="0" w:color="auto"/>
              <w:bottom w:val="nil"/>
              <w:right w:val="single" w:sz="4" w:space="0" w:color="auto"/>
            </w:tcBorders>
          </w:tcPr>
          <w:p w14:paraId="075DBEAA" w14:textId="77777777" w:rsidR="00CC6BE7" w:rsidRDefault="00CC6BE7" w:rsidP="00CC6BE7">
            <w:pPr>
              <w:widowControl w:val="0"/>
              <w:autoSpaceDE w:val="0"/>
              <w:autoSpaceDN w:val="0"/>
              <w:adjustRightInd w:val="0"/>
              <w:jc w:val="both"/>
            </w:pPr>
            <w:r w:rsidRPr="006950E7">
              <w:rPr>
                <w:bCs/>
                <w:sz w:val="18"/>
                <w:szCs w:val="18"/>
              </w:rPr>
              <w:t>Varianta nabídky nesmí být v zadávacím řízení posouzena jako nesplňující zadávací podmínky proto, že by v případě veřejné zakázky na dodávky došlo ke změně na veřejnou zakázku na služby nebo že by v případě veřejné zakázky na služby došlo ke změně na veřejnou zakázku na dodávky.</w:t>
            </w:r>
          </w:p>
        </w:tc>
        <w:tc>
          <w:tcPr>
            <w:tcW w:w="909" w:type="dxa"/>
            <w:tcBorders>
              <w:top w:val="single" w:sz="4" w:space="0" w:color="auto"/>
              <w:left w:val="single" w:sz="4" w:space="0" w:color="auto"/>
              <w:bottom w:val="nil"/>
              <w:right w:val="single" w:sz="4" w:space="0" w:color="auto"/>
            </w:tcBorders>
          </w:tcPr>
          <w:p w14:paraId="32683B4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3B5E8A1" w14:textId="77777777" w:rsidR="00CC6BE7" w:rsidRPr="001D5643" w:rsidRDefault="00CC6BE7" w:rsidP="00CC6BE7">
            <w:pPr>
              <w:rPr>
                <w:sz w:val="18"/>
              </w:rPr>
            </w:pPr>
          </w:p>
        </w:tc>
      </w:tr>
      <w:tr w:rsidR="00CC6BE7" w:rsidRPr="001D5643" w14:paraId="0408FA9F" w14:textId="77777777" w:rsidTr="00125062">
        <w:tc>
          <w:tcPr>
            <w:tcW w:w="1609" w:type="dxa"/>
            <w:tcBorders>
              <w:top w:val="single" w:sz="4" w:space="0" w:color="auto"/>
              <w:bottom w:val="nil"/>
              <w:right w:val="single" w:sz="4" w:space="0" w:color="auto"/>
            </w:tcBorders>
          </w:tcPr>
          <w:p w14:paraId="2596A178" w14:textId="77777777" w:rsidR="00CC6BE7" w:rsidRPr="001D5643" w:rsidRDefault="00CC6BE7" w:rsidP="00CC6BE7">
            <w:pPr>
              <w:rPr>
                <w:sz w:val="18"/>
              </w:rPr>
            </w:pPr>
            <w:r w:rsidRPr="001D5643">
              <w:rPr>
                <w:sz w:val="18"/>
              </w:rPr>
              <w:t>Článek 20</w:t>
            </w:r>
          </w:p>
        </w:tc>
        <w:tc>
          <w:tcPr>
            <w:tcW w:w="5387" w:type="dxa"/>
            <w:gridSpan w:val="5"/>
            <w:tcBorders>
              <w:top w:val="single" w:sz="4" w:space="0" w:color="auto"/>
              <w:left w:val="single" w:sz="4" w:space="0" w:color="auto"/>
              <w:bottom w:val="nil"/>
              <w:right w:val="single" w:sz="18" w:space="0" w:color="auto"/>
            </w:tcBorders>
          </w:tcPr>
          <w:p w14:paraId="1EBD4B2B" w14:textId="77777777" w:rsidR="00CC6BE7" w:rsidRPr="001D5643" w:rsidRDefault="00CC6BE7" w:rsidP="00CC6BE7">
            <w:pPr>
              <w:pStyle w:val="Normlnweb8"/>
              <w:ind w:left="72"/>
              <w:jc w:val="both"/>
              <w:rPr>
                <w:sz w:val="18"/>
                <w:szCs w:val="18"/>
              </w:rPr>
            </w:pPr>
            <w:r w:rsidRPr="001D5643">
              <w:rPr>
                <w:sz w:val="18"/>
                <w:szCs w:val="18"/>
              </w:rPr>
              <w:t>Zadavatelé mohou stanovit zvláštní podmínky pro plnění zakázky za předpokladu, že jsou slučitelné s právem Společenství a jsou uvedeny v dokumentech týkajících se zakázky (oznámení o zakázce, zadávací dokumentaci, popisných dokumentech nebo dodatečných dokumentech). Tyto podmínky se mohou týkat zejména subdodávek nebo zajištění bezpečnosti utajovaných informací nebo bezpečnosti dodávek požadované zadavatelem v souladu s články 21, 22 a 23 nebo zohledňovat hlediska ochrany životního prostředí nebo sociální hlediska.</w:t>
            </w:r>
          </w:p>
        </w:tc>
        <w:tc>
          <w:tcPr>
            <w:tcW w:w="900" w:type="dxa"/>
            <w:tcBorders>
              <w:top w:val="single" w:sz="4" w:space="0" w:color="auto"/>
              <w:left w:val="single" w:sz="18" w:space="0" w:color="auto"/>
              <w:bottom w:val="nil"/>
              <w:right w:val="single" w:sz="4" w:space="0" w:color="auto"/>
            </w:tcBorders>
          </w:tcPr>
          <w:p w14:paraId="5EF96A8A" w14:textId="77777777" w:rsidR="00CC6BE7" w:rsidRDefault="00CC6BE7" w:rsidP="00CC6BE7">
            <w:pPr>
              <w:rPr>
                <w:sz w:val="18"/>
              </w:rPr>
            </w:pPr>
            <w:r>
              <w:rPr>
                <w:sz w:val="18"/>
              </w:rPr>
              <w:t>134/2016</w:t>
            </w:r>
          </w:p>
          <w:p w14:paraId="217919A2" w14:textId="77777777" w:rsidR="00CC6BE7" w:rsidRDefault="00CC6BE7" w:rsidP="00CC6BE7">
            <w:pPr>
              <w:rPr>
                <w:sz w:val="18"/>
              </w:rPr>
            </w:pPr>
          </w:p>
          <w:p w14:paraId="3DD92C1A" w14:textId="77777777" w:rsidR="00CC6BE7" w:rsidRDefault="00CC6BE7" w:rsidP="00CC6BE7">
            <w:pPr>
              <w:rPr>
                <w:sz w:val="18"/>
              </w:rPr>
            </w:pPr>
            <w:r>
              <w:rPr>
                <w:sz w:val="18"/>
              </w:rPr>
              <w:t xml:space="preserve"> </w:t>
            </w:r>
          </w:p>
          <w:p w14:paraId="4F7DA98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2DD6FD8" w14:textId="77777777" w:rsidR="00CC6BE7" w:rsidRPr="001D5643" w:rsidRDefault="00CC6BE7" w:rsidP="00CC6BE7">
            <w:pPr>
              <w:rPr>
                <w:sz w:val="18"/>
              </w:rPr>
            </w:pPr>
            <w:r>
              <w:rPr>
                <w:sz w:val="18"/>
              </w:rPr>
              <w:t>§ 37 odst. 1 písm. d)</w:t>
            </w:r>
          </w:p>
        </w:tc>
        <w:tc>
          <w:tcPr>
            <w:tcW w:w="5391" w:type="dxa"/>
            <w:gridSpan w:val="4"/>
            <w:tcBorders>
              <w:top w:val="single" w:sz="4" w:space="0" w:color="auto"/>
              <w:left w:val="single" w:sz="4" w:space="0" w:color="auto"/>
              <w:bottom w:val="nil"/>
              <w:right w:val="single" w:sz="4" w:space="0" w:color="auto"/>
            </w:tcBorders>
          </w:tcPr>
          <w:p w14:paraId="2418761B" w14:textId="77777777" w:rsidR="00CC6BE7" w:rsidRPr="00821816" w:rsidRDefault="00CC6BE7" w:rsidP="00CC6BE7">
            <w:pPr>
              <w:jc w:val="both"/>
              <w:rPr>
                <w:sz w:val="18"/>
                <w:szCs w:val="18"/>
              </w:rPr>
            </w:pPr>
            <w:r w:rsidRPr="00821816">
              <w:rPr>
                <w:sz w:val="18"/>
                <w:szCs w:val="18"/>
              </w:rPr>
              <w:t>Podmínky účasti v zadávacím řízení může zadavatel stanovit jako</w:t>
            </w:r>
          </w:p>
          <w:p w14:paraId="5977ABF8" w14:textId="77777777" w:rsidR="00CC6BE7" w:rsidRPr="00821816" w:rsidRDefault="00CC6BE7" w:rsidP="00CC6BE7">
            <w:pPr>
              <w:jc w:val="both"/>
              <w:rPr>
                <w:sz w:val="18"/>
                <w:szCs w:val="18"/>
              </w:rPr>
            </w:pPr>
            <w:r w:rsidRPr="00821816">
              <w:rPr>
                <w:sz w:val="18"/>
                <w:szCs w:val="18"/>
              </w:rPr>
              <w:t xml:space="preserve">  </w:t>
            </w:r>
          </w:p>
          <w:p w14:paraId="5F0D31D8" w14:textId="77777777" w:rsidR="00CC6BE7" w:rsidRPr="001D5643" w:rsidRDefault="00CC6BE7" w:rsidP="00CC6BE7">
            <w:pPr>
              <w:jc w:val="both"/>
              <w:rPr>
                <w:sz w:val="18"/>
                <w:szCs w:val="18"/>
              </w:rPr>
            </w:pPr>
            <w:r w:rsidRPr="00821816">
              <w:rPr>
                <w:sz w:val="18"/>
                <w:szCs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909" w:type="dxa"/>
            <w:tcBorders>
              <w:top w:val="single" w:sz="4" w:space="0" w:color="auto"/>
              <w:left w:val="single" w:sz="4" w:space="0" w:color="auto"/>
              <w:bottom w:val="nil"/>
              <w:right w:val="single" w:sz="4" w:space="0" w:color="auto"/>
            </w:tcBorders>
          </w:tcPr>
          <w:p w14:paraId="183E02C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DFCBDC5" w14:textId="77777777" w:rsidR="00CC6BE7" w:rsidRPr="001D5643" w:rsidRDefault="00CC6BE7" w:rsidP="00CC6BE7">
            <w:pPr>
              <w:rPr>
                <w:sz w:val="18"/>
              </w:rPr>
            </w:pPr>
          </w:p>
        </w:tc>
      </w:tr>
      <w:tr w:rsidR="00CC6BE7" w:rsidRPr="001D5643" w14:paraId="260E995D" w14:textId="77777777" w:rsidTr="00125062">
        <w:tc>
          <w:tcPr>
            <w:tcW w:w="1609" w:type="dxa"/>
            <w:tcBorders>
              <w:top w:val="single" w:sz="4" w:space="0" w:color="auto"/>
              <w:bottom w:val="nil"/>
              <w:right w:val="single" w:sz="4" w:space="0" w:color="auto"/>
            </w:tcBorders>
          </w:tcPr>
          <w:p w14:paraId="6783673F"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71CD2A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7CA0052" w14:textId="77777777" w:rsidR="00CC6BE7" w:rsidRDefault="00CC6BE7" w:rsidP="00CC6BE7">
            <w:pPr>
              <w:rPr>
                <w:sz w:val="18"/>
              </w:rPr>
            </w:pPr>
            <w:r>
              <w:rPr>
                <w:sz w:val="18"/>
              </w:rPr>
              <w:t>134/2016</w:t>
            </w:r>
          </w:p>
          <w:p w14:paraId="4B7B37B5"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1150680" w14:textId="77777777" w:rsidR="00CC6BE7" w:rsidRPr="001D5643" w:rsidRDefault="00CC6BE7" w:rsidP="00CC6BE7">
            <w:pPr>
              <w:rPr>
                <w:sz w:val="18"/>
              </w:rPr>
            </w:pPr>
            <w:r>
              <w:rPr>
                <w:sz w:val="18"/>
              </w:rPr>
              <w:t>§ 192</w:t>
            </w:r>
          </w:p>
        </w:tc>
        <w:tc>
          <w:tcPr>
            <w:tcW w:w="5391" w:type="dxa"/>
            <w:gridSpan w:val="4"/>
            <w:tcBorders>
              <w:top w:val="single" w:sz="4" w:space="0" w:color="auto"/>
              <w:left w:val="single" w:sz="4" w:space="0" w:color="auto"/>
              <w:bottom w:val="nil"/>
              <w:right w:val="single" w:sz="4" w:space="0" w:color="auto"/>
            </w:tcBorders>
          </w:tcPr>
          <w:p w14:paraId="2EA73DFC" w14:textId="77777777" w:rsidR="00CC6BE7" w:rsidRDefault="00CC6BE7" w:rsidP="00CC6BE7">
            <w:pPr>
              <w:widowControl w:val="0"/>
              <w:autoSpaceDE w:val="0"/>
              <w:autoSpaceDN w:val="0"/>
              <w:adjustRightInd w:val="0"/>
              <w:jc w:val="both"/>
              <w:rPr>
                <w:sz w:val="18"/>
                <w:szCs w:val="18"/>
              </w:rPr>
            </w:pPr>
            <w:r>
              <w:rPr>
                <w:sz w:val="18"/>
                <w:szCs w:val="18"/>
              </w:rPr>
              <w:t>Bezpečnost utajovaných informací</w:t>
            </w:r>
          </w:p>
          <w:p w14:paraId="6101AC16" w14:textId="77777777" w:rsidR="00CC6BE7" w:rsidRDefault="00CC6BE7" w:rsidP="00CC6BE7">
            <w:pPr>
              <w:widowControl w:val="0"/>
              <w:autoSpaceDE w:val="0"/>
              <w:autoSpaceDN w:val="0"/>
              <w:adjustRightInd w:val="0"/>
              <w:jc w:val="both"/>
              <w:rPr>
                <w:sz w:val="18"/>
                <w:szCs w:val="18"/>
              </w:rPr>
            </w:pPr>
          </w:p>
          <w:p w14:paraId="1833A308" w14:textId="77777777" w:rsidR="00CC6BE7" w:rsidRPr="00A0166E" w:rsidRDefault="00CC6BE7" w:rsidP="00CC6BE7">
            <w:pPr>
              <w:widowControl w:val="0"/>
              <w:autoSpaceDE w:val="0"/>
              <w:autoSpaceDN w:val="0"/>
              <w:adjustRightInd w:val="0"/>
              <w:jc w:val="both"/>
              <w:rPr>
                <w:sz w:val="18"/>
                <w:szCs w:val="18"/>
              </w:rPr>
            </w:pPr>
            <w:r w:rsidRPr="00A0166E">
              <w:rPr>
                <w:sz w:val="18"/>
                <w:szCs w:val="18"/>
              </w:rPr>
              <w:t>V případě veřejné zakázky v oblasti obrany nebo bezpečnosti, u které dochází k</w:t>
            </w:r>
          </w:p>
          <w:p w14:paraId="100237FC" w14:textId="77777777" w:rsidR="00CC6BE7" w:rsidRPr="00A0166E" w:rsidRDefault="00CC6BE7" w:rsidP="00CC6BE7">
            <w:pPr>
              <w:widowControl w:val="0"/>
              <w:autoSpaceDE w:val="0"/>
              <w:autoSpaceDN w:val="0"/>
              <w:adjustRightInd w:val="0"/>
              <w:jc w:val="both"/>
              <w:rPr>
                <w:sz w:val="18"/>
                <w:szCs w:val="18"/>
              </w:rPr>
            </w:pPr>
            <w:r w:rsidRPr="00A0166E">
              <w:rPr>
                <w:sz w:val="18"/>
                <w:szCs w:val="18"/>
              </w:rPr>
              <w:t xml:space="preserve"> </w:t>
            </w:r>
          </w:p>
          <w:p w14:paraId="402A7C5D" w14:textId="77777777" w:rsidR="00CC6BE7" w:rsidRPr="00A0166E" w:rsidRDefault="00CC6BE7" w:rsidP="00CC6BE7">
            <w:pPr>
              <w:widowControl w:val="0"/>
              <w:autoSpaceDE w:val="0"/>
              <w:autoSpaceDN w:val="0"/>
              <w:adjustRightInd w:val="0"/>
              <w:jc w:val="both"/>
              <w:rPr>
                <w:sz w:val="18"/>
                <w:szCs w:val="18"/>
              </w:rPr>
            </w:pPr>
            <w:r w:rsidRPr="00A0166E">
              <w:rPr>
                <w:sz w:val="18"/>
                <w:szCs w:val="18"/>
              </w:rPr>
              <w:t>a) přístupu k utajované informaci, nebo</w:t>
            </w:r>
          </w:p>
          <w:p w14:paraId="38F1D001" w14:textId="77777777" w:rsidR="00CC6BE7" w:rsidRPr="00A0166E" w:rsidRDefault="00CC6BE7" w:rsidP="00CC6BE7">
            <w:pPr>
              <w:widowControl w:val="0"/>
              <w:autoSpaceDE w:val="0"/>
              <w:autoSpaceDN w:val="0"/>
              <w:adjustRightInd w:val="0"/>
              <w:jc w:val="both"/>
              <w:rPr>
                <w:sz w:val="18"/>
                <w:szCs w:val="18"/>
              </w:rPr>
            </w:pPr>
            <w:r w:rsidRPr="00A0166E">
              <w:rPr>
                <w:sz w:val="18"/>
                <w:szCs w:val="18"/>
              </w:rPr>
              <w:t xml:space="preserve"> </w:t>
            </w:r>
          </w:p>
          <w:p w14:paraId="2FC5967F" w14:textId="77777777" w:rsidR="00CC6BE7" w:rsidRPr="00A0166E" w:rsidRDefault="00CC6BE7" w:rsidP="00CC6BE7">
            <w:pPr>
              <w:widowControl w:val="0"/>
              <w:autoSpaceDE w:val="0"/>
              <w:autoSpaceDN w:val="0"/>
              <w:adjustRightInd w:val="0"/>
              <w:jc w:val="both"/>
              <w:rPr>
                <w:sz w:val="18"/>
                <w:szCs w:val="18"/>
              </w:rPr>
            </w:pPr>
            <w:r w:rsidRPr="00A0166E">
              <w:rPr>
                <w:sz w:val="18"/>
                <w:szCs w:val="18"/>
              </w:rPr>
              <w:t>b) požadavku na samostatný vstup do zabezpečené oblasti nebo jednací oblasti,</w:t>
            </w:r>
          </w:p>
          <w:p w14:paraId="4A2B61B3" w14:textId="77777777" w:rsidR="00CC6BE7" w:rsidRDefault="00CC6BE7" w:rsidP="00CC6BE7">
            <w:pPr>
              <w:widowControl w:val="0"/>
              <w:autoSpaceDE w:val="0"/>
              <w:autoSpaceDN w:val="0"/>
              <w:adjustRightInd w:val="0"/>
              <w:jc w:val="both"/>
              <w:rPr>
                <w:sz w:val="18"/>
                <w:szCs w:val="18"/>
              </w:rPr>
            </w:pPr>
          </w:p>
          <w:p w14:paraId="7D4FE884" w14:textId="77777777" w:rsidR="00CC6BE7" w:rsidRPr="006C6F8D" w:rsidRDefault="00CC6BE7" w:rsidP="00CC6BE7">
            <w:pPr>
              <w:widowControl w:val="0"/>
              <w:autoSpaceDE w:val="0"/>
              <w:autoSpaceDN w:val="0"/>
              <w:adjustRightInd w:val="0"/>
              <w:jc w:val="both"/>
              <w:rPr>
                <w:sz w:val="18"/>
                <w:szCs w:val="18"/>
              </w:rPr>
            </w:pPr>
            <w:r w:rsidRPr="00A0166E">
              <w:rPr>
                <w:sz w:val="18"/>
                <w:szCs w:val="18"/>
              </w:rPr>
              <w:t>může zadavatel stanovit v zadávací dokumentaci opatření, která jsou podle příslušného druhu zajištění ochrany utajované informace5) nezbytná k ochraně těchto informací. Stanovená opatření k zajištění ochrany utajovaných informací musí splňovat rovněž poddodavatelé, pokud je to nezbytné k ochraně těchto informací.</w:t>
            </w:r>
          </w:p>
        </w:tc>
        <w:tc>
          <w:tcPr>
            <w:tcW w:w="909" w:type="dxa"/>
            <w:tcBorders>
              <w:top w:val="single" w:sz="4" w:space="0" w:color="auto"/>
              <w:left w:val="single" w:sz="4" w:space="0" w:color="auto"/>
              <w:bottom w:val="nil"/>
              <w:right w:val="single" w:sz="4" w:space="0" w:color="auto"/>
            </w:tcBorders>
          </w:tcPr>
          <w:p w14:paraId="7D97FDA5" w14:textId="77777777" w:rsidR="00CC6BE7" w:rsidRDefault="00CC6BE7" w:rsidP="00CC6BE7">
            <w:pPr>
              <w:rPr>
                <w:sz w:val="18"/>
              </w:rPr>
            </w:pPr>
          </w:p>
        </w:tc>
        <w:tc>
          <w:tcPr>
            <w:tcW w:w="720" w:type="dxa"/>
            <w:tcBorders>
              <w:top w:val="single" w:sz="4" w:space="0" w:color="auto"/>
              <w:left w:val="single" w:sz="4" w:space="0" w:color="auto"/>
              <w:bottom w:val="nil"/>
            </w:tcBorders>
          </w:tcPr>
          <w:p w14:paraId="4AEAA025" w14:textId="77777777" w:rsidR="00CC6BE7" w:rsidRPr="001D5643" w:rsidRDefault="00CC6BE7" w:rsidP="00CC6BE7">
            <w:pPr>
              <w:rPr>
                <w:sz w:val="18"/>
              </w:rPr>
            </w:pPr>
          </w:p>
        </w:tc>
      </w:tr>
      <w:tr w:rsidR="00CC6BE7" w:rsidRPr="001D5643" w14:paraId="12D0A223" w14:textId="77777777" w:rsidTr="00125062">
        <w:tc>
          <w:tcPr>
            <w:tcW w:w="1609" w:type="dxa"/>
            <w:tcBorders>
              <w:top w:val="single" w:sz="4" w:space="0" w:color="auto"/>
              <w:bottom w:val="nil"/>
              <w:right w:val="single" w:sz="4" w:space="0" w:color="auto"/>
            </w:tcBorders>
          </w:tcPr>
          <w:p w14:paraId="191E4A2C"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A10351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AD20C5A" w14:textId="77777777" w:rsidR="00CC6BE7" w:rsidRDefault="00CC6BE7" w:rsidP="00CC6BE7">
            <w:pPr>
              <w:rPr>
                <w:sz w:val="18"/>
              </w:rPr>
            </w:pPr>
            <w:r>
              <w:rPr>
                <w:sz w:val="18"/>
              </w:rPr>
              <w:t>134/2016</w:t>
            </w:r>
          </w:p>
          <w:p w14:paraId="07308D60"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6CAC4396" w14:textId="77777777" w:rsidR="00CC6BE7" w:rsidRPr="001D5643" w:rsidRDefault="00CC6BE7" w:rsidP="00CC6BE7">
            <w:pPr>
              <w:rPr>
                <w:sz w:val="18"/>
              </w:rPr>
            </w:pPr>
            <w:r>
              <w:rPr>
                <w:sz w:val="18"/>
              </w:rPr>
              <w:t>§ 193</w:t>
            </w:r>
          </w:p>
        </w:tc>
        <w:tc>
          <w:tcPr>
            <w:tcW w:w="5391" w:type="dxa"/>
            <w:gridSpan w:val="4"/>
            <w:tcBorders>
              <w:top w:val="single" w:sz="4" w:space="0" w:color="auto"/>
              <w:left w:val="single" w:sz="4" w:space="0" w:color="auto"/>
              <w:bottom w:val="nil"/>
              <w:right w:val="single" w:sz="4" w:space="0" w:color="auto"/>
            </w:tcBorders>
          </w:tcPr>
          <w:p w14:paraId="27A9B5AC" w14:textId="77777777" w:rsidR="00CC6BE7" w:rsidRPr="006C6F8D" w:rsidRDefault="00CC6BE7" w:rsidP="00CC6BE7">
            <w:pPr>
              <w:widowControl w:val="0"/>
              <w:autoSpaceDE w:val="0"/>
              <w:autoSpaceDN w:val="0"/>
              <w:adjustRightInd w:val="0"/>
              <w:jc w:val="both"/>
              <w:rPr>
                <w:sz w:val="18"/>
                <w:szCs w:val="18"/>
              </w:rPr>
            </w:pPr>
            <w:r>
              <w:rPr>
                <w:sz w:val="18"/>
                <w:szCs w:val="18"/>
              </w:rPr>
              <w:t>Zabezpečení dodávek</w:t>
            </w:r>
          </w:p>
        </w:tc>
        <w:tc>
          <w:tcPr>
            <w:tcW w:w="909" w:type="dxa"/>
            <w:tcBorders>
              <w:top w:val="single" w:sz="4" w:space="0" w:color="auto"/>
              <w:left w:val="single" w:sz="4" w:space="0" w:color="auto"/>
              <w:bottom w:val="nil"/>
              <w:right w:val="single" w:sz="4" w:space="0" w:color="auto"/>
            </w:tcBorders>
          </w:tcPr>
          <w:p w14:paraId="34AB5BC8" w14:textId="77777777" w:rsidR="00CC6BE7" w:rsidRDefault="00CC6BE7" w:rsidP="00CC6BE7">
            <w:pPr>
              <w:rPr>
                <w:sz w:val="18"/>
              </w:rPr>
            </w:pPr>
          </w:p>
        </w:tc>
        <w:tc>
          <w:tcPr>
            <w:tcW w:w="720" w:type="dxa"/>
            <w:tcBorders>
              <w:top w:val="single" w:sz="4" w:space="0" w:color="auto"/>
              <w:left w:val="single" w:sz="4" w:space="0" w:color="auto"/>
              <w:bottom w:val="nil"/>
            </w:tcBorders>
          </w:tcPr>
          <w:p w14:paraId="2CECC865" w14:textId="77777777" w:rsidR="00CC6BE7" w:rsidRPr="001D5643" w:rsidRDefault="00CC6BE7" w:rsidP="00CC6BE7">
            <w:pPr>
              <w:rPr>
                <w:sz w:val="18"/>
              </w:rPr>
            </w:pPr>
          </w:p>
        </w:tc>
      </w:tr>
      <w:tr w:rsidR="00CC6BE7" w:rsidRPr="001D5643" w14:paraId="4277CFA4" w14:textId="77777777" w:rsidTr="00125062">
        <w:tc>
          <w:tcPr>
            <w:tcW w:w="1609" w:type="dxa"/>
            <w:tcBorders>
              <w:top w:val="single" w:sz="4" w:space="0" w:color="auto"/>
              <w:bottom w:val="nil"/>
              <w:right w:val="single" w:sz="4" w:space="0" w:color="auto"/>
            </w:tcBorders>
          </w:tcPr>
          <w:p w14:paraId="68E8CB37" w14:textId="77777777" w:rsidR="00CC6BE7" w:rsidRPr="001D5643" w:rsidRDefault="00CC6BE7" w:rsidP="00CC6BE7">
            <w:pPr>
              <w:rPr>
                <w:sz w:val="18"/>
              </w:rPr>
            </w:pPr>
            <w:r w:rsidRPr="001D5643">
              <w:rPr>
                <w:sz w:val="18"/>
              </w:rPr>
              <w:t>Článek 21</w:t>
            </w:r>
          </w:p>
        </w:tc>
        <w:tc>
          <w:tcPr>
            <w:tcW w:w="5387" w:type="dxa"/>
            <w:gridSpan w:val="5"/>
            <w:tcBorders>
              <w:top w:val="single" w:sz="4" w:space="0" w:color="auto"/>
              <w:left w:val="single" w:sz="4" w:space="0" w:color="auto"/>
              <w:bottom w:val="nil"/>
              <w:right w:val="single" w:sz="18" w:space="0" w:color="auto"/>
            </w:tcBorders>
          </w:tcPr>
          <w:p w14:paraId="45C8E727" w14:textId="77777777" w:rsidR="00CC6BE7" w:rsidRPr="001D5643" w:rsidRDefault="00CC6BE7" w:rsidP="00CC6BE7">
            <w:pPr>
              <w:pStyle w:val="Normlnweb8"/>
              <w:ind w:left="72"/>
              <w:jc w:val="both"/>
              <w:rPr>
                <w:sz w:val="18"/>
                <w:szCs w:val="18"/>
              </w:rPr>
            </w:pPr>
            <w:r w:rsidRPr="001D5643">
              <w:rPr>
                <w:sz w:val="18"/>
                <w:szCs w:val="18"/>
              </w:rPr>
              <w:t>1. Úspěšný uchazeč si může zvolit své subdodavatele pro všechny subdodávky, na něž se nevztahuje požadavek uvedený v odstavcích 3 a 4, a nesmí být zejména nucen diskriminovat potenciální subdodavatele z důvodu jejich státní příslušnosti.</w:t>
            </w:r>
          </w:p>
          <w:p w14:paraId="4758ABC5" w14:textId="77777777" w:rsidR="00CC6BE7" w:rsidRPr="001D5643" w:rsidRDefault="00CC6BE7" w:rsidP="00CC6BE7">
            <w:pPr>
              <w:pStyle w:val="Normlnweb8"/>
              <w:ind w:left="72"/>
              <w:jc w:val="both"/>
              <w:rPr>
                <w:sz w:val="18"/>
                <w:szCs w:val="18"/>
              </w:rPr>
            </w:pPr>
            <w:r w:rsidRPr="001D5643">
              <w:rPr>
                <w:sz w:val="18"/>
                <w:szCs w:val="18"/>
              </w:rPr>
              <w:t>2. Zadavatel od uchazeče může, nebo stanoví-li tak členský stát, musí požadovat,</w:t>
            </w:r>
          </w:p>
          <w:p w14:paraId="2FC26DEC" w14:textId="77777777" w:rsidR="00CC6BE7" w:rsidRPr="001D5643" w:rsidRDefault="00CC6BE7" w:rsidP="00CC6BE7">
            <w:pPr>
              <w:pStyle w:val="Normlnweb8"/>
              <w:ind w:left="72"/>
              <w:jc w:val="both"/>
              <w:rPr>
                <w:sz w:val="18"/>
                <w:szCs w:val="18"/>
              </w:rPr>
            </w:pPr>
            <w:r w:rsidRPr="001D5643">
              <w:rPr>
                <w:sz w:val="18"/>
                <w:szCs w:val="18"/>
              </w:rPr>
              <w:t>- aby ve své nabídce uvedl, jakou část zakázky případně zamýšlí zadat třetím osobám, a všechny navrhované subdodavatele spolu s předmětem subdodávek, pro něž jsou navrhováni; nebo</w:t>
            </w:r>
          </w:p>
          <w:p w14:paraId="50FFC9E7" w14:textId="77777777" w:rsidR="00CC6BE7" w:rsidRPr="001D5643" w:rsidRDefault="00CC6BE7" w:rsidP="00CC6BE7">
            <w:pPr>
              <w:pStyle w:val="Normlnweb8"/>
              <w:ind w:left="72"/>
              <w:jc w:val="both"/>
              <w:rPr>
                <w:sz w:val="18"/>
                <w:szCs w:val="18"/>
              </w:rPr>
            </w:pPr>
            <w:r w:rsidRPr="001D5643">
              <w:rPr>
                <w:sz w:val="18"/>
                <w:szCs w:val="18"/>
              </w:rPr>
              <w:lastRenderedPageBreak/>
              <w:t>- aby uvedl veškeré změny, k nimž dojde na úrovni subdodavatelů během plnění zakázky.</w:t>
            </w:r>
          </w:p>
          <w:p w14:paraId="7FF19495" w14:textId="77777777" w:rsidR="00CC6BE7" w:rsidRPr="001D5643" w:rsidRDefault="00CC6BE7" w:rsidP="00CC6BE7">
            <w:pPr>
              <w:pStyle w:val="Normlnweb8"/>
              <w:ind w:left="72"/>
              <w:jc w:val="both"/>
              <w:rPr>
                <w:sz w:val="18"/>
                <w:szCs w:val="18"/>
              </w:rPr>
            </w:pPr>
            <w:r w:rsidRPr="001D5643">
              <w:rPr>
                <w:sz w:val="18"/>
                <w:szCs w:val="18"/>
              </w:rPr>
              <w:t>3. Zadavatel může, nebo stanoví-li tak členský stát, musí pro úspěšného uchazeče stanovit povinnost uplatňovat hlavu III na všechny nebo některé subdodávky, jež úspěšný uchazeč zamýšlí zadat třetím osobám.</w:t>
            </w:r>
          </w:p>
          <w:p w14:paraId="71DE0705" w14:textId="77777777" w:rsidR="00CC6BE7" w:rsidRPr="001D5643" w:rsidRDefault="00CC6BE7" w:rsidP="00CC6BE7">
            <w:pPr>
              <w:pStyle w:val="Normlnweb8"/>
              <w:ind w:left="72"/>
              <w:jc w:val="both"/>
              <w:rPr>
                <w:sz w:val="18"/>
                <w:szCs w:val="18"/>
              </w:rPr>
            </w:pPr>
            <w:r w:rsidRPr="001D5643">
              <w:rPr>
                <w:sz w:val="18"/>
                <w:szCs w:val="18"/>
              </w:rPr>
              <w:t>4. Členské státy mohou stanovit, že zadavatel může nebo musí od úspěšného uchazeče požadovat, aby část zakázky zadal třetí osobě. Zadavatel, který zadání části zakázky třetí osobě požaduje, uvede minimální část zakázky v podobě rozpětí její hodnoty stanovícího minimální a maximální procentní podíl. Maximální procentní podíl nesmí přesáhnout 30 % hodnoty zakázky. Toto rozpětí musí být přiměřené předmětu a hodnotě zakázky a povaze dotyčného odvětví, včetně úrovně hospodářské soutěže na tomto trhu a příslušných technických schopností průmyslové základny.</w:t>
            </w:r>
          </w:p>
          <w:p w14:paraId="6DC0446C" w14:textId="77777777" w:rsidR="00CC6BE7" w:rsidRPr="001D5643" w:rsidRDefault="00CC6BE7" w:rsidP="00CC6BE7">
            <w:pPr>
              <w:pStyle w:val="Normlnweb8"/>
              <w:ind w:left="72"/>
              <w:jc w:val="both"/>
              <w:rPr>
                <w:sz w:val="18"/>
                <w:szCs w:val="18"/>
              </w:rPr>
            </w:pPr>
            <w:r w:rsidRPr="001D5643">
              <w:rPr>
                <w:sz w:val="18"/>
                <w:szCs w:val="18"/>
              </w:rPr>
              <w:t>Veškeré procentní podíly subdodávek v rámci rozpětí hodnot zakázek stanoveného zadavatelem se považují za vyhovující požadavku na zadání části zakázky třetí osobě uvedenému v tomto odstavci.</w:t>
            </w:r>
          </w:p>
          <w:p w14:paraId="040DDBF3" w14:textId="77777777" w:rsidR="00CC6BE7" w:rsidRPr="001D5643" w:rsidRDefault="00CC6BE7" w:rsidP="00CC6BE7">
            <w:pPr>
              <w:pStyle w:val="Normlnweb8"/>
              <w:ind w:left="72"/>
              <w:jc w:val="both"/>
              <w:rPr>
                <w:sz w:val="18"/>
                <w:szCs w:val="18"/>
              </w:rPr>
            </w:pPr>
            <w:r w:rsidRPr="001D5643">
              <w:rPr>
                <w:sz w:val="18"/>
                <w:szCs w:val="18"/>
              </w:rPr>
              <w:t>Uchazeči mohou navrhnout, aby byla třetí osobě zadána část zakázky, jejíž celková hodnota přesahuje rozpětí stanovené zadavatelem.</w:t>
            </w:r>
          </w:p>
          <w:p w14:paraId="22BB9E5E" w14:textId="77777777" w:rsidR="00CC6BE7" w:rsidRPr="001D5643" w:rsidRDefault="00CC6BE7" w:rsidP="00CC6BE7">
            <w:pPr>
              <w:pStyle w:val="Normlnweb8"/>
              <w:ind w:left="72"/>
              <w:jc w:val="both"/>
              <w:rPr>
                <w:sz w:val="18"/>
                <w:szCs w:val="18"/>
              </w:rPr>
            </w:pPr>
            <w:r w:rsidRPr="001D5643">
              <w:rPr>
                <w:sz w:val="18"/>
                <w:szCs w:val="18"/>
              </w:rPr>
              <w:t>Zadavatel musí po uchazečích požadovat, aby ve své nabídce uvedli, kterou část nebo které části své nabídky zamýšlejí zadat třetí osobě, aby vyhověli požadavku uvedenému v prvním pododstavci.</w:t>
            </w:r>
          </w:p>
          <w:p w14:paraId="12B7529E" w14:textId="77777777" w:rsidR="00CC6BE7" w:rsidRPr="001D5643" w:rsidRDefault="00CC6BE7" w:rsidP="00CC6BE7">
            <w:pPr>
              <w:pStyle w:val="Normlnweb8"/>
              <w:ind w:left="72"/>
              <w:jc w:val="both"/>
              <w:rPr>
                <w:sz w:val="18"/>
                <w:szCs w:val="18"/>
              </w:rPr>
            </w:pPr>
            <w:r w:rsidRPr="001D5643">
              <w:rPr>
                <w:sz w:val="18"/>
                <w:szCs w:val="18"/>
              </w:rPr>
              <w:t>Zadavatel od uchazečů může, nebo stanoví-li tak členský stát, musí požadovat, aby rovněž uvedli, kterou část nebo které části své nabídky zamýšlejí zadat třetí osobě nad rámec požadovaného procentního podílu a které subdodavatele již určili.</w:t>
            </w:r>
          </w:p>
          <w:p w14:paraId="1DE94267" w14:textId="77777777" w:rsidR="00CC6BE7" w:rsidRPr="001D5643" w:rsidRDefault="00CC6BE7" w:rsidP="00CC6BE7">
            <w:pPr>
              <w:pStyle w:val="Normlnweb8"/>
              <w:ind w:left="72"/>
              <w:jc w:val="both"/>
              <w:rPr>
                <w:sz w:val="18"/>
                <w:szCs w:val="18"/>
              </w:rPr>
            </w:pPr>
            <w:r w:rsidRPr="001D5643">
              <w:rPr>
                <w:sz w:val="18"/>
                <w:szCs w:val="18"/>
              </w:rPr>
              <w:t>Úspěšný uchazeč udělí třetí osobě subdodávky odpovídající procentnímu podílu, jejž pro úspěšného uchazeče stanovil pro tento případ zadavatel v souladu s hlavou III.</w:t>
            </w:r>
          </w:p>
          <w:p w14:paraId="18A53C71" w14:textId="77777777" w:rsidR="00CC6BE7" w:rsidRPr="001D5643" w:rsidRDefault="00CC6BE7" w:rsidP="00CC6BE7">
            <w:pPr>
              <w:pStyle w:val="Normlnweb8"/>
              <w:ind w:left="72"/>
              <w:jc w:val="both"/>
              <w:rPr>
                <w:sz w:val="18"/>
                <w:szCs w:val="18"/>
              </w:rPr>
            </w:pPr>
            <w:r w:rsidRPr="001D5643">
              <w:rPr>
                <w:sz w:val="18"/>
                <w:szCs w:val="18"/>
              </w:rPr>
              <w:t>5. Pokud členský stát stanoví, že zadavatel může zamítnout subdodavatele vybrané uchazečem ve fázi řízení o zadání hlavní zakázky nebo úspěšným uchazečem během plnění zakázky, musí být toto zamítnutí založeno pouze na kritériích, jež byla uplatněna při výběru uchazečů o hlavní zakázku. Pokud zadavatel zamítne subdodavatele, musí uchazeči nebo úspěšnému uchazeči poskytnout písemné odůvodnění, v němž uvede, proč se domnívá, že daný subdodavatel nesplňuje stanovená kritéria.</w:t>
            </w:r>
          </w:p>
          <w:p w14:paraId="160C786C" w14:textId="77777777" w:rsidR="00CC6BE7" w:rsidRPr="001D5643" w:rsidRDefault="00CC6BE7" w:rsidP="00CC6BE7">
            <w:pPr>
              <w:pStyle w:val="Normlnweb8"/>
              <w:ind w:left="72"/>
              <w:jc w:val="both"/>
              <w:rPr>
                <w:sz w:val="18"/>
                <w:szCs w:val="18"/>
              </w:rPr>
            </w:pPr>
            <w:r w:rsidRPr="001D5643">
              <w:rPr>
                <w:sz w:val="18"/>
                <w:szCs w:val="18"/>
              </w:rPr>
              <w:t>6. Požadavky zmíněné v odstavcích 2 až 5 musí být uvedeny v oznámení o zakázce.</w:t>
            </w:r>
          </w:p>
          <w:p w14:paraId="777471A4"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lastRenderedPageBreak/>
              <w:t>7. Odstavci 1 až 5 není dotčena otázka odpovědnosti hlavního hospodářského subjektu.</w:t>
            </w:r>
          </w:p>
        </w:tc>
        <w:tc>
          <w:tcPr>
            <w:tcW w:w="900" w:type="dxa"/>
            <w:tcBorders>
              <w:top w:val="single" w:sz="4" w:space="0" w:color="auto"/>
              <w:left w:val="single" w:sz="18" w:space="0" w:color="auto"/>
              <w:bottom w:val="nil"/>
              <w:right w:val="single" w:sz="4" w:space="0" w:color="auto"/>
            </w:tcBorders>
          </w:tcPr>
          <w:p w14:paraId="49389970" w14:textId="77777777" w:rsidR="00CC6BE7" w:rsidRDefault="00CC6BE7" w:rsidP="00CC6BE7">
            <w:pPr>
              <w:rPr>
                <w:sz w:val="18"/>
              </w:rPr>
            </w:pPr>
            <w:r>
              <w:rPr>
                <w:sz w:val="18"/>
              </w:rPr>
              <w:lastRenderedPageBreak/>
              <w:t>134/2016</w:t>
            </w:r>
            <w:r w:rsidR="00946E5F">
              <w:rPr>
                <w:sz w:val="18"/>
              </w:rPr>
              <w:t xml:space="preserve"> ve znění 166/2023</w:t>
            </w:r>
          </w:p>
          <w:p w14:paraId="1B633714" w14:textId="77777777" w:rsidR="00CC6BE7" w:rsidRDefault="00CC6BE7" w:rsidP="00CC6BE7">
            <w:pPr>
              <w:rPr>
                <w:sz w:val="18"/>
              </w:rPr>
            </w:pPr>
          </w:p>
          <w:p w14:paraId="4844C87E" w14:textId="77777777" w:rsidR="00CC6BE7" w:rsidRDefault="00CC6BE7" w:rsidP="00CC6BE7">
            <w:pPr>
              <w:rPr>
                <w:sz w:val="18"/>
              </w:rPr>
            </w:pPr>
            <w:r>
              <w:rPr>
                <w:sz w:val="18"/>
              </w:rPr>
              <w:t xml:space="preserve"> </w:t>
            </w:r>
          </w:p>
          <w:p w14:paraId="11CC558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6F9E805" w14:textId="77777777" w:rsidR="00CC6BE7" w:rsidRPr="001D5643" w:rsidRDefault="00CC6BE7" w:rsidP="00CC6BE7">
            <w:pPr>
              <w:rPr>
                <w:sz w:val="18"/>
              </w:rPr>
            </w:pPr>
            <w:r w:rsidRPr="001D5643">
              <w:rPr>
                <w:sz w:val="18"/>
              </w:rPr>
              <w:t xml:space="preserve">§ </w:t>
            </w:r>
            <w:r>
              <w:rPr>
                <w:sz w:val="18"/>
              </w:rPr>
              <w:t>206</w:t>
            </w:r>
          </w:p>
        </w:tc>
        <w:tc>
          <w:tcPr>
            <w:tcW w:w="5391" w:type="dxa"/>
            <w:gridSpan w:val="4"/>
            <w:tcBorders>
              <w:top w:val="single" w:sz="4" w:space="0" w:color="auto"/>
              <w:left w:val="single" w:sz="4" w:space="0" w:color="auto"/>
              <w:bottom w:val="nil"/>
              <w:right w:val="single" w:sz="4" w:space="0" w:color="auto"/>
            </w:tcBorders>
          </w:tcPr>
          <w:p w14:paraId="1C46E8B4"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(1) Zadavatel může v případě veřejné zakázky v oblasti obrany nebo bezpečnosti požadovat v zadávací dokumentaci, aby nabídka obsahovala závazek účastníka zadávacího řízení, že v průběhu plnění veřejné zakázky oznámí zadavateli veškeré změny v osobách poddodavatelů.</w:t>
            </w:r>
          </w:p>
          <w:p w14:paraId="6759EF8B"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 xml:space="preserve"> </w:t>
            </w:r>
          </w:p>
          <w:p w14:paraId="0047A382"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(2) Zadavatel může rovněž v zadávací dokumentaci požadovat v případě nadlimitní veřejné zakázky v oblasti obrany nebo bezpečnosti, aby vybraný dodavatel</w:t>
            </w:r>
          </w:p>
          <w:p w14:paraId="575856F1"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 xml:space="preserve"> </w:t>
            </w:r>
          </w:p>
          <w:p w14:paraId="730C358A"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a) u všech nebo některých částí veřejné zakázky, které má v úmyslu zadat poddodavateli, postupoval podle této hlavy, nebo</w:t>
            </w:r>
          </w:p>
          <w:p w14:paraId="366EDD21"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lastRenderedPageBreak/>
              <w:t xml:space="preserve"> </w:t>
            </w:r>
          </w:p>
          <w:p w14:paraId="56260757"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b) zadal části veřejné zakázky specifikované ve své nabídce minimálně ve finančním objemu stanoveném zadavatelem jednomu či více poddodavatelům, a aby při výběru poddodavatele postupoval podle této hlavy; finanční objem stanoví zadavatel formou rozsahu hodnot s minimální a maximální procentní hodnotou, přičemž maximální procentní hodnota musí být přiměřená s ohledem na veřejnou zakázku a nesmí přesáhnout 30 % předpokládané hodnoty veřejné zakázky.</w:t>
            </w:r>
          </w:p>
          <w:p w14:paraId="0BF471F8"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 xml:space="preserve"> </w:t>
            </w:r>
          </w:p>
          <w:p w14:paraId="3BC4F702"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ab/>
              <w:t>(3) Zadavatel v případě veřejné zakázky v oblasti obrany nebo bezpečnosti uvede požadavky podle odstavce 1 nebo 2 v oznámení či výzvě o zahájení zadávacího řízení nebo ve výzvě k podání nabídek ve zjednodušeném podlimitním řízení.</w:t>
            </w:r>
          </w:p>
          <w:p w14:paraId="0E44DF3F" w14:textId="77777777" w:rsidR="00946E5F" w:rsidRPr="00946E5F" w:rsidRDefault="00946E5F" w:rsidP="00946E5F">
            <w:pPr>
              <w:widowControl w:val="0"/>
              <w:autoSpaceDE w:val="0"/>
              <w:autoSpaceDN w:val="0"/>
              <w:adjustRightInd w:val="0"/>
              <w:jc w:val="both"/>
              <w:rPr>
                <w:sz w:val="18"/>
                <w:szCs w:val="18"/>
              </w:rPr>
            </w:pPr>
            <w:r w:rsidRPr="00946E5F">
              <w:rPr>
                <w:sz w:val="18"/>
                <w:szCs w:val="18"/>
              </w:rPr>
              <w:t xml:space="preserve"> </w:t>
            </w:r>
          </w:p>
          <w:p w14:paraId="03352D5C" w14:textId="77777777" w:rsidR="00CC6BE7" w:rsidRPr="001D5643" w:rsidRDefault="00946E5F" w:rsidP="00946E5F">
            <w:pPr>
              <w:widowControl w:val="0"/>
              <w:autoSpaceDE w:val="0"/>
              <w:autoSpaceDN w:val="0"/>
              <w:adjustRightInd w:val="0"/>
              <w:jc w:val="both"/>
              <w:rPr>
                <w:sz w:val="18"/>
                <w:szCs w:val="18"/>
              </w:rPr>
            </w:pPr>
            <w:r w:rsidRPr="00946E5F">
              <w:rPr>
                <w:sz w:val="18"/>
                <w:szCs w:val="18"/>
              </w:rPr>
              <w:t>(4) Ustanovení § 105 odst. 3 se nepoužije.</w:t>
            </w:r>
          </w:p>
        </w:tc>
        <w:tc>
          <w:tcPr>
            <w:tcW w:w="909" w:type="dxa"/>
            <w:tcBorders>
              <w:top w:val="single" w:sz="4" w:space="0" w:color="auto"/>
              <w:left w:val="single" w:sz="4" w:space="0" w:color="auto"/>
              <w:bottom w:val="nil"/>
              <w:right w:val="single" w:sz="4" w:space="0" w:color="auto"/>
            </w:tcBorders>
          </w:tcPr>
          <w:p w14:paraId="2A19E21D" w14:textId="77777777" w:rsidR="00CC6BE7" w:rsidRPr="001D5643" w:rsidRDefault="00CC6BE7" w:rsidP="00CC6BE7">
            <w:pPr>
              <w:rPr>
                <w:sz w:val="18"/>
              </w:rPr>
            </w:pPr>
            <w:r>
              <w:rPr>
                <w:sz w:val="18"/>
              </w:rPr>
              <w:lastRenderedPageBreak/>
              <w:t>PT</w:t>
            </w:r>
          </w:p>
        </w:tc>
        <w:tc>
          <w:tcPr>
            <w:tcW w:w="720" w:type="dxa"/>
            <w:tcBorders>
              <w:top w:val="single" w:sz="4" w:space="0" w:color="auto"/>
              <w:left w:val="single" w:sz="4" w:space="0" w:color="auto"/>
              <w:bottom w:val="nil"/>
            </w:tcBorders>
          </w:tcPr>
          <w:p w14:paraId="3E043526" w14:textId="77777777" w:rsidR="00CC6BE7" w:rsidRPr="001D5643" w:rsidRDefault="00CC6BE7" w:rsidP="00CC6BE7">
            <w:pPr>
              <w:rPr>
                <w:sz w:val="18"/>
              </w:rPr>
            </w:pPr>
          </w:p>
        </w:tc>
      </w:tr>
      <w:tr w:rsidR="00CC6BE7" w:rsidRPr="001D5643" w14:paraId="72C8CD53" w14:textId="77777777" w:rsidTr="00125062">
        <w:tc>
          <w:tcPr>
            <w:tcW w:w="1609" w:type="dxa"/>
            <w:tcBorders>
              <w:top w:val="single" w:sz="4" w:space="0" w:color="auto"/>
              <w:bottom w:val="nil"/>
              <w:right w:val="single" w:sz="4" w:space="0" w:color="auto"/>
            </w:tcBorders>
          </w:tcPr>
          <w:p w14:paraId="0965A272"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B15970E"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650AAEF" w14:textId="77777777" w:rsidR="00CC6BE7" w:rsidRDefault="00CC6BE7" w:rsidP="00CC6BE7">
            <w:pPr>
              <w:rPr>
                <w:sz w:val="18"/>
              </w:rPr>
            </w:pPr>
            <w:r>
              <w:rPr>
                <w:sz w:val="18"/>
              </w:rPr>
              <w:t>134/2016</w:t>
            </w:r>
          </w:p>
          <w:p w14:paraId="7FBA6B29" w14:textId="77777777" w:rsidR="00CC6BE7" w:rsidRDefault="00CC6BE7" w:rsidP="00CC6BE7">
            <w:pPr>
              <w:rPr>
                <w:sz w:val="18"/>
              </w:rPr>
            </w:pPr>
          </w:p>
          <w:p w14:paraId="2DAE0A05" w14:textId="77777777" w:rsidR="00CC6BE7" w:rsidRDefault="00CC6BE7" w:rsidP="00CC6BE7">
            <w:pPr>
              <w:rPr>
                <w:sz w:val="18"/>
              </w:rPr>
            </w:pPr>
            <w:r>
              <w:rPr>
                <w:sz w:val="18"/>
              </w:rPr>
              <w:t xml:space="preserve"> </w:t>
            </w:r>
          </w:p>
          <w:p w14:paraId="08C31AB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FE3A69B" w14:textId="77777777" w:rsidR="00CC6BE7" w:rsidRPr="001D5643" w:rsidRDefault="00CC6BE7" w:rsidP="00CC6BE7">
            <w:pPr>
              <w:rPr>
                <w:sz w:val="18"/>
              </w:rPr>
            </w:pPr>
            <w:r w:rsidRPr="001D5643">
              <w:rPr>
                <w:sz w:val="18"/>
              </w:rPr>
              <w:t xml:space="preserve">§ </w:t>
            </w:r>
            <w:r>
              <w:rPr>
                <w:sz w:val="18"/>
              </w:rPr>
              <w:t>207</w:t>
            </w:r>
          </w:p>
        </w:tc>
        <w:tc>
          <w:tcPr>
            <w:tcW w:w="5391" w:type="dxa"/>
            <w:gridSpan w:val="4"/>
            <w:tcBorders>
              <w:top w:val="single" w:sz="4" w:space="0" w:color="auto"/>
              <w:left w:val="single" w:sz="4" w:space="0" w:color="auto"/>
              <w:bottom w:val="nil"/>
              <w:right w:val="single" w:sz="4" w:space="0" w:color="auto"/>
            </w:tcBorders>
          </w:tcPr>
          <w:p w14:paraId="1B7B6BE4" w14:textId="77777777" w:rsidR="00CC6BE7" w:rsidRPr="007D643C" w:rsidRDefault="00CC6BE7" w:rsidP="00CC6BE7">
            <w:pPr>
              <w:widowControl w:val="0"/>
              <w:autoSpaceDE w:val="0"/>
              <w:autoSpaceDN w:val="0"/>
              <w:adjustRightInd w:val="0"/>
              <w:jc w:val="both"/>
              <w:rPr>
                <w:sz w:val="18"/>
                <w:szCs w:val="18"/>
              </w:rPr>
            </w:pPr>
            <w:r w:rsidRPr="007D643C">
              <w:rPr>
                <w:sz w:val="18"/>
                <w:szCs w:val="18"/>
              </w:rPr>
              <w:t>Postup při výběru poddodavatele</w:t>
            </w:r>
          </w:p>
          <w:p w14:paraId="68E6CCA9" w14:textId="77777777" w:rsidR="00CC6BE7" w:rsidRPr="007D643C" w:rsidRDefault="00CC6BE7" w:rsidP="00CC6BE7">
            <w:pPr>
              <w:widowControl w:val="0"/>
              <w:autoSpaceDE w:val="0"/>
              <w:autoSpaceDN w:val="0"/>
              <w:adjustRightInd w:val="0"/>
              <w:jc w:val="both"/>
              <w:rPr>
                <w:sz w:val="18"/>
                <w:szCs w:val="18"/>
              </w:rPr>
            </w:pPr>
          </w:p>
          <w:p w14:paraId="7946707E" w14:textId="77777777" w:rsidR="00CC6BE7" w:rsidRPr="007D643C" w:rsidRDefault="00CC6BE7" w:rsidP="00CC6BE7">
            <w:pPr>
              <w:widowControl w:val="0"/>
              <w:autoSpaceDE w:val="0"/>
              <w:autoSpaceDN w:val="0"/>
              <w:adjustRightInd w:val="0"/>
              <w:jc w:val="both"/>
              <w:rPr>
                <w:sz w:val="18"/>
                <w:szCs w:val="18"/>
              </w:rPr>
            </w:pPr>
            <w:r w:rsidRPr="007D643C">
              <w:rPr>
                <w:sz w:val="18"/>
                <w:szCs w:val="18"/>
              </w:rPr>
              <w:t>(1) Vybraný dodavatel, není-li zadavatelem podle § 4, postupuje podle tohoto ustanovení v řízení o výběru poddodavatele v případě veřejné zakázky v oblasti obrany nebo bezpečnosti, pokud tak stanoví zadavatel v zadávací dokumentaci podle § 206 odst. 1.</w:t>
            </w:r>
          </w:p>
          <w:p w14:paraId="1E5690B4" w14:textId="77777777" w:rsidR="00CC6BE7" w:rsidRPr="007D643C" w:rsidRDefault="00CC6BE7" w:rsidP="00CC6BE7">
            <w:pPr>
              <w:widowControl w:val="0"/>
              <w:autoSpaceDE w:val="0"/>
              <w:autoSpaceDN w:val="0"/>
              <w:adjustRightInd w:val="0"/>
              <w:jc w:val="both"/>
              <w:rPr>
                <w:sz w:val="18"/>
                <w:szCs w:val="18"/>
              </w:rPr>
            </w:pPr>
            <w:r w:rsidRPr="007D643C">
              <w:rPr>
                <w:sz w:val="18"/>
                <w:szCs w:val="18"/>
              </w:rPr>
              <w:t xml:space="preserve"> </w:t>
            </w:r>
          </w:p>
          <w:p w14:paraId="79FA17D6" w14:textId="77777777" w:rsidR="00CC6BE7" w:rsidRPr="007D643C" w:rsidRDefault="00CC6BE7" w:rsidP="00CC6BE7">
            <w:pPr>
              <w:widowControl w:val="0"/>
              <w:autoSpaceDE w:val="0"/>
              <w:autoSpaceDN w:val="0"/>
              <w:adjustRightInd w:val="0"/>
              <w:jc w:val="both"/>
              <w:rPr>
                <w:sz w:val="18"/>
                <w:szCs w:val="18"/>
              </w:rPr>
            </w:pPr>
            <w:r w:rsidRPr="007D643C">
              <w:rPr>
                <w:sz w:val="18"/>
                <w:szCs w:val="18"/>
              </w:rPr>
              <w:t>(2) Za poddodavatele se pro účely odstavce 1 nepovažuje osoba, vůči které je vybraný dodavatel ovládající či ovládanou osobou podle jiného právního předpisu</w:t>
            </w:r>
            <w:r w:rsidRPr="007D643C">
              <w:rPr>
                <w:sz w:val="18"/>
                <w:szCs w:val="18"/>
                <w:vertAlign w:val="superscript"/>
              </w:rPr>
              <w:t>46)</w:t>
            </w:r>
            <w:r w:rsidRPr="007D643C">
              <w:rPr>
                <w:sz w:val="18"/>
                <w:szCs w:val="18"/>
              </w:rPr>
              <w:t xml:space="preserve">, nebo osoba, která je společně s vybraným dodavatelem osobou ovládanou jinou osobou podle jiného právního </w:t>
            </w:r>
            <w:proofErr w:type="gramStart"/>
            <w:r w:rsidRPr="007D643C">
              <w:rPr>
                <w:sz w:val="18"/>
                <w:szCs w:val="18"/>
              </w:rPr>
              <w:t>předpisu</w:t>
            </w:r>
            <w:r w:rsidRPr="007D643C">
              <w:rPr>
                <w:sz w:val="18"/>
                <w:szCs w:val="18"/>
                <w:vertAlign w:val="superscript"/>
              </w:rPr>
              <w:t xml:space="preserve">46) </w:t>
            </w:r>
            <w:r w:rsidRPr="007D643C">
              <w:rPr>
                <w:sz w:val="18"/>
                <w:szCs w:val="18"/>
              </w:rPr>
              <w:t>; dodavatel</w:t>
            </w:r>
            <w:proofErr w:type="gramEnd"/>
            <w:r w:rsidRPr="007D643C">
              <w:rPr>
                <w:sz w:val="18"/>
                <w:szCs w:val="18"/>
              </w:rPr>
              <w:t xml:space="preserve"> v takovém případě uvede úplný seznam těchto osob ve své nabídce a aktualizuje ho bez zbytečného odkladu po každé změně vztahů mezi těmito osobami.</w:t>
            </w:r>
          </w:p>
          <w:p w14:paraId="0A7173C4" w14:textId="77777777" w:rsidR="00CC6BE7" w:rsidRPr="007D643C" w:rsidRDefault="00CC6BE7" w:rsidP="00CC6BE7">
            <w:pPr>
              <w:widowControl w:val="0"/>
              <w:autoSpaceDE w:val="0"/>
              <w:autoSpaceDN w:val="0"/>
              <w:adjustRightInd w:val="0"/>
              <w:jc w:val="both"/>
              <w:rPr>
                <w:sz w:val="18"/>
                <w:szCs w:val="18"/>
              </w:rPr>
            </w:pPr>
            <w:r w:rsidRPr="007D643C">
              <w:rPr>
                <w:sz w:val="18"/>
                <w:szCs w:val="18"/>
              </w:rPr>
              <w:t xml:space="preserve"> </w:t>
            </w:r>
          </w:p>
          <w:p w14:paraId="3D72E5F8" w14:textId="77777777" w:rsidR="00CC6BE7" w:rsidRPr="00545523" w:rsidRDefault="00CC6BE7" w:rsidP="00CC6BE7">
            <w:pPr>
              <w:widowControl w:val="0"/>
              <w:autoSpaceDE w:val="0"/>
              <w:autoSpaceDN w:val="0"/>
              <w:adjustRightInd w:val="0"/>
              <w:jc w:val="both"/>
              <w:rPr>
                <w:sz w:val="18"/>
                <w:szCs w:val="18"/>
              </w:rPr>
            </w:pPr>
            <w:r w:rsidRPr="007D643C">
              <w:rPr>
                <w:sz w:val="18"/>
                <w:szCs w:val="18"/>
              </w:rPr>
              <w:t>(3) Vybraný dodavatel je povinen při výběru poddodavatele dodržet zásady uvedené v § 6.</w:t>
            </w:r>
          </w:p>
        </w:tc>
        <w:tc>
          <w:tcPr>
            <w:tcW w:w="909" w:type="dxa"/>
            <w:tcBorders>
              <w:top w:val="single" w:sz="4" w:space="0" w:color="auto"/>
              <w:left w:val="single" w:sz="4" w:space="0" w:color="auto"/>
              <w:bottom w:val="nil"/>
              <w:right w:val="single" w:sz="4" w:space="0" w:color="auto"/>
            </w:tcBorders>
          </w:tcPr>
          <w:p w14:paraId="7BED24AC" w14:textId="77777777" w:rsidR="00CC6BE7" w:rsidRDefault="00CC6BE7" w:rsidP="00CC6BE7">
            <w:pPr>
              <w:rPr>
                <w:sz w:val="18"/>
              </w:rPr>
            </w:pPr>
          </w:p>
        </w:tc>
        <w:tc>
          <w:tcPr>
            <w:tcW w:w="720" w:type="dxa"/>
            <w:tcBorders>
              <w:top w:val="single" w:sz="4" w:space="0" w:color="auto"/>
              <w:left w:val="single" w:sz="4" w:space="0" w:color="auto"/>
              <w:bottom w:val="nil"/>
            </w:tcBorders>
          </w:tcPr>
          <w:p w14:paraId="53A4C28F" w14:textId="77777777" w:rsidR="00CC6BE7" w:rsidRPr="001D5643" w:rsidRDefault="00CC6BE7" w:rsidP="00CC6BE7">
            <w:pPr>
              <w:rPr>
                <w:sz w:val="18"/>
              </w:rPr>
            </w:pPr>
          </w:p>
        </w:tc>
      </w:tr>
      <w:tr w:rsidR="00CC6BE7" w:rsidRPr="001D5643" w14:paraId="6CFF5635" w14:textId="77777777" w:rsidTr="00125062">
        <w:tc>
          <w:tcPr>
            <w:tcW w:w="1609" w:type="dxa"/>
            <w:tcBorders>
              <w:top w:val="nil"/>
              <w:bottom w:val="single" w:sz="4" w:space="0" w:color="auto"/>
              <w:right w:val="single" w:sz="4" w:space="0" w:color="auto"/>
            </w:tcBorders>
          </w:tcPr>
          <w:p w14:paraId="1C79E024"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0A9889A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18E513C6" w14:textId="77777777" w:rsidR="00CC6BE7" w:rsidRDefault="00CC6BE7" w:rsidP="00CC6BE7">
            <w:pPr>
              <w:rPr>
                <w:sz w:val="18"/>
              </w:rPr>
            </w:pPr>
            <w:r>
              <w:rPr>
                <w:sz w:val="18"/>
              </w:rPr>
              <w:t>134/2016</w:t>
            </w:r>
          </w:p>
          <w:p w14:paraId="27345970" w14:textId="77777777" w:rsidR="00CC6BE7" w:rsidRDefault="00CC6BE7" w:rsidP="00CC6BE7">
            <w:pPr>
              <w:rPr>
                <w:sz w:val="18"/>
              </w:rPr>
            </w:pPr>
          </w:p>
          <w:p w14:paraId="1E57F49B" w14:textId="77777777" w:rsidR="00CC6BE7" w:rsidRDefault="00CC6BE7" w:rsidP="00CC6BE7">
            <w:pPr>
              <w:rPr>
                <w:sz w:val="18"/>
              </w:rPr>
            </w:pPr>
            <w:r>
              <w:rPr>
                <w:sz w:val="18"/>
              </w:rPr>
              <w:t xml:space="preserve"> </w:t>
            </w:r>
          </w:p>
          <w:p w14:paraId="2F4FACC3"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1EA36F23" w14:textId="77777777" w:rsidR="00CC6BE7" w:rsidRPr="001D5643" w:rsidRDefault="00CC6BE7" w:rsidP="00CC6BE7">
            <w:pPr>
              <w:rPr>
                <w:sz w:val="18"/>
              </w:rPr>
            </w:pPr>
            <w:r w:rsidRPr="001D5643">
              <w:rPr>
                <w:sz w:val="18"/>
              </w:rPr>
              <w:t xml:space="preserve">§ </w:t>
            </w:r>
            <w:r>
              <w:rPr>
                <w:sz w:val="18"/>
              </w:rPr>
              <w:t>105 odst. 1</w:t>
            </w:r>
          </w:p>
        </w:tc>
        <w:tc>
          <w:tcPr>
            <w:tcW w:w="5391" w:type="dxa"/>
            <w:gridSpan w:val="4"/>
            <w:tcBorders>
              <w:top w:val="nil"/>
              <w:left w:val="single" w:sz="4" w:space="0" w:color="auto"/>
              <w:bottom w:val="single" w:sz="4" w:space="0" w:color="auto"/>
              <w:right w:val="single" w:sz="4" w:space="0" w:color="auto"/>
            </w:tcBorders>
          </w:tcPr>
          <w:p w14:paraId="7EEB5153" w14:textId="77777777" w:rsidR="00CC6BE7" w:rsidRPr="00BE0203" w:rsidRDefault="00CC6BE7" w:rsidP="00CC6BE7">
            <w:pPr>
              <w:widowControl w:val="0"/>
              <w:autoSpaceDE w:val="0"/>
              <w:autoSpaceDN w:val="0"/>
              <w:adjustRightInd w:val="0"/>
              <w:jc w:val="both"/>
              <w:rPr>
                <w:sz w:val="18"/>
                <w:szCs w:val="18"/>
              </w:rPr>
            </w:pPr>
            <w:r w:rsidRPr="00BE0203">
              <w:rPr>
                <w:sz w:val="18"/>
                <w:szCs w:val="18"/>
              </w:rPr>
              <w:t>(1) Zadavatel může v zadávací dokumentaci požadovat, aby účastník zadávacího řízení v nabídce</w:t>
            </w:r>
          </w:p>
          <w:p w14:paraId="249BE586" w14:textId="77777777" w:rsidR="00CC6BE7" w:rsidRPr="00BE0203" w:rsidRDefault="00CC6BE7" w:rsidP="00CC6BE7">
            <w:pPr>
              <w:widowControl w:val="0"/>
              <w:autoSpaceDE w:val="0"/>
              <w:autoSpaceDN w:val="0"/>
              <w:adjustRightInd w:val="0"/>
              <w:jc w:val="both"/>
              <w:rPr>
                <w:sz w:val="18"/>
                <w:szCs w:val="18"/>
              </w:rPr>
            </w:pPr>
            <w:r w:rsidRPr="00BE0203">
              <w:rPr>
                <w:sz w:val="18"/>
                <w:szCs w:val="18"/>
              </w:rPr>
              <w:t>a) určil části veřejné zakázky, které hodlá plnit prostřednictvím poddodavatelů, nebo</w:t>
            </w:r>
          </w:p>
          <w:p w14:paraId="0BC10FA3" w14:textId="77777777" w:rsidR="00CC6BE7" w:rsidRPr="001D5643" w:rsidRDefault="00CC6BE7" w:rsidP="00CC6BE7">
            <w:pPr>
              <w:widowControl w:val="0"/>
              <w:autoSpaceDE w:val="0"/>
              <w:autoSpaceDN w:val="0"/>
              <w:adjustRightInd w:val="0"/>
              <w:jc w:val="both"/>
              <w:rPr>
                <w:sz w:val="18"/>
                <w:szCs w:val="18"/>
              </w:rPr>
            </w:pPr>
            <w:r w:rsidRPr="00BE0203">
              <w:rPr>
                <w:sz w:val="18"/>
                <w:szCs w:val="18"/>
              </w:rPr>
              <w:t>b) předložil seznam poddodavatelů, pokud jsou účastníkovi zadávacího řízení známi a uvedl, kterou část veřejné zakázky bude každý z poddodavatelů plnit.</w:t>
            </w:r>
          </w:p>
        </w:tc>
        <w:tc>
          <w:tcPr>
            <w:tcW w:w="909" w:type="dxa"/>
            <w:tcBorders>
              <w:top w:val="nil"/>
              <w:left w:val="single" w:sz="4" w:space="0" w:color="auto"/>
              <w:bottom w:val="single" w:sz="4" w:space="0" w:color="auto"/>
              <w:right w:val="single" w:sz="4" w:space="0" w:color="auto"/>
            </w:tcBorders>
          </w:tcPr>
          <w:p w14:paraId="08819E69"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6FA6CC7A" w14:textId="77777777" w:rsidR="00CC6BE7" w:rsidRPr="001D5643" w:rsidRDefault="00CC6BE7" w:rsidP="00CC6BE7">
            <w:pPr>
              <w:rPr>
                <w:sz w:val="18"/>
              </w:rPr>
            </w:pPr>
          </w:p>
        </w:tc>
      </w:tr>
      <w:tr w:rsidR="00CC6BE7" w:rsidRPr="001D5643" w14:paraId="13A8E9E5" w14:textId="77777777" w:rsidTr="00125062">
        <w:tc>
          <w:tcPr>
            <w:tcW w:w="1609" w:type="dxa"/>
            <w:tcBorders>
              <w:top w:val="single" w:sz="4" w:space="0" w:color="auto"/>
              <w:bottom w:val="nil"/>
              <w:right w:val="single" w:sz="4" w:space="0" w:color="auto"/>
            </w:tcBorders>
          </w:tcPr>
          <w:p w14:paraId="1A9B330E" w14:textId="77777777" w:rsidR="00CC6BE7" w:rsidRPr="001D5643" w:rsidRDefault="00CC6BE7" w:rsidP="00CC6BE7">
            <w:pPr>
              <w:rPr>
                <w:sz w:val="18"/>
              </w:rPr>
            </w:pPr>
            <w:r w:rsidRPr="001D5643">
              <w:rPr>
                <w:sz w:val="18"/>
              </w:rPr>
              <w:t>Článek 22 první a druhý pododstavec</w:t>
            </w:r>
          </w:p>
        </w:tc>
        <w:tc>
          <w:tcPr>
            <w:tcW w:w="5387" w:type="dxa"/>
            <w:gridSpan w:val="5"/>
            <w:tcBorders>
              <w:top w:val="single" w:sz="4" w:space="0" w:color="auto"/>
              <w:left w:val="single" w:sz="4" w:space="0" w:color="auto"/>
              <w:bottom w:val="nil"/>
              <w:right w:val="single" w:sz="18" w:space="0" w:color="auto"/>
            </w:tcBorders>
          </w:tcPr>
          <w:p w14:paraId="4F02670B" w14:textId="77777777" w:rsidR="00CC6BE7" w:rsidRPr="001D5643" w:rsidRDefault="00CC6BE7" w:rsidP="00CC6BE7">
            <w:pPr>
              <w:pStyle w:val="Normlnweb8"/>
              <w:ind w:left="72"/>
              <w:jc w:val="both"/>
              <w:rPr>
                <w:sz w:val="18"/>
                <w:szCs w:val="18"/>
              </w:rPr>
            </w:pPr>
            <w:r w:rsidRPr="001D5643">
              <w:rPr>
                <w:sz w:val="18"/>
                <w:szCs w:val="18"/>
              </w:rPr>
              <w:t>Pokud se zakázky týkají utajovaných informací či takové informace vyžadují nebo obsahují, upřesní zadavatel v dokumentech týkajících se zakázky (oznámení o zakázce, zadávací dokumentaci, popisných dokumentech nebo dodatečných dokumentech) opatření a požadavky nezbytné k zajištění bezpečnosti těchto informací na požadované úrovni.</w:t>
            </w:r>
          </w:p>
          <w:p w14:paraId="2A37EB5C" w14:textId="77777777" w:rsidR="00CC6BE7" w:rsidRPr="001D5643" w:rsidRDefault="00CC6BE7" w:rsidP="00CC6BE7">
            <w:pPr>
              <w:pStyle w:val="Normlnweb8"/>
              <w:ind w:left="72"/>
              <w:jc w:val="both"/>
              <w:rPr>
                <w:sz w:val="18"/>
                <w:szCs w:val="18"/>
              </w:rPr>
            </w:pPr>
            <w:r w:rsidRPr="001D5643">
              <w:rPr>
                <w:sz w:val="18"/>
                <w:szCs w:val="18"/>
              </w:rPr>
              <w:t>Za tímto účelem může zadavatel vyžadovat, aby nabídka obsahovala mimo jiné tyto údaje:</w:t>
            </w:r>
          </w:p>
          <w:p w14:paraId="3E4D0482" w14:textId="77777777" w:rsidR="00CC6BE7" w:rsidRPr="001D5643" w:rsidRDefault="00CC6BE7" w:rsidP="00CC6BE7">
            <w:pPr>
              <w:pStyle w:val="Normlnweb8"/>
              <w:ind w:left="72"/>
              <w:jc w:val="both"/>
              <w:rPr>
                <w:sz w:val="18"/>
                <w:szCs w:val="18"/>
              </w:rPr>
            </w:pPr>
            <w:r w:rsidRPr="001D5643">
              <w:rPr>
                <w:sz w:val="18"/>
                <w:szCs w:val="18"/>
              </w:rPr>
              <w:t>a) závazek uchazeče a již určených subdodavatelů náležitě zabezpečit ochranu veškerých utajovaných informací, jež mají k dispozici nebo k nimž získají přístup při plnění zakázky či po ukončení platnosti zakázky nebo jejím dokončení v souladu s příslušnými právními a správními předpisy;</w:t>
            </w:r>
          </w:p>
          <w:p w14:paraId="2BB2D222" w14:textId="77777777" w:rsidR="00CC6BE7" w:rsidRPr="001D5643" w:rsidRDefault="00CC6BE7" w:rsidP="00CC6BE7">
            <w:pPr>
              <w:pStyle w:val="Normlnweb8"/>
              <w:ind w:left="72"/>
              <w:jc w:val="both"/>
              <w:rPr>
                <w:sz w:val="18"/>
                <w:szCs w:val="18"/>
              </w:rPr>
            </w:pPr>
            <w:r w:rsidRPr="001D5643">
              <w:rPr>
                <w:sz w:val="18"/>
                <w:szCs w:val="18"/>
              </w:rPr>
              <w:lastRenderedPageBreak/>
              <w:t>b) závazek uchazeče získat závazek uvedený v písmenu a) od ostatních subdodavatelů, kterým zadá subdodávku během plnění zakázky;</w:t>
            </w:r>
          </w:p>
          <w:p w14:paraId="06343334" w14:textId="77777777" w:rsidR="00CC6BE7" w:rsidRPr="001D5643" w:rsidRDefault="00CC6BE7" w:rsidP="00CC6BE7">
            <w:pPr>
              <w:pStyle w:val="Normlnweb8"/>
              <w:ind w:left="72"/>
              <w:jc w:val="both"/>
              <w:rPr>
                <w:sz w:val="18"/>
                <w:szCs w:val="18"/>
              </w:rPr>
            </w:pPr>
            <w:r w:rsidRPr="001D5643">
              <w:rPr>
                <w:sz w:val="18"/>
                <w:szCs w:val="18"/>
              </w:rPr>
              <w:t>c) dostatečné informace o již určených subdodavatelích, které zadavateli umožní posoudit, zda má každý z těchto subdodavatelů požadované schopnosti patřičně zabezpečit ochranu utajovaných informací, k nimž budou mít subdodavatelé přístup nebo které jsou povinni vytvořit v rámci své subdodavatelské činnosti;</w:t>
            </w:r>
          </w:p>
          <w:p w14:paraId="1B9D04FF"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d) závazek uchazeče poskytnout informace požadované v písmenu c) v případě nových subdodavatelů ještě před tím, než jim bude zadána subdodávka.</w:t>
            </w:r>
          </w:p>
        </w:tc>
        <w:tc>
          <w:tcPr>
            <w:tcW w:w="900" w:type="dxa"/>
            <w:tcBorders>
              <w:top w:val="single" w:sz="4" w:space="0" w:color="auto"/>
              <w:left w:val="single" w:sz="18" w:space="0" w:color="auto"/>
              <w:bottom w:val="nil"/>
              <w:right w:val="single" w:sz="4" w:space="0" w:color="auto"/>
            </w:tcBorders>
          </w:tcPr>
          <w:p w14:paraId="71D55977" w14:textId="77777777" w:rsidR="00CC6BE7" w:rsidRDefault="00CC6BE7" w:rsidP="00CC6BE7">
            <w:pPr>
              <w:rPr>
                <w:sz w:val="18"/>
              </w:rPr>
            </w:pPr>
            <w:r>
              <w:rPr>
                <w:sz w:val="18"/>
              </w:rPr>
              <w:lastRenderedPageBreak/>
              <w:t>134/2016</w:t>
            </w:r>
          </w:p>
          <w:p w14:paraId="20D6183A" w14:textId="77777777" w:rsidR="00CC6BE7" w:rsidRDefault="00CC6BE7" w:rsidP="00CC6BE7">
            <w:pPr>
              <w:rPr>
                <w:sz w:val="18"/>
              </w:rPr>
            </w:pPr>
          </w:p>
          <w:p w14:paraId="506C356C" w14:textId="77777777" w:rsidR="00CC6BE7" w:rsidRDefault="00CC6BE7" w:rsidP="00CC6BE7">
            <w:pPr>
              <w:rPr>
                <w:sz w:val="18"/>
              </w:rPr>
            </w:pPr>
            <w:r>
              <w:rPr>
                <w:sz w:val="18"/>
              </w:rPr>
              <w:t xml:space="preserve"> </w:t>
            </w:r>
          </w:p>
          <w:p w14:paraId="624A4D98"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78FA67F" w14:textId="77777777" w:rsidR="00CC6BE7" w:rsidRPr="001D5643" w:rsidRDefault="00CC6BE7" w:rsidP="00CC6BE7">
            <w:pPr>
              <w:rPr>
                <w:sz w:val="18"/>
              </w:rPr>
            </w:pPr>
            <w:r>
              <w:rPr>
                <w:sz w:val="18"/>
              </w:rPr>
              <w:t>§ 192</w:t>
            </w:r>
          </w:p>
        </w:tc>
        <w:tc>
          <w:tcPr>
            <w:tcW w:w="5391" w:type="dxa"/>
            <w:gridSpan w:val="4"/>
            <w:tcBorders>
              <w:top w:val="single" w:sz="4" w:space="0" w:color="auto"/>
              <w:left w:val="single" w:sz="4" w:space="0" w:color="auto"/>
              <w:bottom w:val="nil"/>
              <w:right w:val="single" w:sz="4" w:space="0" w:color="auto"/>
            </w:tcBorders>
          </w:tcPr>
          <w:p w14:paraId="3CF32DA7" w14:textId="77777777" w:rsidR="00CC6BE7" w:rsidRPr="006A16EC" w:rsidRDefault="00CC6BE7" w:rsidP="00CC6BE7">
            <w:pPr>
              <w:jc w:val="both"/>
              <w:rPr>
                <w:bCs/>
                <w:sz w:val="18"/>
                <w:szCs w:val="18"/>
              </w:rPr>
            </w:pPr>
            <w:r w:rsidRPr="006A16EC">
              <w:rPr>
                <w:bCs/>
                <w:sz w:val="18"/>
                <w:szCs w:val="18"/>
              </w:rPr>
              <w:t>Bezpečnost utajovaných informací</w:t>
            </w:r>
          </w:p>
          <w:p w14:paraId="582B3F80" w14:textId="77777777" w:rsidR="00CC6BE7" w:rsidRPr="006A16EC" w:rsidRDefault="00CC6BE7" w:rsidP="00CC6BE7">
            <w:pPr>
              <w:jc w:val="both"/>
              <w:rPr>
                <w:bCs/>
                <w:sz w:val="18"/>
                <w:szCs w:val="18"/>
              </w:rPr>
            </w:pPr>
          </w:p>
          <w:p w14:paraId="0E2FF78E" w14:textId="77777777" w:rsidR="00CC6BE7" w:rsidRPr="006A16EC" w:rsidRDefault="00CC6BE7" w:rsidP="00CC6BE7">
            <w:pPr>
              <w:jc w:val="both"/>
              <w:rPr>
                <w:bCs/>
                <w:sz w:val="18"/>
                <w:szCs w:val="18"/>
              </w:rPr>
            </w:pPr>
            <w:r w:rsidRPr="006A16EC">
              <w:rPr>
                <w:bCs/>
                <w:sz w:val="18"/>
                <w:szCs w:val="18"/>
              </w:rPr>
              <w:t>V případě veřejné zakázky v oblasti obrany nebo bezpečnosti, u které dochází k</w:t>
            </w:r>
          </w:p>
          <w:p w14:paraId="6138C532" w14:textId="77777777" w:rsidR="00CC6BE7" w:rsidRPr="006A16EC" w:rsidRDefault="00CC6BE7" w:rsidP="00CC6BE7">
            <w:pPr>
              <w:jc w:val="both"/>
              <w:rPr>
                <w:bCs/>
                <w:sz w:val="18"/>
                <w:szCs w:val="18"/>
              </w:rPr>
            </w:pPr>
            <w:r w:rsidRPr="006A16EC">
              <w:rPr>
                <w:bCs/>
                <w:sz w:val="18"/>
                <w:szCs w:val="18"/>
              </w:rPr>
              <w:t xml:space="preserve"> </w:t>
            </w:r>
          </w:p>
          <w:p w14:paraId="59F1FB5C" w14:textId="77777777" w:rsidR="00CC6BE7" w:rsidRPr="006A16EC" w:rsidRDefault="00CC6BE7" w:rsidP="00CC6BE7">
            <w:pPr>
              <w:jc w:val="both"/>
              <w:rPr>
                <w:bCs/>
                <w:sz w:val="18"/>
                <w:szCs w:val="18"/>
              </w:rPr>
            </w:pPr>
            <w:r w:rsidRPr="006A16EC">
              <w:rPr>
                <w:bCs/>
                <w:sz w:val="18"/>
                <w:szCs w:val="18"/>
              </w:rPr>
              <w:t>a) přístupu k utajované informaci, nebo</w:t>
            </w:r>
          </w:p>
          <w:p w14:paraId="3344DD5A" w14:textId="77777777" w:rsidR="00CC6BE7" w:rsidRDefault="00CC6BE7" w:rsidP="00CC6BE7">
            <w:pPr>
              <w:jc w:val="both"/>
              <w:rPr>
                <w:bCs/>
                <w:sz w:val="18"/>
                <w:szCs w:val="18"/>
              </w:rPr>
            </w:pPr>
            <w:r w:rsidRPr="006A16EC">
              <w:rPr>
                <w:bCs/>
                <w:sz w:val="18"/>
                <w:szCs w:val="18"/>
              </w:rPr>
              <w:t>b) požadavku na samostatný vstup do zabezpečené oblasti nebo jednací oblasti,</w:t>
            </w:r>
          </w:p>
          <w:p w14:paraId="73EC92DE" w14:textId="77777777" w:rsidR="00CC6BE7" w:rsidRPr="006A16EC" w:rsidRDefault="00CC6BE7" w:rsidP="00CC6BE7">
            <w:pPr>
              <w:jc w:val="both"/>
              <w:rPr>
                <w:bCs/>
                <w:sz w:val="18"/>
                <w:szCs w:val="18"/>
              </w:rPr>
            </w:pPr>
          </w:p>
          <w:p w14:paraId="55CB524C" w14:textId="77777777" w:rsidR="00CC6BE7" w:rsidRDefault="00CC6BE7" w:rsidP="00CC6BE7">
            <w:pPr>
              <w:jc w:val="both"/>
              <w:rPr>
                <w:bCs/>
                <w:sz w:val="18"/>
                <w:szCs w:val="18"/>
              </w:rPr>
            </w:pPr>
            <w:r w:rsidRPr="006A16EC">
              <w:rPr>
                <w:bCs/>
                <w:sz w:val="18"/>
                <w:szCs w:val="18"/>
              </w:rPr>
              <w:t>může zadavatel stanovit v zadávací dokumentaci opatření, která jsou podle příslušného druhu zajištění ochrany utajované informace</w:t>
            </w:r>
            <w:r w:rsidRPr="006A16EC">
              <w:rPr>
                <w:bCs/>
                <w:sz w:val="18"/>
                <w:szCs w:val="18"/>
                <w:vertAlign w:val="superscript"/>
              </w:rPr>
              <w:t>5)</w:t>
            </w:r>
            <w:r w:rsidRPr="006A16EC">
              <w:rPr>
                <w:bCs/>
                <w:sz w:val="18"/>
                <w:szCs w:val="18"/>
              </w:rPr>
              <w:t xml:space="preserve"> nezbytná k ochraně těchto informací. Stanovená opatření k zajištění ochrany utajovaných informací musí splňovat rovněž poddodavatelé, pokud je to nezbytné k ochraně těchto informací.</w:t>
            </w:r>
          </w:p>
          <w:p w14:paraId="74210CFD" w14:textId="77777777" w:rsidR="00CC6BE7" w:rsidRDefault="00CC6BE7" w:rsidP="00CC6BE7">
            <w:pPr>
              <w:jc w:val="both"/>
              <w:rPr>
                <w:bCs/>
                <w:sz w:val="18"/>
                <w:szCs w:val="18"/>
              </w:rPr>
            </w:pPr>
          </w:p>
          <w:p w14:paraId="32FC4EE1" w14:textId="77777777" w:rsidR="00CC6BE7" w:rsidRPr="001D5643" w:rsidRDefault="00CC6BE7" w:rsidP="00CC6BE7">
            <w:pPr>
              <w:jc w:val="both"/>
              <w:rPr>
                <w:sz w:val="18"/>
                <w:szCs w:val="18"/>
              </w:rPr>
            </w:pPr>
            <w:r>
              <w:rPr>
                <w:sz w:val="18"/>
                <w:szCs w:val="18"/>
              </w:rPr>
              <w:t xml:space="preserve">Pozn. 5) </w:t>
            </w:r>
            <w:r w:rsidRPr="0067639D">
              <w:rPr>
                <w:sz w:val="18"/>
                <w:szCs w:val="18"/>
              </w:rPr>
              <w:t>Zákon č. 412/2005 Sb., o ochraně utajovaných informací a o bezpečnostní způsobilosti, ve znění pozdějších předpisů.</w:t>
            </w:r>
          </w:p>
        </w:tc>
        <w:tc>
          <w:tcPr>
            <w:tcW w:w="909" w:type="dxa"/>
            <w:tcBorders>
              <w:top w:val="single" w:sz="4" w:space="0" w:color="auto"/>
              <w:left w:val="single" w:sz="4" w:space="0" w:color="auto"/>
              <w:bottom w:val="nil"/>
              <w:right w:val="single" w:sz="4" w:space="0" w:color="auto"/>
            </w:tcBorders>
          </w:tcPr>
          <w:p w14:paraId="146AE914"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647C67D9" w14:textId="77777777" w:rsidR="00CC6BE7" w:rsidRPr="001D5643" w:rsidRDefault="00CC6BE7" w:rsidP="00CC6BE7">
            <w:pPr>
              <w:rPr>
                <w:sz w:val="18"/>
              </w:rPr>
            </w:pPr>
          </w:p>
        </w:tc>
      </w:tr>
      <w:tr w:rsidR="00CC6BE7" w:rsidRPr="001D5643" w14:paraId="1B5B0438" w14:textId="77777777" w:rsidTr="00125062">
        <w:tc>
          <w:tcPr>
            <w:tcW w:w="1609" w:type="dxa"/>
            <w:tcBorders>
              <w:top w:val="single" w:sz="4" w:space="0" w:color="auto"/>
              <w:bottom w:val="nil"/>
              <w:right w:val="single" w:sz="4" w:space="0" w:color="auto"/>
            </w:tcBorders>
          </w:tcPr>
          <w:p w14:paraId="5221A58C"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6FD8BDE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8FA4326" w14:textId="77777777" w:rsidR="00CC6BE7" w:rsidRDefault="00CC6BE7" w:rsidP="00CC6BE7">
            <w:pPr>
              <w:rPr>
                <w:sz w:val="18"/>
              </w:rPr>
            </w:pPr>
            <w:r>
              <w:rPr>
                <w:sz w:val="18"/>
              </w:rPr>
              <w:t>134/2016</w:t>
            </w:r>
          </w:p>
          <w:p w14:paraId="63EEE8F0" w14:textId="77777777" w:rsidR="00CC6BE7" w:rsidRPr="001D5643" w:rsidRDefault="00CC6BE7" w:rsidP="00CC6BE7">
            <w:pPr>
              <w:rPr>
                <w:sz w:val="18"/>
              </w:rPr>
            </w:pPr>
            <w:r>
              <w:rPr>
                <w:sz w:val="18"/>
              </w:rPr>
              <w:t>ve znění 368/2016</w:t>
            </w:r>
          </w:p>
        </w:tc>
        <w:tc>
          <w:tcPr>
            <w:tcW w:w="1080" w:type="dxa"/>
            <w:tcBorders>
              <w:top w:val="single" w:sz="4" w:space="0" w:color="auto"/>
              <w:left w:val="single" w:sz="4" w:space="0" w:color="auto"/>
              <w:bottom w:val="nil"/>
              <w:right w:val="single" w:sz="4" w:space="0" w:color="auto"/>
            </w:tcBorders>
          </w:tcPr>
          <w:p w14:paraId="5F6B1AC0" w14:textId="77777777" w:rsidR="00CC6BE7" w:rsidRPr="001D5643" w:rsidRDefault="00033E1F" w:rsidP="00CC6BE7">
            <w:pPr>
              <w:rPr>
                <w:sz w:val="18"/>
              </w:rPr>
            </w:pPr>
            <w:r>
              <w:rPr>
                <w:sz w:val="18"/>
              </w:rPr>
              <w:t>§ 104</w:t>
            </w:r>
            <w:r w:rsidR="00CC6BE7">
              <w:rPr>
                <w:sz w:val="18"/>
              </w:rPr>
              <w:t xml:space="preserve"> písm. c)</w:t>
            </w:r>
          </w:p>
        </w:tc>
        <w:tc>
          <w:tcPr>
            <w:tcW w:w="5391" w:type="dxa"/>
            <w:gridSpan w:val="4"/>
            <w:tcBorders>
              <w:top w:val="single" w:sz="4" w:space="0" w:color="auto"/>
              <w:left w:val="single" w:sz="4" w:space="0" w:color="auto"/>
              <w:bottom w:val="nil"/>
              <w:right w:val="single" w:sz="4" w:space="0" w:color="auto"/>
            </w:tcBorders>
          </w:tcPr>
          <w:p w14:paraId="2AEE103E" w14:textId="77777777" w:rsidR="00CC6BE7" w:rsidRPr="0067639D" w:rsidRDefault="00CC6BE7" w:rsidP="00CC6BE7">
            <w:pPr>
              <w:rPr>
                <w:sz w:val="18"/>
                <w:szCs w:val="18"/>
              </w:rPr>
            </w:pPr>
            <w:r w:rsidRPr="0067639D">
              <w:rPr>
                <w:sz w:val="18"/>
                <w:szCs w:val="18"/>
              </w:rPr>
              <w:t>Zadavatel může v zadávací dokumentaci požadovat od vybraného dodavatele jako další podmínky pro uzavření smlouvy</w:t>
            </w:r>
          </w:p>
          <w:p w14:paraId="09F1E1DC" w14:textId="77777777" w:rsidR="00CC6BE7" w:rsidRDefault="00CC6BE7" w:rsidP="00CC6BE7">
            <w:pPr>
              <w:rPr>
                <w:sz w:val="18"/>
                <w:szCs w:val="18"/>
              </w:rPr>
            </w:pPr>
            <w:r w:rsidRPr="0067639D">
              <w:rPr>
                <w:sz w:val="18"/>
                <w:szCs w:val="18"/>
              </w:rPr>
              <w:t>c) předložení dokladu prokazujícího schopnost dodavatele zabezpečit ochranu utajovaných informací</w:t>
            </w:r>
            <w:r w:rsidRPr="0067639D">
              <w:rPr>
                <w:sz w:val="18"/>
                <w:szCs w:val="18"/>
                <w:vertAlign w:val="superscript"/>
              </w:rPr>
              <w:t>5)</w:t>
            </w:r>
            <w:r w:rsidRPr="0067639D">
              <w:rPr>
                <w:sz w:val="18"/>
                <w:szCs w:val="18"/>
              </w:rPr>
              <w:t>, je-li to k plnění veřejné zakázky nezbytné,</w:t>
            </w:r>
          </w:p>
          <w:p w14:paraId="1F726567" w14:textId="77777777" w:rsidR="00CC6BE7" w:rsidRDefault="00CC6BE7" w:rsidP="00CC6BE7">
            <w:pPr>
              <w:rPr>
                <w:sz w:val="18"/>
                <w:szCs w:val="18"/>
              </w:rPr>
            </w:pPr>
          </w:p>
          <w:p w14:paraId="02A8E7E7" w14:textId="77777777" w:rsidR="00CC6BE7" w:rsidRPr="004450D8" w:rsidRDefault="00CC6BE7" w:rsidP="00CC6BE7">
            <w:pPr>
              <w:rPr>
                <w:sz w:val="18"/>
                <w:szCs w:val="18"/>
              </w:rPr>
            </w:pPr>
            <w:r>
              <w:rPr>
                <w:sz w:val="18"/>
                <w:szCs w:val="18"/>
              </w:rPr>
              <w:t xml:space="preserve">Pozn. 5) </w:t>
            </w:r>
            <w:r w:rsidRPr="0067639D">
              <w:rPr>
                <w:sz w:val="18"/>
                <w:szCs w:val="18"/>
              </w:rPr>
              <w:t>Zákon č. 412/2005 Sb., o ochraně utajovaných informací a o bezpečnostní způsobilosti, ve znění pozdějších předpisů.</w:t>
            </w:r>
          </w:p>
        </w:tc>
        <w:tc>
          <w:tcPr>
            <w:tcW w:w="909" w:type="dxa"/>
            <w:tcBorders>
              <w:top w:val="single" w:sz="4" w:space="0" w:color="auto"/>
              <w:left w:val="single" w:sz="4" w:space="0" w:color="auto"/>
              <w:bottom w:val="nil"/>
              <w:right w:val="single" w:sz="4" w:space="0" w:color="auto"/>
            </w:tcBorders>
          </w:tcPr>
          <w:p w14:paraId="24D5475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251E6D7C" w14:textId="77777777" w:rsidR="00CC6BE7" w:rsidRPr="001D5643" w:rsidRDefault="00CC6BE7" w:rsidP="00CC6BE7">
            <w:pPr>
              <w:rPr>
                <w:sz w:val="18"/>
              </w:rPr>
            </w:pPr>
          </w:p>
        </w:tc>
      </w:tr>
      <w:tr w:rsidR="00CC6BE7" w:rsidRPr="001D5643" w14:paraId="127081F6" w14:textId="77777777" w:rsidTr="00125062">
        <w:tc>
          <w:tcPr>
            <w:tcW w:w="1609" w:type="dxa"/>
            <w:tcBorders>
              <w:top w:val="single" w:sz="4" w:space="0" w:color="auto"/>
              <w:bottom w:val="nil"/>
              <w:right w:val="single" w:sz="4" w:space="0" w:color="auto"/>
            </w:tcBorders>
          </w:tcPr>
          <w:p w14:paraId="0DBD877A" w14:textId="77777777" w:rsidR="00CC6BE7" w:rsidRPr="001D5643" w:rsidRDefault="00CC6BE7" w:rsidP="00CC6BE7">
            <w:pPr>
              <w:rPr>
                <w:sz w:val="18"/>
              </w:rPr>
            </w:pPr>
            <w:r w:rsidRPr="001D5643">
              <w:rPr>
                <w:sz w:val="18"/>
              </w:rPr>
              <w:t>Článek 22 třetí pododstavec</w:t>
            </w:r>
          </w:p>
        </w:tc>
        <w:tc>
          <w:tcPr>
            <w:tcW w:w="5387" w:type="dxa"/>
            <w:gridSpan w:val="5"/>
            <w:tcBorders>
              <w:top w:val="single" w:sz="4" w:space="0" w:color="auto"/>
              <w:left w:val="single" w:sz="4" w:space="0" w:color="auto"/>
              <w:bottom w:val="nil"/>
              <w:right w:val="single" w:sz="18" w:space="0" w:color="auto"/>
            </w:tcBorders>
          </w:tcPr>
          <w:p w14:paraId="3B031076" w14:textId="77777777" w:rsidR="00CC6BE7" w:rsidRPr="001D5643" w:rsidRDefault="00CC6BE7" w:rsidP="00CC6BE7">
            <w:pPr>
              <w:pStyle w:val="Normlnweb8"/>
              <w:ind w:left="72"/>
              <w:jc w:val="both"/>
              <w:rPr>
                <w:sz w:val="18"/>
                <w:szCs w:val="18"/>
              </w:rPr>
            </w:pPr>
            <w:r w:rsidRPr="001D5643">
              <w:rPr>
                <w:sz w:val="18"/>
                <w:szCs w:val="18"/>
              </w:rPr>
              <w:t>Nejsou-li na úrovni Společenství harmonizovány systémy vnitrostátních bezpečnostních prověrek, mohou členské státy stanovit, že opatření a požadavky uvedené ve druhém pododstavci musí být v souladu s vnitrostátními předpisy o bezpečnostních prověrkách. Členské státy uznávají bezpečnostní prověrky, jež pokládají za rovnocenné bezpečnostním prověrkám vystaveným v souladu s jejich vnitrostátním právem, mohou však samy provést a zohlednit další šetření, je-li to považováno za nezbytné.</w:t>
            </w:r>
          </w:p>
        </w:tc>
        <w:tc>
          <w:tcPr>
            <w:tcW w:w="900" w:type="dxa"/>
            <w:tcBorders>
              <w:top w:val="single" w:sz="4" w:space="0" w:color="auto"/>
              <w:left w:val="single" w:sz="18" w:space="0" w:color="auto"/>
              <w:bottom w:val="nil"/>
              <w:right w:val="single" w:sz="4" w:space="0" w:color="auto"/>
            </w:tcBorders>
          </w:tcPr>
          <w:p w14:paraId="7F9B6118" w14:textId="77777777" w:rsidR="00CC6BE7" w:rsidRPr="001D5643" w:rsidRDefault="00CC6BE7" w:rsidP="00CC6BE7">
            <w:pPr>
              <w:rPr>
                <w:sz w:val="18"/>
              </w:rPr>
            </w:pPr>
            <w:r w:rsidRPr="001D5643">
              <w:rPr>
                <w:sz w:val="18"/>
              </w:rPr>
              <w:t>412/2005 ve znění 32/2008</w:t>
            </w:r>
          </w:p>
        </w:tc>
        <w:tc>
          <w:tcPr>
            <w:tcW w:w="1080" w:type="dxa"/>
            <w:tcBorders>
              <w:top w:val="single" w:sz="4" w:space="0" w:color="auto"/>
              <w:left w:val="single" w:sz="4" w:space="0" w:color="auto"/>
              <w:bottom w:val="nil"/>
              <w:right w:val="single" w:sz="4" w:space="0" w:color="auto"/>
            </w:tcBorders>
          </w:tcPr>
          <w:p w14:paraId="06E8DAF2" w14:textId="77777777" w:rsidR="00CC6BE7" w:rsidRPr="001D5643" w:rsidRDefault="00CC6BE7" w:rsidP="00CC6BE7">
            <w:pPr>
              <w:rPr>
                <w:sz w:val="18"/>
              </w:rPr>
            </w:pPr>
            <w:r w:rsidRPr="001D5643">
              <w:rPr>
                <w:sz w:val="18"/>
              </w:rPr>
              <w:t>§ 62 odst. 1</w:t>
            </w:r>
          </w:p>
        </w:tc>
        <w:tc>
          <w:tcPr>
            <w:tcW w:w="5391" w:type="dxa"/>
            <w:gridSpan w:val="4"/>
            <w:tcBorders>
              <w:top w:val="single" w:sz="4" w:space="0" w:color="auto"/>
              <w:left w:val="single" w:sz="4" w:space="0" w:color="auto"/>
              <w:bottom w:val="nil"/>
              <w:right w:val="single" w:sz="4" w:space="0" w:color="auto"/>
            </w:tcBorders>
          </w:tcPr>
          <w:p w14:paraId="2E2427E5" w14:textId="77777777" w:rsidR="00CC6BE7" w:rsidRPr="001D5643" w:rsidRDefault="00CC6BE7" w:rsidP="00CC6BE7">
            <w:pPr>
              <w:keepNext/>
              <w:keepLines/>
              <w:jc w:val="both"/>
              <w:rPr>
                <w:sz w:val="18"/>
                <w:szCs w:val="18"/>
              </w:rPr>
            </w:pPr>
            <w:r w:rsidRPr="001D5643">
              <w:rPr>
                <w:sz w:val="18"/>
                <w:szCs w:val="18"/>
              </w:rPr>
              <w:t>(1) Přístup k utajované informaci lze umožnit fyzické osobě, která je poučena, nebo podnikateli i v případech, kdy Úřad uzná bezpečnostní oprávnění vydané úřadem cizí moci, který má v působnosti ochranu utajovaných informací (dále jen "bezpečnostní oprávnění"). Úřad bezpečnostní oprávnění uzná, stanoví-li tak mezinárodní smlouva, kterou je Česká republika vázána. Úřad dále může bezpečnostní oprávnění uznat v případě, kdy je uznání v souladu se zahraničně politickými a bezpečnostními zájmy České republiky; na toto uznání není právní nárok. Při postupu podle věty třetí si Úřad může vyžádat písemné stanovisko Ministerstva zahraničních věcí a příslušné zpravodajské služby; neobdrží-li Úřad vyžádané stanovisko do 30 dnů ode dne doručení žádosti o ně, má se za to, že stanovisko je kladné.</w:t>
            </w:r>
          </w:p>
          <w:p w14:paraId="3C1B3596" w14:textId="77777777" w:rsidR="00CC6BE7" w:rsidRPr="001D5643" w:rsidRDefault="00CC6BE7" w:rsidP="00CC6BE7">
            <w:pPr>
              <w:keepNext/>
              <w:keepLines/>
              <w:jc w:val="both"/>
              <w:rPr>
                <w:bCs/>
                <w:sz w:val="18"/>
                <w:szCs w:val="18"/>
              </w:rPr>
            </w:pPr>
          </w:p>
        </w:tc>
        <w:tc>
          <w:tcPr>
            <w:tcW w:w="909" w:type="dxa"/>
            <w:tcBorders>
              <w:top w:val="single" w:sz="4" w:space="0" w:color="auto"/>
              <w:left w:val="single" w:sz="4" w:space="0" w:color="auto"/>
              <w:bottom w:val="nil"/>
              <w:right w:val="single" w:sz="4" w:space="0" w:color="auto"/>
            </w:tcBorders>
          </w:tcPr>
          <w:p w14:paraId="7AE39A9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8ADE680" w14:textId="77777777" w:rsidR="00CC6BE7" w:rsidRPr="001D5643" w:rsidRDefault="00CC6BE7" w:rsidP="00CC6BE7">
            <w:pPr>
              <w:rPr>
                <w:sz w:val="18"/>
              </w:rPr>
            </w:pPr>
          </w:p>
        </w:tc>
      </w:tr>
      <w:tr w:rsidR="00CC6BE7" w:rsidRPr="001D5643" w14:paraId="413C53A3" w14:textId="77777777" w:rsidTr="00125062">
        <w:tc>
          <w:tcPr>
            <w:tcW w:w="1609" w:type="dxa"/>
            <w:tcBorders>
              <w:top w:val="single" w:sz="4" w:space="0" w:color="auto"/>
              <w:bottom w:val="nil"/>
              <w:right w:val="single" w:sz="4" w:space="0" w:color="auto"/>
            </w:tcBorders>
          </w:tcPr>
          <w:p w14:paraId="01367C75" w14:textId="77777777" w:rsidR="00CC6BE7" w:rsidRPr="001D5643" w:rsidRDefault="00CC6BE7" w:rsidP="00CC6BE7">
            <w:pPr>
              <w:rPr>
                <w:sz w:val="18"/>
              </w:rPr>
            </w:pPr>
            <w:r w:rsidRPr="001D5643">
              <w:rPr>
                <w:sz w:val="18"/>
              </w:rPr>
              <w:t>Článek 23</w:t>
            </w:r>
          </w:p>
        </w:tc>
        <w:tc>
          <w:tcPr>
            <w:tcW w:w="5387" w:type="dxa"/>
            <w:gridSpan w:val="5"/>
            <w:tcBorders>
              <w:top w:val="single" w:sz="4" w:space="0" w:color="auto"/>
              <w:left w:val="single" w:sz="4" w:space="0" w:color="auto"/>
              <w:bottom w:val="nil"/>
              <w:right w:val="single" w:sz="18" w:space="0" w:color="auto"/>
            </w:tcBorders>
          </w:tcPr>
          <w:p w14:paraId="22514FED" w14:textId="77777777" w:rsidR="00CC6BE7" w:rsidRPr="001D5643" w:rsidRDefault="00CC6BE7" w:rsidP="00CC6BE7">
            <w:pPr>
              <w:pStyle w:val="Normlnweb8"/>
              <w:ind w:left="72"/>
              <w:jc w:val="both"/>
              <w:rPr>
                <w:sz w:val="18"/>
                <w:szCs w:val="18"/>
              </w:rPr>
            </w:pPr>
            <w:r w:rsidRPr="001D5643">
              <w:rPr>
                <w:sz w:val="18"/>
                <w:szCs w:val="18"/>
              </w:rPr>
              <w:t>Zadavatel v dokumentech týkajících se zakázky (oznámení o zakázce, zadávací dokumentaci, popisných dokumentech nebo dodatečných dokumentech) upřesní své požadavky na bezpečnost dodávek.</w:t>
            </w:r>
          </w:p>
          <w:p w14:paraId="2473EC26" w14:textId="77777777" w:rsidR="00CC6BE7" w:rsidRPr="001D5643" w:rsidRDefault="00CC6BE7" w:rsidP="00CC6BE7">
            <w:pPr>
              <w:pStyle w:val="Normlnweb8"/>
              <w:ind w:left="72"/>
              <w:jc w:val="both"/>
              <w:rPr>
                <w:sz w:val="18"/>
                <w:szCs w:val="18"/>
              </w:rPr>
            </w:pPr>
            <w:r w:rsidRPr="001D5643">
              <w:rPr>
                <w:sz w:val="18"/>
                <w:szCs w:val="18"/>
              </w:rPr>
              <w:t>Za tímto účelem může zadavatel vyžadovat, aby nabídka obsahovala mimo jiné tyto údaje:</w:t>
            </w:r>
          </w:p>
          <w:p w14:paraId="0E3743DD" w14:textId="77777777" w:rsidR="00CC6BE7" w:rsidRPr="001D5643" w:rsidRDefault="00CC6BE7" w:rsidP="00CC6BE7">
            <w:pPr>
              <w:pStyle w:val="Normlnweb8"/>
              <w:ind w:left="72"/>
              <w:jc w:val="both"/>
              <w:rPr>
                <w:sz w:val="18"/>
                <w:szCs w:val="18"/>
              </w:rPr>
            </w:pPr>
            <w:r w:rsidRPr="001D5643">
              <w:rPr>
                <w:sz w:val="18"/>
                <w:szCs w:val="18"/>
              </w:rPr>
              <w:t xml:space="preserve">a) osvědčení nebo dokumentaci, jež zadavateli uspokojivým způsobem prokáže, že uchazeč bude schopen dostát svým závazkům v oblasti vývozu, transferu a průvozu zboží ve vztahu ke smlouvě, </w:t>
            </w:r>
            <w:r w:rsidRPr="001D5643">
              <w:rPr>
                <w:sz w:val="18"/>
                <w:szCs w:val="18"/>
              </w:rPr>
              <w:lastRenderedPageBreak/>
              <w:t>včetně veškerých dodatečných dokumentů obdržených od dotčeného členského státu nebo dotčených členských států;</w:t>
            </w:r>
          </w:p>
          <w:p w14:paraId="79332D24" w14:textId="77777777" w:rsidR="00CC6BE7" w:rsidRPr="001D5643" w:rsidRDefault="00CC6BE7" w:rsidP="00CC6BE7">
            <w:pPr>
              <w:pStyle w:val="Normlnweb8"/>
              <w:ind w:left="72"/>
              <w:jc w:val="both"/>
              <w:rPr>
                <w:sz w:val="18"/>
                <w:szCs w:val="18"/>
              </w:rPr>
            </w:pPr>
            <w:r w:rsidRPr="001D5643">
              <w:rPr>
                <w:sz w:val="18"/>
                <w:szCs w:val="18"/>
              </w:rPr>
              <w:t>b) sdělení o veškerých omezeních pro zadavatele, pokud jde o zveřejňování, transfer a využití výrobků a služeb nebo o jakýkoli výsledek těchto výrobků a služeb, která vyplývají z kontroly vývozu či bezpečnostních opatření;</w:t>
            </w:r>
          </w:p>
          <w:p w14:paraId="3B57BAF2" w14:textId="77777777" w:rsidR="00CC6BE7" w:rsidRPr="001D5643" w:rsidRDefault="00CC6BE7" w:rsidP="00CC6BE7">
            <w:pPr>
              <w:pStyle w:val="Normlnweb8"/>
              <w:ind w:left="72"/>
              <w:jc w:val="both"/>
              <w:rPr>
                <w:sz w:val="18"/>
                <w:szCs w:val="18"/>
              </w:rPr>
            </w:pPr>
            <w:r w:rsidRPr="001D5643">
              <w:rPr>
                <w:sz w:val="18"/>
                <w:szCs w:val="18"/>
              </w:rPr>
              <w:t>c) osvědčení nebo dokumentaci prokazující, že organizace a umístění uchazečova dodavatelského řetězce mu umožní vyhovět požadavkům zadavatele v oblasti bezpečnosti dodávek upřesněných v zadávací dokumentaci, a závazek zajistit, aby případné změny jeho dodavatelského řetězce, k nimž dojde během plnění zakázky, neměly nepříznivý vliv na plnění těchto požadavků;</w:t>
            </w:r>
          </w:p>
          <w:p w14:paraId="2FABB7B2" w14:textId="77777777" w:rsidR="00CC6BE7" w:rsidRPr="001D5643" w:rsidRDefault="00CC6BE7" w:rsidP="00CC6BE7">
            <w:pPr>
              <w:pStyle w:val="Normlnweb8"/>
              <w:ind w:left="72"/>
              <w:jc w:val="both"/>
              <w:rPr>
                <w:sz w:val="18"/>
                <w:szCs w:val="18"/>
              </w:rPr>
            </w:pPr>
            <w:r w:rsidRPr="001D5643">
              <w:rPr>
                <w:sz w:val="18"/>
                <w:szCs w:val="18"/>
              </w:rPr>
              <w:t>d) závazek uchazeče vytvořit nebo udržet kapacitu, která je vyžadována pro řešení případných dodatečných potřeb zadavatele vyplývajících z krize, v souladu s podmínkami, jež mají být dohodnuty;</w:t>
            </w:r>
          </w:p>
          <w:p w14:paraId="69B30313" w14:textId="77777777" w:rsidR="00CC6BE7" w:rsidRPr="001D5643" w:rsidRDefault="00CC6BE7" w:rsidP="00CC6BE7">
            <w:pPr>
              <w:pStyle w:val="Normlnweb8"/>
              <w:ind w:left="72"/>
              <w:jc w:val="both"/>
              <w:rPr>
                <w:sz w:val="18"/>
                <w:szCs w:val="18"/>
              </w:rPr>
            </w:pPr>
            <w:r w:rsidRPr="001D5643">
              <w:rPr>
                <w:sz w:val="18"/>
                <w:szCs w:val="18"/>
              </w:rPr>
              <w:t>e) veškeré dodatečné dokumenty pocházející od uchazečových vnitrostátních orgánů týkající se uspokojení dodatečných potřeb zadavatele, které by případně vyplynuly z krize;</w:t>
            </w:r>
          </w:p>
          <w:p w14:paraId="1389E0D3" w14:textId="77777777" w:rsidR="00CC6BE7" w:rsidRPr="001D5643" w:rsidRDefault="00CC6BE7" w:rsidP="00CC6BE7">
            <w:pPr>
              <w:pStyle w:val="Normlnweb8"/>
              <w:ind w:left="72"/>
              <w:jc w:val="both"/>
              <w:rPr>
                <w:sz w:val="18"/>
                <w:szCs w:val="18"/>
              </w:rPr>
            </w:pPr>
            <w:r w:rsidRPr="001D5643">
              <w:rPr>
                <w:sz w:val="18"/>
                <w:szCs w:val="18"/>
              </w:rPr>
              <w:t>f) závazek uchazeče zajistit údržbu, modernizaci nebo úpravy dodávek, které jsou předmětem zakázky;</w:t>
            </w:r>
          </w:p>
          <w:p w14:paraId="2B82A7DD" w14:textId="77777777" w:rsidR="00CC6BE7" w:rsidRPr="001D5643" w:rsidRDefault="00CC6BE7" w:rsidP="00CC6BE7">
            <w:pPr>
              <w:pStyle w:val="Normlnweb8"/>
              <w:ind w:left="72"/>
              <w:jc w:val="both"/>
              <w:rPr>
                <w:sz w:val="18"/>
                <w:szCs w:val="18"/>
              </w:rPr>
            </w:pPr>
            <w:r w:rsidRPr="001D5643">
              <w:rPr>
                <w:sz w:val="18"/>
                <w:szCs w:val="18"/>
              </w:rPr>
              <w:t>g) závazek uchazeče včas informovat zadavatele o veškerých změnách své organizace, dodavatelského řetězce nebo průmyslové strategie, které mohou ovlivnit závazky uchazeče vůči zadavateli;</w:t>
            </w:r>
          </w:p>
          <w:p w14:paraId="4E6E9F61" w14:textId="77777777" w:rsidR="00CC6BE7" w:rsidRPr="001D5643" w:rsidRDefault="00CC6BE7" w:rsidP="00CC6BE7">
            <w:pPr>
              <w:pStyle w:val="Normlnweb8"/>
              <w:ind w:left="72"/>
              <w:jc w:val="both"/>
              <w:rPr>
                <w:sz w:val="18"/>
                <w:szCs w:val="18"/>
              </w:rPr>
            </w:pPr>
            <w:r w:rsidRPr="001D5643">
              <w:rPr>
                <w:sz w:val="18"/>
                <w:szCs w:val="18"/>
              </w:rPr>
              <w:t>h) závazek uchazeče poskytnout zadavateli v souladu s podmínkami, jež mají být dohodnuty, veškeré specifické prostředky, jež jsou nezbytné pro výrobu náhradních dílů, součástek, montážních bloků a zvláštního zkušebního zařízení, včetně technických výkresů, licencí a návodů k použití, v případě, že již není schopen provést dotyčné dodávky.</w:t>
            </w:r>
          </w:p>
          <w:p w14:paraId="04E51AC4"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Od uchazeče nesmí být vyžadováno, aby získal od členského státu příslib, kterým by byla dotčena volnost tohoto členského státu uplatňovat v souladu s příslušným mezinárodním právem nebo právem Společenství svá vnitrostátní licenční kritéria pro vývoz, transfer nebo průvoz za okolností existujících v době vydání takového rozhodnutí o udělení licence.</w:t>
            </w:r>
          </w:p>
        </w:tc>
        <w:tc>
          <w:tcPr>
            <w:tcW w:w="900" w:type="dxa"/>
            <w:tcBorders>
              <w:top w:val="single" w:sz="4" w:space="0" w:color="auto"/>
              <w:left w:val="single" w:sz="18" w:space="0" w:color="auto"/>
              <w:bottom w:val="nil"/>
              <w:right w:val="single" w:sz="4" w:space="0" w:color="auto"/>
            </w:tcBorders>
          </w:tcPr>
          <w:p w14:paraId="64409277" w14:textId="77777777" w:rsidR="00CC6BE7" w:rsidRDefault="00CC6BE7" w:rsidP="00CC6BE7">
            <w:pPr>
              <w:rPr>
                <w:sz w:val="18"/>
              </w:rPr>
            </w:pPr>
            <w:r>
              <w:rPr>
                <w:sz w:val="18"/>
              </w:rPr>
              <w:lastRenderedPageBreak/>
              <w:t>134/2016</w:t>
            </w:r>
          </w:p>
          <w:p w14:paraId="1C3FC117" w14:textId="77777777" w:rsidR="00CC6BE7" w:rsidRDefault="00CC6BE7" w:rsidP="00CC6BE7">
            <w:pPr>
              <w:rPr>
                <w:sz w:val="18"/>
              </w:rPr>
            </w:pPr>
          </w:p>
          <w:p w14:paraId="54DF4B5F" w14:textId="77777777" w:rsidR="00CC6BE7" w:rsidRDefault="00CC6BE7" w:rsidP="00CC6BE7">
            <w:pPr>
              <w:rPr>
                <w:sz w:val="18"/>
              </w:rPr>
            </w:pPr>
            <w:r>
              <w:rPr>
                <w:sz w:val="18"/>
              </w:rPr>
              <w:t xml:space="preserve"> </w:t>
            </w:r>
          </w:p>
          <w:p w14:paraId="155B684F"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EBD6EA5" w14:textId="77777777" w:rsidR="00CC6BE7" w:rsidRPr="001D5643" w:rsidRDefault="00CC6BE7" w:rsidP="00CC6BE7">
            <w:pPr>
              <w:rPr>
                <w:sz w:val="18"/>
              </w:rPr>
            </w:pPr>
            <w:r w:rsidRPr="001D5643">
              <w:rPr>
                <w:sz w:val="18"/>
              </w:rPr>
              <w:t>§</w:t>
            </w:r>
            <w:r>
              <w:rPr>
                <w:sz w:val="18"/>
              </w:rPr>
              <w:t xml:space="preserve"> 193</w:t>
            </w:r>
          </w:p>
        </w:tc>
        <w:tc>
          <w:tcPr>
            <w:tcW w:w="5391" w:type="dxa"/>
            <w:gridSpan w:val="4"/>
            <w:tcBorders>
              <w:top w:val="single" w:sz="4" w:space="0" w:color="auto"/>
              <w:left w:val="single" w:sz="4" w:space="0" w:color="auto"/>
              <w:bottom w:val="nil"/>
              <w:right w:val="single" w:sz="4" w:space="0" w:color="auto"/>
            </w:tcBorders>
          </w:tcPr>
          <w:p w14:paraId="744AA8DF" w14:textId="77777777" w:rsidR="00CC6BE7" w:rsidRPr="003674AD" w:rsidRDefault="00CC6BE7" w:rsidP="00CC6BE7">
            <w:pPr>
              <w:jc w:val="both"/>
              <w:rPr>
                <w:bCs/>
                <w:sz w:val="18"/>
                <w:szCs w:val="18"/>
              </w:rPr>
            </w:pPr>
            <w:r w:rsidRPr="003674AD">
              <w:rPr>
                <w:bCs/>
                <w:sz w:val="18"/>
                <w:szCs w:val="18"/>
              </w:rPr>
              <w:t>Zabezpečení dodávek</w:t>
            </w:r>
          </w:p>
          <w:p w14:paraId="6F3D79CE" w14:textId="77777777" w:rsidR="00CC6BE7" w:rsidRPr="003674AD" w:rsidRDefault="00CC6BE7" w:rsidP="00CC6BE7">
            <w:pPr>
              <w:jc w:val="both"/>
              <w:rPr>
                <w:bCs/>
                <w:sz w:val="18"/>
                <w:szCs w:val="18"/>
              </w:rPr>
            </w:pPr>
          </w:p>
          <w:p w14:paraId="2476CB59" w14:textId="77777777" w:rsidR="00CC6BE7" w:rsidRPr="003674AD" w:rsidRDefault="00CC6BE7" w:rsidP="00CC6BE7">
            <w:pPr>
              <w:jc w:val="both"/>
              <w:rPr>
                <w:bCs/>
                <w:sz w:val="18"/>
                <w:szCs w:val="18"/>
              </w:rPr>
            </w:pPr>
            <w:r w:rsidRPr="003674AD">
              <w:rPr>
                <w:bCs/>
                <w:sz w:val="18"/>
                <w:szCs w:val="18"/>
              </w:rPr>
              <w:t>(1) Zadavatel může v zadávací dokumentaci veřejné zakázky v oblasti obrany nebo bezpečnosti s ohledem na povahu a předmět veřejné zakázky stanovit požadavky na zabezpečení dodávek. Za tímto účelem může zadavatel v zadávací dokumentaci požadovat, aby účastník zadávacího řízení v nabídce předložil</w:t>
            </w:r>
          </w:p>
          <w:p w14:paraId="7C63E461" w14:textId="77777777" w:rsidR="00CC6BE7" w:rsidRPr="003674AD" w:rsidRDefault="00CC6BE7" w:rsidP="00CC6BE7">
            <w:pPr>
              <w:jc w:val="both"/>
              <w:rPr>
                <w:bCs/>
                <w:sz w:val="18"/>
                <w:szCs w:val="18"/>
              </w:rPr>
            </w:pPr>
            <w:r w:rsidRPr="003674AD">
              <w:rPr>
                <w:bCs/>
                <w:sz w:val="18"/>
                <w:szCs w:val="18"/>
              </w:rPr>
              <w:t xml:space="preserve"> </w:t>
            </w:r>
          </w:p>
          <w:p w14:paraId="1F3D4F48" w14:textId="77777777" w:rsidR="00CC6BE7" w:rsidRPr="00870A0E" w:rsidRDefault="00CC6BE7" w:rsidP="00CC6BE7">
            <w:pPr>
              <w:pStyle w:val="Odstavecseseznamem"/>
              <w:numPr>
                <w:ilvl w:val="0"/>
                <w:numId w:val="19"/>
              </w:numPr>
              <w:jc w:val="both"/>
              <w:rPr>
                <w:bCs/>
                <w:sz w:val="18"/>
                <w:szCs w:val="18"/>
              </w:rPr>
            </w:pPr>
            <w:r w:rsidRPr="00870A0E">
              <w:rPr>
                <w:bCs/>
                <w:sz w:val="18"/>
                <w:szCs w:val="18"/>
              </w:rPr>
              <w:t xml:space="preserve">doklady nebo vyjádření pocházející od orgánů České republiky nebo příslušného státu, které prokazují, že účastník zadávacího </w:t>
            </w:r>
            <w:r w:rsidRPr="00870A0E">
              <w:rPr>
                <w:bCs/>
                <w:sz w:val="18"/>
                <w:szCs w:val="18"/>
              </w:rPr>
              <w:lastRenderedPageBreak/>
              <w:t>řízení bude schopen ve vztahu k veřejné zakázce plnit své povinnosti v oblasti dovozu, vývozu, transferu a průvozu výrobků, které jsou předmětem veřejné zakázky45), nebo</w:t>
            </w:r>
          </w:p>
          <w:p w14:paraId="0E174252" w14:textId="77777777" w:rsidR="00CC6BE7" w:rsidRPr="00870A0E" w:rsidRDefault="00CC6BE7" w:rsidP="00CC6BE7">
            <w:pPr>
              <w:pStyle w:val="Odstavecseseznamem"/>
              <w:numPr>
                <w:ilvl w:val="0"/>
                <w:numId w:val="19"/>
              </w:numPr>
              <w:jc w:val="both"/>
              <w:rPr>
                <w:bCs/>
                <w:sz w:val="18"/>
                <w:szCs w:val="18"/>
              </w:rPr>
            </w:pPr>
            <w:r w:rsidRPr="00870A0E">
              <w:rPr>
                <w:bCs/>
                <w:sz w:val="18"/>
                <w:szCs w:val="18"/>
              </w:rPr>
              <w:t>sdělení o veškerých omezeních pro zadavatele, která vyplývají z kontroly dovozu, vývozu nebo bezpečnostních opatření.</w:t>
            </w:r>
          </w:p>
          <w:p w14:paraId="2D57EA01" w14:textId="77777777" w:rsidR="00CC6BE7" w:rsidRPr="003674AD" w:rsidRDefault="00CC6BE7" w:rsidP="00CC6BE7">
            <w:pPr>
              <w:jc w:val="both"/>
              <w:rPr>
                <w:bCs/>
                <w:sz w:val="18"/>
                <w:szCs w:val="18"/>
              </w:rPr>
            </w:pPr>
            <w:r w:rsidRPr="003674AD">
              <w:rPr>
                <w:bCs/>
                <w:sz w:val="18"/>
                <w:szCs w:val="18"/>
              </w:rPr>
              <w:t xml:space="preserve"> </w:t>
            </w:r>
          </w:p>
          <w:p w14:paraId="20B8F445" w14:textId="77777777" w:rsidR="00CC6BE7" w:rsidRPr="003674AD" w:rsidRDefault="00CC6BE7" w:rsidP="00CC6BE7">
            <w:pPr>
              <w:jc w:val="both"/>
              <w:rPr>
                <w:bCs/>
                <w:sz w:val="18"/>
                <w:szCs w:val="18"/>
              </w:rPr>
            </w:pPr>
            <w:r w:rsidRPr="003674AD">
              <w:rPr>
                <w:bCs/>
                <w:sz w:val="18"/>
                <w:szCs w:val="18"/>
              </w:rPr>
              <w:t>(2) Zadavatel může v zadávací dokumentaci veřejné zakázky v oblasti obrany nebo bezpečnosti s ohledem na povahu a předmět veřejné zakázky stanovit požadavky na zabezpečení dodávek, zejména závazek účastníka zadávacího řízení, že</w:t>
            </w:r>
          </w:p>
          <w:p w14:paraId="727FAE9D" w14:textId="77777777" w:rsidR="00CC6BE7" w:rsidRPr="003674AD" w:rsidRDefault="00CC6BE7" w:rsidP="00CC6BE7">
            <w:pPr>
              <w:jc w:val="both"/>
              <w:rPr>
                <w:bCs/>
                <w:sz w:val="18"/>
                <w:szCs w:val="18"/>
              </w:rPr>
            </w:pPr>
            <w:r w:rsidRPr="003674AD">
              <w:rPr>
                <w:bCs/>
                <w:sz w:val="18"/>
                <w:szCs w:val="18"/>
              </w:rPr>
              <w:t xml:space="preserve"> </w:t>
            </w:r>
          </w:p>
          <w:p w14:paraId="275ABC0A" w14:textId="77777777" w:rsidR="00CC6BE7" w:rsidRPr="00870A0E" w:rsidRDefault="00CC6BE7" w:rsidP="00CC6BE7">
            <w:pPr>
              <w:pStyle w:val="Odstavecseseznamem"/>
              <w:numPr>
                <w:ilvl w:val="0"/>
                <w:numId w:val="20"/>
              </w:numPr>
              <w:jc w:val="both"/>
              <w:rPr>
                <w:bCs/>
                <w:sz w:val="18"/>
                <w:szCs w:val="18"/>
              </w:rPr>
            </w:pPr>
            <w:r w:rsidRPr="00870A0E">
              <w:rPr>
                <w:bCs/>
                <w:sz w:val="18"/>
                <w:szCs w:val="18"/>
              </w:rPr>
              <w:t>organizace účastníka zadávacího řízení a umístění poddodavatelů umožní účastníkovi zadávacího řízení vyhovět požadavkům zadavatele v oblasti bezpečnosti dodávek upřesněných v zadávací dokumentaci nebo závazek zajistit, aby případné změny v poddodavatelích, k nimž dojde během plnění veřejné zakázky, neměly nepříznivý vliv na plnění těchto požadavků,</w:t>
            </w:r>
          </w:p>
          <w:p w14:paraId="5EECA0F9" w14:textId="77777777" w:rsidR="00CC6BE7" w:rsidRDefault="00CC6BE7" w:rsidP="00CC6BE7">
            <w:pPr>
              <w:pStyle w:val="Odstavecseseznamem"/>
              <w:numPr>
                <w:ilvl w:val="0"/>
                <w:numId w:val="20"/>
              </w:numPr>
              <w:jc w:val="both"/>
              <w:rPr>
                <w:bCs/>
                <w:sz w:val="18"/>
                <w:szCs w:val="18"/>
              </w:rPr>
            </w:pPr>
            <w:r w:rsidRPr="00870A0E">
              <w:rPr>
                <w:bCs/>
                <w:sz w:val="18"/>
                <w:szCs w:val="18"/>
              </w:rPr>
              <w:t>zajistí údržbu, modernizaci nebo úpravy dodávek, které jsou předmětem veřejné zakázky,</w:t>
            </w:r>
          </w:p>
          <w:p w14:paraId="36E86C64" w14:textId="77777777" w:rsidR="00CC6BE7" w:rsidRDefault="00CC6BE7" w:rsidP="00CC6BE7">
            <w:pPr>
              <w:pStyle w:val="Odstavecseseznamem"/>
              <w:numPr>
                <w:ilvl w:val="0"/>
                <w:numId w:val="20"/>
              </w:numPr>
              <w:jc w:val="both"/>
              <w:rPr>
                <w:bCs/>
                <w:sz w:val="18"/>
                <w:szCs w:val="18"/>
              </w:rPr>
            </w:pPr>
            <w:r w:rsidRPr="00870A0E">
              <w:rPr>
                <w:bCs/>
                <w:sz w:val="18"/>
                <w:szCs w:val="18"/>
              </w:rPr>
              <w:t>bude včas informovat zadavatele o veškerých změnách své organizace, svých dodavatelů nebo výrobní strategie, které mohou ovlivnit závazky účastníka zadávacího řízení vůči zadavateli, nebo</w:t>
            </w:r>
          </w:p>
          <w:p w14:paraId="0D92FC71" w14:textId="77777777" w:rsidR="00CC6BE7" w:rsidRPr="00870A0E" w:rsidRDefault="00CC6BE7" w:rsidP="00CC6BE7">
            <w:pPr>
              <w:pStyle w:val="Odstavecseseznamem"/>
              <w:numPr>
                <w:ilvl w:val="0"/>
                <w:numId w:val="20"/>
              </w:numPr>
              <w:jc w:val="both"/>
              <w:rPr>
                <w:bCs/>
                <w:sz w:val="18"/>
                <w:szCs w:val="18"/>
              </w:rPr>
            </w:pPr>
            <w:r w:rsidRPr="00870A0E">
              <w:rPr>
                <w:bCs/>
                <w:sz w:val="18"/>
                <w:szCs w:val="18"/>
              </w:rPr>
              <w:t>pro případ, že nebude schopen provést předmětné dodávky, poskytne zadavateli veškeré specifické prostředky, jež jsou nezbytné pro výrobu náhradních dílů, součástek, dílčích částí nebo zvláštního zkušebního zařízení, včetně technických výkresů, licencí a návodů k použití.</w:t>
            </w:r>
          </w:p>
        </w:tc>
        <w:tc>
          <w:tcPr>
            <w:tcW w:w="909" w:type="dxa"/>
            <w:tcBorders>
              <w:top w:val="single" w:sz="4" w:space="0" w:color="auto"/>
              <w:left w:val="single" w:sz="4" w:space="0" w:color="auto"/>
              <w:bottom w:val="nil"/>
              <w:right w:val="single" w:sz="4" w:space="0" w:color="auto"/>
            </w:tcBorders>
          </w:tcPr>
          <w:p w14:paraId="5AEB32CC" w14:textId="77777777" w:rsidR="00CC6BE7" w:rsidRPr="001D5643" w:rsidRDefault="00CC6BE7" w:rsidP="00CC6BE7">
            <w:pPr>
              <w:rPr>
                <w:sz w:val="18"/>
              </w:rPr>
            </w:pPr>
            <w:r>
              <w:rPr>
                <w:sz w:val="18"/>
              </w:rPr>
              <w:lastRenderedPageBreak/>
              <w:t>PT</w:t>
            </w:r>
          </w:p>
        </w:tc>
        <w:tc>
          <w:tcPr>
            <w:tcW w:w="720" w:type="dxa"/>
            <w:tcBorders>
              <w:top w:val="single" w:sz="4" w:space="0" w:color="auto"/>
              <w:left w:val="single" w:sz="4" w:space="0" w:color="auto"/>
              <w:bottom w:val="nil"/>
            </w:tcBorders>
          </w:tcPr>
          <w:p w14:paraId="0C089B59" w14:textId="77777777" w:rsidR="00CC6BE7" w:rsidRPr="001D5643" w:rsidRDefault="00CC6BE7" w:rsidP="00CC6BE7">
            <w:pPr>
              <w:rPr>
                <w:sz w:val="18"/>
              </w:rPr>
            </w:pPr>
          </w:p>
        </w:tc>
      </w:tr>
      <w:tr w:rsidR="00CC6BE7" w:rsidRPr="001D5643" w14:paraId="57C03B94" w14:textId="77777777" w:rsidTr="005F0D14">
        <w:trPr>
          <w:trHeight w:val="1249"/>
        </w:trPr>
        <w:tc>
          <w:tcPr>
            <w:tcW w:w="1609" w:type="dxa"/>
            <w:tcBorders>
              <w:top w:val="single" w:sz="4" w:space="0" w:color="auto"/>
              <w:bottom w:val="nil"/>
              <w:right w:val="single" w:sz="4" w:space="0" w:color="auto"/>
            </w:tcBorders>
          </w:tcPr>
          <w:p w14:paraId="426177CB" w14:textId="77777777" w:rsidR="00CC6BE7" w:rsidRPr="001D5643" w:rsidRDefault="00CC6BE7" w:rsidP="00CC6BE7">
            <w:pPr>
              <w:rPr>
                <w:sz w:val="18"/>
              </w:rPr>
            </w:pPr>
            <w:r w:rsidRPr="001D5643">
              <w:rPr>
                <w:sz w:val="18"/>
              </w:rPr>
              <w:lastRenderedPageBreak/>
              <w:t>Článek 24</w:t>
            </w:r>
          </w:p>
        </w:tc>
        <w:tc>
          <w:tcPr>
            <w:tcW w:w="5387" w:type="dxa"/>
            <w:gridSpan w:val="5"/>
            <w:tcBorders>
              <w:top w:val="single" w:sz="4" w:space="0" w:color="auto"/>
              <w:left w:val="single" w:sz="4" w:space="0" w:color="auto"/>
              <w:bottom w:val="nil"/>
              <w:right w:val="single" w:sz="18" w:space="0" w:color="auto"/>
            </w:tcBorders>
          </w:tcPr>
          <w:p w14:paraId="303D8FF2" w14:textId="77777777" w:rsidR="00CC6BE7" w:rsidRPr="001D5643" w:rsidRDefault="00CC6BE7" w:rsidP="00CC6BE7">
            <w:pPr>
              <w:pStyle w:val="Normlnweb8"/>
              <w:ind w:left="72"/>
              <w:jc w:val="both"/>
              <w:rPr>
                <w:sz w:val="18"/>
                <w:szCs w:val="18"/>
              </w:rPr>
            </w:pPr>
            <w:r w:rsidRPr="001D5643">
              <w:rPr>
                <w:sz w:val="18"/>
                <w:szCs w:val="18"/>
              </w:rPr>
              <w:t>1. Zadavatel v zadávací dokumentaci může, nebo stanoví-li tak členský stát, musí uvést subjekt nebo subjekty, od nichž může zájemce nebo uchazeč získat náležité informace o povinnostech týkajících se daní, ochrany životního prostředí, ochrany zaměstnanců a pracovních podmínek, které platí v členském státě, regionu, místě nebo třetí zemi, kde mají být prováděny stavební práce nebo poskytovány služby, a které platí pro stavební práce prováděné na místě a pro služby poskytované během plnění zakázky.</w:t>
            </w:r>
          </w:p>
          <w:p w14:paraId="44C811A7" w14:textId="77777777" w:rsidR="00CC6BE7" w:rsidRPr="001D5643" w:rsidRDefault="00CC6BE7" w:rsidP="00CC6BE7">
            <w:pPr>
              <w:pStyle w:val="Normlnweb8"/>
              <w:ind w:left="72"/>
              <w:jc w:val="both"/>
              <w:rPr>
                <w:sz w:val="18"/>
                <w:szCs w:val="18"/>
              </w:rPr>
            </w:pPr>
            <w:r w:rsidRPr="001D5643">
              <w:rPr>
                <w:sz w:val="18"/>
                <w:szCs w:val="18"/>
              </w:rPr>
              <w:t>2. Zadavatel, který poskytuje informace uvedené v odstavci 1, požádá uchazeče, aby uvedli, že při vypracování své nabídky vzali v úvahu povinnosti týkající se ochrany zaměstnanců a pracovních podmínek, které platí v místě, kde mají být provedeny stavební práce nebo poskytnuta služba.</w:t>
            </w:r>
          </w:p>
          <w:p w14:paraId="4A5A0C3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Prvním pododstavcem není dotčeno použití ustanovení článku 49, která se týkají přezkoumání mimořádně nízkých nabídek.</w:t>
            </w:r>
          </w:p>
        </w:tc>
        <w:tc>
          <w:tcPr>
            <w:tcW w:w="900" w:type="dxa"/>
            <w:tcBorders>
              <w:top w:val="single" w:sz="4" w:space="0" w:color="auto"/>
              <w:left w:val="single" w:sz="18" w:space="0" w:color="auto"/>
              <w:bottom w:val="nil"/>
              <w:right w:val="single" w:sz="4" w:space="0" w:color="auto"/>
            </w:tcBorders>
          </w:tcPr>
          <w:p w14:paraId="7B942818" w14:textId="77777777" w:rsidR="00CC6BE7" w:rsidRDefault="00CC6BE7" w:rsidP="00CC6BE7">
            <w:pPr>
              <w:rPr>
                <w:sz w:val="18"/>
              </w:rPr>
            </w:pPr>
            <w:r>
              <w:rPr>
                <w:sz w:val="18"/>
              </w:rPr>
              <w:t>134/2016</w:t>
            </w:r>
          </w:p>
          <w:p w14:paraId="7DD319CD"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691BBB2" w14:textId="77777777" w:rsidR="00CC6BE7" w:rsidRPr="001D5643" w:rsidRDefault="00CC6BE7" w:rsidP="00CC6BE7">
            <w:pPr>
              <w:rPr>
                <w:sz w:val="18"/>
              </w:rPr>
            </w:pPr>
            <w:r w:rsidRPr="001D5643">
              <w:rPr>
                <w:sz w:val="18"/>
              </w:rPr>
              <w:t xml:space="preserve">§ </w:t>
            </w:r>
            <w:r>
              <w:rPr>
                <w:sz w:val="18"/>
              </w:rPr>
              <w:t>89 odst. 4</w:t>
            </w:r>
          </w:p>
        </w:tc>
        <w:tc>
          <w:tcPr>
            <w:tcW w:w="5391" w:type="dxa"/>
            <w:gridSpan w:val="4"/>
            <w:tcBorders>
              <w:top w:val="single" w:sz="4" w:space="0" w:color="auto"/>
              <w:left w:val="single" w:sz="4" w:space="0" w:color="auto"/>
              <w:bottom w:val="nil"/>
              <w:right w:val="single" w:sz="4" w:space="0" w:color="auto"/>
            </w:tcBorders>
          </w:tcPr>
          <w:p w14:paraId="3FDA56A2" w14:textId="77777777" w:rsidR="00CC6BE7" w:rsidRPr="001D5643" w:rsidRDefault="00CC6BE7" w:rsidP="00CC6BE7">
            <w:pPr>
              <w:tabs>
                <w:tab w:val="left" w:pos="374"/>
              </w:tabs>
              <w:jc w:val="both"/>
              <w:rPr>
                <w:sz w:val="18"/>
                <w:szCs w:val="18"/>
              </w:rPr>
            </w:pPr>
            <w:r w:rsidRPr="00CD3FDB">
              <w:rPr>
                <w:bCs/>
                <w:sz w:val="18"/>
                <w:szCs w:val="18"/>
              </w:rPr>
              <w:t>V případě veřejné zakázky na služby nebo na stavební práce může zadavatel v zadávací dokumentaci uvést správní orgán nebo jiný subjekt, u kterého mohou dodavatelé získat informace o povinnostech vyplývajících z právních předpisů týkajících se ochrany zaměstnanců a pracovních podmínek, ochrany životního prostředí, daní, poplatků nebo jiných obdobných peněžitých plnění platných v místě, ve kterém mají být poskytnuty služby nebo stavební práce a které se vztahují k těmto službám nebo stavebním pracím; dodavatel musí tyto informace při vypracování nabídky zohlednit a tuto skutečnost uvést v nabídce.</w:t>
            </w:r>
          </w:p>
        </w:tc>
        <w:tc>
          <w:tcPr>
            <w:tcW w:w="909" w:type="dxa"/>
            <w:tcBorders>
              <w:top w:val="single" w:sz="4" w:space="0" w:color="auto"/>
              <w:left w:val="single" w:sz="4" w:space="0" w:color="auto"/>
              <w:bottom w:val="nil"/>
              <w:right w:val="single" w:sz="4" w:space="0" w:color="auto"/>
            </w:tcBorders>
          </w:tcPr>
          <w:p w14:paraId="363A5CD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807A134" w14:textId="77777777" w:rsidR="00CC6BE7" w:rsidRPr="001D5643" w:rsidRDefault="00CC6BE7" w:rsidP="00CC6BE7">
            <w:pPr>
              <w:rPr>
                <w:sz w:val="18"/>
              </w:rPr>
            </w:pPr>
          </w:p>
        </w:tc>
      </w:tr>
      <w:tr w:rsidR="00CC6BE7" w:rsidRPr="001D5643" w14:paraId="6EE8BFD2" w14:textId="77777777" w:rsidTr="00125062">
        <w:tc>
          <w:tcPr>
            <w:tcW w:w="1609" w:type="dxa"/>
            <w:tcBorders>
              <w:top w:val="nil"/>
              <w:bottom w:val="single" w:sz="4" w:space="0" w:color="auto"/>
              <w:right w:val="single" w:sz="4" w:space="0" w:color="auto"/>
            </w:tcBorders>
          </w:tcPr>
          <w:p w14:paraId="04BA87FE"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02FFCBF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2A411235" w14:textId="77777777" w:rsidR="00CC6BE7" w:rsidRDefault="00CC6BE7" w:rsidP="00CC6BE7">
            <w:pPr>
              <w:rPr>
                <w:sz w:val="18"/>
              </w:rPr>
            </w:pPr>
            <w:r>
              <w:rPr>
                <w:sz w:val="18"/>
              </w:rPr>
              <w:t>134/2016</w:t>
            </w:r>
            <w:r w:rsidR="002D3ED0">
              <w:rPr>
                <w:sz w:val="18"/>
              </w:rPr>
              <w:t xml:space="preserve"> ve znění 166/2023</w:t>
            </w:r>
          </w:p>
          <w:p w14:paraId="1D6453AD" w14:textId="77777777" w:rsidR="00CC6BE7" w:rsidRDefault="00CC6BE7" w:rsidP="00CC6BE7">
            <w:pPr>
              <w:rPr>
                <w:sz w:val="18"/>
              </w:rPr>
            </w:pPr>
          </w:p>
          <w:p w14:paraId="2CEAC4DA" w14:textId="77777777" w:rsidR="00CC6BE7" w:rsidRDefault="00CC6BE7" w:rsidP="00CC6BE7">
            <w:pPr>
              <w:rPr>
                <w:sz w:val="18"/>
              </w:rPr>
            </w:pPr>
          </w:p>
          <w:p w14:paraId="458EB118" w14:textId="77777777" w:rsidR="00CC6BE7" w:rsidRDefault="00CC6BE7" w:rsidP="00CC6BE7">
            <w:pPr>
              <w:rPr>
                <w:sz w:val="18"/>
              </w:rPr>
            </w:pPr>
          </w:p>
          <w:p w14:paraId="0E2CADA7" w14:textId="77777777" w:rsidR="00CC6BE7" w:rsidRDefault="00CC6BE7" w:rsidP="00CC6BE7">
            <w:pPr>
              <w:rPr>
                <w:sz w:val="18"/>
              </w:rPr>
            </w:pPr>
          </w:p>
          <w:p w14:paraId="630EA187" w14:textId="77777777" w:rsidR="00CC6BE7" w:rsidRDefault="00CC6BE7" w:rsidP="00CC6BE7">
            <w:pPr>
              <w:rPr>
                <w:sz w:val="18"/>
              </w:rPr>
            </w:pPr>
          </w:p>
          <w:p w14:paraId="4357AB48" w14:textId="77777777" w:rsidR="00CC6BE7" w:rsidRDefault="00CC6BE7" w:rsidP="00CC6BE7">
            <w:pPr>
              <w:rPr>
                <w:sz w:val="18"/>
              </w:rPr>
            </w:pPr>
          </w:p>
          <w:p w14:paraId="1552D0EF" w14:textId="77777777" w:rsidR="00CC6BE7" w:rsidRDefault="00CC6BE7" w:rsidP="00CC6BE7">
            <w:pPr>
              <w:rPr>
                <w:sz w:val="18"/>
              </w:rPr>
            </w:pPr>
            <w:r>
              <w:rPr>
                <w:sz w:val="18"/>
              </w:rPr>
              <w:t xml:space="preserve"> </w:t>
            </w:r>
          </w:p>
          <w:p w14:paraId="25262A42"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442FD9C1" w14:textId="77777777" w:rsidR="00CC6BE7" w:rsidRPr="001D5643" w:rsidRDefault="00CC6BE7" w:rsidP="00CC6BE7">
            <w:pPr>
              <w:rPr>
                <w:sz w:val="18"/>
              </w:rPr>
            </w:pPr>
            <w:r w:rsidRPr="001D5643">
              <w:rPr>
                <w:sz w:val="18"/>
              </w:rPr>
              <w:t xml:space="preserve">§ </w:t>
            </w:r>
            <w:r>
              <w:rPr>
                <w:sz w:val="18"/>
              </w:rPr>
              <w:t>48 odst. 4</w:t>
            </w:r>
          </w:p>
        </w:tc>
        <w:tc>
          <w:tcPr>
            <w:tcW w:w="5391" w:type="dxa"/>
            <w:gridSpan w:val="4"/>
            <w:tcBorders>
              <w:top w:val="nil"/>
              <w:left w:val="single" w:sz="4" w:space="0" w:color="auto"/>
              <w:bottom w:val="single" w:sz="4" w:space="0" w:color="auto"/>
              <w:right w:val="single" w:sz="4" w:space="0" w:color="auto"/>
            </w:tcBorders>
          </w:tcPr>
          <w:p w14:paraId="7AC1884B" w14:textId="77777777" w:rsidR="00CC6BE7" w:rsidRPr="001D5643" w:rsidRDefault="00CC6BE7" w:rsidP="00CC6BE7">
            <w:pPr>
              <w:widowControl w:val="0"/>
              <w:autoSpaceDE w:val="0"/>
              <w:autoSpaceDN w:val="0"/>
              <w:adjustRightInd w:val="0"/>
              <w:jc w:val="both"/>
              <w:rPr>
                <w:bCs/>
                <w:sz w:val="18"/>
                <w:szCs w:val="18"/>
              </w:rPr>
            </w:pPr>
            <w:r w:rsidRPr="00C90A87">
              <w:rPr>
                <w:sz w:val="18"/>
                <w:szCs w:val="18"/>
              </w:rPr>
              <w:t>Zadavatel může vyloučit účastníka zadávacího řízení, pokud nabídka účastníka zadávacího řízení obsahuje mimořádně nízkou nabídkovou cenu, která nebyla</w:t>
            </w:r>
            <w:r w:rsidR="002D3ED0">
              <w:rPr>
                <w:sz w:val="18"/>
                <w:szCs w:val="18"/>
              </w:rPr>
              <w:t xml:space="preserve"> na písemnou žádost zadavatele</w:t>
            </w:r>
            <w:r w:rsidRPr="00C90A87">
              <w:rPr>
                <w:sz w:val="18"/>
                <w:szCs w:val="18"/>
              </w:rPr>
              <w:t xml:space="preserve"> účastníkem zadávacího řízení zdůvodněna.</w:t>
            </w:r>
          </w:p>
        </w:tc>
        <w:tc>
          <w:tcPr>
            <w:tcW w:w="909" w:type="dxa"/>
            <w:tcBorders>
              <w:top w:val="nil"/>
              <w:left w:val="single" w:sz="4" w:space="0" w:color="auto"/>
              <w:bottom w:val="single" w:sz="4" w:space="0" w:color="auto"/>
              <w:right w:val="single" w:sz="4" w:space="0" w:color="auto"/>
            </w:tcBorders>
          </w:tcPr>
          <w:p w14:paraId="6D969483"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4CC5BC0" w14:textId="77777777" w:rsidR="00CC6BE7" w:rsidRPr="001D5643" w:rsidRDefault="00CC6BE7" w:rsidP="00CC6BE7">
            <w:pPr>
              <w:rPr>
                <w:sz w:val="18"/>
              </w:rPr>
            </w:pPr>
          </w:p>
        </w:tc>
      </w:tr>
      <w:tr w:rsidR="00CC6BE7" w:rsidRPr="001D5643" w14:paraId="22A2F5DF" w14:textId="77777777" w:rsidTr="00125062">
        <w:tc>
          <w:tcPr>
            <w:tcW w:w="1609" w:type="dxa"/>
            <w:tcBorders>
              <w:top w:val="single" w:sz="4" w:space="0" w:color="auto"/>
              <w:bottom w:val="nil"/>
              <w:right w:val="single" w:sz="4" w:space="0" w:color="auto"/>
            </w:tcBorders>
          </w:tcPr>
          <w:p w14:paraId="7213CAC8" w14:textId="77777777" w:rsidR="00CC6BE7" w:rsidRPr="001D5643" w:rsidRDefault="00CC6BE7" w:rsidP="00CC6BE7">
            <w:pPr>
              <w:rPr>
                <w:sz w:val="18"/>
              </w:rPr>
            </w:pPr>
            <w:r w:rsidRPr="001D5643">
              <w:rPr>
                <w:sz w:val="18"/>
              </w:rPr>
              <w:t>Článek 25</w:t>
            </w:r>
          </w:p>
        </w:tc>
        <w:tc>
          <w:tcPr>
            <w:tcW w:w="5387" w:type="dxa"/>
            <w:gridSpan w:val="5"/>
            <w:tcBorders>
              <w:top w:val="single" w:sz="4" w:space="0" w:color="auto"/>
              <w:left w:val="single" w:sz="4" w:space="0" w:color="auto"/>
              <w:bottom w:val="nil"/>
              <w:right w:val="single" w:sz="18" w:space="0" w:color="auto"/>
            </w:tcBorders>
          </w:tcPr>
          <w:p w14:paraId="7C573F48" w14:textId="77777777" w:rsidR="00CC6BE7" w:rsidRPr="001D5643" w:rsidRDefault="00CC6BE7" w:rsidP="00CC6BE7">
            <w:pPr>
              <w:pStyle w:val="Normlnweb8"/>
              <w:ind w:left="72"/>
              <w:jc w:val="both"/>
              <w:rPr>
                <w:sz w:val="18"/>
                <w:szCs w:val="18"/>
              </w:rPr>
            </w:pPr>
            <w:r w:rsidRPr="001D5643">
              <w:rPr>
                <w:sz w:val="18"/>
                <w:szCs w:val="18"/>
              </w:rPr>
              <w:t>Při zadávání zakázek zadavatelé použijí vnitrostátní řízení upravená pro účely této směrnice.</w:t>
            </w:r>
          </w:p>
          <w:p w14:paraId="3A23AB43" w14:textId="77777777" w:rsidR="00CC6BE7" w:rsidRPr="001D5643" w:rsidRDefault="00CC6BE7" w:rsidP="00CC6BE7">
            <w:pPr>
              <w:pStyle w:val="Normlnweb8"/>
              <w:ind w:left="72"/>
              <w:jc w:val="both"/>
              <w:rPr>
                <w:sz w:val="18"/>
                <w:szCs w:val="18"/>
              </w:rPr>
            </w:pPr>
            <w:r w:rsidRPr="001D5643">
              <w:rPr>
                <w:sz w:val="18"/>
                <w:szCs w:val="18"/>
              </w:rPr>
              <w:t>Zadavatelé se mohou rozhodnout zadat zakázky za použití omezeného řízení nebo vyjednávacího řízení se zveřejněním oznámení o zakázce.</w:t>
            </w:r>
          </w:p>
          <w:p w14:paraId="056DF7CB" w14:textId="77777777" w:rsidR="00CC6BE7" w:rsidRPr="001D5643" w:rsidRDefault="00CC6BE7" w:rsidP="00CC6BE7">
            <w:pPr>
              <w:pStyle w:val="Normlnweb8"/>
              <w:ind w:left="72"/>
              <w:jc w:val="both"/>
              <w:rPr>
                <w:sz w:val="18"/>
                <w:szCs w:val="18"/>
              </w:rPr>
            </w:pPr>
            <w:r w:rsidRPr="001D5643">
              <w:rPr>
                <w:sz w:val="18"/>
                <w:szCs w:val="18"/>
              </w:rPr>
              <w:t>Za okolností uvedených v článku 27 mohou své zakázky zadat prostřednictvím soutěžního dialogu.</w:t>
            </w:r>
          </w:p>
          <w:p w14:paraId="66C7E10A"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Ve zvláštních případech a za zvláštních okolností, výslovně uvedených v článku 28, mohou zadavatelé použít vyjednávací řízení bez zveřejnění oznámení o zakázce.</w:t>
            </w:r>
          </w:p>
        </w:tc>
        <w:tc>
          <w:tcPr>
            <w:tcW w:w="900" w:type="dxa"/>
            <w:tcBorders>
              <w:top w:val="single" w:sz="4" w:space="0" w:color="auto"/>
              <w:left w:val="single" w:sz="18" w:space="0" w:color="auto"/>
              <w:bottom w:val="nil"/>
              <w:right w:val="single" w:sz="4" w:space="0" w:color="auto"/>
            </w:tcBorders>
          </w:tcPr>
          <w:p w14:paraId="1D11229D" w14:textId="77777777" w:rsidR="00CC6BE7" w:rsidRDefault="00CC6BE7" w:rsidP="00CC6BE7">
            <w:r w:rsidRPr="00FE762C">
              <w:rPr>
                <w:sz w:val="18"/>
              </w:rPr>
              <w:t>134/2016</w:t>
            </w:r>
          </w:p>
        </w:tc>
        <w:tc>
          <w:tcPr>
            <w:tcW w:w="1080" w:type="dxa"/>
            <w:tcBorders>
              <w:top w:val="single" w:sz="4" w:space="0" w:color="auto"/>
              <w:left w:val="single" w:sz="4" w:space="0" w:color="auto"/>
              <w:bottom w:val="nil"/>
              <w:right w:val="single" w:sz="4" w:space="0" w:color="auto"/>
            </w:tcBorders>
          </w:tcPr>
          <w:p w14:paraId="35699CAE" w14:textId="77777777" w:rsidR="00CC6BE7" w:rsidRPr="001D5643" w:rsidRDefault="00CC6BE7" w:rsidP="00CC6BE7">
            <w:pPr>
              <w:rPr>
                <w:sz w:val="18"/>
              </w:rPr>
            </w:pPr>
            <w:r w:rsidRPr="001D5643">
              <w:rPr>
                <w:sz w:val="18"/>
              </w:rPr>
              <w:t xml:space="preserve">§ </w:t>
            </w:r>
            <w:r>
              <w:rPr>
                <w:sz w:val="18"/>
              </w:rPr>
              <w:t>2 odst. 3 věta první</w:t>
            </w:r>
          </w:p>
        </w:tc>
        <w:tc>
          <w:tcPr>
            <w:tcW w:w="5391" w:type="dxa"/>
            <w:gridSpan w:val="4"/>
            <w:tcBorders>
              <w:top w:val="single" w:sz="4" w:space="0" w:color="auto"/>
              <w:left w:val="single" w:sz="4" w:space="0" w:color="auto"/>
              <w:bottom w:val="nil"/>
              <w:right w:val="single" w:sz="4" w:space="0" w:color="auto"/>
            </w:tcBorders>
          </w:tcPr>
          <w:p w14:paraId="2FAC892B" w14:textId="77777777" w:rsidR="00CC6BE7" w:rsidRPr="001D5643" w:rsidRDefault="00CC6BE7" w:rsidP="00CC6BE7">
            <w:pPr>
              <w:widowControl w:val="0"/>
              <w:autoSpaceDE w:val="0"/>
              <w:autoSpaceDN w:val="0"/>
              <w:adjustRightInd w:val="0"/>
              <w:jc w:val="both"/>
              <w:rPr>
                <w:sz w:val="18"/>
                <w:szCs w:val="18"/>
              </w:rPr>
            </w:pPr>
            <w:r w:rsidRPr="00C90A87">
              <w:rPr>
                <w:sz w:val="18"/>
                <w:szCs w:val="18"/>
              </w:rPr>
              <w:t>Zadavatel je povinen zadat veřejnou zakázku v zadávacím řízení</w:t>
            </w:r>
            <w:r>
              <w:rPr>
                <w:sz w:val="18"/>
                <w:szCs w:val="18"/>
              </w:rPr>
              <w:t>, není-li dále stanoveno jinak.</w:t>
            </w:r>
          </w:p>
        </w:tc>
        <w:tc>
          <w:tcPr>
            <w:tcW w:w="909" w:type="dxa"/>
            <w:tcBorders>
              <w:top w:val="single" w:sz="4" w:space="0" w:color="auto"/>
              <w:left w:val="single" w:sz="4" w:space="0" w:color="auto"/>
              <w:bottom w:val="nil"/>
              <w:right w:val="single" w:sz="4" w:space="0" w:color="auto"/>
            </w:tcBorders>
          </w:tcPr>
          <w:p w14:paraId="0916F4D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0BAA042" w14:textId="77777777" w:rsidR="00CC6BE7" w:rsidRPr="001D5643" w:rsidRDefault="00CC6BE7" w:rsidP="00CC6BE7">
            <w:pPr>
              <w:rPr>
                <w:sz w:val="18"/>
              </w:rPr>
            </w:pPr>
          </w:p>
        </w:tc>
      </w:tr>
      <w:tr w:rsidR="00CC6BE7" w:rsidRPr="001D5643" w14:paraId="5936BE67" w14:textId="77777777" w:rsidTr="00125062">
        <w:tc>
          <w:tcPr>
            <w:tcW w:w="1609" w:type="dxa"/>
            <w:tcBorders>
              <w:top w:val="nil"/>
              <w:bottom w:val="single" w:sz="4" w:space="0" w:color="auto"/>
              <w:right w:val="single" w:sz="4" w:space="0" w:color="auto"/>
            </w:tcBorders>
          </w:tcPr>
          <w:p w14:paraId="60BF2315"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1FB1C9E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029A69C6" w14:textId="77777777" w:rsidR="00CC6BE7" w:rsidRDefault="00CC6BE7" w:rsidP="00CC6BE7">
            <w:r w:rsidRPr="00FE762C">
              <w:rPr>
                <w:sz w:val="18"/>
              </w:rPr>
              <w:t>134/2016</w:t>
            </w:r>
          </w:p>
        </w:tc>
        <w:tc>
          <w:tcPr>
            <w:tcW w:w="1080" w:type="dxa"/>
            <w:tcBorders>
              <w:top w:val="nil"/>
              <w:left w:val="single" w:sz="4" w:space="0" w:color="auto"/>
              <w:bottom w:val="single" w:sz="4" w:space="0" w:color="auto"/>
              <w:right w:val="single" w:sz="4" w:space="0" w:color="auto"/>
            </w:tcBorders>
          </w:tcPr>
          <w:p w14:paraId="78D88AC5" w14:textId="77777777" w:rsidR="00CC6BE7" w:rsidRPr="001D5643" w:rsidRDefault="00CC6BE7" w:rsidP="00CC6BE7">
            <w:pPr>
              <w:rPr>
                <w:sz w:val="18"/>
              </w:rPr>
            </w:pPr>
            <w:r>
              <w:rPr>
                <w:sz w:val="18"/>
              </w:rPr>
              <w:t>§ 55</w:t>
            </w:r>
          </w:p>
        </w:tc>
        <w:tc>
          <w:tcPr>
            <w:tcW w:w="5391" w:type="dxa"/>
            <w:gridSpan w:val="4"/>
            <w:tcBorders>
              <w:top w:val="nil"/>
              <w:left w:val="single" w:sz="4" w:space="0" w:color="auto"/>
              <w:bottom w:val="single" w:sz="4" w:space="0" w:color="auto"/>
              <w:right w:val="single" w:sz="4" w:space="0" w:color="auto"/>
            </w:tcBorders>
          </w:tcPr>
          <w:p w14:paraId="2650B077" w14:textId="77777777" w:rsidR="00CC6BE7" w:rsidRPr="001D5643" w:rsidRDefault="00CC6BE7" w:rsidP="00CC6BE7">
            <w:pPr>
              <w:widowControl w:val="0"/>
              <w:autoSpaceDE w:val="0"/>
              <w:autoSpaceDN w:val="0"/>
              <w:adjustRightInd w:val="0"/>
              <w:jc w:val="both"/>
              <w:rPr>
                <w:sz w:val="18"/>
                <w:szCs w:val="18"/>
              </w:rPr>
            </w:pPr>
            <w:r w:rsidRPr="005F0D14">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909" w:type="dxa"/>
            <w:tcBorders>
              <w:top w:val="nil"/>
              <w:left w:val="single" w:sz="4" w:space="0" w:color="auto"/>
              <w:bottom w:val="single" w:sz="4" w:space="0" w:color="auto"/>
              <w:right w:val="single" w:sz="4" w:space="0" w:color="auto"/>
            </w:tcBorders>
          </w:tcPr>
          <w:p w14:paraId="008E8A3E"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75A2B29" w14:textId="77777777" w:rsidR="00CC6BE7" w:rsidRPr="001D5643" w:rsidRDefault="00CC6BE7" w:rsidP="00CC6BE7">
            <w:pPr>
              <w:rPr>
                <w:sz w:val="18"/>
              </w:rPr>
            </w:pPr>
          </w:p>
        </w:tc>
      </w:tr>
      <w:tr w:rsidR="00CC6BE7" w:rsidRPr="001D5643" w14:paraId="1E6AB50B" w14:textId="77777777" w:rsidTr="00125062">
        <w:tc>
          <w:tcPr>
            <w:tcW w:w="1609" w:type="dxa"/>
            <w:tcBorders>
              <w:top w:val="single" w:sz="4" w:space="0" w:color="auto"/>
              <w:bottom w:val="nil"/>
              <w:right w:val="single" w:sz="4" w:space="0" w:color="auto"/>
            </w:tcBorders>
          </w:tcPr>
          <w:p w14:paraId="24335A33" w14:textId="77777777" w:rsidR="00CC6BE7" w:rsidRPr="001D5643" w:rsidRDefault="00CC6BE7" w:rsidP="00CC6BE7">
            <w:pPr>
              <w:rPr>
                <w:sz w:val="18"/>
              </w:rPr>
            </w:pPr>
            <w:r w:rsidRPr="001D5643">
              <w:rPr>
                <w:sz w:val="18"/>
              </w:rPr>
              <w:lastRenderedPageBreak/>
              <w:t>Článek 26 odst. 1</w:t>
            </w:r>
          </w:p>
        </w:tc>
        <w:tc>
          <w:tcPr>
            <w:tcW w:w="5387" w:type="dxa"/>
            <w:gridSpan w:val="5"/>
            <w:tcBorders>
              <w:top w:val="single" w:sz="4" w:space="0" w:color="auto"/>
              <w:left w:val="single" w:sz="4" w:space="0" w:color="auto"/>
              <w:bottom w:val="nil"/>
              <w:right w:val="single" w:sz="18" w:space="0" w:color="auto"/>
            </w:tcBorders>
          </w:tcPr>
          <w:p w14:paraId="611815C4"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1. Ve vyjednávacím řízení se zveřejněním oznámení o zakázce vyjednávají zadavatelé s uchazeči o jimi podaných nabídkách, aby je přizpůsobili požadavkům, které stanovili v oznámení o zakázce, v zadávací dokumentaci a v případných dodatečných dokumentech, a aby určili nejlepší nabídku v souladu s článkem 47.</w:t>
            </w:r>
          </w:p>
        </w:tc>
        <w:tc>
          <w:tcPr>
            <w:tcW w:w="900" w:type="dxa"/>
            <w:tcBorders>
              <w:top w:val="single" w:sz="4" w:space="0" w:color="auto"/>
              <w:left w:val="single" w:sz="18" w:space="0" w:color="auto"/>
              <w:bottom w:val="nil"/>
              <w:right w:val="single" w:sz="4" w:space="0" w:color="auto"/>
            </w:tcBorders>
          </w:tcPr>
          <w:p w14:paraId="7407E5BA" w14:textId="77777777" w:rsidR="00CC6BE7" w:rsidRPr="001D5643" w:rsidRDefault="00CC6BE7" w:rsidP="00CC6BE7">
            <w:pPr>
              <w:rPr>
                <w:sz w:val="18"/>
              </w:rPr>
            </w:pPr>
            <w:r w:rsidRPr="00FE762C">
              <w:rPr>
                <w:sz w:val="18"/>
              </w:rPr>
              <w:t>134/2016</w:t>
            </w:r>
          </w:p>
        </w:tc>
        <w:tc>
          <w:tcPr>
            <w:tcW w:w="1080" w:type="dxa"/>
            <w:tcBorders>
              <w:top w:val="single" w:sz="4" w:space="0" w:color="auto"/>
              <w:left w:val="single" w:sz="4" w:space="0" w:color="auto"/>
              <w:bottom w:val="nil"/>
              <w:right w:val="single" w:sz="4" w:space="0" w:color="auto"/>
            </w:tcBorders>
          </w:tcPr>
          <w:p w14:paraId="6E05157E" w14:textId="77777777" w:rsidR="00CC6BE7" w:rsidRPr="001D5643" w:rsidRDefault="00CC6BE7" w:rsidP="00CC6BE7">
            <w:pPr>
              <w:rPr>
                <w:sz w:val="18"/>
              </w:rPr>
            </w:pPr>
            <w:r w:rsidRPr="001D5643">
              <w:rPr>
                <w:sz w:val="18"/>
              </w:rPr>
              <w:t xml:space="preserve">§ </w:t>
            </w:r>
            <w:r>
              <w:rPr>
                <w:sz w:val="18"/>
              </w:rPr>
              <w:t>61 odst. 4</w:t>
            </w:r>
          </w:p>
        </w:tc>
        <w:tc>
          <w:tcPr>
            <w:tcW w:w="5391" w:type="dxa"/>
            <w:gridSpan w:val="4"/>
            <w:tcBorders>
              <w:top w:val="single" w:sz="4" w:space="0" w:color="auto"/>
              <w:left w:val="single" w:sz="4" w:space="0" w:color="auto"/>
              <w:bottom w:val="nil"/>
              <w:right w:val="single" w:sz="4" w:space="0" w:color="auto"/>
            </w:tcBorders>
          </w:tcPr>
          <w:p w14:paraId="5416659A" w14:textId="77777777" w:rsidR="00CC6BE7" w:rsidRPr="001D5643" w:rsidRDefault="00CC6BE7" w:rsidP="00CC6BE7">
            <w:pPr>
              <w:widowControl w:val="0"/>
              <w:autoSpaceDE w:val="0"/>
              <w:autoSpaceDN w:val="0"/>
              <w:adjustRightInd w:val="0"/>
              <w:jc w:val="both"/>
              <w:rPr>
                <w:sz w:val="18"/>
                <w:szCs w:val="18"/>
              </w:rPr>
            </w:pPr>
            <w:r w:rsidRPr="000A0554">
              <w:rPr>
                <w:sz w:val="18"/>
                <w:szCs w:val="18"/>
              </w:rPr>
              <w:t>V zadávací dokumentaci zadavatel označí, které požadavky na plnění veřejné zakázky představují minimální technické podmínky, které musí nabídka splňovat.</w:t>
            </w:r>
          </w:p>
        </w:tc>
        <w:tc>
          <w:tcPr>
            <w:tcW w:w="909" w:type="dxa"/>
            <w:tcBorders>
              <w:top w:val="single" w:sz="4" w:space="0" w:color="auto"/>
              <w:left w:val="single" w:sz="4" w:space="0" w:color="auto"/>
              <w:bottom w:val="nil"/>
              <w:right w:val="single" w:sz="4" w:space="0" w:color="auto"/>
            </w:tcBorders>
          </w:tcPr>
          <w:p w14:paraId="7A44B54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8EAAFE5" w14:textId="77777777" w:rsidR="00CC6BE7" w:rsidRPr="001D5643" w:rsidRDefault="00CC6BE7" w:rsidP="00CC6BE7">
            <w:pPr>
              <w:rPr>
                <w:sz w:val="18"/>
              </w:rPr>
            </w:pPr>
          </w:p>
        </w:tc>
      </w:tr>
      <w:tr w:rsidR="00CC6BE7" w:rsidRPr="001D5643" w14:paraId="6FD73378" w14:textId="77777777" w:rsidTr="00125062">
        <w:tc>
          <w:tcPr>
            <w:tcW w:w="1609" w:type="dxa"/>
            <w:tcBorders>
              <w:top w:val="nil"/>
              <w:bottom w:val="single" w:sz="4" w:space="0" w:color="auto"/>
              <w:right w:val="single" w:sz="4" w:space="0" w:color="auto"/>
            </w:tcBorders>
          </w:tcPr>
          <w:p w14:paraId="7EB01A1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44E6064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78B9980" w14:textId="77777777" w:rsidR="00CC6BE7" w:rsidRDefault="00CC6BE7" w:rsidP="00CC6BE7">
            <w:pPr>
              <w:rPr>
                <w:sz w:val="18"/>
              </w:rPr>
            </w:pPr>
            <w:r w:rsidRPr="00FE762C">
              <w:rPr>
                <w:sz w:val="18"/>
              </w:rPr>
              <w:t>134/2016</w:t>
            </w:r>
            <w:r w:rsidR="00850880">
              <w:rPr>
                <w:sz w:val="18"/>
              </w:rPr>
              <w:t xml:space="preserve"> ve znění 166/2023</w:t>
            </w:r>
          </w:p>
          <w:p w14:paraId="518C96D2" w14:textId="77777777" w:rsidR="00CC6BE7" w:rsidRDefault="00CC6BE7" w:rsidP="00CC6BE7">
            <w:pPr>
              <w:rPr>
                <w:sz w:val="18"/>
              </w:rPr>
            </w:pPr>
          </w:p>
          <w:p w14:paraId="1982CF88" w14:textId="77777777" w:rsidR="00CC6BE7" w:rsidRDefault="00CC6BE7" w:rsidP="00CC6BE7">
            <w:pPr>
              <w:rPr>
                <w:sz w:val="18"/>
              </w:rPr>
            </w:pPr>
          </w:p>
          <w:p w14:paraId="4A6054B2" w14:textId="77777777" w:rsidR="00CC6BE7" w:rsidRDefault="00CC6BE7" w:rsidP="00CC6BE7">
            <w:pPr>
              <w:rPr>
                <w:sz w:val="18"/>
              </w:rPr>
            </w:pPr>
          </w:p>
          <w:p w14:paraId="6C9E04A8" w14:textId="77777777" w:rsidR="00CC6BE7" w:rsidRDefault="00CC6BE7" w:rsidP="00CC6BE7">
            <w:pPr>
              <w:rPr>
                <w:sz w:val="18"/>
              </w:rPr>
            </w:pPr>
          </w:p>
          <w:p w14:paraId="052592A0" w14:textId="77777777" w:rsidR="00CC6BE7" w:rsidRDefault="00CC6BE7" w:rsidP="00CC6BE7">
            <w:pPr>
              <w:rPr>
                <w:sz w:val="18"/>
              </w:rPr>
            </w:pPr>
          </w:p>
          <w:p w14:paraId="0D76C5B1" w14:textId="77777777" w:rsidR="00CC6BE7" w:rsidRDefault="00CC6BE7" w:rsidP="00CC6BE7">
            <w:pPr>
              <w:rPr>
                <w:sz w:val="18"/>
              </w:rPr>
            </w:pPr>
            <w:r>
              <w:rPr>
                <w:sz w:val="18"/>
              </w:rPr>
              <w:t xml:space="preserve"> </w:t>
            </w:r>
          </w:p>
          <w:p w14:paraId="208AC84E"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07332A3D" w14:textId="77777777" w:rsidR="00CC6BE7" w:rsidRPr="001D5643" w:rsidRDefault="00CC6BE7" w:rsidP="00CC6BE7">
            <w:pPr>
              <w:rPr>
                <w:sz w:val="18"/>
              </w:rPr>
            </w:pPr>
            <w:r w:rsidRPr="001D5643">
              <w:rPr>
                <w:sz w:val="18"/>
              </w:rPr>
              <w:t xml:space="preserve">§ </w:t>
            </w:r>
            <w:r w:rsidR="00850880">
              <w:rPr>
                <w:sz w:val="18"/>
              </w:rPr>
              <w:t>61 odst. 8</w:t>
            </w:r>
          </w:p>
        </w:tc>
        <w:tc>
          <w:tcPr>
            <w:tcW w:w="5391" w:type="dxa"/>
            <w:gridSpan w:val="4"/>
            <w:tcBorders>
              <w:top w:val="nil"/>
              <w:left w:val="single" w:sz="4" w:space="0" w:color="auto"/>
              <w:bottom w:val="single" w:sz="4" w:space="0" w:color="auto"/>
              <w:right w:val="single" w:sz="4" w:space="0" w:color="auto"/>
            </w:tcBorders>
          </w:tcPr>
          <w:p w14:paraId="50E807BA" w14:textId="77777777" w:rsidR="00CC6BE7" w:rsidRPr="001D5643" w:rsidRDefault="00CC6BE7" w:rsidP="00CC6BE7">
            <w:pPr>
              <w:widowControl w:val="0"/>
              <w:autoSpaceDE w:val="0"/>
              <w:autoSpaceDN w:val="0"/>
              <w:adjustRightInd w:val="0"/>
              <w:jc w:val="both"/>
              <w:rPr>
                <w:sz w:val="18"/>
                <w:szCs w:val="18"/>
              </w:rPr>
            </w:pPr>
            <w:r>
              <w:rPr>
                <w:sz w:val="18"/>
                <w:szCs w:val="18"/>
              </w:rPr>
              <w:t>Z</w:t>
            </w:r>
            <w:r w:rsidRPr="000A0554">
              <w:rPr>
                <w:sz w:val="18"/>
                <w:szCs w:val="18"/>
              </w:rPr>
              <w:t>adavatel jedná s účastníky zadávacího řízení o předběžných nabídkách s cílem zlepšit předběžné nabídky ve prospěch zadavatele. V rámci jednání může být snižován počet předběžných nabídek, o nichž se bude jednat podle § 112, pokud si tak zadavatel vyhradil v oznámení o zahájení zadávacího řízení nebo v předběžném oznámení, kterým zahájil zadávací řízení.</w:t>
            </w:r>
          </w:p>
        </w:tc>
        <w:tc>
          <w:tcPr>
            <w:tcW w:w="909" w:type="dxa"/>
            <w:tcBorders>
              <w:top w:val="nil"/>
              <w:left w:val="single" w:sz="4" w:space="0" w:color="auto"/>
              <w:bottom w:val="single" w:sz="4" w:space="0" w:color="auto"/>
              <w:right w:val="single" w:sz="4" w:space="0" w:color="auto"/>
            </w:tcBorders>
          </w:tcPr>
          <w:p w14:paraId="707D52CB"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12DE28FD" w14:textId="77777777" w:rsidR="00CC6BE7" w:rsidRPr="001D5643" w:rsidRDefault="00CC6BE7" w:rsidP="00CC6BE7">
            <w:pPr>
              <w:rPr>
                <w:sz w:val="18"/>
              </w:rPr>
            </w:pPr>
          </w:p>
        </w:tc>
      </w:tr>
      <w:tr w:rsidR="00CC6BE7" w:rsidRPr="001D5643" w14:paraId="155C746A" w14:textId="77777777" w:rsidTr="00125062">
        <w:tc>
          <w:tcPr>
            <w:tcW w:w="1609" w:type="dxa"/>
            <w:tcBorders>
              <w:top w:val="single" w:sz="4" w:space="0" w:color="auto"/>
              <w:bottom w:val="nil"/>
              <w:right w:val="single" w:sz="4" w:space="0" w:color="auto"/>
            </w:tcBorders>
          </w:tcPr>
          <w:p w14:paraId="2DDE8053" w14:textId="77777777" w:rsidR="00CC6BE7" w:rsidRPr="001D5643" w:rsidRDefault="00CC6BE7" w:rsidP="00CC6BE7">
            <w:pPr>
              <w:rPr>
                <w:sz w:val="18"/>
              </w:rPr>
            </w:pPr>
            <w:r w:rsidRPr="001D5643">
              <w:rPr>
                <w:sz w:val="18"/>
              </w:rPr>
              <w:t>Článek 26 odst. 2</w:t>
            </w:r>
          </w:p>
        </w:tc>
        <w:tc>
          <w:tcPr>
            <w:tcW w:w="5387" w:type="dxa"/>
            <w:gridSpan w:val="5"/>
            <w:tcBorders>
              <w:top w:val="single" w:sz="4" w:space="0" w:color="auto"/>
              <w:left w:val="single" w:sz="4" w:space="0" w:color="auto"/>
              <w:bottom w:val="nil"/>
              <w:right w:val="single" w:sz="18" w:space="0" w:color="auto"/>
            </w:tcBorders>
          </w:tcPr>
          <w:p w14:paraId="4BEDC233" w14:textId="77777777" w:rsidR="00CC6BE7" w:rsidRPr="001D5643" w:rsidRDefault="00CC6BE7" w:rsidP="00CC6BE7">
            <w:pPr>
              <w:pStyle w:val="Normlnweb8"/>
              <w:ind w:left="72"/>
              <w:jc w:val="both"/>
              <w:rPr>
                <w:sz w:val="18"/>
                <w:szCs w:val="18"/>
              </w:rPr>
            </w:pPr>
            <w:r w:rsidRPr="001D5643">
              <w:rPr>
                <w:sz w:val="18"/>
                <w:szCs w:val="18"/>
              </w:rPr>
              <w:t>2. Během vyjednávání zajistí zadavatelé rovné zacházení se všemi uchazeči. Zejména neposkytují diskriminačním způsobem informace, které mohou zvýhodnit některé uchazeče vůči jiným.</w:t>
            </w:r>
          </w:p>
        </w:tc>
        <w:tc>
          <w:tcPr>
            <w:tcW w:w="900" w:type="dxa"/>
            <w:tcBorders>
              <w:top w:val="single" w:sz="4" w:space="0" w:color="auto"/>
              <w:left w:val="single" w:sz="18" w:space="0" w:color="auto"/>
              <w:bottom w:val="nil"/>
              <w:right w:val="single" w:sz="4" w:space="0" w:color="auto"/>
            </w:tcBorders>
          </w:tcPr>
          <w:p w14:paraId="7B3FF464" w14:textId="77777777" w:rsidR="00CC6BE7" w:rsidRDefault="00CC6BE7" w:rsidP="00CC6BE7">
            <w:pPr>
              <w:rPr>
                <w:sz w:val="18"/>
              </w:rPr>
            </w:pPr>
            <w:r w:rsidRPr="00FE762C">
              <w:rPr>
                <w:sz w:val="18"/>
              </w:rPr>
              <w:t>134/2016</w:t>
            </w:r>
            <w:r w:rsidR="00850880">
              <w:rPr>
                <w:sz w:val="18"/>
              </w:rPr>
              <w:t xml:space="preserve"> ve znění 166/2023</w:t>
            </w:r>
          </w:p>
          <w:p w14:paraId="5F8FA6AC" w14:textId="77777777" w:rsidR="00CC6BE7" w:rsidRDefault="00CC6BE7" w:rsidP="00CC6BE7">
            <w:pPr>
              <w:rPr>
                <w:sz w:val="18"/>
              </w:rPr>
            </w:pPr>
          </w:p>
          <w:p w14:paraId="24FA088D" w14:textId="77777777" w:rsidR="00CC6BE7" w:rsidRDefault="00CC6BE7" w:rsidP="00CC6BE7">
            <w:pPr>
              <w:rPr>
                <w:sz w:val="18"/>
              </w:rPr>
            </w:pPr>
            <w:r>
              <w:rPr>
                <w:sz w:val="18"/>
              </w:rPr>
              <w:t xml:space="preserve"> </w:t>
            </w:r>
          </w:p>
          <w:p w14:paraId="2726CA9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635B8C7" w14:textId="77777777" w:rsidR="00CC6BE7" w:rsidRPr="001D5643" w:rsidRDefault="00850880" w:rsidP="00CC6BE7">
            <w:pPr>
              <w:rPr>
                <w:sz w:val="18"/>
              </w:rPr>
            </w:pPr>
            <w:r>
              <w:rPr>
                <w:sz w:val="18"/>
              </w:rPr>
              <w:t>§ 61 odst. 10</w:t>
            </w:r>
            <w:r w:rsidR="00CC6BE7">
              <w:rPr>
                <w:sz w:val="18"/>
              </w:rPr>
              <w:t xml:space="preserve"> věta první</w:t>
            </w:r>
          </w:p>
        </w:tc>
        <w:tc>
          <w:tcPr>
            <w:tcW w:w="5391" w:type="dxa"/>
            <w:gridSpan w:val="4"/>
            <w:tcBorders>
              <w:top w:val="single" w:sz="4" w:space="0" w:color="auto"/>
              <w:left w:val="single" w:sz="4" w:space="0" w:color="auto"/>
              <w:bottom w:val="nil"/>
              <w:right w:val="single" w:sz="4" w:space="0" w:color="auto"/>
            </w:tcBorders>
          </w:tcPr>
          <w:p w14:paraId="25FE6231" w14:textId="77777777" w:rsidR="00CC6BE7" w:rsidRPr="001D5643" w:rsidRDefault="00CC6BE7" w:rsidP="00CC6BE7">
            <w:pPr>
              <w:widowControl w:val="0"/>
              <w:autoSpaceDE w:val="0"/>
              <w:autoSpaceDN w:val="0"/>
              <w:adjustRightInd w:val="0"/>
              <w:jc w:val="both"/>
              <w:rPr>
                <w:sz w:val="18"/>
                <w:szCs w:val="18"/>
              </w:rPr>
            </w:pPr>
            <w:r w:rsidRPr="008E0220">
              <w:rPr>
                <w:sz w:val="18"/>
                <w:szCs w:val="18"/>
              </w:rPr>
              <w:t xml:space="preserve">Zadavatel v průběhu jednání poskytuje informace účastníkům zadávacího řízení nediskriminačním způsobem. </w:t>
            </w:r>
          </w:p>
        </w:tc>
        <w:tc>
          <w:tcPr>
            <w:tcW w:w="909" w:type="dxa"/>
            <w:tcBorders>
              <w:top w:val="single" w:sz="4" w:space="0" w:color="auto"/>
              <w:left w:val="single" w:sz="4" w:space="0" w:color="auto"/>
              <w:bottom w:val="nil"/>
              <w:right w:val="single" w:sz="4" w:space="0" w:color="auto"/>
            </w:tcBorders>
          </w:tcPr>
          <w:p w14:paraId="2B09B89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EFC051A" w14:textId="77777777" w:rsidR="00CC6BE7" w:rsidRPr="001D5643" w:rsidRDefault="00CC6BE7" w:rsidP="00CC6BE7">
            <w:pPr>
              <w:rPr>
                <w:sz w:val="18"/>
              </w:rPr>
            </w:pPr>
          </w:p>
        </w:tc>
      </w:tr>
      <w:tr w:rsidR="00CC6BE7" w:rsidRPr="001D5643" w14:paraId="6DF38F95" w14:textId="77777777" w:rsidTr="00125062">
        <w:tc>
          <w:tcPr>
            <w:tcW w:w="1609" w:type="dxa"/>
            <w:tcBorders>
              <w:top w:val="single" w:sz="4" w:space="0" w:color="auto"/>
              <w:bottom w:val="nil"/>
              <w:right w:val="single" w:sz="4" w:space="0" w:color="auto"/>
            </w:tcBorders>
          </w:tcPr>
          <w:p w14:paraId="16EAC24E" w14:textId="77777777" w:rsidR="00CC6BE7" w:rsidRPr="001D5643" w:rsidRDefault="00CC6BE7" w:rsidP="00CC6BE7">
            <w:pPr>
              <w:rPr>
                <w:sz w:val="18"/>
              </w:rPr>
            </w:pPr>
            <w:r w:rsidRPr="001D5643">
              <w:rPr>
                <w:sz w:val="18"/>
              </w:rPr>
              <w:t>Článek 26 odst. 3</w:t>
            </w:r>
          </w:p>
        </w:tc>
        <w:tc>
          <w:tcPr>
            <w:tcW w:w="5387" w:type="dxa"/>
            <w:gridSpan w:val="5"/>
            <w:tcBorders>
              <w:top w:val="single" w:sz="4" w:space="0" w:color="auto"/>
              <w:left w:val="single" w:sz="4" w:space="0" w:color="auto"/>
              <w:bottom w:val="nil"/>
              <w:right w:val="single" w:sz="18" w:space="0" w:color="auto"/>
            </w:tcBorders>
          </w:tcPr>
          <w:p w14:paraId="472CDBDD" w14:textId="77777777" w:rsidR="00CC6BE7" w:rsidRPr="001D5643" w:rsidRDefault="00CC6BE7" w:rsidP="00CC6BE7">
            <w:pPr>
              <w:pStyle w:val="Normlnweb8"/>
              <w:ind w:left="72"/>
              <w:jc w:val="both"/>
              <w:rPr>
                <w:sz w:val="18"/>
                <w:szCs w:val="18"/>
              </w:rPr>
            </w:pPr>
            <w:r w:rsidRPr="001D5643">
              <w:rPr>
                <w:sz w:val="18"/>
                <w:szCs w:val="18"/>
              </w:rPr>
              <w:t>3. Zadavatelé mohou stanovit, že řízení se koná v navazujících fázích, s cílem snížit počet nabídek k vyjednávání použitím kritérií pro zadání uvedených v oznámení o zakázce nebo v zadávací dokumentaci. V oznámení o zakázce nebo v zadávací dokumentaci musí být uvedeno, zda byl takový postup použit.</w:t>
            </w:r>
          </w:p>
        </w:tc>
        <w:tc>
          <w:tcPr>
            <w:tcW w:w="900" w:type="dxa"/>
            <w:tcBorders>
              <w:top w:val="single" w:sz="4" w:space="0" w:color="auto"/>
              <w:left w:val="single" w:sz="18" w:space="0" w:color="auto"/>
              <w:bottom w:val="nil"/>
              <w:right w:val="single" w:sz="4" w:space="0" w:color="auto"/>
            </w:tcBorders>
          </w:tcPr>
          <w:p w14:paraId="1EFB8999" w14:textId="77777777" w:rsidR="00CC6BE7" w:rsidRDefault="00CC6BE7" w:rsidP="00CC6BE7">
            <w:pPr>
              <w:rPr>
                <w:sz w:val="18"/>
              </w:rPr>
            </w:pPr>
            <w:r w:rsidRPr="00FE762C">
              <w:rPr>
                <w:sz w:val="18"/>
              </w:rPr>
              <w:t>134/2016</w:t>
            </w:r>
            <w:r w:rsidR="00850880">
              <w:rPr>
                <w:sz w:val="18"/>
              </w:rPr>
              <w:t xml:space="preserve"> ve znění 166/2023</w:t>
            </w:r>
          </w:p>
          <w:p w14:paraId="32DA8408" w14:textId="77777777" w:rsidR="00CC6BE7" w:rsidRDefault="00CC6BE7" w:rsidP="00CC6BE7">
            <w:pPr>
              <w:rPr>
                <w:sz w:val="18"/>
              </w:rPr>
            </w:pPr>
          </w:p>
          <w:p w14:paraId="0407EB65" w14:textId="77777777" w:rsidR="00CC6BE7" w:rsidRDefault="00CC6BE7" w:rsidP="00CC6BE7">
            <w:pPr>
              <w:rPr>
                <w:sz w:val="18"/>
              </w:rPr>
            </w:pPr>
          </w:p>
          <w:p w14:paraId="3EDE35EB" w14:textId="77777777" w:rsidR="00CC6BE7" w:rsidRDefault="00CC6BE7" w:rsidP="00CC6BE7">
            <w:pPr>
              <w:rPr>
                <w:sz w:val="18"/>
              </w:rPr>
            </w:pPr>
          </w:p>
          <w:p w14:paraId="6DC742FF" w14:textId="77777777" w:rsidR="00CC6BE7" w:rsidRDefault="00CC6BE7" w:rsidP="00CC6BE7">
            <w:pPr>
              <w:rPr>
                <w:sz w:val="18"/>
              </w:rPr>
            </w:pPr>
          </w:p>
          <w:p w14:paraId="10622D8C" w14:textId="77777777" w:rsidR="00CC6BE7" w:rsidRDefault="00CC6BE7" w:rsidP="00CC6BE7">
            <w:pPr>
              <w:rPr>
                <w:sz w:val="18"/>
              </w:rPr>
            </w:pPr>
          </w:p>
          <w:p w14:paraId="2179FF8B" w14:textId="77777777" w:rsidR="00CC6BE7" w:rsidRDefault="00CC6BE7" w:rsidP="00CC6BE7">
            <w:pPr>
              <w:rPr>
                <w:sz w:val="18"/>
              </w:rPr>
            </w:pPr>
            <w:r>
              <w:rPr>
                <w:sz w:val="18"/>
              </w:rPr>
              <w:t xml:space="preserve"> </w:t>
            </w:r>
          </w:p>
          <w:p w14:paraId="604D4D5D"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09DC8C6" w14:textId="77777777" w:rsidR="00CC6BE7" w:rsidRPr="001D5643" w:rsidRDefault="00CC6BE7" w:rsidP="00CC6BE7">
            <w:pPr>
              <w:rPr>
                <w:sz w:val="18"/>
              </w:rPr>
            </w:pPr>
            <w:r w:rsidRPr="001D5643">
              <w:rPr>
                <w:sz w:val="18"/>
              </w:rPr>
              <w:t xml:space="preserve">§ </w:t>
            </w:r>
            <w:r w:rsidR="00850880">
              <w:rPr>
                <w:sz w:val="18"/>
              </w:rPr>
              <w:t>61 odst. 8</w:t>
            </w:r>
            <w:r>
              <w:rPr>
                <w:sz w:val="18"/>
              </w:rPr>
              <w:t xml:space="preserve"> věta druhá</w:t>
            </w:r>
          </w:p>
        </w:tc>
        <w:tc>
          <w:tcPr>
            <w:tcW w:w="5391" w:type="dxa"/>
            <w:gridSpan w:val="4"/>
            <w:tcBorders>
              <w:top w:val="single" w:sz="4" w:space="0" w:color="auto"/>
              <w:left w:val="single" w:sz="4" w:space="0" w:color="auto"/>
              <w:bottom w:val="nil"/>
              <w:right w:val="single" w:sz="4" w:space="0" w:color="auto"/>
            </w:tcBorders>
          </w:tcPr>
          <w:p w14:paraId="102BFB32" w14:textId="77777777" w:rsidR="00CC6BE7" w:rsidRPr="001D5643" w:rsidRDefault="00CC6BE7" w:rsidP="00CC6BE7">
            <w:pPr>
              <w:widowControl w:val="0"/>
              <w:autoSpaceDE w:val="0"/>
              <w:autoSpaceDN w:val="0"/>
              <w:adjustRightInd w:val="0"/>
              <w:jc w:val="both"/>
              <w:rPr>
                <w:sz w:val="18"/>
                <w:szCs w:val="18"/>
              </w:rPr>
            </w:pPr>
            <w:r w:rsidRPr="000A0554">
              <w:rPr>
                <w:sz w:val="18"/>
                <w:szCs w:val="18"/>
              </w:rPr>
              <w:t>V rámci jednání může být snižován počet předběžných nabídek, o nichž se bude jednat podle § 112, pokud si tak zadavatel vyhradil v oznámení o zahájení zadávacího řízení nebo v předběžném oznámení, kterým zahájil zadávací řízení.</w:t>
            </w:r>
          </w:p>
        </w:tc>
        <w:tc>
          <w:tcPr>
            <w:tcW w:w="909" w:type="dxa"/>
            <w:tcBorders>
              <w:top w:val="single" w:sz="4" w:space="0" w:color="auto"/>
              <w:left w:val="single" w:sz="4" w:space="0" w:color="auto"/>
              <w:bottom w:val="nil"/>
              <w:right w:val="single" w:sz="4" w:space="0" w:color="auto"/>
            </w:tcBorders>
          </w:tcPr>
          <w:p w14:paraId="0250678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1A0B95A" w14:textId="77777777" w:rsidR="00CC6BE7" w:rsidRPr="001D5643" w:rsidRDefault="00CC6BE7" w:rsidP="00CC6BE7">
            <w:pPr>
              <w:rPr>
                <w:sz w:val="18"/>
              </w:rPr>
            </w:pPr>
          </w:p>
        </w:tc>
      </w:tr>
      <w:tr w:rsidR="00CC6BE7" w:rsidRPr="001D5643" w14:paraId="3FED9444" w14:textId="77777777" w:rsidTr="00125062">
        <w:tc>
          <w:tcPr>
            <w:tcW w:w="1609" w:type="dxa"/>
            <w:tcBorders>
              <w:top w:val="single" w:sz="4" w:space="0" w:color="auto"/>
              <w:bottom w:val="nil"/>
              <w:right w:val="single" w:sz="4" w:space="0" w:color="auto"/>
            </w:tcBorders>
          </w:tcPr>
          <w:p w14:paraId="33D82876" w14:textId="77777777" w:rsidR="00CC6BE7" w:rsidRPr="001D5643" w:rsidRDefault="00CC6BE7" w:rsidP="00CC6BE7">
            <w:pPr>
              <w:rPr>
                <w:sz w:val="18"/>
              </w:rPr>
            </w:pPr>
            <w:r w:rsidRPr="001D5643">
              <w:rPr>
                <w:sz w:val="18"/>
              </w:rPr>
              <w:t>Článek 27 odst. 1 první pododstavec</w:t>
            </w:r>
          </w:p>
        </w:tc>
        <w:tc>
          <w:tcPr>
            <w:tcW w:w="5387" w:type="dxa"/>
            <w:gridSpan w:val="5"/>
            <w:tcBorders>
              <w:top w:val="single" w:sz="4" w:space="0" w:color="auto"/>
              <w:left w:val="single" w:sz="4" w:space="0" w:color="auto"/>
              <w:bottom w:val="nil"/>
              <w:right w:val="single" w:sz="18" w:space="0" w:color="auto"/>
            </w:tcBorders>
          </w:tcPr>
          <w:p w14:paraId="06950EE9" w14:textId="77777777" w:rsidR="00CC6BE7" w:rsidRPr="001D5643" w:rsidRDefault="00CC6BE7" w:rsidP="00CC6BE7">
            <w:pPr>
              <w:pStyle w:val="Normlnweb8"/>
              <w:ind w:left="72"/>
              <w:jc w:val="both"/>
              <w:rPr>
                <w:sz w:val="18"/>
                <w:szCs w:val="18"/>
              </w:rPr>
            </w:pPr>
            <w:r w:rsidRPr="001D5643">
              <w:rPr>
                <w:sz w:val="18"/>
                <w:szCs w:val="18"/>
              </w:rPr>
              <w:t>1. V případě zvláště složitých zakázek mohou členské státy stanovit, že pokud se zadavatel domnívá, že použití omezeného řízení nebo vyjednávacího řízení se zveřejněním oznámení o zakázce mu nedovolí zadat zakázku, může použít soutěžní dialog v souladu s tímto článkem.</w:t>
            </w:r>
          </w:p>
        </w:tc>
        <w:tc>
          <w:tcPr>
            <w:tcW w:w="900" w:type="dxa"/>
            <w:tcBorders>
              <w:top w:val="single" w:sz="4" w:space="0" w:color="auto"/>
              <w:left w:val="single" w:sz="18" w:space="0" w:color="auto"/>
              <w:bottom w:val="nil"/>
              <w:right w:val="single" w:sz="4" w:space="0" w:color="auto"/>
            </w:tcBorders>
          </w:tcPr>
          <w:p w14:paraId="1F69C488"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37A55E9D" w14:textId="77777777" w:rsidR="00CC6BE7" w:rsidRPr="00087E9F" w:rsidRDefault="00CC6BE7" w:rsidP="00CC6BE7">
            <w:pPr>
              <w:jc w:val="both"/>
              <w:rPr>
                <w:sz w:val="18"/>
                <w:szCs w:val="18"/>
              </w:rPr>
            </w:pPr>
            <w:r w:rsidRPr="00087E9F">
              <w:rPr>
                <w:sz w:val="18"/>
                <w:szCs w:val="18"/>
              </w:rPr>
              <w:t>§ 60 odst. 1</w:t>
            </w:r>
          </w:p>
        </w:tc>
        <w:tc>
          <w:tcPr>
            <w:tcW w:w="5391" w:type="dxa"/>
            <w:gridSpan w:val="4"/>
            <w:tcBorders>
              <w:top w:val="single" w:sz="4" w:space="0" w:color="auto"/>
              <w:left w:val="single" w:sz="4" w:space="0" w:color="auto"/>
              <w:bottom w:val="nil"/>
              <w:right w:val="single" w:sz="4" w:space="0" w:color="auto"/>
            </w:tcBorders>
          </w:tcPr>
          <w:p w14:paraId="5E2B7244" w14:textId="77777777" w:rsidR="00CC6BE7" w:rsidRPr="00087E9F" w:rsidRDefault="00CC6BE7" w:rsidP="00CC6BE7">
            <w:pPr>
              <w:rPr>
                <w:sz w:val="18"/>
                <w:szCs w:val="18"/>
              </w:rPr>
            </w:pPr>
            <w:r w:rsidRPr="00087E9F">
              <w:rPr>
                <w:sz w:val="18"/>
                <w:szCs w:val="18"/>
              </w:rPr>
              <w:t>Zadavatel může použít jednací řízení s uveřejněním, pokud</w:t>
            </w:r>
          </w:p>
          <w:p w14:paraId="43CB949D" w14:textId="77777777" w:rsidR="00CC6BE7" w:rsidRPr="00087E9F" w:rsidRDefault="00CC6BE7" w:rsidP="00CC6BE7">
            <w:pPr>
              <w:rPr>
                <w:sz w:val="18"/>
                <w:szCs w:val="18"/>
              </w:rPr>
            </w:pPr>
            <w:r w:rsidRPr="00087E9F">
              <w:rPr>
                <w:sz w:val="18"/>
                <w:szCs w:val="18"/>
              </w:rPr>
              <w:t>a) potřeby zadavatele nelze uspokojit bez úpravy na trhu dostupných plnění,</w:t>
            </w:r>
          </w:p>
          <w:p w14:paraId="741112D0" w14:textId="77777777" w:rsidR="00CC6BE7" w:rsidRPr="00087E9F" w:rsidRDefault="00CC6BE7" w:rsidP="00CC6BE7">
            <w:pPr>
              <w:rPr>
                <w:sz w:val="18"/>
                <w:szCs w:val="18"/>
              </w:rPr>
            </w:pPr>
            <w:r w:rsidRPr="00087E9F">
              <w:rPr>
                <w:sz w:val="18"/>
                <w:szCs w:val="18"/>
              </w:rPr>
              <w:t>b) součástí plnění veřejné zakázky je návrh řešení nebo inovativní řešení,</w:t>
            </w:r>
          </w:p>
          <w:p w14:paraId="4E0BB637" w14:textId="77777777" w:rsidR="00CC6BE7" w:rsidRPr="00087E9F" w:rsidRDefault="00CC6BE7" w:rsidP="00CC6BE7">
            <w:pPr>
              <w:rPr>
                <w:sz w:val="18"/>
                <w:szCs w:val="18"/>
              </w:rPr>
            </w:pPr>
            <w:r w:rsidRPr="00087E9F">
              <w:rPr>
                <w:sz w:val="18"/>
                <w:szCs w:val="18"/>
              </w:rPr>
              <w:t>c) veřejná zakázka nemůže být zadána bez předchozího jednání z důvodu zvláštních okolností vyplývajících z povahy, složitosti nebo právních a finančních podmínek spojených s předmětem veřejné zakázky, nebo</w:t>
            </w:r>
          </w:p>
          <w:p w14:paraId="325A312D" w14:textId="77777777" w:rsidR="00CC6BE7" w:rsidRPr="00087E9F" w:rsidRDefault="00CC6BE7" w:rsidP="00CC6BE7">
            <w:pPr>
              <w:rPr>
                <w:sz w:val="18"/>
                <w:szCs w:val="18"/>
              </w:rPr>
            </w:pPr>
            <w:r w:rsidRPr="00087E9F">
              <w:rPr>
                <w:sz w:val="18"/>
                <w:szCs w:val="18"/>
              </w:rPr>
              <w:t>d) nelze stanovit technické podmínky odkazem na technické dokumenty podle § 90 odst. 1 a 2.</w:t>
            </w:r>
          </w:p>
          <w:p w14:paraId="491D52FB"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0505338A"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3396EC22" w14:textId="77777777" w:rsidR="00CC6BE7" w:rsidRPr="001D5643" w:rsidRDefault="00CC6BE7" w:rsidP="00CC6BE7">
            <w:pPr>
              <w:rPr>
                <w:sz w:val="18"/>
              </w:rPr>
            </w:pPr>
          </w:p>
        </w:tc>
      </w:tr>
      <w:tr w:rsidR="00CC6BE7" w:rsidRPr="001D5643" w14:paraId="3DF91331" w14:textId="77777777" w:rsidTr="00125062">
        <w:tc>
          <w:tcPr>
            <w:tcW w:w="1609" w:type="dxa"/>
            <w:tcBorders>
              <w:top w:val="single" w:sz="4" w:space="0" w:color="auto"/>
              <w:bottom w:val="nil"/>
              <w:right w:val="single" w:sz="4" w:space="0" w:color="auto"/>
            </w:tcBorders>
          </w:tcPr>
          <w:p w14:paraId="185DCC39"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6170602D"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F268467"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73B22607" w14:textId="77777777" w:rsidR="00CC6BE7" w:rsidRPr="00087E9F" w:rsidRDefault="00CC6BE7" w:rsidP="00CC6BE7">
            <w:pPr>
              <w:jc w:val="both"/>
              <w:rPr>
                <w:sz w:val="18"/>
                <w:szCs w:val="18"/>
              </w:rPr>
            </w:pPr>
            <w:r w:rsidRPr="00087E9F">
              <w:rPr>
                <w:sz w:val="18"/>
                <w:szCs w:val="18"/>
              </w:rPr>
              <w:t>§ 68 odst. 1</w:t>
            </w:r>
          </w:p>
        </w:tc>
        <w:tc>
          <w:tcPr>
            <w:tcW w:w="5391" w:type="dxa"/>
            <w:gridSpan w:val="4"/>
            <w:tcBorders>
              <w:top w:val="single" w:sz="4" w:space="0" w:color="auto"/>
              <w:left w:val="single" w:sz="4" w:space="0" w:color="auto"/>
              <w:bottom w:val="nil"/>
              <w:right w:val="single" w:sz="4" w:space="0" w:color="auto"/>
            </w:tcBorders>
          </w:tcPr>
          <w:p w14:paraId="1469C6BE" w14:textId="77777777" w:rsidR="00CC6BE7" w:rsidRPr="00087E9F" w:rsidRDefault="00CC6BE7" w:rsidP="00CC6BE7">
            <w:pPr>
              <w:rPr>
                <w:sz w:val="18"/>
                <w:szCs w:val="18"/>
              </w:rPr>
            </w:pPr>
            <w:r w:rsidRPr="00087E9F">
              <w:rPr>
                <w:sz w:val="18"/>
                <w:szCs w:val="18"/>
              </w:rPr>
              <w:t>Zadavatel je oprávněn použít řízení se soutěžním dialogem za splnění podmínek uvedených v § 60.</w:t>
            </w:r>
          </w:p>
        </w:tc>
        <w:tc>
          <w:tcPr>
            <w:tcW w:w="909" w:type="dxa"/>
            <w:tcBorders>
              <w:top w:val="single" w:sz="4" w:space="0" w:color="auto"/>
              <w:left w:val="single" w:sz="4" w:space="0" w:color="auto"/>
              <w:bottom w:val="nil"/>
              <w:right w:val="single" w:sz="4" w:space="0" w:color="auto"/>
            </w:tcBorders>
          </w:tcPr>
          <w:p w14:paraId="38FA2597"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6F80DF07" w14:textId="77777777" w:rsidR="00CC6BE7" w:rsidRPr="001D5643" w:rsidRDefault="00CC6BE7" w:rsidP="00CC6BE7">
            <w:pPr>
              <w:rPr>
                <w:sz w:val="18"/>
              </w:rPr>
            </w:pPr>
          </w:p>
        </w:tc>
      </w:tr>
      <w:tr w:rsidR="00CC6BE7" w:rsidRPr="001D5643" w14:paraId="437ACC8F" w14:textId="77777777" w:rsidTr="00125062">
        <w:tc>
          <w:tcPr>
            <w:tcW w:w="1609" w:type="dxa"/>
            <w:tcBorders>
              <w:top w:val="single" w:sz="4" w:space="0" w:color="auto"/>
              <w:bottom w:val="nil"/>
              <w:right w:val="single" w:sz="4" w:space="0" w:color="auto"/>
            </w:tcBorders>
          </w:tcPr>
          <w:p w14:paraId="17621E30" w14:textId="77777777" w:rsidR="00CC6BE7" w:rsidRPr="001D5643" w:rsidRDefault="00CC6BE7" w:rsidP="00CC6BE7">
            <w:pPr>
              <w:rPr>
                <w:sz w:val="18"/>
              </w:rPr>
            </w:pPr>
            <w:r w:rsidRPr="001D5643">
              <w:rPr>
                <w:sz w:val="18"/>
              </w:rPr>
              <w:t>Článek 27 odst. 1 druhý pododstavec</w:t>
            </w:r>
          </w:p>
        </w:tc>
        <w:tc>
          <w:tcPr>
            <w:tcW w:w="5387" w:type="dxa"/>
            <w:gridSpan w:val="5"/>
            <w:tcBorders>
              <w:top w:val="single" w:sz="4" w:space="0" w:color="auto"/>
              <w:left w:val="single" w:sz="4" w:space="0" w:color="auto"/>
              <w:bottom w:val="nil"/>
              <w:right w:val="single" w:sz="18" w:space="0" w:color="auto"/>
            </w:tcBorders>
          </w:tcPr>
          <w:p w14:paraId="2A2CD3AE" w14:textId="77777777" w:rsidR="00CC6BE7" w:rsidRPr="001D5643" w:rsidRDefault="00CC6BE7" w:rsidP="00CC6BE7">
            <w:pPr>
              <w:pStyle w:val="Normlnweb8"/>
              <w:ind w:left="72"/>
              <w:jc w:val="both"/>
              <w:rPr>
                <w:sz w:val="18"/>
                <w:szCs w:val="18"/>
              </w:rPr>
            </w:pPr>
            <w:r w:rsidRPr="001D5643">
              <w:rPr>
                <w:sz w:val="18"/>
                <w:szCs w:val="18"/>
              </w:rPr>
              <w:t>Zakázka se zadává pouze na základě zadávacího kritéria pro hospodářsky nejvýhodnější nabídku.</w:t>
            </w:r>
          </w:p>
        </w:tc>
        <w:tc>
          <w:tcPr>
            <w:tcW w:w="900" w:type="dxa"/>
            <w:tcBorders>
              <w:top w:val="single" w:sz="4" w:space="0" w:color="auto"/>
              <w:left w:val="single" w:sz="18" w:space="0" w:color="auto"/>
              <w:bottom w:val="nil"/>
              <w:right w:val="single" w:sz="4" w:space="0" w:color="auto"/>
            </w:tcBorders>
          </w:tcPr>
          <w:p w14:paraId="14C1958D" w14:textId="77777777" w:rsidR="00CC6BE7" w:rsidRDefault="00CC6BE7" w:rsidP="00CC6BE7">
            <w:pPr>
              <w:rPr>
                <w:sz w:val="18"/>
              </w:rPr>
            </w:pPr>
            <w:r w:rsidRPr="00087E9F">
              <w:rPr>
                <w:sz w:val="18"/>
                <w:szCs w:val="18"/>
              </w:rPr>
              <w:t>134/2016</w:t>
            </w:r>
          </w:p>
          <w:p w14:paraId="619305CE" w14:textId="77777777" w:rsidR="00CC6BE7" w:rsidRDefault="00CC6BE7" w:rsidP="00CC6BE7">
            <w:pPr>
              <w:rPr>
                <w:sz w:val="18"/>
              </w:rPr>
            </w:pPr>
            <w:r>
              <w:rPr>
                <w:sz w:val="18"/>
              </w:rPr>
              <w:t xml:space="preserve"> </w:t>
            </w:r>
          </w:p>
          <w:p w14:paraId="6052A9E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E4C8BE8" w14:textId="77777777" w:rsidR="00CC6BE7" w:rsidRPr="001D5643" w:rsidRDefault="00CC6BE7" w:rsidP="00CC6BE7">
            <w:pPr>
              <w:rPr>
                <w:sz w:val="18"/>
              </w:rPr>
            </w:pPr>
            <w:r w:rsidRPr="001D5643">
              <w:rPr>
                <w:sz w:val="18"/>
              </w:rPr>
              <w:t xml:space="preserve">§ </w:t>
            </w:r>
            <w:r>
              <w:rPr>
                <w:sz w:val="18"/>
              </w:rPr>
              <w:t>114 odst. 3 písm. a)</w:t>
            </w:r>
          </w:p>
        </w:tc>
        <w:tc>
          <w:tcPr>
            <w:tcW w:w="5391" w:type="dxa"/>
            <w:gridSpan w:val="4"/>
            <w:tcBorders>
              <w:top w:val="single" w:sz="4" w:space="0" w:color="auto"/>
              <w:left w:val="single" w:sz="4" w:space="0" w:color="auto"/>
              <w:bottom w:val="nil"/>
              <w:right w:val="single" w:sz="4" w:space="0" w:color="auto"/>
            </w:tcBorders>
          </w:tcPr>
          <w:p w14:paraId="39A03BB1" w14:textId="77777777" w:rsidR="00CC6BE7" w:rsidRPr="00AF5F7B" w:rsidRDefault="00CC6BE7" w:rsidP="00CC6BE7">
            <w:pPr>
              <w:jc w:val="both"/>
              <w:rPr>
                <w:sz w:val="18"/>
                <w:szCs w:val="18"/>
              </w:rPr>
            </w:pPr>
            <w:r w:rsidRPr="00AF5F7B">
              <w:rPr>
                <w:sz w:val="18"/>
                <w:szCs w:val="18"/>
              </w:rPr>
              <w:t>Zadavatel nesmí stanovit ekonomickou výhodnost pouze na základě nejnižší nabídkové ceny</w:t>
            </w:r>
          </w:p>
          <w:p w14:paraId="531ECB2B" w14:textId="77777777" w:rsidR="00CC6BE7" w:rsidRPr="001D5643" w:rsidRDefault="00CC6BE7" w:rsidP="00CC6BE7">
            <w:pPr>
              <w:jc w:val="both"/>
              <w:rPr>
                <w:sz w:val="18"/>
                <w:szCs w:val="18"/>
              </w:rPr>
            </w:pPr>
            <w:r w:rsidRPr="00AF5F7B">
              <w:rPr>
                <w:sz w:val="18"/>
                <w:szCs w:val="18"/>
              </w:rPr>
              <w:t>a) v řízení se soutěžním dialogem nebo v řízení o inovačním partnerství,</w:t>
            </w:r>
          </w:p>
        </w:tc>
        <w:tc>
          <w:tcPr>
            <w:tcW w:w="909" w:type="dxa"/>
            <w:tcBorders>
              <w:top w:val="single" w:sz="4" w:space="0" w:color="auto"/>
              <w:left w:val="single" w:sz="4" w:space="0" w:color="auto"/>
              <w:bottom w:val="nil"/>
              <w:right w:val="single" w:sz="4" w:space="0" w:color="auto"/>
            </w:tcBorders>
          </w:tcPr>
          <w:p w14:paraId="5F65109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3AD7EF" w14:textId="77777777" w:rsidR="00CC6BE7" w:rsidRPr="001D5643" w:rsidRDefault="00CC6BE7" w:rsidP="00CC6BE7">
            <w:pPr>
              <w:rPr>
                <w:sz w:val="18"/>
              </w:rPr>
            </w:pPr>
          </w:p>
        </w:tc>
      </w:tr>
      <w:tr w:rsidR="00CC6BE7" w:rsidRPr="001D5643" w14:paraId="4D2B21EC" w14:textId="77777777" w:rsidTr="00125062">
        <w:tc>
          <w:tcPr>
            <w:tcW w:w="1609" w:type="dxa"/>
            <w:tcBorders>
              <w:top w:val="single" w:sz="4" w:space="0" w:color="auto"/>
              <w:bottom w:val="nil"/>
              <w:right w:val="single" w:sz="4" w:space="0" w:color="auto"/>
            </w:tcBorders>
          </w:tcPr>
          <w:p w14:paraId="59065088" w14:textId="77777777" w:rsidR="00CC6BE7" w:rsidRPr="001D5643" w:rsidRDefault="00CC6BE7" w:rsidP="00CC6BE7">
            <w:pPr>
              <w:rPr>
                <w:sz w:val="18"/>
              </w:rPr>
            </w:pPr>
            <w:r w:rsidRPr="001D5643">
              <w:rPr>
                <w:sz w:val="18"/>
              </w:rPr>
              <w:t>Článek 27 odst. 2</w:t>
            </w:r>
          </w:p>
        </w:tc>
        <w:tc>
          <w:tcPr>
            <w:tcW w:w="5387" w:type="dxa"/>
            <w:gridSpan w:val="5"/>
            <w:tcBorders>
              <w:top w:val="single" w:sz="4" w:space="0" w:color="auto"/>
              <w:left w:val="single" w:sz="4" w:space="0" w:color="auto"/>
              <w:bottom w:val="nil"/>
              <w:right w:val="single" w:sz="18" w:space="0" w:color="auto"/>
            </w:tcBorders>
          </w:tcPr>
          <w:p w14:paraId="624C4F4A" w14:textId="77777777" w:rsidR="00CC6BE7" w:rsidRPr="001D5643" w:rsidRDefault="00CC6BE7" w:rsidP="00CC6BE7">
            <w:pPr>
              <w:pStyle w:val="Normlnweb8"/>
              <w:ind w:left="72"/>
              <w:jc w:val="both"/>
              <w:rPr>
                <w:sz w:val="18"/>
                <w:szCs w:val="18"/>
              </w:rPr>
            </w:pPr>
            <w:r w:rsidRPr="001D5643">
              <w:rPr>
                <w:sz w:val="18"/>
                <w:szCs w:val="18"/>
              </w:rPr>
              <w:t>2. Zadavatelé zveřejní oznámení o zakázce, ve kterém uvedou své potřeby a požadavky, které vymezí v tomto oznámení nebo popisném dokumentu.</w:t>
            </w:r>
          </w:p>
        </w:tc>
        <w:tc>
          <w:tcPr>
            <w:tcW w:w="900" w:type="dxa"/>
            <w:tcBorders>
              <w:top w:val="single" w:sz="4" w:space="0" w:color="auto"/>
              <w:left w:val="single" w:sz="18" w:space="0" w:color="auto"/>
              <w:bottom w:val="nil"/>
              <w:right w:val="single" w:sz="4" w:space="0" w:color="auto"/>
            </w:tcBorders>
          </w:tcPr>
          <w:p w14:paraId="248ABA94" w14:textId="77777777" w:rsidR="00CC6BE7" w:rsidRDefault="00CC6BE7" w:rsidP="00CC6BE7">
            <w:pPr>
              <w:rPr>
                <w:sz w:val="18"/>
              </w:rPr>
            </w:pPr>
            <w:r w:rsidRPr="00087E9F">
              <w:rPr>
                <w:sz w:val="18"/>
                <w:szCs w:val="18"/>
              </w:rPr>
              <w:t>134/2016</w:t>
            </w:r>
          </w:p>
          <w:p w14:paraId="79247A6E" w14:textId="77777777" w:rsidR="00CC6BE7" w:rsidRDefault="00CC6BE7" w:rsidP="00CC6BE7">
            <w:pPr>
              <w:rPr>
                <w:sz w:val="18"/>
              </w:rPr>
            </w:pPr>
          </w:p>
          <w:p w14:paraId="0779D6C9" w14:textId="77777777" w:rsidR="00CC6BE7" w:rsidRDefault="00CC6BE7" w:rsidP="00CC6BE7">
            <w:pPr>
              <w:rPr>
                <w:sz w:val="18"/>
              </w:rPr>
            </w:pPr>
            <w:r>
              <w:rPr>
                <w:sz w:val="18"/>
              </w:rPr>
              <w:t xml:space="preserve"> </w:t>
            </w:r>
          </w:p>
          <w:p w14:paraId="6831843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EA9BF04" w14:textId="77777777" w:rsidR="00CC6BE7" w:rsidRPr="001D5643" w:rsidRDefault="00CC6BE7" w:rsidP="00CC6BE7">
            <w:pPr>
              <w:rPr>
                <w:sz w:val="18"/>
              </w:rPr>
            </w:pPr>
            <w:r w:rsidRPr="001D5643">
              <w:rPr>
                <w:sz w:val="18"/>
              </w:rPr>
              <w:t xml:space="preserve">§ </w:t>
            </w:r>
            <w:r>
              <w:rPr>
                <w:sz w:val="18"/>
              </w:rPr>
              <w:t>68 odst. 2</w:t>
            </w:r>
          </w:p>
        </w:tc>
        <w:tc>
          <w:tcPr>
            <w:tcW w:w="5391" w:type="dxa"/>
            <w:gridSpan w:val="4"/>
            <w:tcBorders>
              <w:top w:val="single" w:sz="4" w:space="0" w:color="auto"/>
              <w:left w:val="single" w:sz="4" w:space="0" w:color="auto"/>
              <w:bottom w:val="nil"/>
              <w:right w:val="single" w:sz="4" w:space="0" w:color="auto"/>
            </w:tcBorders>
          </w:tcPr>
          <w:p w14:paraId="6111ED85" w14:textId="77777777" w:rsidR="00CC6BE7" w:rsidRPr="001D5643" w:rsidRDefault="00CC6BE7" w:rsidP="00CC6BE7">
            <w:pPr>
              <w:jc w:val="both"/>
              <w:rPr>
                <w:sz w:val="18"/>
                <w:szCs w:val="18"/>
              </w:rPr>
            </w:pPr>
            <w:r w:rsidRPr="00A97B13">
              <w:rPr>
                <w:sz w:val="18"/>
                <w:szCs w:val="18"/>
              </w:rPr>
              <w:t>Zadavatel zahajuje řízení se soutěžním dialogem odesláním oznámení o zahájení zadávacího řízení k uveřejnění způsobem podle § 212, kterým vyzývá neomezený počet dodavatelů k podání žádosti o účast.</w:t>
            </w:r>
          </w:p>
        </w:tc>
        <w:tc>
          <w:tcPr>
            <w:tcW w:w="909" w:type="dxa"/>
            <w:tcBorders>
              <w:top w:val="single" w:sz="4" w:space="0" w:color="auto"/>
              <w:left w:val="single" w:sz="4" w:space="0" w:color="auto"/>
              <w:bottom w:val="nil"/>
              <w:right w:val="single" w:sz="4" w:space="0" w:color="auto"/>
            </w:tcBorders>
          </w:tcPr>
          <w:p w14:paraId="07D1E4D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A4466DE" w14:textId="77777777" w:rsidR="00CC6BE7" w:rsidRPr="001D5643" w:rsidRDefault="00CC6BE7" w:rsidP="00CC6BE7">
            <w:pPr>
              <w:rPr>
                <w:sz w:val="18"/>
              </w:rPr>
            </w:pPr>
          </w:p>
        </w:tc>
      </w:tr>
      <w:tr w:rsidR="00CC6BE7" w:rsidRPr="001D5643" w14:paraId="5AACA6D4" w14:textId="77777777" w:rsidTr="00125062">
        <w:tc>
          <w:tcPr>
            <w:tcW w:w="1609" w:type="dxa"/>
            <w:tcBorders>
              <w:top w:val="single" w:sz="4" w:space="0" w:color="auto"/>
              <w:bottom w:val="nil"/>
              <w:right w:val="single" w:sz="4" w:space="0" w:color="auto"/>
            </w:tcBorders>
          </w:tcPr>
          <w:p w14:paraId="0AC13B52"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20D7170"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8C59574" w14:textId="77777777" w:rsidR="00CC6BE7" w:rsidRDefault="00CC6BE7" w:rsidP="00CC6BE7">
            <w:pPr>
              <w:rPr>
                <w:sz w:val="18"/>
              </w:rPr>
            </w:pPr>
            <w:r w:rsidRPr="00087E9F">
              <w:rPr>
                <w:sz w:val="18"/>
                <w:szCs w:val="18"/>
              </w:rPr>
              <w:t>134/2016</w:t>
            </w:r>
            <w:r w:rsidR="00A71FF2">
              <w:rPr>
                <w:sz w:val="18"/>
                <w:szCs w:val="18"/>
              </w:rPr>
              <w:t xml:space="preserve"> ve znění 166/2023</w:t>
            </w:r>
          </w:p>
          <w:p w14:paraId="5F034CB8"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CA316EC" w14:textId="77777777" w:rsidR="00CC6BE7" w:rsidRPr="001D5643" w:rsidRDefault="00CC6BE7" w:rsidP="00CC6BE7">
            <w:pPr>
              <w:rPr>
                <w:sz w:val="18"/>
              </w:rPr>
            </w:pPr>
            <w:r>
              <w:rPr>
                <w:sz w:val="18"/>
              </w:rPr>
              <w:t>§ 36 odst. 2</w:t>
            </w:r>
          </w:p>
        </w:tc>
        <w:tc>
          <w:tcPr>
            <w:tcW w:w="5391" w:type="dxa"/>
            <w:gridSpan w:val="4"/>
            <w:tcBorders>
              <w:top w:val="single" w:sz="4" w:space="0" w:color="auto"/>
              <w:left w:val="single" w:sz="4" w:space="0" w:color="auto"/>
              <w:bottom w:val="nil"/>
              <w:right w:val="single" w:sz="4" w:space="0" w:color="auto"/>
            </w:tcBorders>
          </w:tcPr>
          <w:p w14:paraId="37B31AAD" w14:textId="77777777" w:rsidR="00CC6BE7" w:rsidRPr="004450D8" w:rsidRDefault="00A71FF2" w:rsidP="00CC6BE7">
            <w:pPr>
              <w:pStyle w:val="Textodstavce"/>
              <w:numPr>
                <w:ilvl w:val="0"/>
                <w:numId w:val="0"/>
              </w:numPr>
              <w:tabs>
                <w:tab w:val="clear" w:pos="851"/>
                <w:tab w:val="left" w:pos="470"/>
                <w:tab w:val="left" w:pos="720"/>
              </w:tabs>
              <w:spacing w:before="0" w:after="0"/>
              <w:rPr>
                <w:sz w:val="18"/>
                <w:szCs w:val="18"/>
              </w:rPr>
            </w:pPr>
            <w:r w:rsidRPr="00A71FF2">
              <w:rPr>
                <w:sz w:val="18"/>
                <w:szCs w:val="18"/>
              </w:rPr>
              <w:t>Zadávací podmínky zadavatel uvede v zadávací dokumentaci nebo ve výzvě uvedené v příloze č. 6 k tomuto zákonu anebo je sdělí účastníkům zadávacího řízení při jednání.</w:t>
            </w:r>
          </w:p>
        </w:tc>
        <w:tc>
          <w:tcPr>
            <w:tcW w:w="909" w:type="dxa"/>
            <w:tcBorders>
              <w:top w:val="single" w:sz="4" w:space="0" w:color="auto"/>
              <w:left w:val="single" w:sz="4" w:space="0" w:color="auto"/>
              <w:bottom w:val="nil"/>
              <w:right w:val="single" w:sz="4" w:space="0" w:color="auto"/>
            </w:tcBorders>
          </w:tcPr>
          <w:p w14:paraId="6D132880"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305A58C" w14:textId="77777777" w:rsidR="00CC6BE7" w:rsidRPr="001D5643" w:rsidRDefault="00CC6BE7" w:rsidP="00CC6BE7">
            <w:pPr>
              <w:rPr>
                <w:sz w:val="18"/>
              </w:rPr>
            </w:pPr>
          </w:p>
        </w:tc>
      </w:tr>
      <w:tr w:rsidR="00CC6BE7" w:rsidRPr="001D5643" w14:paraId="6E3E2D29" w14:textId="77777777" w:rsidTr="00125062">
        <w:tc>
          <w:tcPr>
            <w:tcW w:w="1609" w:type="dxa"/>
            <w:tcBorders>
              <w:top w:val="single" w:sz="4" w:space="0" w:color="auto"/>
              <w:bottom w:val="nil"/>
              <w:right w:val="single" w:sz="4" w:space="0" w:color="auto"/>
            </w:tcBorders>
          </w:tcPr>
          <w:p w14:paraId="2C88EAFC" w14:textId="77777777" w:rsidR="00CC6BE7" w:rsidRPr="001D5643" w:rsidRDefault="00CC6BE7" w:rsidP="00CC6BE7">
            <w:pPr>
              <w:rPr>
                <w:sz w:val="18"/>
              </w:rPr>
            </w:pPr>
            <w:r w:rsidRPr="001D5643">
              <w:rPr>
                <w:sz w:val="18"/>
              </w:rPr>
              <w:t>Článek 27 odst. 3 první pododstavec</w:t>
            </w:r>
          </w:p>
        </w:tc>
        <w:tc>
          <w:tcPr>
            <w:tcW w:w="5387" w:type="dxa"/>
            <w:gridSpan w:val="5"/>
            <w:tcBorders>
              <w:top w:val="single" w:sz="4" w:space="0" w:color="auto"/>
              <w:left w:val="single" w:sz="4" w:space="0" w:color="auto"/>
              <w:bottom w:val="nil"/>
              <w:right w:val="single" w:sz="18" w:space="0" w:color="auto"/>
            </w:tcBorders>
          </w:tcPr>
          <w:p w14:paraId="1BAB8277" w14:textId="77777777" w:rsidR="00CC6BE7" w:rsidRPr="001D5643" w:rsidRDefault="00CC6BE7" w:rsidP="00CC6BE7">
            <w:pPr>
              <w:pStyle w:val="Normlnweb8"/>
              <w:ind w:left="72"/>
              <w:jc w:val="both"/>
              <w:rPr>
                <w:sz w:val="18"/>
                <w:szCs w:val="18"/>
              </w:rPr>
            </w:pPr>
            <w:r w:rsidRPr="001D5643">
              <w:rPr>
                <w:sz w:val="18"/>
                <w:szCs w:val="18"/>
              </w:rPr>
              <w:t>3. Zadavatelé zahájí se zájemci vybranými v souladu s odpovídajícími ustanoveními článků 38 až 46 dialog, jehož cílem je určit a vymezit prostředky, které nejlépe vyhovují pro splnění jejich potřeb. Během tohoto dialogu mohou s vybranými zájemci projednat všechny aspekty zakázky.</w:t>
            </w:r>
          </w:p>
        </w:tc>
        <w:tc>
          <w:tcPr>
            <w:tcW w:w="900" w:type="dxa"/>
            <w:tcBorders>
              <w:top w:val="single" w:sz="4" w:space="0" w:color="auto"/>
              <w:left w:val="single" w:sz="18" w:space="0" w:color="auto"/>
              <w:bottom w:val="nil"/>
              <w:right w:val="single" w:sz="4" w:space="0" w:color="auto"/>
            </w:tcBorders>
          </w:tcPr>
          <w:p w14:paraId="1DB8DC8F" w14:textId="77777777" w:rsidR="00CC6BE7" w:rsidRDefault="00CC6BE7" w:rsidP="00CC6BE7">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57F21ECF" w14:textId="77777777" w:rsidR="00CC6BE7" w:rsidRPr="001D5643" w:rsidRDefault="00CC6BE7" w:rsidP="00CC6BE7">
            <w:pPr>
              <w:rPr>
                <w:sz w:val="18"/>
              </w:rPr>
            </w:pPr>
            <w:r w:rsidRPr="001D5643">
              <w:rPr>
                <w:sz w:val="18"/>
              </w:rPr>
              <w:t xml:space="preserve">§ </w:t>
            </w:r>
            <w:r>
              <w:rPr>
                <w:sz w:val="18"/>
              </w:rPr>
              <w:t>68 odst. 4</w:t>
            </w:r>
          </w:p>
        </w:tc>
        <w:tc>
          <w:tcPr>
            <w:tcW w:w="5391" w:type="dxa"/>
            <w:gridSpan w:val="4"/>
            <w:tcBorders>
              <w:top w:val="single" w:sz="4" w:space="0" w:color="auto"/>
              <w:left w:val="single" w:sz="4" w:space="0" w:color="auto"/>
              <w:bottom w:val="nil"/>
              <w:right w:val="single" w:sz="4" w:space="0" w:color="auto"/>
            </w:tcBorders>
          </w:tcPr>
          <w:p w14:paraId="7E94C243" w14:textId="77777777" w:rsidR="00CC6BE7" w:rsidRPr="001D5643" w:rsidRDefault="00CC6BE7" w:rsidP="00CC6BE7">
            <w:pPr>
              <w:jc w:val="both"/>
              <w:rPr>
                <w:sz w:val="18"/>
                <w:szCs w:val="18"/>
              </w:rPr>
            </w:pPr>
            <w:r w:rsidRPr="00072673">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Nevyloučené účastníky zadávacího řízení vyzve k účasti v soutěžním dialogu. Výzva k účasti v soutěžním dialogu musí obsahovat náležitosti stanovené v příloze č. 6 k tomuto zákonu.</w:t>
            </w:r>
          </w:p>
        </w:tc>
        <w:tc>
          <w:tcPr>
            <w:tcW w:w="909" w:type="dxa"/>
            <w:tcBorders>
              <w:top w:val="single" w:sz="4" w:space="0" w:color="auto"/>
              <w:left w:val="single" w:sz="4" w:space="0" w:color="auto"/>
              <w:bottom w:val="nil"/>
              <w:right w:val="single" w:sz="4" w:space="0" w:color="auto"/>
            </w:tcBorders>
          </w:tcPr>
          <w:p w14:paraId="2BED8717" w14:textId="77777777" w:rsidR="00CC6BE7" w:rsidRPr="001D5643" w:rsidRDefault="00CC6BE7" w:rsidP="00CC6BE7">
            <w:pPr>
              <w:rPr>
                <w:sz w:val="18"/>
              </w:rPr>
            </w:pPr>
            <w:r w:rsidRPr="001D5643">
              <w:rPr>
                <w:sz w:val="18"/>
              </w:rPr>
              <w:t xml:space="preserve">PT </w:t>
            </w:r>
          </w:p>
        </w:tc>
        <w:tc>
          <w:tcPr>
            <w:tcW w:w="720" w:type="dxa"/>
            <w:tcBorders>
              <w:top w:val="single" w:sz="4" w:space="0" w:color="auto"/>
              <w:left w:val="single" w:sz="4" w:space="0" w:color="auto"/>
              <w:bottom w:val="nil"/>
            </w:tcBorders>
          </w:tcPr>
          <w:p w14:paraId="526455D8" w14:textId="77777777" w:rsidR="00CC6BE7" w:rsidRPr="001D5643" w:rsidRDefault="00CC6BE7" w:rsidP="00CC6BE7">
            <w:pPr>
              <w:rPr>
                <w:sz w:val="18"/>
              </w:rPr>
            </w:pPr>
          </w:p>
        </w:tc>
      </w:tr>
      <w:tr w:rsidR="00CC6BE7" w:rsidRPr="001D5643" w14:paraId="3C7547F7" w14:textId="77777777" w:rsidTr="00125062">
        <w:tc>
          <w:tcPr>
            <w:tcW w:w="1609" w:type="dxa"/>
            <w:tcBorders>
              <w:top w:val="nil"/>
              <w:bottom w:val="single" w:sz="4" w:space="0" w:color="auto"/>
              <w:right w:val="single" w:sz="4" w:space="0" w:color="auto"/>
            </w:tcBorders>
          </w:tcPr>
          <w:p w14:paraId="62577B19"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11A5C0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B4857BE" w14:textId="77777777" w:rsidR="00CC6BE7" w:rsidRDefault="00CC6BE7" w:rsidP="00CC6BE7">
            <w:r w:rsidRPr="00894755">
              <w:rPr>
                <w:sz w:val="18"/>
                <w:szCs w:val="18"/>
              </w:rPr>
              <w:t>134/2016</w:t>
            </w:r>
            <w:r w:rsidR="00850880">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215B1BDF" w14:textId="77777777" w:rsidR="00CC6BE7" w:rsidRPr="001D5643" w:rsidRDefault="00CC6BE7" w:rsidP="00CC6BE7">
            <w:pPr>
              <w:rPr>
                <w:sz w:val="18"/>
              </w:rPr>
            </w:pPr>
            <w:r w:rsidRPr="001D5643">
              <w:rPr>
                <w:sz w:val="18"/>
              </w:rPr>
              <w:t xml:space="preserve">§ </w:t>
            </w:r>
            <w:r>
              <w:rPr>
                <w:sz w:val="18"/>
              </w:rPr>
              <w:t>69 odst. 1</w:t>
            </w:r>
          </w:p>
        </w:tc>
        <w:tc>
          <w:tcPr>
            <w:tcW w:w="5391" w:type="dxa"/>
            <w:gridSpan w:val="4"/>
            <w:tcBorders>
              <w:top w:val="nil"/>
              <w:left w:val="single" w:sz="4" w:space="0" w:color="auto"/>
              <w:bottom w:val="single" w:sz="4" w:space="0" w:color="auto"/>
              <w:right w:val="single" w:sz="4" w:space="0" w:color="auto"/>
            </w:tcBorders>
          </w:tcPr>
          <w:p w14:paraId="3F48F9A0" w14:textId="77777777" w:rsidR="00CC6BE7" w:rsidRPr="001D5643" w:rsidRDefault="00CC6BE7" w:rsidP="00850880">
            <w:pPr>
              <w:jc w:val="both"/>
              <w:rPr>
                <w:sz w:val="18"/>
                <w:szCs w:val="18"/>
              </w:rPr>
            </w:pPr>
            <w:r w:rsidRPr="00072673">
              <w:rPr>
                <w:sz w:val="18"/>
                <w:szCs w:val="18"/>
              </w:rPr>
              <w:t xml:space="preserve">Zadavatel s účastníky zadávacího řízení vede soutěžní dialog s cílem nalézt řešení způsobilá splnit potřeby </w:t>
            </w:r>
            <w:r>
              <w:rPr>
                <w:sz w:val="18"/>
                <w:szCs w:val="18"/>
              </w:rPr>
              <w:t>zadavatele.</w:t>
            </w:r>
          </w:p>
        </w:tc>
        <w:tc>
          <w:tcPr>
            <w:tcW w:w="909" w:type="dxa"/>
            <w:tcBorders>
              <w:top w:val="nil"/>
              <w:left w:val="single" w:sz="4" w:space="0" w:color="auto"/>
              <w:bottom w:val="single" w:sz="4" w:space="0" w:color="auto"/>
              <w:right w:val="single" w:sz="4" w:space="0" w:color="auto"/>
            </w:tcBorders>
          </w:tcPr>
          <w:p w14:paraId="6D9D5121"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73E4F4E" w14:textId="77777777" w:rsidR="00CC6BE7" w:rsidRPr="001D5643" w:rsidRDefault="00CC6BE7" w:rsidP="00CC6BE7">
            <w:pPr>
              <w:rPr>
                <w:sz w:val="18"/>
              </w:rPr>
            </w:pPr>
          </w:p>
        </w:tc>
      </w:tr>
      <w:tr w:rsidR="00CC6BE7" w:rsidRPr="001D5643" w14:paraId="13B0BB86" w14:textId="77777777" w:rsidTr="00125062">
        <w:tc>
          <w:tcPr>
            <w:tcW w:w="1609" w:type="dxa"/>
            <w:tcBorders>
              <w:top w:val="nil"/>
              <w:bottom w:val="single" w:sz="4" w:space="0" w:color="auto"/>
              <w:right w:val="single" w:sz="4" w:space="0" w:color="auto"/>
            </w:tcBorders>
          </w:tcPr>
          <w:p w14:paraId="7A56A665"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693A5E7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F46B2C0" w14:textId="77777777" w:rsidR="00CC6BE7" w:rsidRDefault="00CC6BE7" w:rsidP="00CC6BE7">
            <w:r w:rsidRPr="00894755">
              <w:rPr>
                <w:sz w:val="18"/>
                <w:szCs w:val="18"/>
              </w:rPr>
              <w:t>134/2016</w:t>
            </w:r>
          </w:p>
        </w:tc>
        <w:tc>
          <w:tcPr>
            <w:tcW w:w="1080" w:type="dxa"/>
            <w:tcBorders>
              <w:top w:val="nil"/>
              <w:left w:val="single" w:sz="4" w:space="0" w:color="auto"/>
              <w:bottom w:val="single" w:sz="4" w:space="0" w:color="auto"/>
              <w:right w:val="single" w:sz="4" w:space="0" w:color="auto"/>
            </w:tcBorders>
          </w:tcPr>
          <w:p w14:paraId="56446071" w14:textId="77777777" w:rsidR="00CC6BE7" w:rsidRPr="001D5643" w:rsidRDefault="00CC6BE7" w:rsidP="00CC6BE7">
            <w:pPr>
              <w:rPr>
                <w:sz w:val="18"/>
              </w:rPr>
            </w:pPr>
            <w:r w:rsidRPr="001D5643">
              <w:rPr>
                <w:sz w:val="18"/>
              </w:rPr>
              <w:t xml:space="preserve">§ </w:t>
            </w:r>
            <w:r>
              <w:rPr>
                <w:sz w:val="18"/>
              </w:rPr>
              <w:t>69 odst. 2</w:t>
            </w:r>
          </w:p>
        </w:tc>
        <w:tc>
          <w:tcPr>
            <w:tcW w:w="5391" w:type="dxa"/>
            <w:gridSpan w:val="4"/>
            <w:tcBorders>
              <w:top w:val="nil"/>
              <w:left w:val="single" w:sz="4" w:space="0" w:color="auto"/>
              <w:bottom w:val="single" w:sz="4" w:space="0" w:color="auto"/>
              <w:right w:val="single" w:sz="4" w:space="0" w:color="auto"/>
            </w:tcBorders>
          </w:tcPr>
          <w:p w14:paraId="1834B016" w14:textId="77777777" w:rsidR="00CC6BE7" w:rsidRPr="001D5643" w:rsidRDefault="00CC6BE7" w:rsidP="00CC6BE7">
            <w:pPr>
              <w:jc w:val="both"/>
              <w:rPr>
                <w:sz w:val="18"/>
                <w:szCs w:val="18"/>
              </w:rPr>
            </w:pPr>
            <w:r w:rsidRPr="00072673">
              <w:rPr>
                <w:sz w:val="18"/>
                <w:szCs w:val="18"/>
              </w:rPr>
              <w:t>Zadavatel může během soutěžního dialogu projednat veřejnou zakázku ze všech hledisek.</w:t>
            </w:r>
          </w:p>
        </w:tc>
        <w:tc>
          <w:tcPr>
            <w:tcW w:w="909" w:type="dxa"/>
            <w:tcBorders>
              <w:top w:val="nil"/>
              <w:left w:val="single" w:sz="4" w:space="0" w:color="auto"/>
              <w:bottom w:val="single" w:sz="4" w:space="0" w:color="auto"/>
              <w:right w:val="single" w:sz="4" w:space="0" w:color="auto"/>
            </w:tcBorders>
          </w:tcPr>
          <w:p w14:paraId="3853F816"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08613166" w14:textId="77777777" w:rsidR="00CC6BE7" w:rsidRPr="001D5643" w:rsidRDefault="00CC6BE7" w:rsidP="00CC6BE7">
            <w:pPr>
              <w:rPr>
                <w:sz w:val="18"/>
              </w:rPr>
            </w:pPr>
          </w:p>
        </w:tc>
      </w:tr>
      <w:tr w:rsidR="00CC6BE7" w:rsidRPr="001D5643" w14:paraId="1921817B" w14:textId="77777777" w:rsidTr="00125062">
        <w:tc>
          <w:tcPr>
            <w:tcW w:w="1609" w:type="dxa"/>
            <w:tcBorders>
              <w:top w:val="single" w:sz="4" w:space="0" w:color="auto"/>
              <w:bottom w:val="nil"/>
              <w:right w:val="single" w:sz="4" w:space="0" w:color="auto"/>
            </w:tcBorders>
          </w:tcPr>
          <w:p w14:paraId="7E16B042" w14:textId="77777777" w:rsidR="00CC6BE7" w:rsidRPr="001D5643" w:rsidRDefault="00CC6BE7" w:rsidP="00CC6BE7">
            <w:pPr>
              <w:rPr>
                <w:sz w:val="18"/>
              </w:rPr>
            </w:pPr>
            <w:r w:rsidRPr="001D5643">
              <w:rPr>
                <w:sz w:val="18"/>
              </w:rPr>
              <w:t xml:space="preserve">Článek 27 odst. 3 druhý a třetí pododstavec </w:t>
            </w:r>
          </w:p>
        </w:tc>
        <w:tc>
          <w:tcPr>
            <w:tcW w:w="5387" w:type="dxa"/>
            <w:gridSpan w:val="5"/>
            <w:tcBorders>
              <w:top w:val="single" w:sz="4" w:space="0" w:color="auto"/>
              <w:left w:val="single" w:sz="4" w:space="0" w:color="auto"/>
              <w:bottom w:val="nil"/>
              <w:right w:val="single" w:sz="18" w:space="0" w:color="auto"/>
            </w:tcBorders>
          </w:tcPr>
          <w:p w14:paraId="4774D71A" w14:textId="77777777" w:rsidR="00CC6BE7" w:rsidRPr="001D5643" w:rsidRDefault="00CC6BE7" w:rsidP="00CC6BE7">
            <w:pPr>
              <w:pStyle w:val="Normlnweb8"/>
              <w:ind w:left="72"/>
              <w:jc w:val="both"/>
              <w:rPr>
                <w:sz w:val="18"/>
                <w:szCs w:val="18"/>
              </w:rPr>
            </w:pPr>
            <w:r w:rsidRPr="001D5643">
              <w:rPr>
                <w:sz w:val="18"/>
                <w:szCs w:val="18"/>
              </w:rPr>
              <w:t>V průběhu dialogu zadavatelé zajistí rovné zacházení se všemi uchazeči. Zejména neposkytují informace diskriminačním způsobem, který by mohl zvýhodnit některé uchazeče vůči jiným.</w:t>
            </w:r>
          </w:p>
          <w:p w14:paraId="686CD57D" w14:textId="77777777" w:rsidR="00CC6BE7" w:rsidRPr="001D5643" w:rsidRDefault="00CC6BE7" w:rsidP="00CC6BE7">
            <w:pPr>
              <w:pStyle w:val="Normlnweb8"/>
              <w:ind w:left="72"/>
              <w:jc w:val="both"/>
              <w:rPr>
                <w:sz w:val="18"/>
                <w:szCs w:val="18"/>
              </w:rPr>
            </w:pPr>
            <w:r w:rsidRPr="001D5643">
              <w:rPr>
                <w:sz w:val="18"/>
                <w:szCs w:val="18"/>
              </w:rPr>
              <w:t>Zadavatelé nesmějí odhalit jiným účastníkům navrhovaná řešení nebo jiné důvěrné informace sdělené zájemcem, který se účastní dialogu, bez jeho souhlasu.</w:t>
            </w:r>
          </w:p>
        </w:tc>
        <w:tc>
          <w:tcPr>
            <w:tcW w:w="900" w:type="dxa"/>
            <w:tcBorders>
              <w:top w:val="single" w:sz="4" w:space="0" w:color="auto"/>
              <w:left w:val="single" w:sz="18" w:space="0" w:color="auto"/>
              <w:bottom w:val="nil"/>
              <w:right w:val="single" w:sz="4" w:space="0" w:color="auto"/>
            </w:tcBorders>
          </w:tcPr>
          <w:p w14:paraId="3246FC78" w14:textId="77777777" w:rsidR="00CC6BE7" w:rsidRDefault="00CC6BE7" w:rsidP="00CC6BE7">
            <w:pPr>
              <w:rPr>
                <w:sz w:val="18"/>
              </w:rPr>
            </w:pPr>
            <w:r w:rsidRPr="00894755">
              <w:rPr>
                <w:sz w:val="18"/>
                <w:szCs w:val="18"/>
              </w:rPr>
              <w:t>134/2016</w:t>
            </w:r>
          </w:p>
          <w:p w14:paraId="68505C30" w14:textId="77777777" w:rsidR="00CC6BE7" w:rsidRDefault="00CC6BE7" w:rsidP="00CC6BE7">
            <w:pPr>
              <w:rPr>
                <w:sz w:val="18"/>
              </w:rPr>
            </w:pPr>
            <w:r>
              <w:rPr>
                <w:sz w:val="18"/>
              </w:rPr>
              <w:t xml:space="preserve"> </w:t>
            </w:r>
          </w:p>
          <w:p w14:paraId="6DED7A0C"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A700BAE" w14:textId="77777777" w:rsidR="00CC6BE7" w:rsidRPr="001D5643" w:rsidRDefault="00CC6BE7" w:rsidP="00CC6BE7">
            <w:pPr>
              <w:rPr>
                <w:sz w:val="18"/>
              </w:rPr>
            </w:pPr>
            <w:r>
              <w:rPr>
                <w:sz w:val="18"/>
              </w:rPr>
              <w:t>§ 69 odst. 3</w:t>
            </w:r>
          </w:p>
        </w:tc>
        <w:tc>
          <w:tcPr>
            <w:tcW w:w="5391" w:type="dxa"/>
            <w:gridSpan w:val="4"/>
            <w:tcBorders>
              <w:top w:val="single" w:sz="4" w:space="0" w:color="auto"/>
              <w:left w:val="single" w:sz="4" w:space="0" w:color="auto"/>
              <w:bottom w:val="nil"/>
              <w:right w:val="single" w:sz="4" w:space="0" w:color="auto"/>
            </w:tcBorders>
          </w:tcPr>
          <w:p w14:paraId="477CECA6" w14:textId="77777777" w:rsidR="00CC6BE7" w:rsidRPr="001D5643" w:rsidRDefault="00CC6BE7" w:rsidP="00CC6BE7">
            <w:pPr>
              <w:jc w:val="both"/>
              <w:rPr>
                <w:sz w:val="18"/>
                <w:szCs w:val="18"/>
              </w:rPr>
            </w:pPr>
            <w:r w:rsidRPr="00072673">
              <w:rPr>
                <w:sz w:val="18"/>
                <w:szCs w:val="18"/>
              </w:rPr>
              <w:t>Informace o řešení a důvěrné informace podle § 218 odst. 1 je zadavatel v průběhu soutěžního dialogu oprávněn sdělit ostatním účastníkům zadávacího řízení pouze na základě písemného souhlasu účastníka zadávacího řízení uděleného ve vztahu ke konkrétní informaci.</w:t>
            </w:r>
          </w:p>
        </w:tc>
        <w:tc>
          <w:tcPr>
            <w:tcW w:w="909" w:type="dxa"/>
            <w:tcBorders>
              <w:top w:val="single" w:sz="4" w:space="0" w:color="auto"/>
              <w:left w:val="single" w:sz="4" w:space="0" w:color="auto"/>
              <w:bottom w:val="nil"/>
              <w:right w:val="single" w:sz="4" w:space="0" w:color="auto"/>
            </w:tcBorders>
          </w:tcPr>
          <w:p w14:paraId="1E8F7F5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215CB36" w14:textId="77777777" w:rsidR="00CC6BE7" w:rsidRPr="001D5643" w:rsidRDefault="00CC6BE7" w:rsidP="00CC6BE7">
            <w:pPr>
              <w:rPr>
                <w:sz w:val="18"/>
              </w:rPr>
            </w:pPr>
          </w:p>
        </w:tc>
      </w:tr>
      <w:tr w:rsidR="00CC6BE7" w:rsidRPr="001D5643" w14:paraId="71343EE0" w14:textId="77777777" w:rsidTr="00125062">
        <w:tc>
          <w:tcPr>
            <w:tcW w:w="1609" w:type="dxa"/>
            <w:tcBorders>
              <w:top w:val="single" w:sz="4" w:space="0" w:color="auto"/>
              <w:bottom w:val="nil"/>
              <w:right w:val="single" w:sz="4" w:space="0" w:color="auto"/>
            </w:tcBorders>
          </w:tcPr>
          <w:p w14:paraId="3570FB44" w14:textId="77777777" w:rsidR="00CC6BE7" w:rsidRPr="001D5643" w:rsidRDefault="00CC6BE7" w:rsidP="00CC6BE7">
            <w:pPr>
              <w:rPr>
                <w:sz w:val="18"/>
              </w:rPr>
            </w:pPr>
            <w:r w:rsidRPr="001D5643">
              <w:rPr>
                <w:sz w:val="18"/>
              </w:rPr>
              <w:t>Článek 27 odst. 4</w:t>
            </w:r>
          </w:p>
        </w:tc>
        <w:tc>
          <w:tcPr>
            <w:tcW w:w="5387" w:type="dxa"/>
            <w:gridSpan w:val="5"/>
            <w:tcBorders>
              <w:top w:val="single" w:sz="4" w:space="0" w:color="auto"/>
              <w:left w:val="single" w:sz="4" w:space="0" w:color="auto"/>
              <w:bottom w:val="nil"/>
              <w:right w:val="single" w:sz="18" w:space="0" w:color="auto"/>
            </w:tcBorders>
          </w:tcPr>
          <w:p w14:paraId="4A64374B" w14:textId="77777777" w:rsidR="00CC6BE7" w:rsidRPr="001D5643" w:rsidRDefault="00CC6BE7" w:rsidP="00CC6BE7">
            <w:pPr>
              <w:pStyle w:val="Normlnweb8"/>
              <w:ind w:left="72"/>
              <w:jc w:val="both"/>
              <w:rPr>
                <w:sz w:val="18"/>
                <w:szCs w:val="18"/>
              </w:rPr>
            </w:pPr>
            <w:r w:rsidRPr="001D5643">
              <w:rPr>
                <w:sz w:val="18"/>
                <w:szCs w:val="18"/>
              </w:rPr>
              <w:t>4. Zadavatelé mohou stanovit, že řízení se koná v navazujících fázích, s cílem snížit počet řešení k projednání ve fázi dialogu použitím kritérií pro zadání uvedených v oznámení o zakázce nebo v popisném dokumentu. V oznámení o zakázce nebo v popisném dokumentu musí být uvedeno, že takový postup může být použit.</w:t>
            </w:r>
          </w:p>
        </w:tc>
        <w:tc>
          <w:tcPr>
            <w:tcW w:w="900" w:type="dxa"/>
            <w:tcBorders>
              <w:top w:val="single" w:sz="4" w:space="0" w:color="auto"/>
              <w:left w:val="single" w:sz="18" w:space="0" w:color="auto"/>
              <w:bottom w:val="nil"/>
              <w:right w:val="single" w:sz="4" w:space="0" w:color="auto"/>
            </w:tcBorders>
          </w:tcPr>
          <w:p w14:paraId="01AA1F0D" w14:textId="77777777" w:rsidR="00CC6BE7" w:rsidRDefault="00CC6BE7" w:rsidP="00CC6BE7">
            <w:pPr>
              <w:rPr>
                <w:sz w:val="18"/>
              </w:rPr>
            </w:pPr>
            <w:r w:rsidRPr="00894755">
              <w:rPr>
                <w:sz w:val="18"/>
                <w:szCs w:val="18"/>
              </w:rPr>
              <w:t>134/2016</w:t>
            </w:r>
          </w:p>
          <w:p w14:paraId="7675F14A" w14:textId="77777777" w:rsidR="00CC6BE7" w:rsidRDefault="00CC6BE7" w:rsidP="00CC6BE7">
            <w:pPr>
              <w:rPr>
                <w:sz w:val="18"/>
              </w:rPr>
            </w:pPr>
          </w:p>
          <w:p w14:paraId="25B68D3C" w14:textId="77777777" w:rsidR="00CC6BE7" w:rsidRDefault="00CC6BE7" w:rsidP="00CC6BE7">
            <w:pPr>
              <w:rPr>
                <w:sz w:val="18"/>
              </w:rPr>
            </w:pPr>
            <w:r>
              <w:rPr>
                <w:sz w:val="18"/>
              </w:rPr>
              <w:t xml:space="preserve"> </w:t>
            </w:r>
          </w:p>
          <w:p w14:paraId="675504A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3A02394" w14:textId="77777777" w:rsidR="00CC6BE7" w:rsidRPr="001D5643" w:rsidRDefault="00CC6BE7" w:rsidP="00CC6BE7">
            <w:pPr>
              <w:rPr>
                <w:sz w:val="18"/>
              </w:rPr>
            </w:pPr>
            <w:r w:rsidRPr="001D5643">
              <w:rPr>
                <w:sz w:val="18"/>
              </w:rPr>
              <w:t xml:space="preserve">§ </w:t>
            </w:r>
            <w:r>
              <w:rPr>
                <w:sz w:val="18"/>
              </w:rPr>
              <w:t>69 odst. 4</w:t>
            </w:r>
          </w:p>
        </w:tc>
        <w:tc>
          <w:tcPr>
            <w:tcW w:w="5391" w:type="dxa"/>
            <w:gridSpan w:val="4"/>
            <w:tcBorders>
              <w:top w:val="single" w:sz="4" w:space="0" w:color="auto"/>
              <w:left w:val="single" w:sz="4" w:space="0" w:color="auto"/>
              <w:bottom w:val="nil"/>
              <w:right w:val="single" w:sz="4" w:space="0" w:color="auto"/>
            </w:tcBorders>
          </w:tcPr>
          <w:p w14:paraId="7181C558" w14:textId="77777777" w:rsidR="00CC6BE7" w:rsidRPr="001D5643" w:rsidRDefault="00CC6BE7" w:rsidP="00CC6BE7">
            <w:pPr>
              <w:jc w:val="both"/>
              <w:rPr>
                <w:sz w:val="18"/>
                <w:szCs w:val="18"/>
              </w:rPr>
            </w:pPr>
            <w:r w:rsidRPr="003F7D11">
              <w:rPr>
                <w:sz w:val="18"/>
                <w:szCs w:val="18"/>
              </w:rPr>
              <w:t>Soutěžní dialog může probíhat v postupných fázích s cílem snížit počet řešení, o nichž se bude jednat, podle § 112, pokud si tak zadavatel vyhradil v oznámení o zahájení zadávacího řízení.</w:t>
            </w:r>
          </w:p>
        </w:tc>
        <w:tc>
          <w:tcPr>
            <w:tcW w:w="909" w:type="dxa"/>
            <w:tcBorders>
              <w:top w:val="single" w:sz="4" w:space="0" w:color="auto"/>
              <w:left w:val="single" w:sz="4" w:space="0" w:color="auto"/>
              <w:bottom w:val="nil"/>
              <w:right w:val="single" w:sz="4" w:space="0" w:color="auto"/>
            </w:tcBorders>
          </w:tcPr>
          <w:p w14:paraId="1A7CC65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FD1DDBC" w14:textId="77777777" w:rsidR="00CC6BE7" w:rsidRPr="001D5643" w:rsidRDefault="00CC6BE7" w:rsidP="00CC6BE7">
            <w:pPr>
              <w:rPr>
                <w:sz w:val="18"/>
              </w:rPr>
            </w:pPr>
          </w:p>
        </w:tc>
      </w:tr>
      <w:tr w:rsidR="00CC6BE7" w:rsidRPr="001D5643" w14:paraId="7902811C" w14:textId="77777777" w:rsidTr="00125062">
        <w:tc>
          <w:tcPr>
            <w:tcW w:w="1609" w:type="dxa"/>
            <w:tcBorders>
              <w:top w:val="single" w:sz="4" w:space="0" w:color="auto"/>
              <w:bottom w:val="nil"/>
              <w:right w:val="single" w:sz="4" w:space="0" w:color="auto"/>
            </w:tcBorders>
          </w:tcPr>
          <w:p w14:paraId="7C5CFF72" w14:textId="77777777" w:rsidR="00CC6BE7" w:rsidRPr="001D5643" w:rsidRDefault="00CC6BE7" w:rsidP="00CC6BE7">
            <w:pPr>
              <w:rPr>
                <w:sz w:val="18"/>
              </w:rPr>
            </w:pPr>
            <w:r w:rsidRPr="001D5643">
              <w:rPr>
                <w:sz w:val="18"/>
              </w:rPr>
              <w:lastRenderedPageBreak/>
              <w:t>Článek 27 odst. 5</w:t>
            </w:r>
          </w:p>
        </w:tc>
        <w:tc>
          <w:tcPr>
            <w:tcW w:w="5387" w:type="dxa"/>
            <w:gridSpan w:val="5"/>
            <w:tcBorders>
              <w:top w:val="single" w:sz="4" w:space="0" w:color="auto"/>
              <w:left w:val="single" w:sz="4" w:space="0" w:color="auto"/>
              <w:bottom w:val="nil"/>
              <w:right w:val="single" w:sz="18" w:space="0" w:color="auto"/>
            </w:tcBorders>
          </w:tcPr>
          <w:p w14:paraId="16C0C428" w14:textId="77777777" w:rsidR="00CC6BE7" w:rsidRPr="001D5643" w:rsidRDefault="00CC6BE7" w:rsidP="00CC6BE7">
            <w:pPr>
              <w:pStyle w:val="Normlnweb8"/>
              <w:ind w:left="72"/>
              <w:jc w:val="both"/>
              <w:rPr>
                <w:sz w:val="18"/>
                <w:szCs w:val="18"/>
              </w:rPr>
            </w:pPr>
            <w:r w:rsidRPr="001D5643">
              <w:rPr>
                <w:sz w:val="18"/>
                <w:szCs w:val="18"/>
              </w:rPr>
              <w:t>5. Zadavatel pokračuje v dialogu do té doby, než může určit jedno nebo více řešení, v případě potřeby po jejich porovnání, která jsou schopna splnit jeho potřeby.</w:t>
            </w:r>
          </w:p>
        </w:tc>
        <w:tc>
          <w:tcPr>
            <w:tcW w:w="900" w:type="dxa"/>
            <w:tcBorders>
              <w:top w:val="single" w:sz="4" w:space="0" w:color="auto"/>
              <w:left w:val="single" w:sz="18" w:space="0" w:color="auto"/>
              <w:bottom w:val="nil"/>
              <w:right w:val="single" w:sz="4" w:space="0" w:color="auto"/>
            </w:tcBorders>
          </w:tcPr>
          <w:p w14:paraId="7C32033A" w14:textId="77777777" w:rsidR="00CC6BE7" w:rsidRDefault="00CC6BE7" w:rsidP="00CC6BE7">
            <w:pPr>
              <w:rPr>
                <w:sz w:val="18"/>
              </w:rPr>
            </w:pPr>
            <w:r w:rsidRPr="00894755">
              <w:rPr>
                <w:sz w:val="18"/>
                <w:szCs w:val="18"/>
              </w:rPr>
              <w:t>134/2016</w:t>
            </w:r>
          </w:p>
          <w:p w14:paraId="25B2B9F7" w14:textId="77777777" w:rsidR="00CC6BE7" w:rsidRDefault="00CC6BE7" w:rsidP="00CC6BE7">
            <w:pPr>
              <w:rPr>
                <w:sz w:val="18"/>
              </w:rPr>
            </w:pPr>
          </w:p>
          <w:p w14:paraId="5494EFCD" w14:textId="77777777" w:rsidR="00CC6BE7" w:rsidRDefault="00CC6BE7" w:rsidP="00CC6BE7">
            <w:pPr>
              <w:rPr>
                <w:sz w:val="18"/>
              </w:rPr>
            </w:pPr>
            <w:r>
              <w:rPr>
                <w:sz w:val="18"/>
              </w:rPr>
              <w:t xml:space="preserve"> </w:t>
            </w:r>
          </w:p>
          <w:p w14:paraId="70C078B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2E3FE3E" w14:textId="77777777" w:rsidR="00CC6BE7" w:rsidRPr="001D5643" w:rsidRDefault="00CC6BE7" w:rsidP="00CC6BE7">
            <w:pPr>
              <w:rPr>
                <w:sz w:val="18"/>
              </w:rPr>
            </w:pPr>
            <w:r w:rsidRPr="001D5643">
              <w:rPr>
                <w:sz w:val="18"/>
              </w:rPr>
              <w:t xml:space="preserve">§ </w:t>
            </w:r>
            <w:r>
              <w:rPr>
                <w:sz w:val="18"/>
              </w:rPr>
              <w:t>69 odst. 5</w:t>
            </w:r>
          </w:p>
        </w:tc>
        <w:tc>
          <w:tcPr>
            <w:tcW w:w="5391" w:type="dxa"/>
            <w:gridSpan w:val="4"/>
            <w:tcBorders>
              <w:top w:val="single" w:sz="4" w:space="0" w:color="auto"/>
              <w:left w:val="single" w:sz="4" w:space="0" w:color="auto"/>
              <w:bottom w:val="nil"/>
              <w:right w:val="single" w:sz="4" w:space="0" w:color="auto"/>
            </w:tcBorders>
          </w:tcPr>
          <w:p w14:paraId="1F9D4A72" w14:textId="77777777" w:rsidR="00CC6BE7" w:rsidRPr="001D5643" w:rsidRDefault="00CC6BE7" w:rsidP="00CC6BE7">
            <w:pPr>
              <w:jc w:val="both"/>
              <w:rPr>
                <w:sz w:val="18"/>
                <w:szCs w:val="18"/>
              </w:rPr>
            </w:pPr>
            <w:r w:rsidRPr="003F7D11">
              <w:rPr>
                <w:sz w:val="18"/>
                <w:szCs w:val="18"/>
              </w:rPr>
              <w:t>Zadavatel pokračuje v soutěžním dialogu do doby, než rozhodne, zda předložená řešení jsou vhodná. Účastníka zadávacího řízení, jehož řešení není vhodné, ze zadávacího řízení vyloučí.</w:t>
            </w:r>
          </w:p>
        </w:tc>
        <w:tc>
          <w:tcPr>
            <w:tcW w:w="909" w:type="dxa"/>
            <w:tcBorders>
              <w:top w:val="single" w:sz="4" w:space="0" w:color="auto"/>
              <w:left w:val="single" w:sz="4" w:space="0" w:color="auto"/>
              <w:bottom w:val="nil"/>
              <w:right w:val="single" w:sz="4" w:space="0" w:color="auto"/>
            </w:tcBorders>
          </w:tcPr>
          <w:p w14:paraId="703DBA8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B2A8379" w14:textId="77777777" w:rsidR="00CC6BE7" w:rsidRPr="001D5643" w:rsidRDefault="00CC6BE7" w:rsidP="00CC6BE7">
            <w:pPr>
              <w:rPr>
                <w:sz w:val="18"/>
              </w:rPr>
            </w:pPr>
          </w:p>
        </w:tc>
      </w:tr>
      <w:tr w:rsidR="00CC6BE7" w:rsidRPr="001D5643" w14:paraId="1291A139" w14:textId="77777777" w:rsidTr="00125062">
        <w:tc>
          <w:tcPr>
            <w:tcW w:w="1609" w:type="dxa"/>
            <w:tcBorders>
              <w:top w:val="single" w:sz="4" w:space="0" w:color="auto"/>
              <w:bottom w:val="nil"/>
              <w:right w:val="single" w:sz="4" w:space="0" w:color="auto"/>
            </w:tcBorders>
          </w:tcPr>
          <w:p w14:paraId="70200C4D" w14:textId="77777777" w:rsidR="00CC6BE7" w:rsidRPr="001D5643" w:rsidRDefault="00CC6BE7" w:rsidP="00CC6BE7">
            <w:pPr>
              <w:rPr>
                <w:sz w:val="18"/>
              </w:rPr>
            </w:pPr>
            <w:r w:rsidRPr="001D5643">
              <w:rPr>
                <w:sz w:val="18"/>
              </w:rPr>
              <w:t>Článek 27 odst. 6 první pododstavec</w:t>
            </w:r>
          </w:p>
        </w:tc>
        <w:tc>
          <w:tcPr>
            <w:tcW w:w="5387" w:type="dxa"/>
            <w:gridSpan w:val="5"/>
            <w:tcBorders>
              <w:top w:val="single" w:sz="4" w:space="0" w:color="auto"/>
              <w:left w:val="single" w:sz="4" w:space="0" w:color="auto"/>
              <w:bottom w:val="nil"/>
              <w:right w:val="single" w:sz="18" w:space="0" w:color="auto"/>
            </w:tcBorders>
          </w:tcPr>
          <w:p w14:paraId="1884CD00" w14:textId="77777777" w:rsidR="00CC6BE7" w:rsidRPr="001D5643" w:rsidRDefault="00CC6BE7" w:rsidP="00CC6BE7">
            <w:pPr>
              <w:pStyle w:val="Normlnweb8"/>
              <w:ind w:left="72"/>
              <w:jc w:val="both"/>
              <w:rPr>
                <w:sz w:val="18"/>
                <w:szCs w:val="18"/>
              </w:rPr>
            </w:pPr>
            <w:r w:rsidRPr="001D5643">
              <w:rPr>
                <w:sz w:val="18"/>
                <w:szCs w:val="18"/>
              </w:rPr>
              <w:t>6. Poté, co byl dialog prohlášen za ukončený, a poté, co o tom byli informováni účastníci, je zadavatelé vyzvou k podání svých konečných nabídek na základě jednoho nebo více řešení předložených a upřesněných během dialogu. Tyto nabídky musí obsahovat všechny nezbytné a požadované prvky, které jsou nutné pro plnění projektu.</w:t>
            </w:r>
          </w:p>
          <w:p w14:paraId="39B9498C"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44763D1" w14:textId="77777777" w:rsidR="00CC6BE7" w:rsidRDefault="00CC6BE7" w:rsidP="00CC6BE7">
            <w:pPr>
              <w:rPr>
                <w:sz w:val="18"/>
              </w:rPr>
            </w:pPr>
            <w:r w:rsidRPr="00894755">
              <w:rPr>
                <w:sz w:val="18"/>
                <w:szCs w:val="18"/>
              </w:rPr>
              <w:t>134/2016</w:t>
            </w:r>
            <w:r w:rsidR="002D3ED0">
              <w:rPr>
                <w:sz w:val="18"/>
                <w:szCs w:val="18"/>
              </w:rPr>
              <w:t xml:space="preserve"> ve znění 166/2023</w:t>
            </w:r>
          </w:p>
          <w:p w14:paraId="11CD083E" w14:textId="77777777" w:rsidR="00CC6BE7" w:rsidRDefault="00CC6BE7" w:rsidP="00CC6BE7">
            <w:pPr>
              <w:rPr>
                <w:sz w:val="18"/>
              </w:rPr>
            </w:pPr>
          </w:p>
          <w:p w14:paraId="01C1F8A9" w14:textId="77777777" w:rsidR="00CC6BE7" w:rsidRDefault="00CC6BE7" w:rsidP="00CC6BE7">
            <w:pPr>
              <w:rPr>
                <w:sz w:val="18"/>
              </w:rPr>
            </w:pPr>
            <w:r>
              <w:rPr>
                <w:sz w:val="18"/>
              </w:rPr>
              <w:t xml:space="preserve"> </w:t>
            </w:r>
          </w:p>
          <w:p w14:paraId="096D1F79"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A5D21A7" w14:textId="77777777" w:rsidR="00CC6BE7" w:rsidRPr="001D5643" w:rsidRDefault="00CC6BE7" w:rsidP="00CC6BE7">
            <w:pPr>
              <w:rPr>
                <w:sz w:val="18"/>
              </w:rPr>
            </w:pPr>
            <w:r w:rsidRPr="001D5643">
              <w:rPr>
                <w:sz w:val="18"/>
              </w:rPr>
              <w:t xml:space="preserve">§ </w:t>
            </w:r>
            <w:r>
              <w:rPr>
                <w:sz w:val="18"/>
              </w:rPr>
              <w:t>69 odst. 6</w:t>
            </w:r>
          </w:p>
        </w:tc>
        <w:tc>
          <w:tcPr>
            <w:tcW w:w="5391" w:type="dxa"/>
            <w:gridSpan w:val="4"/>
            <w:tcBorders>
              <w:top w:val="single" w:sz="4" w:space="0" w:color="auto"/>
              <w:left w:val="single" w:sz="4" w:space="0" w:color="auto"/>
              <w:bottom w:val="nil"/>
              <w:right w:val="single" w:sz="4" w:space="0" w:color="auto"/>
            </w:tcBorders>
          </w:tcPr>
          <w:p w14:paraId="21E0D316" w14:textId="77777777" w:rsidR="00CC6BE7" w:rsidRPr="001D5643" w:rsidRDefault="002D3ED0" w:rsidP="00CC6BE7">
            <w:pPr>
              <w:jc w:val="both"/>
              <w:rPr>
                <w:sz w:val="18"/>
                <w:szCs w:val="18"/>
              </w:rPr>
            </w:pPr>
            <w:r>
              <w:rPr>
                <w:sz w:val="18"/>
                <w:szCs w:val="18"/>
              </w:rPr>
              <w:t xml:space="preserve">O </w:t>
            </w:r>
            <w:r w:rsidRPr="002D3ED0">
              <w:rPr>
                <w:sz w:val="18"/>
                <w:szCs w:val="18"/>
              </w:rPr>
              <w:t>ukončení soutěžního dialogu zadavatel neprodleně informuje účastníky zadávacího řízení. Účastníkům zadávacího řízení zašle písemnou výzvu k podání nabídek na nalezená řešení, a to všem současně. Výzva k podání nabídek musí obsahovat náležitosti stanovené v příloze č. 6 k tomuto zákonu. Nabídka musí obsahovat všechny aspekty řešení.</w:t>
            </w:r>
          </w:p>
        </w:tc>
        <w:tc>
          <w:tcPr>
            <w:tcW w:w="909" w:type="dxa"/>
            <w:tcBorders>
              <w:top w:val="single" w:sz="4" w:space="0" w:color="auto"/>
              <w:left w:val="single" w:sz="4" w:space="0" w:color="auto"/>
              <w:bottom w:val="nil"/>
              <w:right w:val="single" w:sz="4" w:space="0" w:color="auto"/>
            </w:tcBorders>
          </w:tcPr>
          <w:p w14:paraId="490EABD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2E411F4" w14:textId="77777777" w:rsidR="00CC6BE7" w:rsidRPr="001D5643" w:rsidRDefault="00CC6BE7" w:rsidP="00CC6BE7">
            <w:pPr>
              <w:rPr>
                <w:sz w:val="18"/>
              </w:rPr>
            </w:pPr>
          </w:p>
        </w:tc>
      </w:tr>
      <w:tr w:rsidR="00CC6BE7" w:rsidRPr="001D5643" w14:paraId="008A1984" w14:textId="77777777" w:rsidTr="00125062">
        <w:tc>
          <w:tcPr>
            <w:tcW w:w="1609" w:type="dxa"/>
            <w:tcBorders>
              <w:top w:val="single" w:sz="4" w:space="0" w:color="auto"/>
              <w:bottom w:val="nil"/>
              <w:right w:val="single" w:sz="4" w:space="0" w:color="auto"/>
            </w:tcBorders>
          </w:tcPr>
          <w:p w14:paraId="77E2CA8A" w14:textId="77777777" w:rsidR="00CC6BE7" w:rsidRPr="001D5643" w:rsidRDefault="00CC6BE7" w:rsidP="00CC6BE7">
            <w:pPr>
              <w:rPr>
                <w:sz w:val="18"/>
              </w:rPr>
            </w:pPr>
            <w:r w:rsidRPr="001D5643">
              <w:rPr>
                <w:sz w:val="18"/>
              </w:rPr>
              <w:t>Článek 27 odst. 6 druhý pododstavec</w:t>
            </w:r>
          </w:p>
        </w:tc>
        <w:tc>
          <w:tcPr>
            <w:tcW w:w="5387" w:type="dxa"/>
            <w:gridSpan w:val="5"/>
            <w:tcBorders>
              <w:top w:val="single" w:sz="4" w:space="0" w:color="auto"/>
              <w:left w:val="single" w:sz="4" w:space="0" w:color="auto"/>
              <w:bottom w:val="nil"/>
              <w:right w:val="single" w:sz="18" w:space="0" w:color="auto"/>
            </w:tcBorders>
          </w:tcPr>
          <w:p w14:paraId="5281113C" w14:textId="77777777" w:rsidR="00CC6BE7" w:rsidRPr="001D5643" w:rsidRDefault="00CC6BE7" w:rsidP="00CC6BE7">
            <w:pPr>
              <w:pStyle w:val="Normlnweb8"/>
              <w:ind w:left="72"/>
              <w:jc w:val="both"/>
              <w:rPr>
                <w:sz w:val="18"/>
                <w:szCs w:val="18"/>
              </w:rPr>
            </w:pPr>
            <w:r w:rsidRPr="001D5643">
              <w:rPr>
                <w:sz w:val="18"/>
                <w:szCs w:val="18"/>
              </w:rPr>
              <w:t>Na žádost zadavatele mohou být tyto nabídky objasněny, upřesněny a zdokonaleny. Objasnění, upřesnění a zdokonalení nebo dodatečné informace však nesmějí zahrnovat změny základních prvků nabídky nebo výzvy k podání nabídek, jejichž obměna by mohla narušit soutěž nebo by měla diskriminační účinek.</w:t>
            </w:r>
          </w:p>
        </w:tc>
        <w:tc>
          <w:tcPr>
            <w:tcW w:w="900" w:type="dxa"/>
            <w:tcBorders>
              <w:top w:val="single" w:sz="4" w:space="0" w:color="auto"/>
              <w:left w:val="single" w:sz="18" w:space="0" w:color="auto"/>
              <w:bottom w:val="nil"/>
              <w:right w:val="single" w:sz="4" w:space="0" w:color="auto"/>
            </w:tcBorders>
          </w:tcPr>
          <w:p w14:paraId="3C7F0370" w14:textId="77777777" w:rsidR="00CC6BE7" w:rsidRDefault="00CC6BE7" w:rsidP="00CC6BE7">
            <w:pPr>
              <w:rPr>
                <w:sz w:val="18"/>
              </w:rPr>
            </w:pPr>
            <w:r w:rsidRPr="00894755">
              <w:rPr>
                <w:sz w:val="18"/>
                <w:szCs w:val="18"/>
              </w:rPr>
              <w:t>134/2016</w:t>
            </w:r>
          </w:p>
          <w:p w14:paraId="6FB3B4F4" w14:textId="77777777" w:rsidR="00CC6BE7" w:rsidRDefault="00CC6BE7" w:rsidP="00CC6BE7">
            <w:pPr>
              <w:rPr>
                <w:sz w:val="18"/>
              </w:rPr>
            </w:pPr>
          </w:p>
          <w:p w14:paraId="5C31E99A" w14:textId="77777777" w:rsidR="00CC6BE7" w:rsidRDefault="00CC6BE7" w:rsidP="00CC6BE7">
            <w:pPr>
              <w:rPr>
                <w:sz w:val="18"/>
              </w:rPr>
            </w:pPr>
            <w:r>
              <w:rPr>
                <w:sz w:val="18"/>
              </w:rPr>
              <w:t xml:space="preserve"> </w:t>
            </w:r>
          </w:p>
          <w:p w14:paraId="01DBA79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2BA16BD" w14:textId="77777777" w:rsidR="00CC6BE7" w:rsidRPr="001D5643" w:rsidRDefault="00CC6BE7" w:rsidP="00CC6BE7">
            <w:pPr>
              <w:rPr>
                <w:sz w:val="18"/>
              </w:rPr>
            </w:pPr>
            <w:r w:rsidRPr="001D5643">
              <w:rPr>
                <w:sz w:val="18"/>
              </w:rPr>
              <w:t xml:space="preserve">§ </w:t>
            </w:r>
            <w:r>
              <w:rPr>
                <w:sz w:val="18"/>
              </w:rPr>
              <w:t>69 odst. 7</w:t>
            </w:r>
          </w:p>
        </w:tc>
        <w:tc>
          <w:tcPr>
            <w:tcW w:w="5391" w:type="dxa"/>
            <w:gridSpan w:val="4"/>
            <w:tcBorders>
              <w:top w:val="single" w:sz="4" w:space="0" w:color="auto"/>
              <w:left w:val="single" w:sz="4" w:space="0" w:color="auto"/>
              <w:bottom w:val="nil"/>
              <w:right w:val="single" w:sz="4" w:space="0" w:color="auto"/>
            </w:tcBorders>
          </w:tcPr>
          <w:p w14:paraId="18072F4D" w14:textId="77777777" w:rsidR="00CC6BE7" w:rsidRPr="001D5643" w:rsidRDefault="00CC6BE7" w:rsidP="00CC6BE7">
            <w:pPr>
              <w:jc w:val="both"/>
              <w:rPr>
                <w:sz w:val="18"/>
                <w:szCs w:val="18"/>
              </w:rPr>
            </w:pPr>
            <w:r w:rsidRPr="00CE7626">
              <w:rPr>
                <w:sz w:val="18"/>
                <w:szCs w:val="18"/>
              </w:rPr>
              <w:t>Zadavatel může vyzvat účastníka zadávacího řízení k objasnění, upřesnění nebo úpravě jeho nabídky, pokud to nepovede k takové změně nabídky nebo zadávacích podmínek, která by ohrozila hospodářskou soutěž nebo měla diskriminační účinky.</w:t>
            </w:r>
          </w:p>
        </w:tc>
        <w:tc>
          <w:tcPr>
            <w:tcW w:w="909" w:type="dxa"/>
            <w:tcBorders>
              <w:top w:val="single" w:sz="4" w:space="0" w:color="auto"/>
              <w:left w:val="single" w:sz="4" w:space="0" w:color="auto"/>
              <w:bottom w:val="nil"/>
              <w:right w:val="single" w:sz="4" w:space="0" w:color="auto"/>
            </w:tcBorders>
          </w:tcPr>
          <w:p w14:paraId="66AE50E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8625CAC" w14:textId="77777777" w:rsidR="00CC6BE7" w:rsidRPr="001D5643" w:rsidRDefault="00CC6BE7" w:rsidP="00CC6BE7">
            <w:pPr>
              <w:rPr>
                <w:sz w:val="18"/>
              </w:rPr>
            </w:pPr>
          </w:p>
        </w:tc>
      </w:tr>
      <w:tr w:rsidR="00CC6BE7" w:rsidRPr="001D5643" w14:paraId="3D22D341" w14:textId="77777777" w:rsidTr="00BF0D50">
        <w:trPr>
          <w:trHeight w:val="1122"/>
        </w:trPr>
        <w:tc>
          <w:tcPr>
            <w:tcW w:w="1609" w:type="dxa"/>
            <w:tcBorders>
              <w:top w:val="single" w:sz="4" w:space="0" w:color="auto"/>
              <w:bottom w:val="nil"/>
              <w:right w:val="single" w:sz="4" w:space="0" w:color="auto"/>
            </w:tcBorders>
          </w:tcPr>
          <w:p w14:paraId="4D018710" w14:textId="77777777" w:rsidR="00CC6BE7" w:rsidRPr="001D5643" w:rsidRDefault="00CC6BE7" w:rsidP="00CC6BE7">
            <w:pPr>
              <w:rPr>
                <w:sz w:val="18"/>
              </w:rPr>
            </w:pPr>
            <w:r w:rsidRPr="001D5643">
              <w:rPr>
                <w:sz w:val="18"/>
              </w:rPr>
              <w:t>Článek 27 odst. 7 první pododstavec</w:t>
            </w:r>
          </w:p>
        </w:tc>
        <w:tc>
          <w:tcPr>
            <w:tcW w:w="5387" w:type="dxa"/>
            <w:gridSpan w:val="5"/>
            <w:tcBorders>
              <w:top w:val="single" w:sz="4" w:space="0" w:color="auto"/>
              <w:left w:val="single" w:sz="4" w:space="0" w:color="auto"/>
              <w:bottom w:val="nil"/>
              <w:right w:val="single" w:sz="18" w:space="0" w:color="auto"/>
            </w:tcBorders>
          </w:tcPr>
          <w:p w14:paraId="4EA74DCD" w14:textId="77777777" w:rsidR="00CC6BE7" w:rsidRPr="001D5643" w:rsidRDefault="00CC6BE7" w:rsidP="00CC6BE7">
            <w:pPr>
              <w:pStyle w:val="Normlnweb8"/>
              <w:ind w:left="72"/>
              <w:jc w:val="both"/>
              <w:rPr>
                <w:sz w:val="18"/>
                <w:szCs w:val="18"/>
              </w:rPr>
            </w:pPr>
            <w:r w:rsidRPr="001D5643">
              <w:rPr>
                <w:sz w:val="18"/>
                <w:szCs w:val="18"/>
              </w:rPr>
              <w:t>7. Zadavatelé posuzují doručené nabídky na základě kritérií pro zadání zakázky stanovených v oznámení o zakázce nebo v popisném dokumentu a vyberou hospodářsky nejvýhodnější nabídku v souladu s článkem 47.</w:t>
            </w:r>
          </w:p>
        </w:tc>
        <w:tc>
          <w:tcPr>
            <w:tcW w:w="900" w:type="dxa"/>
            <w:tcBorders>
              <w:top w:val="single" w:sz="4" w:space="0" w:color="auto"/>
              <w:left w:val="single" w:sz="18" w:space="0" w:color="auto"/>
              <w:bottom w:val="nil"/>
              <w:right w:val="single" w:sz="4" w:space="0" w:color="auto"/>
            </w:tcBorders>
          </w:tcPr>
          <w:p w14:paraId="03608060" w14:textId="77777777" w:rsidR="00CC6BE7" w:rsidRDefault="00CC6BE7" w:rsidP="00CC6BE7">
            <w:pPr>
              <w:rPr>
                <w:sz w:val="18"/>
              </w:rPr>
            </w:pPr>
            <w:r w:rsidRPr="00894755">
              <w:rPr>
                <w:sz w:val="18"/>
                <w:szCs w:val="18"/>
              </w:rPr>
              <w:t>134/2016</w:t>
            </w:r>
          </w:p>
          <w:p w14:paraId="2829A09E" w14:textId="77777777" w:rsidR="00CC6BE7" w:rsidRDefault="00CC6BE7" w:rsidP="00CC6BE7">
            <w:pPr>
              <w:rPr>
                <w:sz w:val="18"/>
              </w:rPr>
            </w:pPr>
          </w:p>
          <w:p w14:paraId="60039AA6" w14:textId="77777777" w:rsidR="00CC6BE7" w:rsidRDefault="00CC6BE7" w:rsidP="00CC6BE7">
            <w:pPr>
              <w:rPr>
                <w:sz w:val="18"/>
              </w:rPr>
            </w:pPr>
            <w:r>
              <w:rPr>
                <w:sz w:val="18"/>
              </w:rPr>
              <w:t xml:space="preserve"> </w:t>
            </w:r>
          </w:p>
          <w:p w14:paraId="0550B69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4786724" w14:textId="77777777" w:rsidR="00CC6BE7" w:rsidRPr="001D5643" w:rsidRDefault="00CC6BE7" w:rsidP="00CC6BE7">
            <w:pPr>
              <w:rPr>
                <w:sz w:val="18"/>
              </w:rPr>
            </w:pPr>
            <w:r w:rsidRPr="001D5643">
              <w:rPr>
                <w:sz w:val="18"/>
              </w:rPr>
              <w:t xml:space="preserve">§ </w:t>
            </w:r>
            <w:r>
              <w:rPr>
                <w:sz w:val="18"/>
              </w:rPr>
              <w:t>119 odst. 1</w:t>
            </w:r>
          </w:p>
        </w:tc>
        <w:tc>
          <w:tcPr>
            <w:tcW w:w="5391" w:type="dxa"/>
            <w:gridSpan w:val="4"/>
            <w:tcBorders>
              <w:top w:val="single" w:sz="4" w:space="0" w:color="auto"/>
              <w:left w:val="single" w:sz="4" w:space="0" w:color="auto"/>
              <w:bottom w:val="nil"/>
              <w:right w:val="single" w:sz="4" w:space="0" w:color="auto"/>
            </w:tcBorders>
          </w:tcPr>
          <w:p w14:paraId="1A1985BB" w14:textId="77777777" w:rsidR="00CC6BE7" w:rsidRPr="001D5643" w:rsidRDefault="00CC6BE7" w:rsidP="00CC6BE7">
            <w:pPr>
              <w:jc w:val="both"/>
              <w:rPr>
                <w:sz w:val="18"/>
                <w:szCs w:val="18"/>
              </w:rPr>
            </w:pPr>
            <w:r w:rsidRPr="00BF0D50">
              <w:rPr>
                <w:sz w:val="18"/>
                <w:szCs w:val="18"/>
              </w:rPr>
              <w:t>Zadavatel provede hodnocení nabídek podle pravidel pro hodnocení nabídek uvedených v zadávací dokumentaci.</w:t>
            </w:r>
          </w:p>
        </w:tc>
        <w:tc>
          <w:tcPr>
            <w:tcW w:w="909" w:type="dxa"/>
            <w:tcBorders>
              <w:top w:val="single" w:sz="4" w:space="0" w:color="auto"/>
              <w:left w:val="single" w:sz="4" w:space="0" w:color="auto"/>
              <w:bottom w:val="nil"/>
              <w:right w:val="single" w:sz="4" w:space="0" w:color="auto"/>
            </w:tcBorders>
          </w:tcPr>
          <w:p w14:paraId="602C0C8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4E8AC33" w14:textId="77777777" w:rsidR="00CC6BE7" w:rsidRPr="001D5643" w:rsidRDefault="00CC6BE7" w:rsidP="00CC6BE7">
            <w:pPr>
              <w:rPr>
                <w:sz w:val="18"/>
              </w:rPr>
            </w:pPr>
          </w:p>
        </w:tc>
      </w:tr>
      <w:tr w:rsidR="00CC6BE7" w:rsidRPr="001D5643" w14:paraId="561A1748" w14:textId="77777777" w:rsidTr="00125062">
        <w:tc>
          <w:tcPr>
            <w:tcW w:w="1609" w:type="dxa"/>
            <w:tcBorders>
              <w:top w:val="single" w:sz="4" w:space="0" w:color="auto"/>
              <w:bottom w:val="nil"/>
              <w:right w:val="single" w:sz="4" w:space="0" w:color="auto"/>
            </w:tcBorders>
          </w:tcPr>
          <w:p w14:paraId="7C0F3D53" w14:textId="77777777" w:rsidR="00CC6BE7" w:rsidRPr="001D5643" w:rsidRDefault="00CC6BE7" w:rsidP="00CC6BE7">
            <w:pPr>
              <w:rPr>
                <w:sz w:val="18"/>
              </w:rPr>
            </w:pPr>
            <w:r w:rsidRPr="001D5643">
              <w:rPr>
                <w:sz w:val="18"/>
              </w:rPr>
              <w:t xml:space="preserve">Článek 27 odst. 7 druhý pododstavec </w:t>
            </w:r>
          </w:p>
        </w:tc>
        <w:tc>
          <w:tcPr>
            <w:tcW w:w="5387" w:type="dxa"/>
            <w:gridSpan w:val="5"/>
            <w:tcBorders>
              <w:top w:val="single" w:sz="4" w:space="0" w:color="auto"/>
              <w:left w:val="single" w:sz="4" w:space="0" w:color="auto"/>
              <w:bottom w:val="nil"/>
              <w:right w:val="single" w:sz="18" w:space="0" w:color="auto"/>
            </w:tcBorders>
          </w:tcPr>
          <w:p w14:paraId="6FB09BC0"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Na žádost zadavatele může být uchazeč určený jako ten, který podal hospodářsky nejvýhodnější nabídku, požádán o objasnění aspektů své nabídky nebo potvrzení závazků obsažených v nabídce, za předpokladu, že to nezpůsobí změnu podstatných prvků nabídky nebo výzvy k podání nabídek a nevznikne riziko narušení hospodářské soutěže nebo diskriminace.</w:t>
            </w:r>
          </w:p>
        </w:tc>
        <w:tc>
          <w:tcPr>
            <w:tcW w:w="900" w:type="dxa"/>
            <w:tcBorders>
              <w:top w:val="single" w:sz="4" w:space="0" w:color="auto"/>
              <w:left w:val="single" w:sz="18" w:space="0" w:color="auto"/>
              <w:bottom w:val="nil"/>
              <w:right w:val="single" w:sz="4" w:space="0" w:color="auto"/>
            </w:tcBorders>
          </w:tcPr>
          <w:p w14:paraId="655405AA" w14:textId="77777777" w:rsidR="00CC6BE7" w:rsidRDefault="00CC6BE7" w:rsidP="00CC6BE7">
            <w:pPr>
              <w:rPr>
                <w:sz w:val="18"/>
              </w:rPr>
            </w:pPr>
            <w:r w:rsidRPr="00894755">
              <w:rPr>
                <w:sz w:val="18"/>
                <w:szCs w:val="18"/>
              </w:rPr>
              <w:t>134/2016</w:t>
            </w:r>
          </w:p>
          <w:p w14:paraId="636A40C5" w14:textId="77777777" w:rsidR="00CC6BE7" w:rsidRDefault="00CC6BE7" w:rsidP="00CC6BE7">
            <w:pPr>
              <w:rPr>
                <w:sz w:val="18"/>
              </w:rPr>
            </w:pPr>
          </w:p>
          <w:p w14:paraId="7E43A2A0" w14:textId="77777777" w:rsidR="00CC6BE7" w:rsidRDefault="00CC6BE7" w:rsidP="00CC6BE7">
            <w:pPr>
              <w:rPr>
                <w:sz w:val="18"/>
              </w:rPr>
            </w:pPr>
            <w:r>
              <w:rPr>
                <w:sz w:val="18"/>
              </w:rPr>
              <w:t xml:space="preserve"> </w:t>
            </w:r>
          </w:p>
          <w:p w14:paraId="03C2C4E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20846E7" w14:textId="77777777" w:rsidR="00CC6BE7" w:rsidRPr="001D5643" w:rsidRDefault="00CC6BE7" w:rsidP="00CC6BE7">
            <w:pPr>
              <w:rPr>
                <w:sz w:val="18"/>
              </w:rPr>
            </w:pPr>
            <w:r w:rsidRPr="001D5643">
              <w:rPr>
                <w:sz w:val="18"/>
              </w:rPr>
              <w:t xml:space="preserve">§ </w:t>
            </w:r>
            <w:r>
              <w:rPr>
                <w:sz w:val="18"/>
              </w:rPr>
              <w:t xml:space="preserve">69 </w:t>
            </w:r>
            <w:proofErr w:type="gramStart"/>
            <w:r>
              <w:rPr>
                <w:sz w:val="18"/>
              </w:rPr>
              <w:t>odst.  8</w:t>
            </w:r>
            <w:proofErr w:type="gramEnd"/>
          </w:p>
        </w:tc>
        <w:tc>
          <w:tcPr>
            <w:tcW w:w="5391" w:type="dxa"/>
            <w:gridSpan w:val="4"/>
            <w:tcBorders>
              <w:top w:val="single" w:sz="4" w:space="0" w:color="auto"/>
              <w:left w:val="single" w:sz="4" w:space="0" w:color="auto"/>
              <w:bottom w:val="nil"/>
              <w:right w:val="single" w:sz="4" w:space="0" w:color="auto"/>
            </w:tcBorders>
          </w:tcPr>
          <w:p w14:paraId="7294F138" w14:textId="77777777" w:rsidR="00CC6BE7" w:rsidRPr="001D5643" w:rsidRDefault="00CC6BE7" w:rsidP="00CC6BE7">
            <w:pPr>
              <w:jc w:val="both"/>
              <w:rPr>
                <w:sz w:val="18"/>
                <w:szCs w:val="18"/>
              </w:rPr>
            </w:pPr>
            <w:r w:rsidRPr="0083478E">
              <w:rPr>
                <w:sz w:val="18"/>
                <w:szCs w:val="18"/>
              </w:rPr>
              <w:t>Zadavatel může s vybraným dodavatelem vést jednání za účelem potvrzení jeho nabídky a upřesnění smluvních podmínek, pokud to nepovede ke změně základních parametrů nabídky nebo zadávacích podmínek a tyto změny by neohrozily hospodářskou soutěž nebo by neměly diskriminační účinky.</w:t>
            </w:r>
          </w:p>
        </w:tc>
        <w:tc>
          <w:tcPr>
            <w:tcW w:w="909" w:type="dxa"/>
            <w:tcBorders>
              <w:top w:val="single" w:sz="4" w:space="0" w:color="auto"/>
              <w:left w:val="single" w:sz="4" w:space="0" w:color="auto"/>
              <w:bottom w:val="nil"/>
              <w:right w:val="single" w:sz="4" w:space="0" w:color="auto"/>
            </w:tcBorders>
          </w:tcPr>
          <w:p w14:paraId="56F6E15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830758A" w14:textId="77777777" w:rsidR="00CC6BE7" w:rsidRPr="001D5643" w:rsidRDefault="00CC6BE7" w:rsidP="00CC6BE7">
            <w:pPr>
              <w:rPr>
                <w:sz w:val="18"/>
              </w:rPr>
            </w:pPr>
          </w:p>
        </w:tc>
      </w:tr>
      <w:tr w:rsidR="00CC6BE7" w:rsidRPr="001D5643" w14:paraId="46DA22DC" w14:textId="77777777" w:rsidTr="00125062">
        <w:tc>
          <w:tcPr>
            <w:tcW w:w="1609" w:type="dxa"/>
            <w:tcBorders>
              <w:top w:val="single" w:sz="4" w:space="0" w:color="auto"/>
              <w:bottom w:val="nil"/>
              <w:right w:val="single" w:sz="4" w:space="0" w:color="auto"/>
            </w:tcBorders>
          </w:tcPr>
          <w:p w14:paraId="41FC116E" w14:textId="77777777" w:rsidR="00CC6BE7" w:rsidRPr="001D5643" w:rsidRDefault="00CC6BE7" w:rsidP="00CC6BE7">
            <w:pPr>
              <w:rPr>
                <w:sz w:val="18"/>
              </w:rPr>
            </w:pPr>
            <w:r w:rsidRPr="001D5643">
              <w:rPr>
                <w:sz w:val="18"/>
              </w:rPr>
              <w:t>Článek 27 odst. 8</w:t>
            </w:r>
          </w:p>
        </w:tc>
        <w:tc>
          <w:tcPr>
            <w:tcW w:w="5387" w:type="dxa"/>
            <w:gridSpan w:val="5"/>
            <w:tcBorders>
              <w:top w:val="single" w:sz="4" w:space="0" w:color="auto"/>
              <w:left w:val="single" w:sz="4" w:space="0" w:color="auto"/>
              <w:bottom w:val="nil"/>
              <w:right w:val="single" w:sz="18" w:space="0" w:color="auto"/>
            </w:tcBorders>
          </w:tcPr>
          <w:p w14:paraId="7E356E7E" w14:textId="77777777" w:rsidR="00CC6BE7" w:rsidRPr="001D5643" w:rsidRDefault="00CC6BE7" w:rsidP="00CC6BE7">
            <w:pPr>
              <w:pStyle w:val="Normlnweb8"/>
              <w:ind w:left="72"/>
              <w:jc w:val="both"/>
              <w:rPr>
                <w:sz w:val="18"/>
                <w:szCs w:val="18"/>
              </w:rPr>
            </w:pPr>
            <w:r w:rsidRPr="001D5643">
              <w:rPr>
                <w:sz w:val="18"/>
                <w:szCs w:val="18"/>
              </w:rPr>
              <w:t>8. Zadavatelé mohou účastníkům dialogu stanovit ceny nebo platby.</w:t>
            </w:r>
          </w:p>
        </w:tc>
        <w:tc>
          <w:tcPr>
            <w:tcW w:w="900" w:type="dxa"/>
            <w:tcBorders>
              <w:top w:val="single" w:sz="4" w:space="0" w:color="auto"/>
              <w:left w:val="single" w:sz="18" w:space="0" w:color="auto"/>
              <w:bottom w:val="nil"/>
              <w:right w:val="single" w:sz="4" w:space="0" w:color="auto"/>
            </w:tcBorders>
          </w:tcPr>
          <w:p w14:paraId="62DCC731" w14:textId="77777777" w:rsidR="00CC6BE7" w:rsidRDefault="00CC6BE7" w:rsidP="00CC6BE7">
            <w:pPr>
              <w:rPr>
                <w:sz w:val="18"/>
              </w:rPr>
            </w:pPr>
            <w:r w:rsidRPr="00894755">
              <w:rPr>
                <w:sz w:val="18"/>
                <w:szCs w:val="18"/>
              </w:rPr>
              <w:t>134/2016</w:t>
            </w:r>
            <w:r w:rsidR="002243C4">
              <w:rPr>
                <w:sz w:val="18"/>
                <w:szCs w:val="18"/>
              </w:rPr>
              <w:t xml:space="preserve"> ve znění </w:t>
            </w:r>
            <w:r w:rsidR="002243C4" w:rsidRPr="002243C4">
              <w:rPr>
                <w:sz w:val="18"/>
                <w:szCs w:val="18"/>
              </w:rPr>
              <w:t>240/2022</w:t>
            </w:r>
          </w:p>
          <w:p w14:paraId="4AD28089" w14:textId="77777777" w:rsidR="00CC6BE7" w:rsidRDefault="00CC6BE7" w:rsidP="00CC6BE7">
            <w:pPr>
              <w:rPr>
                <w:sz w:val="18"/>
              </w:rPr>
            </w:pPr>
          </w:p>
          <w:p w14:paraId="0899EA87" w14:textId="77777777" w:rsidR="00CC6BE7" w:rsidRDefault="00CC6BE7" w:rsidP="00CC6BE7">
            <w:pPr>
              <w:rPr>
                <w:sz w:val="18"/>
              </w:rPr>
            </w:pPr>
            <w:r>
              <w:rPr>
                <w:sz w:val="18"/>
              </w:rPr>
              <w:t xml:space="preserve"> </w:t>
            </w:r>
          </w:p>
          <w:p w14:paraId="13C6FFF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4561559" w14:textId="77777777" w:rsidR="00CC6BE7" w:rsidRPr="001D5643" w:rsidRDefault="00CC6BE7" w:rsidP="00CC6BE7">
            <w:pPr>
              <w:rPr>
                <w:sz w:val="18"/>
              </w:rPr>
            </w:pPr>
            <w:r w:rsidRPr="001D5643">
              <w:rPr>
                <w:sz w:val="18"/>
              </w:rPr>
              <w:t xml:space="preserve">§ </w:t>
            </w:r>
            <w:r>
              <w:rPr>
                <w:sz w:val="18"/>
              </w:rPr>
              <w:t>36 odst. 9</w:t>
            </w:r>
          </w:p>
        </w:tc>
        <w:tc>
          <w:tcPr>
            <w:tcW w:w="5391" w:type="dxa"/>
            <w:gridSpan w:val="4"/>
            <w:tcBorders>
              <w:top w:val="single" w:sz="4" w:space="0" w:color="auto"/>
              <w:left w:val="single" w:sz="4" w:space="0" w:color="auto"/>
              <w:bottom w:val="nil"/>
              <w:right w:val="single" w:sz="4" w:space="0" w:color="auto"/>
            </w:tcBorders>
          </w:tcPr>
          <w:p w14:paraId="057DCBC8" w14:textId="77777777" w:rsidR="00CC6BE7" w:rsidRPr="001D5643" w:rsidRDefault="00CC6BE7" w:rsidP="00CC6BE7">
            <w:pPr>
              <w:jc w:val="both"/>
              <w:rPr>
                <w:sz w:val="18"/>
                <w:szCs w:val="18"/>
              </w:rPr>
            </w:pPr>
            <w:r w:rsidRPr="0083478E">
              <w:rPr>
                <w:sz w:val="18"/>
                <w:szCs w:val="18"/>
              </w:rPr>
              <w:t>Zadavatel může všem nebo některým účastníkům zadávacího řízení udělit ceny nebo platby, pokud pravidla pro jejich udělení stanoví v zadávací dokumentaci.</w:t>
            </w:r>
            <w:r w:rsidR="002243C4">
              <w:rPr>
                <w:sz w:val="18"/>
                <w:szCs w:val="18"/>
              </w:rPr>
              <w:t xml:space="preserve"> </w:t>
            </w:r>
            <w:r w:rsidR="002243C4" w:rsidRPr="002243C4">
              <w:rPr>
                <w:sz w:val="18"/>
                <w:szCs w:val="18"/>
              </w:rPr>
              <w:t>Ceny nebo platby zadavatel účastníkům neudělí, pokud tomu brání mezinárodní sankce podle zákona upravujícího provádění mezinárodních sankcí.</w:t>
            </w:r>
          </w:p>
        </w:tc>
        <w:tc>
          <w:tcPr>
            <w:tcW w:w="909" w:type="dxa"/>
            <w:tcBorders>
              <w:top w:val="single" w:sz="4" w:space="0" w:color="auto"/>
              <w:left w:val="single" w:sz="4" w:space="0" w:color="auto"/>
              <w:bottom w:val="nil"/>
              <w:right w:val="single" w:sz="4" w:space="0" w:color="auto"/>
            </w:tcBorders>
          </w:tcPr>
          <w:p w14:paraId="45FF5FF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1117C4A" w14:textId="77777777" w:rsidR="00CC6BE7" w:rsidRPr="001D5643" w:rsidRDefault="00CC6BE7" w:rsidP="00CC6BE7">
            <w:pPr>
              <w:rPr>
                <w:sz w:val="18"/>
              </w:rPr>
            </w:pPr>
          </w:p>
        </w:tc>
      </w:tr>
      <w:tr w:rsidR="00F00F9C" w:rsidRPr="001D5643" w14:paraId="2BB5C758" w14:textId="77777777" w:rsidTr="00125062">
        <w:tc>
          <w:tcPr>
            <w:tcW w:w="1609" w:type="dxa"/>
            <w:tcBorders>
              <w:top w:val="single" w:sz="4" w:space="0" w:color="auto"/>
              <w:bottom w:val="nil"/>
              <w:right w:val="single" w:sz="4" w:space="0" w:color="auto"/>
            </w:tcBorders>
          </w:tcPr>
          <w:p w14:paraId="3978350D" w14:textId="77777777" w:rsidR="00F00F9C" w:rsidRPr="001D5643" w:rsidRDefault="00F00F9C" w:rsidP="00F00F9C">
            <w:pPr>
              <w:rPr>
                <w:sz w:val="18"/>
              </w:rPr>
            </w:pPr>
            <w:r w:rsidRPr="001D5643">
              <w:rPr>
                <w:sz w:val="18"/>
              </w:rPr>
              <w:t xml:space="preserve">Článek 28 </w:t>
            </w:r>
            <w:proofErr w:type="spellStart"/>
            <w:r w:rsidRPr="001D5643">
              <w:rPr>
                <w:sz w:val="18"/>
              </w:rPr>
              <w:t>návětí</w:t>
            </w:r>
            <w:proofErr w:type="spellEnd"/>
          </w:p>
        </w:tc>
        <w:tc>
          <w:tcPr>
            <w:tcW w:w="5387" w:type="dxa"/>
            <w:gridSpan w:val="5"/>
            <w:tcBorders>
              <w:top w:val="single" w:sz="4" w:space="0" w:color="auto"/>
              <w:left w:val="single" w:sz="4" w:space="0" w:color="auto"/>
              <w:bottom w:val="nil"/>
              <w:right w:val="single" w:sz="18" w:space="0" w:color="auto"/>
            </w:tcBorders>
          </w:tcPr>
          <w:p w14:paraId="53981979" w14:textId="77777777" w:rsidR="00F00F9C" w:rsidRPr="001D5643" w:rsidRDefault="00F00F9C" w:rsidP="00F00F9C">
            <w:pPr>
              <w:pStyle w:val="Normlnweb8"/>
              <w:ind w:left="72"/>
              <w:jc w:val="both"/>
              <w:rPr>
                <w:sz w:val="18"/>
                <w:szCs w:val="18"/>
              </w:rPr>
            </w:pPr>
            <w:r w:rsidRPr="001D5643">
              <w:rPr>
                <w:sz w:val="18"/>
                <w:szCs w:val="18"/>
              </w:rPr>
              <w:t>Zadavatelé mohou zadávat své zakázky ve vyjednávacím řízení bez předchozího zveřejnění oznámení o zakázce, přičemž odůvodní použití takového postupu v oznámení o udělení zakázky podle čl. 30 odst. 3, v těchto případech:</w:t>
            </w:r>
          </w:p>
        </w:tc>
        <w:tc>
          <w:tcPr>
            <w:tcW w:w="900" w:type="dxa"/>
            <w:tcBorders>
              <w:top w:val="single" w:sz="4" w:space="0" w:color="auto"/>
              <w:left w:val="single" w:sz="18" w:space="0" w:color="auto"/>
              <w:bottom w:val="nil"/>
              <w:right w:val="single" w:sz="4" w:space="0" w:color="auto"/>
            </w:tcBorders>
          </w:tcPr>
          <w:p w14:paraId="3CD3CFA7" w14:textId="7890518E" w:rsidR="00F00F9C" w:rsidRPr="001D5643" w:rsidRDefault="00F00F9C" w:rsidP="00F00F9C">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24D214EF" w14:textId="41BEF8D9" w:rsidR="00F00F9C" w:rsidRPr="001D5643" w:rsidRDefault="00F00F9C" w:rsidP="00F00F9C">
            <w:pPr>
              <w:rPr>
                <w:sz w:val="18"/>
              </w:rPr>
            </w:pPr>
            <w:r>
              <w:rPr>
                <w:sz w:val="18"/>
                <w:szCs w:val="18"/>
              </w:rPr>
              <w:t xml:space="preserve">§ 3 odst. 2 písm. d) bod </w:t>
            </w:r>
            <w:r w:rsidR="00FA0F32">
              <w:rPr>
                <w:sz w:val="18"/>
                <w:szCs w:val="18"/>
              </w:rPr>
              <w:t>1</w:t>
            </w:r>
          </w:p>
        </w:tc>
        <w:tc>
          <w:tcPr>
            <w:tcW w:w="5391" w:type="dxa"/>
            <w:gridSpan w:val="4"/>
            <w:tcBorders>
              <w:top w:val="single" w:sz="4" w:space="0" w:color="auto"/>
              <w:left w:val="single" w:sz="4" w:space="0" w:color="auto"/>
              <w:bottom w:val="nil"/>
              <w:right w:val="single" w:sz="4" w:space="0" w:color="auto"/>
            </w:tcBorders>
          </w:tcPr>
          <w:p w14:paraId="109E0F51" w14:textId="77777777" w:rsidR="00F00F9C" w:rsidRPr="00806425" w:rsidRDefault="00F00F9C" w:rsidP="00F00F9C">
            <w:pPr>
              <w:rPr>
                <w:sz w:val="18"/>
                <w:szCs w:val="18"/>
              </w:rPr>
            </w:pPr>
            <w:r w:rsidRPr="00806425">
              <w:rPr>
                <w:sz w:val="18"/>
                <w:szCs w:val="18"/>
              </w:rPr>
              <w:t>Zadavatel použije</w:t>
            </w:r>
          </w:p>
          <w:p w14:paraId="7E389018" w14:textId="22E41C5A" w:rsidR="00F00F9C" w:rsidRDefault="00F00F9C" w:rsidP="00F00F9C">
            <w:pPr>
              <w:rPr>
                <w:sz w:val="18"/>
                <w:szCs w:val="18"/>
              </w:rPr>
            </w:pPr>
            <w:r w:rsidRPr="00D11E33">
              <w:rPr>
                <w:sz w:val="18"/>
                <w:szCs w:val="18"/>
              </w:rPr>
              <w:t>d) standardní formulář "Výsledek" pro</w:t>
            </w:r>
          </w:p>
          <w:p w14:paraId="69956624" w14:textId="728FE810" w:rsidR="00F00F9C" w:rsidRDefault="00FA0F32" w:rsidP="00F00F9C">
            <w:pPr>
              <w:rPr>
                <w:sz w:val="18"/>
                <w:szCs w:val="18"/>
              </w:rPr>
            </w:pPr>
            <w:r>
              <w:rPr>
                <w:sz w:val="18"/>
                <w:szCs w:val="18"/>
              </w:rPr>
              <w:t xml:space="preserve">1. </w:t>
            </w:r>
            <w:r w:rsidRPr="00FA0F32">
              <w:rPr>
                <w:sz w:val="18"/>
                <w:szCs w:val="18"/>
              </w:rPr>
              <w:t>oznámení o výsledku zadávacího řízení podle § 126 zákona o zadávání veřejných zakázek,</w:t>
            </w:r>
          </w:p>
          <w:p w14:paraId="5E1E7394" w14:textId="242064CA" w:rsidR="00F00F9C" w:rsidRPr="00F00F9C" w:rsidRDefault="00F00F9C" w:rsidP="00F00F9C">
            <w:pPr>
              <w:jc w:val="both"/>
              <w:rPr>
                <w:sz w:val="18"/>
                <w:szCs w:val="18"/>
              </w:rPr>
            </w:pPr>
          </w:p>
        </w:tc>
        <w:tc>
          <w:tcPr>
            <w:tcW w:w="909" w:type="dxa"/>
            <w:tcBorders>
              <w:top w:val="single" w:sz="4" w:space="0" w:color="auto"/>
              <w:left w:val="single" w:sz="4" w:space="0" w:color="auto"/>
              <w:bottom w:val="nil"/>
              <w:right w:val="single" w:sz="4" w:space="0" w:color="auto"/>
            </w:tcBorders>
          </w:tcPr>
          <w:p w14:paraId="5144D2E0" w14:textId="77777777" w:rsidR="00F00F9C" w:rsidRPr="001D5643" w:rsidRDefault="00F00F9C" w:rsidP="00F00F9C">
            <w:pPr>
              <w:rPr>
                <w:sz w:val="18"/>
              </w:rPr>
            </w:pPr>
            <w:r w:rsidRPr="001D5643">
              <w:rPr>
                <w:sz w:val="18"/>
              </w:rPr>
              <w:t>PT</w:t>
            </w:r>
          </w:p>
        </w:tc>
        <w:tc>
          <w:tcPr>
            <w:tcW w:w="720" w:type="dxa"/>
            <w:tcBorders>
              <w:top w:val="single" w:sz="4" w:space="0" w:color="auto"/>
              <w:left w:val="single" w:sz="4" w:space="0" w:color="auto"/>
              <w:bottom w:val="nil"/>
            </w:tcBorders>
          </w:tcPr>
          <w:p w14:paraId="585ABA9C" w14:textId="77777777" w:rsidR="00F00F9C" w:rsidRPr="001D5643" w:rsidRDefault="00F00F9C" w:rsidP="00F00F9C">
            <w:pPr>
              <w:rPr>
                <w:sz w:val="18"/>
              </w:rPr>
            </w:pPr>
          </w:p>
        </w:tc>
      </w:tr>
      <w:tr w:rsidR="00CC6BE7" w:rsidRPr="001D5643" w14:paraId="356FFAC3" w14:textId="77777777" w:rsidTr="00125062">
        <w:tc>
          <w:tcPr>
            <w:tcW w:w="1609" w:type="dxa"/>
            <w:tcBorders>
              <w:top w:val="single" w:sz="4" w:space="0" w:color="auto"/>
              <w:bottom w:val="nil"/>
              <w:right w:val="single" w:sz="4" w:space="0" w:color="auto"/>
            </w:tcBorders>
          </w:tcPr>
          <w:p w14:paraId="77AD382F"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B514C4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8E7F42C" w14:textId="77777777" w:rsidR="00CC6BE7"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458EEE30" w14:textId="77777777" w:rsidR="00CC6BE7" w:rsidRDefault="00CC6BE7" w:rsidP="00CC6BE7">
            <w:pPr>
              <w:rPr>
                <w:sz w:val="18"/>
              </w:rPr>
            </w:pPr>
            <w:r>
              <w:rPr>
                <w:sz w:val="18"/>
              </w:rPr>
              <w:t xml:space="preserve">§ 198 odst. 6 </w:t>
            </w:r>
          </w:p>
        </w:tc>
        <w:tc>
          <w:tcPr>
            <w:tcW w:w="5391" w:type="dxa"/>
            <w:gridSpan w:val="4"/>
            <w:tcBorders>
              <w:top w:val="single" w:sz="4" w:space="0" w:color="auto"/>
              <w:left w:val="single" w:sz="4" w:space="0" w:color="auto"/>
              <w:bottom w:val="nil"/>
              <w:right w:val="single" w:sz="4" w:space="0" w:color="auto"/>
            </w:tcBorders>
          </w:tcPr>
          <w:p w14:paraId="175475BE" w14:textId="77777777" w:rsidR="00CC6BE7" w:rsidRPr="00E55FA3" w:rsidRDefault="00CC6BE7" w:rsidP="00CC6BE7">
            <w:pPr>
              <w:jc w:val="both"/>
              <w:rPr>
                <w:sz w:val="18"/>
                <w:szCs w:val="18"/>
              </w:rPr>
            </w:pPr>
            <w:r w:rsidRPr="00835726">
              <w:rPr>
                <w:sz w:val="18"/>
                <w:szCs w:val="18"/>
              </w:rPr>
              <w:t>V případě veřejné zakázky v oblasti obrany nebo bezpečnosti je zadavatel povinen v oznámení o výsledku zadávacího řízení podle § 126 odůvodnit zadání této zakázky v jednacím řízení bez uveřejnění.</w:t>
            </w:r>
          </w:p>
        </w:tc>
        <w:tc>
          <w:tcPr>
            <w:tcW w:w="909" w:type="dxa"/>
            <w:tcBorders>
              <w:top w:val="single" w:sz="4" w:space="0" w:color="auto"/>
              <w:left w:val="single" w:sz="4" w:space="0" w:color="auto"/>
              <w:bottom w:val="nil"/>
              <w:right w:val="single" w:sz="4" w:space="0" w:color="auto"/>
            </w:tcBorders>
          </w:tcPr>
          <w:p w14:paraId="1E35A662"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B3CC576" w14:textId="77777777" w:rsidR="00CC6BE7" w:rsidRPr="001D5643" w:rsidRDefault="00CC6BE7" w:rsidP="00CC6BE7">
            <w:pPr>
              <w:rPr>
                <w:sz w:val="18"/>
              </w:rPr>
            </w:pPr>
          </w:p>
        </w:tc>
      </w:tr>
      <w:tr w:rsidR="00CC6BE7" w:rsidRPr="001D5643" w14:paraId="2C49ECD4" w14:textId="77777777" w:rsidTr="00125062">
        <w:tc>
          <w:tcPr>
            <w:tcW w:w="1609" w:type="dxa"/>
            <w:tcBorders>
              <w:top w:val="single" w:sz="4" w:space="0" w:color="auto"/>
              <w:bottom w:val="nil"/>
              <w:right w:val="single" w:sz="4" w:space="0" w:color="auto"/>
            </w:tcBorders>
          </w:tcPr>
          <w:p w14:paraId="23F3DBD7"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D458824"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F84C064" w14:textId="77777777" w:rsidR="00CC6BE7" w:rsidRPr="001D5643"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32D5AB13" w14:textId="77777777" w:rsidR="00CC6BE7" w:rsidRPr="001D5643" w:rsidRDefault="00CC6BE7" w:rsidP="00CC6BE7">
            <w:pPr>
              <w:rPr>
                <w:sz w:val="18"/>
              </w:rPr>
            </w:pPr>
            <w:r>
              <w:rPr>
                <w:sz w:val="18"/>
              </w:rPr>
              <w:t>§ 212 odst. 1</w:t>
            </w:r>
          </w:p>
        </w:tc>
        <w:tc>
          <w:tcPr>
            <w:tcW w:w="5391" w:type="dxa"/>
            <w:gridSpan w:val="4"/>
            <w:tcBorders>
              <w:top w:val="single" w:sz="4" w:space="0" w:color="auto"/>
              <w:left w:val="single" w:sz="4" w:space="0" w:color="auto"/>
              <w:bottom w:val="nil"/>
              <w:right w:val="single" w:sz="4" w:space="0" w:color="auto"/>
            </w:tcBorders>
          </w:tcPr>
          <w:p w14:paraId="4A10BD36"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(1) 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single" w:sz="4" w:space="0" w:color="auto"/>
              <w:left w:val="single" w:sz="4" w:space="0" w:color="auto"/>
              <w:bottom w:val="nil"/>
              <w:right w:val="single" w:sz="4" w:space="0" w:color="auto"/>
            </w:tcBorders>
          </w:tcPr>
          <w:p w14:paraId="7F379B21"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3472B04" w14:textId="77777777" w:rsidR="00CC6BE7" w:rsidRPr="001D5643" w:rsidRDefault="00CC6BE7" w:rsidP="00CC6BE7">
            <w:pPr>
              <w:rPr>
                <w:sz w:val="18"/>
              </w:rPr>
            </w:pPr>
          </w:p>
        </w:tc>
      </w:tr>
      <w:tr w:rsidR="00CC6BE7" w:rsidRPr="001D5643" w14:paraId="3BA07C4C" w14:textId="77777777" w:rsidTr="00125062">
        <w:tc>
          <w:tcPr>
            <w:tcW w:w="1609" w:type="dxa"/>
            <w:tcBorders>
              <w:top w:val="single" w:sz="4" w:space="0" w:color="auto"/>
              <w:bottom w:val="nil"/>
              <w:right w:val="single" w:sz="4" w:space="0" w:color="auto"/>
            </w:tcBorders>
          </w:tcPr>
          <w:p w14:paraId="2B0F5995" w14:textId="77777777" w:rsidR="00CC6BE7" w:rsidRPr="001D5643" w:rsidRDefault="00CC6BE7" w:rsidP="00CC6BE7">
            <w:pPr>
              <w:rPr>
                <w:sz w:val="18"/>
              </w:rPr>
            </w:pPr>
            <w:r w:rsidRPr="001D5643">
              <w:rPr>
                <w:sz w:val="18"/>
              </w:rPr>
              <w:t xml:space="preserve">Článek 28 odst. 1 písm. a) </w:t>
            </w:r>
            <w:r>
              <w:rPr>
                <w:sz w:val="18"/>
              </w:rPr>
              <w:t>a b)</w:t>
            </w:r>
          </w:p>
        </w:tc>
        <w:tc>
          <w:tcPr>
            <w:tcW w:w="5387" w:type="dxa"/>
            <w:gridSpan w:val="5"/>
            <w:tcBorders>
              <w:top w:val="single" w:sz="4" w:space="0" w:color="auto"/>
              <w:left w:val="single" w:sz="4" w:space="0" w:color="auto"/>
              <w:bottom w:val="nil"/>
              <w:right w:val="single" w:sz="18" w:space="0" w:color="auto"/>
            </w:tcBorders>
          </w:tcPr>
          <w:p w14:paraId="06EC776F" w14:textId="77777777" w:rsidR="00CC6BE7" w:rsidRPr="001D5643" w:rsidRDefault="00CC6BE7" w:rsidP="00CC6BE7">
            <w:pPr>
              <w:pStyle w:val="Normlnweb8"/>
              <w:ind w:left="72"/>
              <w:jc w:val="both"/>
              <w:rPr>
                <w:sz w:val="18"/>
                <w:szCs w:val="18"/>
              </w:rPr>
            </w:pPr>
            <w:r w:rsidRPr="001D5643">
              <w:rPr>
                <w:sz w:val="18"/>
                <w:szCs w:val="18"/>
              </w:rPr>
              <w:t>1. V případě zakázek na stavební práce, zakázek na dodávky a zakázek na služby:</w:t>
            </w:r>
          </w:p>
          <w:p w14:paraId="38AE89AF" w14:textId="77777777" w:rsidR="00CC6BE7" w:rsidRDefault="00CC6BE7" w:rsidP="00CC6BE7">
            <w:pPr>
              <w:pStyle w:val="Normlnweb8"/>
              <w:ind w:left="72"/>
              <w:jc w:val="both"/>
              <w:rPr>
                <w:sz w:val="18"/>
                <w:szCs w:val="18"/>
              </w:rPr>
            </w:pPr>
            <w:r w:rsidRPr="001D5643">
              <w:rPr>
                <w:sz w:val="18"/>
                <w:szCs w:val="18"/>
              </w:rPr>
              <w:t>a) jestliže v omezeném řízení, vyjednávacím řízení se zveřejněním oznámení o zakázce nebo v soutěžním dialogu nebyly podány žádné nabídky nebo žádné vhodné nabídky nebo žádné žádosti o účast, za předpokladu, že se původní podmínky zakázky podstatně nezmění, a za podmínky, že je Komisi na její žádost zaslána zpráva;</w:t>
            </w:r>
          </w:p>
          <w:p w14:paraId="1AE4C66F" w14:textId="77777777" w:rsidR="00CC6BE7" w:rsidRPr="001D5643" w:rsidRDefault="00CC6BE7" w:rsidP="00CC6BE7">
            <w:pPr>
              <w:pStyle w:val="Normlnweb8"/>
              <w:ind w:left="72"/>
              <w:jc w:val="both"/>
              <w:rPr>
                <w:sz w:val="18"/>
                <w:szCs w:val="18"/>
              </w:rPr>
            </w:pPr>
            <w:r w:rsidRPr="001D5643">
              <w:rPr>
                <w:sz w:val="18"/>
                <w:szCs w:val="18"/>
              </w:rPr>
              <w:t>b) jestliže byly podány nabídky, které jsou v rozporu s pravidly, nebo nabídky, které jsou podle vnitrostátních předpisů slučitelných s články 5, 19, 21 až 24 a kapitolou VII hlavy II nepřijatelné v omezeném řízení, vyjednávacím řízení se zveřejněním oznámení nebo soutěžním dialogu, pokud</w:t>
            </w:r>
          </w:p>
          <w:p w14:paraId="559D4B38" w14:textId="77777777" w:rsidR="00CC6BE7" w:rsidRPr="001D5643" w:rsidRDefault="00CC6BE7" w:rsidP="00CC6BE7">
            <w:pPr>
              <w:pStyle w:val="Normlnweb8"/>
              <w:ind w:left="72"/>
              <w:jc w:val="both"/>
              <w:rPr>
                <w:sz w:val="18"/>
                <w:szCs w:val="18"/>
              </w:rPr>
            </w:pPr>
            <w:r w:rsidRPr="001D5643">
              <w:rPr>
                <w:sz w:val="18"/>
                <w:szCs w:val="18"/>
              </w:rPr>
              <w:t>i) se původní podmínky zakázky podstatně nezmění a</w:t>
            </w:r>
          </w:p>
          <w:p w14:paraId="0E5B7458"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zadavatelé do vyjednávacího řízení zahrnou pouze všechny uchazeče, kteří splňují kritéria stanovená v článcích 39 až 46 a kteří v předchozím omezeném řízení nebo soutěžním dialogu podali nabídky v souladu s formálními požadavky zadávacího řízení;</w:t>
            </w:r>
          </w:p>
        </w:tc>
        <w:tc>
          <w:tcPr>
            <w:tcW w:w="900" w:type="dxa"/>
            <w:tcBorders>
              <w:top w:val="single" w:sz="4" w:space="0" w:color="auto"/>
              <w:left w:val="single" w:sz="18" w:space="0" w:color="auto"/>
              <w:bottom w:val="nil"/>
              <w:right w:val="single" w:sz="4" w:space="0" w:color="auto"/>
            </w:tcBorders>
          </w:tcPr>
          <w:p w14:paraId="658B1501" w14:textId="77777777" w:rsidR="00CC6BE7" w:rsidRPr="00087E9F" w:rsidRDefault="00CC6BE7" w:rsidP="00CC6BE7">
            <w:r w:rsidRPr="00087E9F">
              <w:rPr>
                <w:sz w:val="18"/>
                <w:szCs w:val="18"/>
              </w:rPr>
              <w:t>134/2016</w:t>
            </w:r>
            <w:r w:rsidR="002D3ED0">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3B1BAAE" w14:textId="77777777" w:rsidR="00CC6BE7" w:rsidRPr="00087E9F" w:rsidRDefault="00CC6BE7" w:rsidP="00CC6BE7">
            <w:pPr>
              <w:jc w:val="both"/>
              <w:rPr>
                <w:sz w:val="18"/>
                <w:szCs w:val="18"/>
              </w:rPr>
            </w:pPr>
            <w:r w:rsidRPr="00087E9F">
              <w:rPr>
                <w:sz w:val="18"/>
                <w:szCs w:val="18"/>
              </w:rPr>
              <w:t>§ 63 odst. 1</w:t>
            </w:r>
          </w:p>
        </w:tc>
        <w:tc>
          <w:tcPr>
            <w:tcW w:w="5391" w:type="dxa"/>
            <w:gridSpan w:val="4"/>
            <w:tcBorders>
              <w:top w:val="single" w:sz="4" w:space="0" w:color="auto"/>
              <w:left w:val="single" w:sz="4" w:space="0" w:color="auto"/>
              <w:bottom w:val="nil"/>
              <w:right w:val="single" w:sz="4" w:space="0" w:color="auto"/>
            </w:tcBorders>
          </w:tcPr>
          <w:p w14:paraId="74536D97" w14:textId="77777777" w:rsidR="002D3ED0" w:rsidRPr="002D3ED0" w:rsidRDefault="002D3ED0" w:rsidP="002D3ED0">
            <w:pPr>
              <w:jc w:val="both"/>
              <w:rPr>
                <w:sz w:val="18"/>
                <w:szCs w:val="18"/>
              </w:rPr>
            </w:pPr>
            <w:proofErr w:type="gramStart"/>
            <w:r w:rsidRPr="002D3ED0">
              <w:rPr>
                <w:sz w:val="18"/>
                <w:szCs w:val="18"/>
              </w:rPr>
              <w:t>Zadavatel</w:t>
            </w:r>
            <w:proofErr w:type="gramEnd"/>
            <w:r w:rsidRPr="002D3ED0">
              <w:rPr>
                <w:sz w:val="18"/>
                <w:szCs w:val="18"/>
              </w:rPr>
              <w:t xml:space="preserve"> může použít jednací řízení bez uveřejnění, pokud podstatně nezměnil zadávací podmínky oproti předchozímu otevřenému řízení, užšímu řízení nebo zjednodušen</w:t>
            </w:r>
            <w:r>
              <w:rPr>
                <w:sz w:val="18"/>
                <w:szCs w:val="18"/>
              </w:rPr>
              <w:t xml:space="preserve">ému podlimitnímu řízení, v </w:t>
            </w:r>
            <w:proofErr w:type="gramStart"/>
            <w:r>
              <w:rPr>
                <w:sz w:val="18"/>
                <w:szCs w:val="18"/>
              </w:rPr>
              <w:t>němž</w:t>
            </w:r>
            <w:proofErr w:type="gramEnd"/>
          </w:p>
          <w:p w14:paraId="3FA02587" w14:textId="77777777" w:rsidR="002D3ED0" w:rsidRPr="002D3ED0" w:rsidRDefault="002D3ED0" w:rsidP="002D3ED0">
            <w:pPr>
              <w:jc w:val="both"/>
              <w:rPr>
                <w:sz w:val="18"/>
                <w:szCs w:val="18"/>
              </w:rPr>
            </w:pPr>
            <w:r w:rsidRPr="002D3ED0">
              <w:rPr>
                <w:sz w:val="18"/>
                <w:szCs w:val="18"/>
              </w:rPr>
              <w:t>a) nebyly podány žádn</w:t>
            </w:r>
            <w:r>
              <w:rPr>
                <w:sz w:val="18"/>
                <w:szCs w:val="18"/>
              </w:rPr>
              <w:t>é nabídky nebo žádosti o účast,</w:t>
            </w:r>
          </w:p>
          <w:p w14:paraId="7DCC86A1" w14:textId="77777777" w:rsidR="002D3ED0" w:rsidRPr="002D3ED0" w:rsidRDefault="002D3ED0" w:rsidP="002D3ED0">
            <w:pPr>
              <w:jc w:val="both"/>
              <w:rPr>
                <w:sz w:val="18"/>
                <w:szCs w:val="18"/>
              </w:rPr>
            </w:pPr>
            <w:r w:rsidRPr="002D3ED0">
              <w:rPr>
                <w:sz w:val="18"/>
                <w:szCs w:val="18"/>
              </w:rPr>
              <w:t>b) podané nabídky bez zásadních změn nemohou uspokojit požadavky zadavatele n</w:t>
            </w:r>
            <w:r>
              <w:rPr>
                <w:sz w:val="18"/>
                <w:szCs w:val="18"/>
              </w:rPr>
              <w:t>a předmět veřejné zakázky, nebo</w:t>
            </w:r>
          </w:p>
          <w:p w14:paraId="2A55BF7B" w14:textId="77777777" w:rsidR="00CC6BE7" w:rsidRPr="00087E9F" w:rsidRDefault="002D3ED0" w:rsidP="002D3ED0">
            <w:pPr>
              <w:jc w:val="both"/>
              <w:rPr>
                <w:sz w:val="18"/>
                <w:szCs w:val="18"/>
              </w:rPr>
            </w:pPr>
            <w:r w:rsidRPr="002D3ED0">
              <w:rPr>
                <w:sz w:val="18"/>
                <w:szCs w:val="18"/>
              </w:rPr>
              <w:t>c) účastníci zadávacího řízení nesplnili podmínky účasti v žádosti o účast.</w:t>
            </w:r>
          </w:p>
          <w:p w14:paraId="369FA83A"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6058B0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DB3F3E5" w14:textId="77777777" w:rsidR="00CC6BE7" w:rsidRPr="001D5643" w:rsidRDefault="00CC6BE7" w:rsidP="00CC6BE7">
            <w:pPr>
              <w:rPr>
                <w:sz w:val="18"/>
              </w:rPr>
            </w:pPr>
          </w:p>
        </w:tc>
      </w:tr>
      <w:tr w:rsidR="00CC6BE7" w:rsidRPr="001D5643" w14:paraId="0B8B2155" w14:textId="77777777" w:rsidTr="00125062">
        <w:tc>
          <w:tcPr>
            <w:tcW w:w="1609" w:type="dxa"/>
            <w:tcBorders>
              <w:top w:val="single" w:sz="4" w:space="0" w:color="auto"/>
              <w:bottom w:val="nil"/>
              <w:right w:val="single" w:sz="4" w:space="0" w:color="auto"/>
            </w:tcBorders>
          </w:tcPr>
          <w:p w14:paraId="16CD3CDD"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AA4A82D"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9D4A188" w14:textId="77777777" w:rsidR="00CC6BE7" w:rsidRDefault="00CC6BE7" w:rsidP="00CC6BE7">
            <w:pPr>
              <w:rPr>
                <w:sz w:val="18"/>
              </w:rPr>
            </w:pPr>
            <w:r w:rsidRPr="00894755">
              <w:rPr>
                <w:sz w:val="18"/>
                <w:szCs w:val="18"/>
              </w:rPr>
              <w:t>134/2016</w:t>
            </w:r>
          </w:p>
          <w:p w14:paraId="6D45E0C7" w14:textId="77777777" w:rsidR="00CC6BE7" w:rsidRDefault="00CC6BE7" w:rsidP="00CC6BE7">
            <w:pPr>
              <w:rPr>
                <w:sz w:val="18"/>
              </w:rPr>
            </w:pPr>
            <w:r>
              <w:rPr>
                <w:sz w:val="18"/>
              </w:rPr>
              <w:t xml:space="preserve"> </w:t>
            </w:r>
          </w:p>
          <w:p w14:paraId="2CCD3498"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7678043" w14:textId="77777777" w:rsidR="00CC6BE7" w:rsidRPr="001D5643" w:rsidRDefault="00CC6BE7" w:rsidP="00CC6BE7">
            <w:pPr>
              <w:rPr>
                <w:sz w:val="18"/>
              </w:rPr>
            </w:pPr>
            <w:r w:rsidRPr="001D5643">
              <w:rPr>
                <w:sz w:val="18"/>
              </w:rPr>
              <w:t xml:space="preserve">§ </w:t>
            </w:r>
            <w:r>
              <w:rPr>
                <w:sz w:val="18"/>
              </w:rPr>
              <w:t>198 odst. 1</w:t>
            </w:r>
          </w:p>
        </w:tc>
        <w:tc>
          <w:tcPr>
            <w:tcW w:w="5391" w:type="dxa"/>
            <w:gridSpan w:val="4"/>
            <w:tcBorders>
              <w:top w:val="single" w:sz="4" w:space="0" w:color="auto"/>
              <w:left w:val="single" w:sz="4" w:space="0" w:color="auto"/>
              <w:bottom w:val="nil"/>
              <w:right w:val="single" w:sz="4" w:space="0" w:color="auto"/>
            </w:tcBorders>
          </w:tcPr>
          <w:p w14:paraId="38B06A66"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B34278">
              <w:rPr>
                <w:sz w:val="18"/>
                <w:szCs w:val="18"/>
              </w:rPr>
              <w:t>V případě veřejné zakázky v oblasti obrany nebo bezpečnosti může zadavatel použít jednací řízení bez uveřejnění podle § 63 odst. 1 rovněž tehdy, pokud v předchozím řízení se soutěžním dialogem nebyly podány žádné žádosti o účast.</w:t>
            </w:r>
          </w:p>
        </w:tc>
        <w:tc>
          <w:tcPr>
            <w:tcW w:w="909" w:type="dxa"/>
            <w:tcBorders>
              <w:top w:val="single" w:sz="4" w:space="0" w:color="auto"/>
              <w:left w:val="single" w:sz="4" w:space="0" w:color="auto"/>
              <w:bottom w:val="nil"/>
              <w:right w:val="single" w:sz="4" w:space="0" w:color="auto"/>
            </w:tcBorders>
          </w:tcPr>
          <w:p w14:paraId="62EE9FA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776F7FEA" w14:textId="77777777" w:rsidR="00CC6BE7" w:rsidRPr="001D5643" w:rsidRDefault="00CC6BE7" w:rsidP="00CC6BE7">
            <w:pPr>
              <w:rPr>
                <w:sz w:val="18"/>
              </w:rPr>
            </w:pPr>
          </w:p>
        </w:tc>
      </w:tr>
      <w:tr w:rsidR="00CC6BE7" w:rsidRPr="001D5643" w14:paraId="78CA7FC1" w14:textId="77777777" w:rsidTr="00125062">
        <w:tc>
          <w:tcPr>
            <w:tcW w:w="1609" w:type="dxa"/>
            <w:tcBorders>
              <w:top w:val="single" w:sz="4" w:space="0" w:color="auto"/>
              <w:bottom w:val="nil"/>
              <w:right w:val="single" w:sz="4" w:space="0" w:color="auto"/>
            </w:tcBorders>
          </w:tcPr>
          <w:p w14:paraId="738A6DF4"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0A90CB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058E79A" w14:textId="77777777" w:rsidR="00CC6BE7" w:rsidRDefault="00CC6BE7" w:rsidP="00CC6BE7">
            <w:pPr>
              <w:rPr>
                <w:sz w:val="18"/>
              </w:rPr>
            </w:pPr>
            <w:r w:rsidRPr="00894755">
              <w:rPr>
                <w:sz w:val="18"/>
                <w:szCs w:val="18"/>
              </w:rPr>
              <w:t>134/2016</w:t>
            </w:r>
          </w:p>
          <w:p w14:paraId="3DB9B7BE" w14:textId="77777777" w:rsidR="00CC6BE7" w:rsidRDefault="00CC6BE7" w:rsidP="00CC6BE7">
            <w:pPr>
              <w:rPr>
                <w:sz w:val="18"/>
              </w:rPr>
            </w:pPr>
            <w:r>
              <w:rPr>
                <w:sz w:val="18"/>
              </w:rPr>
              <w:t xml:space="preserve"> </w:t>
            </w:r>
          </w:p>
          <w:p w14:paraId="18CAC1BA"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3576BDE9" w14:textId="77777777" w:rsidR="00CC6BE7" w:rsidRPr="001D5643" w:rsidRDefault="00CC6BE7" w:rsidP="00CC6BE7">
            <w:pPr>
              <w:rPr>
                <w:sz w:val="18"/>
              </w:rPr>
            </w:pPr>
            <w:r w:rsidRPr="001D5643">
              <w:rPr>
                <w:sz w:val="18"/>
              </w:rPr>
              <w:t xml:space="preserve">§ </w:t>
            </w:r>
            <w:r>
              <w:rPr>
                <w:sz w:val="18"/>
              </w:rPr>
              <w:t>63 odst. 2</w:t>
            </w:r>
          </w:p>
        </w:tc>
        <w:tc>
          <w:tcPr>
            <w:tcW w:w="5391" w:type="dxa"/>
            <w:gridSpan w:val="4"/>
            <w:tcBorders>
              <w:top w:val="single" w:sz="4" w:space="0" w:color="auto"/>
              <w:left w:val="single" w:sz="4" w:space="0" w:color="auto"/>
              <w:bottom w:val="nil"/>
              <w:right w:val="single" w:sz="4" w:space="0" w:color="auto"/>
            </w:tcBorders>
          </w:tcPr>
          <w:p w14:paraId="2760561C" w14:textId="77777777" w:rsidR="00CC6BE7" w:rsidRPr="00245C9A" w:rsidRDefault="00CC6BE7" w:rsidP="00CC6BE7">
            <w:pPr>
              <w:widowControl w:val="0"/>
              <w:autoSpaceDE w:val="0"/>
              <w:autoSpaceDN w:val="0"/>
              <w:adjustRightInd w:val="0"/>
              <w:jc w:val="both"/>
              <w:rPr>
                <w:bCs/>
                <w:sz w:val="18"/>
                <w:szCs w:val="18"/>
              </w:rPr>
            </w:pPr>
            <w:r w:rsidRPr="003A4EA9">
              <w:rPr>
                <w:bCs/>
                <w:sz w:val="18"/>
                <w:szCs w:val="18"/>
              </w:rPr>
              <w:t>Zadavatel je povinen důvod pro použití jednacího řízení bez uveřejnění podle odstavce 1 oznámit Evropské komisi na její žádost.</w:t>
            </w:r>
          </w:p>
        </w:tc>
        <w:tc>
          <w:tcPr>
            <w:tcW w:w="909" w:type="dxa"/>
            <w:tcBorders>
              <w:top w:val="single" w:sz="4" w:space="0" w:color="auto"/>
              <w:left w:val="single" w:sz="4" w:space="0" w:color="auto"/>
              <w:bottom w:val="nil"/>
              <w:right w:val="single" w:sz="4" w:space="0" w:color="auto"/>
            </w:tcBorders>
          </w:tcPr>
          <w:p w14:paraId="35D42812"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27120159" w14:textId="77777777" w:rsidR="00CC6BE7" w:rsidRPr="001D5643" w:rsidRDefault="00CC6BE7" w:rsidP="00CC6BE7">
            <w:pPr>
              <w:rPr>
                <w:sz w:val="18"/>
              </w:rPr>
            </w:pPr>
          </w:p>
        </w:tc>
      </w:tr>
      <w:tr w:rsidR="00CC6BE7" w:rsidRPr="001D5643" w14:paraId="2499EFC9" w14:textId="77777777" w:rsidTr="00125062">
        <w:tc>
          <w:tcPr>
            <w:tcW w:w="1609" w:type="dxa"/>
            <w:tcBorders>
              <w:top w:val="single" w:sz="4" w:space="0" w:color="auto"/>
              <w:bottom w:val="nil"/>
              <w:right w:val="single" w:sz="4" w:space="0" w:color="auto"/>
            </w:tcBorders>
          </w:tcPr>
          <w:p w14:paraId="0B9419CF" w14:textId="77777777" w:rsidR="00CC6BE7" w:rsidRPr="001D5643" w:rsidRDefault="00CC6BE7" w:rsidP="00CC6BE7">
            <w:pPr>
              <w:rPr>
                <w:sz w:val="18"/>
              </w:rPr>
            </w:pPr>
            <w:r w:rsidRPr="001D5643">
              <w:rPr>
                <w:sz w:val="18"/>
              </w:rPr>
              <w:t>Článek 28 odst. 1 písm. c)</w:t>
            </w:r>
          </w:p>
        </w:tc>
        <w:tc>
          <w:tcPr>
            <w:tcW w:w="5387" w:type="dxa"/>
            <w:gridSpan w:val="5"/>
            <w:tcBorders>
              <w:top w:val="single" w:sz="4" w:space="0" w:color="auto"/>
              <w:left w:val="single" w:sz="4" w:space="0" w:color="auto"/>
              <w:bottom w:val="nil"/>
              <w:right w:val="single" w:sz="18" w:space="0" w:color="auto"/>
            </w:tcBorders>
          </w:tcPr>
          <w:p w14:paraId="4BAED611" w14:textId="77777777" w:rsidR="00CC6BE7" w:rsidRPr="001D5643" w:rsidRDefault="00CC6BE7" w:rsidP="00CC6BE7">
            <w:pPr>
              <w:pStyle w:val="Normlnweb8"/>
              <w:ind w:left="72"/>
              <w:jc w:val="both"/>
              <w:rPr>
                <w:sz w:val="18"/>
                <w:szCs w:val="18"/>
              </w:rPr>
            </w:pPr>
            <w:r w:rsidRPr="001D5643">
              <w:rPr>
                <w:sz w:val="18"/>
                <w:szCs w:val="18"/>
              </w:rPr>
              <w:t>c) jestliže lhůty stanovené pro omezené řízení nebo vyjednávací řízení se zveřejněním oznámení o zakázce, včetně zkrácených lhůt uvedených v čl. 33 odst. 7, nejsou slučitelné s naléhavostí způsobenou krizí. Tuto možnost lze uplatnit například v případech uvedených v čl. 23 druhém pododstavci písm. d);</w:t>
            </w:r>
          </w:p>
        </w:tc>
        <w:tc>
          <w:tcPr>
            <w:tcW w:w="900" w:type="dxa"/>
            <w:tcBorders>
              <w:top w:val="single" w:sz="4" w:space="0" w:color="auto"/>
              <w:left w:val="single" w:sz="18" w:space="0" w:color="auto"/>
              <w:bottom w:val="nil"/>
              <w:right w:val="single" w:sz="4" w:space="0" w:color="auto"/>
            </w:tcBorders>
          </w:tcPr>
          <w:p w14:paraId="0D57290A" w14:textId="77777777" w:rsidR="00CC6BE7" w:rsidRDefault="00CC6BE7" w:rsidP="00CC6BE7">
            <w:pPr>
              <w:rPr>
                <w:sz w:val="18"/>
              </w:rPr>
            </w:pPr>
            <w:r w:rsidRPr="00894755">
              <w:rPr>
                <w:sz w:val="18"/>
                <w:szCs w:val="18"/>
              </w:rPr>
              <w:t>134/2016</w:t>
            </w:r>
          </w:p>
          <w:p w14:paraId="63CE1675" w14:textId="77777777" w:rsidR="00CC6BE7" w:rsidRDefault="00CC6BE7" w:rsidP="00CC6BE7">
            <w:pPr>
              <w:rPr>
                <w:sz w:val="18"/>
              </w:rPr>
            </w:pPr>
            <w:r>
              <w:rPr>
                <w:sz w:val="18"/>
              </w:rPr>
              <w:t xml:space="preserve"> </w:t>
            </w:r>
          </w:p>
          <w:p w14:paraId="74407EB0"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9490D43" w14:textId="77777777" w:rsidR="00CC6BE7" w:rsidRPr="001D5643" w:rsidRDefault="00CC6BE7" w:rsidP="00CC6BE7">
            <w:pPr>
              <w:rPr>
                <w:sz w:val="18"/>
              </w:rPr>
            </w:pPr>
            <w:r w:rsidRPr="001D5643">
              <w:rPr>
                <w:sz w:val="18"/>
              </w:rPr>
              <w:t xml:space="preserve">§ </w:t>
            </w:r>
            <w:r>
              <w:rPr>
                <w:sz w:val="18"/>
              </w:rPr>
              <w:t>63 odst. 5</w:t>
            </w:r>
          </w:p>
        </w:tc>
        <w:tc>
          <w:tcPr>
            <w:tcW w:w="5391" w:type="dxa"/>
            <w:gridSpan w:val="4"/>
            <w:tcBorders>
              <w:top w:val="single" w:sz="4" w:space="0" w:color="auto"/>
              <w:left w:val="single" w:sz="4" w:space="0" w:color="auto"/>
              <w:bottom w:val="nil"/>
              <w:right w:val="single" w:sz="4" w:space="0" w:color="auto"/>
            </w:tcBorders>
          </w:tcPr>
          <w:p w14:paraId="328EAFC3" w14:textId="77777777" w:rsidR="00CC6BE7" w:rsidRPr="001D5643" w:rsidRDefault="00CC6BE7" w:rsidP="00CC6BE7">
            <w:pPr>
              <w:widowControl w:val="0"/>
              <w:autoSpaceDE w:val="0"/>
              <w:autoSpaceDN w:val="0"/>
              <w:adjustRightInd w:val="0"/>
              <w:jc w:val="both"/>
              <w:rPr>
                <w:sz w:val="18"/>
                <w:szCs w:val="18"/>
              </w:rPr>
            </w:pPr>
            <w:r w:rsidRPr="00AD27BD">
              <w:rPr>
                <w:bCs/>
                <w:sz w:val="18"/>
                <w:szCs w:val="18"/>
              </w:rPr>
              <w:t>Zadavatel může použít jednací řízení bez uveřejnění také, pokud je to nezbytné v důsledku krajně naléhavé okolnosti, kterou zadavatel nemohl předvídat a ani ji nezpůsobil, a nelze dodržet lhůty pro otevřené řízení, užší řízení nebo jednací řízení s uveřejněním.</w:t>
            </w:r>
          </w:p>
        </w:tc>
        <w:tc>
          <w:tcPr>
            <w:tcW w:w="909" w:type="dxa"/>
            <w:tcBorders>
              <w:top w:val="single" w:sz="4" w:space="0" w:color="auto"/>
              <w:left w:val="single" w:sz="4" w:space="0" w:color="auto"/>
              <w:bottom w:val="nil"/>
              <w:right w:val="single" w:sz="4" w:space="0" w:color="auto"/>
            </w:tcBorders>
          </w:tcPr>
          <w:p w14:paraId="26F99F5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16180E0" w14:textId="77777777" w:rsidR="00CC6BE7" w:rsidRPr="001D5643" w:rsidRDefault="00CC6BE7" w:rsidP="00CC6BE7">
            <w:pPr>
              <w:rPr>
                <w:sz w:val="18"/>
              </w:rPr>
            </w:pPr>
          </w:p>
        </w:tc>
      </w:tr>
      <w:tr w:rsidR="00CC6BE7" w:rsidRPr="001D5643" w14:paraId="4AEE2EC5" w14:textId="77777777" w:rsidTr="00125062">
        <w:tc>
          <w:tcPr>
            <w:tcW w:w="1609" w:type="dxa"/>
            <w:tcBorders>
              <w:top w:val="single" w:sz="4" w:space="0" w:color="auto"/>
              <w:bottom w:val="nil"/>
              <w:right w:val="single" w:sz="4" w:space="0" w:color="auto"/>
            </w:tcBorders>
          </w:tcPr>
          <w:p w14:paraId="4090C6C4" w14:textId="77777777" w:rsidR="00CC6BE7" w:rsidRPr="001D5643" w:rsidRDefault="00CC6BE7" w:rsidP="00CC6BE7">
            <w:pPr>
              <w:rPr>
                <w:sz w:val="18"/>
              </w:rPr>
            </w:pPr>
            <w:r w:rsidRPr="001D5643">
              <w:rPr>
                <w:sz w:val="18"/>
              </w:rPr>
              <w:t>Článek 28 odst. 1 písm. d)</w:t>
            </w:r>
          </w:p>
        </w:tc>
        <w:tc>
          <w:tcPr>
            <w:tcW w:w="5387" w:type="dxa"/>
            <w:gridSpan w:val="5"/>
            <w:tcBorders>
              <w:top w:val="single" w:sz="4" w:space="0" w:color="auto"/>
              <w:left w:val="single" w:sz="4" w:space="0" w:color="auto"/>
              <w:bottom w:val="nil"/>
              <w:right w:val="single" w:sz="18" w:space="0" w:color="auto"/>
            </w:tcBorders>
          </w:tcPr>
          <w:p w14:paraId="0D261164" w14:textId="77777777" w:rsidR="00CC6BE7" w:rsidRPr="001D5643" w:rsidRDefault="00CC6BE7" w:rsidP="00CC6BE7">
            <w:pPr>
              <w:pStyle w:val="Normlnweb8"/>
              <w:ind w:left="72"/>
              <w:jc w:val="both"/>
              <w:rPr>
                <w:color w:val="FF0000"/>
                <w:sz w:val="18"/>
                <w:szCs w:val="18"/>
              </w:rPr>
            </w:pPr>
            <w:r w:rsidRPr="001D5643">
              <w:rPr>
                <w:sz w:val="18"/>
                <w:szCs w:val="18"/>
              </w:rPr>
              <w:t xml:space="preserve">d) pokud je to nezbytně nutné, nelze-li z důvodů krajní naléhavosti způsobené událostmi, které dotyční zadavatelé nemohli předvídat, dodržet lhůty stanovené pro omezené řízení nebo vyjednávací řízení </w:t>
            </w:r>
            <w:r w:rsidRPr="001D5643">
              <w:rPr>
                <w:sz w:val="18"/>
                <w:szCs w:val="18"/>
              </w:rPr>
              <w:lastRenderedPageBreak/>
              <w:t>se zveřejněním oznámení o zakázce, včetně zkrácených lhůt uvedených v čl. 33 odst. 7. Okolnosti, které se uvádějí pro odůvodnění krajní naléhavosti, nesmějí být v žádném případě způsobeny zadavatelem;</w:t>
            </w:r>
          </w:p>
        </w:tc>
        <w:tc>
          <w:tcPr>
            <w:tcW w:w="900" w:type="dxa"/>
            <w:tcBorders>
              <w:top w:val="single" w:sz="4" w:space="0" w:color="auto"/>
              <w:left w:val="single" w:sz="18" w:space="0" w:color="auto"/>
              <w:bottom w:val="nil"/>
              <w:right w:val="single" w:sz="4" w:space="0" w:color="auto"/>
            </w:tcBorders>
          </w:tcPr>
          <w:p w14:paraId="0875E80C" w14:textId="77777777" w:rsidR="00CC6BE7" w:rsidRDefault="00CC6BE7" w:rsidP="00CC6BE7">
            <w:pPr>
              <w:rPr>
                <w:sz w:val="18"/>
              </w:rPr>
            </w:pPr>
            <w:r w:rsidRPr="00894755">
              <w:rPr>
                <w:sz w:val="18"/>
                <w:szCs w:val="18"/>
              </w:rPr>
              <w:lastRenderedPageBreak/>
              <w:t>134/2016</w:t>
            </w:r>
          </w:p>
          <w:p w14:paraId="2E53C91C" w14:textId="77777777" w:rsidR="00CC6BE7" w:rsidRDefault="00CC6BE7" w:rsidP="00CC6BE7">
            <w:pPr>
              <w:rPr>
                <w:sz w:val="18"/>
              </w:rPr>
            </w:pPr>
            <w:r>
              <w:rPr>
                <w:sz w:val="18"/>
              </w:rPr>
              <w:t xml:space="preserve"> </w:t>
            </w:r>
          </w:p>
          <w:p w14:paraId="5F570C37"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297C7A0A" w14:textId="77777777" w:rsidR="00CC6BE7" w:rsidRPr="001D5643" w:rsidRDefault="00CC6BE7" w:rsidP="00CC6BE7">
            <w:pPr>
              <w:rPr>
                <w:sz w:val="18"/>
              </w:rPr>
            </w:pPr>
            <w:r w:rsidRPr="001D5643">
              <w:rPr>
                <w:sz w:val="18"/>
              </w:rPr>
              <w:t xml:space="preserve">§ </w:t>
            </w:r>
            <w:r>
              <w:rPr>
                <w:sz w:val="18"/>
              </w:rPr>
              <w:t>63 odst. 5</w:t>
            </w:r>
          </w:p>
        </w:tc>
        <w:tc>
          <w:tcPr>
            <w:tcW w:w="5391" w:type="dxa"/>
            <w:gridSpan w:val="4"/>
            <w:tcBorders>
              <w:top w:val="single" w:sz="4" w:space="0" w:color="auto"/>
              <w:left w:val="single" w:sz="4" w:space="0" w:color="auto"/>
              <w:bottom w:val="nil"/>
              <w:right w:val="single" w:sz="4" w:space="0" w:color="auto"/>
            </w:tcBorders>
          </w:tcPr>
          <w:p w14:paraId="2762A63B" w14:textId="77777777" w:rsidR="00CC6BE7" w:rsidRPr="001D5643" w:rsidRDefault="00CC6BE7" w:rsidP="00CC6BE7">
            <w:pPr>
              <w:widowControl w:val="0"/>
              <w:autoSpaceDE w:val="0"/>
              <w:autoSpaceDN w:val="0"/>
              <w:adjustRightInd w:val="0"/>
              <w:jc w:val="both"/>
              <w:rPr>
                <w:sz w:val="18"/>
                <w:szCs w:val="18"/>
              </w:rPr>
            </w:pPr>
            <w:r w:rsidRPr="00AD27BD">
              <w:rPr>
                <w:bCs/>
                <w:sz w:val="18"/>
                <w:szCs w:val="18"/>
              </w:rPr>
              <w:t xml:space="preserve">Zadavatel může použít jednací řízení bez uveřejnění také, pokud je to nezbytné v důsledku krajně naléhavé okolnosti, kterou zadavatel nemohl předvídat a ani ji nezpůsobil, a nelze dodržet lhůty pro otevřené řízení, </w:t>
            </w:r>
            <w:r w:rsidRPr="00AD27BD">
              <w:rPr>
                <w:bCs/>
                <w:sz w:val="18"/>
                <w:szCs w:val="18"/>
              </w:rPr>
              <w:lastRenderedPageBreak/>
              <w:t>užší řízení nebo jednací řízení s uveřejněním.</w:t>
            </w:r>
          </w:p>
        </w:tc>
        <w:tc>
          <w:tcPr>
            <w:tcW w:w="909" w:type="dxa"/>
            <w:tcBorders>
              <w:top w:val="single" w:sz="4" w:space="0" w:color="auto"/>
              <w:left w:val="single" w:sz="4" w:space="0" w:color="auto"/>
              <w:bottom w:val="nil"/>
              <w:right w:val="single" w:sz="4" w:space="0" w:color="auto"/>
            </w:tcBorders>
          </w:tcPr>
          <w:p w14:paraId="0E8FDBAF"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3FEB8F88" w14:textId="77777777" w:rsidR="00CC6BE7" w:rsidRPr="001D5643" w:rsidRDefault="00CC6BE7" w:rsidP="00CC6BE7">
            <w:pPr>
              <w:rPr>
                <w:sz w:val="18"/>
              </w:rPr>
            </w:pPr>
          </w:p>
        </w:tc>
      </w:tr>
      <w:tr w:rsidR="00CC6BE7" w:rsidRPr="001D5643" w14:paraId="4B680150" w14:textId="77777777" w:rsidTr="00125062">
        <w:tc>
          <w:tcPr>
            <w:tcW w:w="1609" w:type="dxa"/>
            <w:tcBorders>
              <w:top w:val="single" w:sz="4" w:space="0" w:color="auto"/>
              <w:bottom w:val="nil"/>
              <w:right w:val="single" w:sz="4" w:space="0" w:color="auto"/>
            </w:tcBorders>
          </w:tcPr>
          <w:p w14:paraId="2E8517A8" w14:textId="77777777" w:rsidR="00CC6BE7" w:rsidRPr="001D5643" w:rsidRDefault="00CC6BE7" w:rsidP="00CC6BE7">
            <w:pPr>
              <w:rPr>
                <w:sz w:val="18"/>
              </w:rPr>
            </w:pPr>
            <w:r w:rsidRPr="001D5643">
              <w:rPr>
                <w:sz w:val="18"/>
              </w:rPr>
              <w:t>Článek 28 odst. 1 písm. e)</w:t>
            </w:r>
          </w:p>
        </w:tc>
        <w:tc>
          <w:tcPr>
            <w:tcW w:w="5387" w:type="dxa"/>
            <w:gridSpan w:val="5"/>
            <w:tcBorders>
              <w:top w:val="single" w:sz="4" w:space="0" w:color="auto"/>
              <w:left w:val="single" w:sz="4" w:space="0" w:color="auto"/>
              <w:bottom w:val="nil"/>
              <w:right w:val="single" w:sz="18" w:space="0" w:color="auto"/>
            </w:tcBorders>
          </w:tcPr>
          <w:p w14:paraId="42E94493" w14:textId="77777777" w:rsidR="00CC6BE7" w:rsidRPr="001D5643" w:rsidRDefault="00CC6BE7" w:rsidP="00CC6BE7">
            <w:pPr>
              <w:pStyle w:val="Normlnweb8"/>
              <w:ind w:left="72"/>
              <w:jc w:val="both"/>
              <w:rPr>
                <w:sz w:val="18"/>
                <w:szCs w:val="18"/>
              </w:rPr>
            </w:pPr>
            <w:r w:rsidRPr="001D5643">
              <w:rPr>
                <w:sz w:val="18"/>
                <w:szCs w:val="18"/>
              </w:rPr>
              <w:t>e) jestliže zakázka může být z technických důvodů nebo z důvodů spojených s ochranou výlučných práv zadána pouze určitému hospodářskému subjektu;</w:t>
            </w:r>
          </w:p>
        </w:tc>
        <w:tc>
          <w:tcPr>
            <w:tcW w:w="900" w:type="dxa"/>
            <w:tcBorders>
              <w:top w:val="single" w:sz="4" w:space="0" w:color="auto"/>
              <w:left w:val="single" w:sz="18" w:space="0" w:color="auto"/>
              <w:bottom w:val="nil"/>
              <w:right w:val="single" w:sz="4" w:space="0" w:color="auto"/>
            </w:tcBorders>
          </w:tcPr>
          <w:p w14:paraId="09F88C41" w14:textId="77777777" w:rsidR="00CC6BE7" w:rsidRDefault="00CC6BE7" w:rsidP="00CC6BE7">
            <w:pPr>
              <w:rPr>
                <w:sz w:val="18"/>
              </w:rPr>
            </w:pPr>
            <w:r w:rsidRPr="00894755">
              <w:rPr>
                <w:sz w:val="18"/>
                <w:szCs w:val="18"/>
              </w:rPr>
              <w:t>134/2016</w:t>
            </w:r>
            <w:r w:rsidR="00850880">
              <w:rPr>
                <w:sz w:val="18"/>
                <w:szCs w:val="18"/>
              </w:rPr>
              <w:t xml:space="preserve"> ve znění 166/2023</w:t>
            </w:r>
          </w:p>
          <w:p w14:paraId="1F294CB7" w14:textId="77777777" w:rsidR="00CC6BE7" w:rsidRDefault="00CC6BE7" w:rsidP="00CC6BE7">
            <w:pPr>
              <w:rPr>
                <w:sz w:val="18"/>
              </w:rPr>
            </w:pPr>
            <w:r>
              <w:rPr>
                <w:sz w:val="18"/>
              </w:rPr>
              <w:t xml:space="preserve"> </w:t>
            </w:r>
          </w:p>
          <w:p w14:paraId="0E70DDAD"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1AF4FD7B" w14:textId="77777777" w:rsidR="00CC6BE7" w:rsidRPr="001D5643" w:rsidRDefault="00CC6BE7" w:rsidP="00CC6BE7">
            <w:pPr>
              <w:rPr>
                <w:sz w:val="18"/>
              </w:rPr>
            </w:pPr>
            <w:r w:rsidRPr="001D5643">
              <w:rPr>
                <w:sz w:val="18"/>
              </w:rPr>
              <w:t xml:space="preserve">§ </w:t>
            </w:r>
            <w:r>
              <w:rPr>
                <w:sz w:val="18"/>
              </w:rPr>
              <w:t>63 odst. 3</w:t>
            </w:r>
          </w:p>
        </w:tc>
        <w:tc>
          <w:tcPr>
            <w:tcW w:w="5391" w:type="dxa"/>
            <w:gridSpan w:val="4"/>
            <w:tcBorders>
              <w:top w:val="single" w:sz="4" w:space="0" w:color="auto"/>
              <w:left w:val="single" w:sz="4" w:space="0" w:color="auto"/>
              <w:bottom w:val="nil"/>
              <w:right w:val="single" w:sz="4" w:space="0" w:color="auto"/>
            </w:tcBorders>
          </w:tcPr>
          <w:p w14:paraId="43AD2409" w14:textId="77777777" w:rsidR="00CC6BE7" w:rsidRPr="001C23EF" w:rsidRDefault="00CC6BE7" w:rsidP="00CC6BE7">
            <w:pPr>
              <w:widowControl w:val="0"/>
              <w:autoSpaceDE w:val="0"/>
              <w:autoSpaceDN w:val="0"/>
              <w:adjustRightInd w:val="0"/>
              <w:jc w:val="both"/>
              <w:rPr>
                <w:sz w:val="18"/>
                <w:szCs w:val="18"/>
              </w:rPr>
            </w:pPr>
            <w:r w:rsidRPr="001C23EF">
              <w:rPr>
                <w:sz w:val="18"/>
                <w:szCs w:val="18"/>
              </w:rPr>
              <w:t>Zadavatel může také použít jednací řízení bez uveřejnění, pokud veřejná zakázka může být splněna pouze určitým dodavatelem, neboť</w:t>
            </w:r>
          </w:p>
          <w:p w14:paraId="644C4AA1" w14:textId="77777777" w:rsidR="00CC6BE7" w:rsidRPr="001C23EF" w:rsidRDefault="00CC6BE7" w:rsidP="00CC6BE7">
            <w:pPr>
              <w:widowControl w:val="0"/>
              <w:autoSpaceDE w:val="0"/>
              <w:autoSpaceDN w:val="0"/>
              <w:adjustRightInd w:val="0"/>
              <w:jc w:val="both"/>
              <w:rPr>
                <w:sz w:val="18"/>
                <w:szCs w:val="18"/>
              </w:rPr>
            </w:pPr>
            <w:r w:rsidRPr="001C23EF">
              <w:rPr>
                <w:sz w:val="18"/>
                <w:szCs w:val="18"/>
              </w:rPr>
              <w:t xml:space="preserve"> </w:t>
            </w:r>
          </w:p>
          <w:p w14:paraId="5DD7E8C4" w14:textId="77777777" w:rsidR="00CC6BE7" w:rsidRPr="001C23EF" w:rsidRDefault="00CC6BE7" w:rsidP="00CC6BE7">
            <w:pPr>
              <w:widowControl w:val="0"/>
              <w:autoSpaceDE w:val="0"/>
              <w:autoSpaceDN w:val="0"/>
              <w:adjustRightInd w:val="0"/>
              <w:jc w:val="both"/>
              <w:rPr>
                <w:sz w:val="18"/>
                <w:szCs w:val="18"/>
              </w:rPr>
            </w:pPr>
            <w:r w:rsidRPr="001C23EF">
              <w:rPr>
                <w:sz w:val="18"/>
                <w:szCs w:val="18"/>
              </w:rPr>
              <w:t xml:space="preserve">a) předmětem plnění veřejné zakázky je </w:t>
            </w:r>
            <w:r>
              <w:rPr>
                <w:sz w:val="18"/>
                <w:szCs w:val="18"/>
              </w:rPr>
              <w:t>umělecké dílo nebo výkon,</w:t>
            </w:r>
          </w:p>
          <w:p w14:paraId="3F097EB8" w14:textId="77777777" w:rsidR="00CC6BE7" w:rsidRPr="001C23EF" w:rsidRDefault="00CC6BE7" w:rsidP="00CC6BE7">
            <w:pPr>
              <w:widowControl w:val="0"/>
              <w:autoSpaceDE w:val="0"/>
              <w:autoSpaceDN w:val="0"/>
              <w:adjustRightInd w:val="0"/>
              <w:jc w:val="both"/>
              <w:rPr>
                <w:sz w:val="18"/>
                <w:szCs w:val="18"/>
              </w:rPr>
            </w:pPr>
            <w:r w:rsidRPr="001C23EF">
              <w:rPr>
                <w:sz w:val="18"/>
                <w:szCs w:val="18"/>
              </w:rPr>
              <w:t>b) z technických důvodů neex</w:t>
            </w:r>
            <w:r>
              <w:rPr>
                <w:sz w:val="18"/>
                <w:szCs w:val="18"/>
              </w:rPr>
              <w:t>istuje hospodářská soutěž, nebo</w:t>
            </w:r>
          </w:p>
          <w:p w14:paraId="6A4F38AD" w14:textId="77777777" w:rsidR="00CC6BE7" w:rsidRPr="001D5643" w:rsidRDefault="00CC6BE7" w:rsidP="00CC6BE7">
            <w:pPr>
              <w:widowControl w:val="0"/>
              <w:autoSpaceDE w:val="0"/>
              <w:autoSpaceDN w:val="0"/>
              <w:adjustRightInd w:val="0"/>
              <w:jc w:val="both"/>
              <w:rPr>
                <w:sz w:val="18"/>
                <w:szCs w:val="18"/>
              </w:rPr>
            </w:pPr>
            <w:r w:rsidRPr="001C23EF">
              <w:rPr>
                <w:sz w:val="18"/>
                <w:szCs w:val="18"/>
              </w:rPr>
              <w:t>c) je to nezbytné z důvodu ochrany výhradních práv včetně práv duševního vlastnictví.</w:t>
            </w:r>
          </w:p>
        </w:tc>
        <w:tc>
          <w:tcPr>
            <w:tcW w:w="909" w:type="dxa"/>
            <w:tcBorders>
              <w:top w:val="single" w:sz="4" w:space="0" w:color="auto"/>
              <w:left w:val="single" w:sz="4" w:space="0" w:color="auto"/>
              <w:bottom w:val="nil"/>
              <w:right w:val="single" w:sz="4" w:space="0" w:color="auto"/>
            </w:tcBorders>
          </w:tcPr>
          <w:p w14:paraId="7C3E2AE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800A287" w14:textId="77777777" w:rsidR="00CC6BE7" w:rsidRPr="001D5643" w:rsidRDefault="00CC6BE7" w:rsidP="00CC6BE7">
            <w:pPr>
              <w:rPr>
                <w:sz w:val="18"/>
              </w:rPr>
            </w:pPr>
          </w:p>
        </w:tc>
      </w:tr>
      <w:tr w:rsidR="00CC6BE7" w:rsidRPr="001D5643" w14:paraId="1C2C8C23" w14:textId="77777777" w:rsidTr="00125062">
        <w:tc>
          <w:tcPr>
            <w:tcW w:w="1609" w:type="dxa"/>
            <w:tcBorders>
              <w:top w:val="single" w:sz="4" w:space="0" w:color="auto"/>
              <w:bottom w:val="nil"/>
              <w:right w:val="single" w:sz="4" w:space="0" w:color="auto"/>
            </w:tcBorders>
          </w:tcPr>
          <w:p w14:paraId="70074608" w14:textId="77777777" w:rsidR="00CC6BE7" w:rsidRPr="001D5643" w:rsidRDefault="00CC6BE7" w:rsidP="00CC6BE7">
            <w:pPr>
              <w:rPr>
                <w:sz w:val="18"/>
              </w:rPr>
            </w:pPr>
            <w:r w:rsidRPr="001D5643">
              <w:rPr>
                <w:sz w:val="18"/>
              </w:rPr>
              <w:t>Článek 28 odst. 2 písm. a)</w:t>
            </w:r>
          </w:p>
        </w:tc>
        <w:tc>
          <w:tcPr>
            <w:tcW w:w="5387" w:type="dxa"/>
            <w:gridSpan w:val="5"/>
            <w:tcBorders>
              <w:top w:val="single" w:sz="4" w:space="0" w:color="auto"/>
              <w:left w:val="single" w:sz="4" w:space="0" w:color="auto"/>
              <w:bottom w:val="nil"/>
              <w:right w:val="single" w:sz="18" w:space="0" w:color="auto"/>
            </w:tcBorders>
          </w:tcPr>
          <w:p w14:paraId="6216974B" w14:textId="77777777" w:rsidR="00CC6BE7" w:rsidRPr="001D5643" w:rsidRDefault="00CC6BE7" w:rsidP="00CC6BE7">
            <w:pPr>
              <w:pStyle w:val="Normlnweb8"/>
              <w:ind w:left="72"/>
              <w:jc w:val="both"/>
              <w:rPr>
                <w:sz w:val="18"/>
                <w:szCs w:val="18"/>
              </w:rPr>
            </w:pPr>
            <w:r w:rsidRPr="001D5643">
              <w:rPr>
                <w:sz w:val="18"/>
                <w:szCs w:val="18"/>
              </w:rPr>
              <w:t>2. v případě zakázek na služby a zakázek na dodávky:</w:t>
            </w:r>
          </w:p>
          <w:p w14:paraId="17B6F1CA" w14:textId="77777777" w:rsidR="00CC6BE7" w:rsidRPr="001D5643" w:rsidRDefault="00CC6BE7" w:rsidP="00CC6BE7">
            <w:pPr>
              <w:pStyle w:val="Normlnweb8"/>
              <w:ind w:left="72"/>
              <w:jc w:val="both"/>
              <w:rPr>
                <w:sz w:val="18"/>
                <w:szCs w:val="18"/>
              </w:rPr>
            </w:pPr>
            <w:r w:rsidRPr="001D5643">
              <w:rPr>
                <w:sz w:val="18"/>
                <w:szCs w:val="18"/>
              </w:rPr>
              <w:t>a) pro služby v oblasti výzkumu a vývoje, jež nejsou uvedeny v článku 13;</w:t>
            </w:r>
          </w:p>
        </w:tc>
        <w:tc>
          <w:tcPr>
            <w:tcW w:w="900" w:type="dxa"/>
            <w:tcBorders>
              <w:top w:val="single" w:sz="4" w:space="0" w:color="auto"/>
              <w:left w:val="single" w:sz="18" w:space="0" w:color="auto"/>
              <w:bottom w:val="nil"/>
              <w:right w:val="single" w:sz="4" w:space="0" w:color="auto"/>
            </w:tcBorders>
          </w:tcPr>
          <w:p w14:paraId="6066882E" w14:textId="77777777" w:rsidR="00CC6BE7" w:rsidRDefault="00CC6BE7" w:rsidP="00CC6BE7">
            <w:pPr>
              <w:rPr>
                <w:sz w:val="18"/>
              </w:rPr>
            </w:pPr>
            <w:r w:rsidRPr="00894755">
              <w:rPr>
                <w:sz w:val="18"/>
                <w:szCs w:val="18"/>
              </w:rPr>
              <w:t>134/2016</w:t>
            </w:r>
          </w:p>
          <w:p w14:paraId="58833695" w14:textId="77777777" w:rsidR="00CC6BE7" w:rsidRDefault="00CC6BE7" w:rsidP="00CC6BE7">
            <w:pPr>
              <w:rPr>
                <w:sz w:val="18"/>
              </w:rPr>
            </w:pPr>
            <w:r>
              <w:rPr>
                <w:sz w:val="18"/>
              </w:rPr>
              <w:t xml:space="preserve"> </w:t>
            </w:r>
          </w:p>
          <w:p w14:paraId="3CD1E538"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B536F2E" w14:textId="77777777" w:rsidR="00CC6BE7" w:rsidRPr="001D5643" w:rsidRDefault="00CC6BE7" w:rsidP="00CC6BE7">
            <w:pPr>
              <w:rPr>
                <w:sz w:val="18"/>
              </w:rPr>
            </w:pPr>
            <w:r w:rsidRPr="001D5643">
              <w:rPr>
                <w:sz w:val="18"/>
              </w:rPr>
              <w:t xml:space="preserve">§ </w:t>
            </w:r>
            <w:r>
              <w:rPr>
                <w:sz w:val="18"/>
              </w:rPr>
              <w:t>198 odst. 2 písm. b)</w:t>
            </w:r>
          </w:p>
        </w:tc>
        <w:tc>
          <w:tcPr>
            <w:tcW w:w="5391" w:type="dxa"/>
            <w:gridSpan w:val="4"/>
            <w:tcBorders>
              <w:top w:val="single" w:sz="4" w:space="0" w:color="auto"/>
              <w:left w:val="single" w:sz="4" w:space="0" w:color="auto"/>
              <w:bottom w:val="nil"/>
              <w:right w:val="single" w:sz="4" w:space="0" w:color="auto"/>
            </w:tcBorders>
          </w:tcPr>
          <w:p w14:paraId="2ADD2FBF" w14:textId="77777777" w:rsidR="00CC6BE7" w:rsidRPr="00871778" w:rsidRDefault="00CC6BE7" w:rsidP="00CC6BE7">
            <w:pPr>
              <w:widowControl w:val="0"/>
              <w:autoSpaceDE w:val="0"/>
              <w:autoSpaceDN w:val="0"/>
              <w:adjustRightInd w:val="0"/>
              <w:jc w:val="both"/>
              <w:rPr>
                <w:bCs/>
                <w:sz w:val="18"/>
                <w:szCs w:val="18"/>
              </w:rPr>
            </w:pPr>
            <w:r w:rsidRPr="00871778">
              <w:rPr>
                <w:bCs/>
                <w:sz w:val="18"/>
                <w:szCs w:val="18"/>
              </w:rPr>
              <w:t>(2) Zadavatel může zadat veřejnou zakázku v oblasti obrany nebo bezpečnosti v jednacím řízení bez uveřejnění rovněž, pokud</w:t>
            </w:r>
          </w:p>
          <w:p w14:paraId="027D8BC8" w14:textId="77777777" w:rsidR="00CC6BE7" w:rsidRPr="00871778" w:rsidRDefault="00CC6BE7" w:rsidP="00CC6BE7">
            <w:pPr>
              <w:widowControl w:val="0"/>
              <w:autoSpaceDE w:val="0"/>
              <w:autoSpaceDN w:val="0"/>
              <w:adjustRightInd w:val="0"/>
              <w:jc w:val="both"/>
              <w:rPr>
                <w:bCs/>
                <w:sz w:val="18"/>
                <w:szCs w:val="18"/>
              </w:rPr>
            </w:pPr>
            <w:r w:rsidRPr="00871778">
              <w:rPr>
                <w:bCs/>
                <w:sz w:val="18"/>
                <w:szCs w:val="18"/>
              </w:rPr>
              <w:t xml:space="preserve"> </w:t>
            </w:r>
          </w:p>
          <w:p w14:paraId="25681F85" w14:textId="77777777" w:rsidR="00CC6BE7" w:rsidRPr="001D5643" w:rsidRDefault="00CC6BE7" w:rsidP="00CC6BE7">
            <w:pPr>
              <w:widowControl w:val="0"/>
              <w:autoSpaceDE w:val="0"/>
              <w:autoSpaceDN w:val="0"/>
              <w:adjustRightInd w:val="0"/>
              <w:jc w:val="both"/>
              <w:rPr>
                <w:sz w:val="18"/>
                <w:szCs w:val="18"/>
              </w:rPr>
            </w:pPr>
            <w:r w:rsidRPr="00871778">
              <w:rPr>
                <w:bCs/>
                <w:sz w:val="18"/>
                <w:szCs w:val="18"/>
              </w:rPr>
              <w:t>b) předmětem veřejné zakázky jsou služby v oblasti výzkumu a vývoje, na něž se nevztahuje § 191 odst. 2 písm. a), nebo</w:t>
            </w:r>
          </w:p>
        </w:tc>
        <w:tc>
          <w:tcPr>
            <w:tcW w:w="909" w:type="dxa"/>
            <w:tcBorders>
              <w:top w:val="single" w:sz="4" w:space="0" w:color="auto"/>
              <w:left w:val="single" w:sz="4" w:space="0" w:color="auto"/>
              <w:bottom w:val="nil"/>
              <w:right w:val="single" w:sz="4" w:space="0" w:color="auto"/>
            </w:tcBorders>
          </w:tcPr>
          <w:p w14:paraId="268DFD1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0327E85" w14:textId="77777777" w:rsidR="00CC6BE7" w:rsidRPr="001D5643" w:rsidRDefault="00CC6BE7" w:rsidP="00CC6BE7">
            <w:pPr>
              <w:rPr>
                <w:sz w:val="18"/>
              </w:rPr>
            </w:pPr>
          </w:p>
        </w:tc>
      </w:tr>
      <w:tr w:rsidR="00CC6BE7" w:rsidRPr="001D5643" w14:paraId="1EA85149" w14:textId="77777777" w:rsidTr="00125062">
        <w:tc>
          <w:tcPr>
            <w:tcW w:w="1609" w:type="dxa"/>
            <w:tcBorders>
              <w:top w:val="single" w:sz="4" w:space="0" w:color="auto"/>
              <w:bottom w:val="nil"/>
              <w:right w:val="single" w:sz="4" w:space="0" w:color="auto"/>
            </w:tcBorders>
          </w:tcPr>
          <w:p w14:paraId="7408C9B1" w14:textId="77777777" w:rsidR="00CC6BE7" w:rsidRPr="001D5643" w:rsidRDefault="00CC6BE7" w:rsidP="00CC6BE7">
            <w:pPr>
              <w:rPr>
                <w:sz w:val="18"/>
              </w:rPr>
            </w:pPr>
            <w:r w:rsidRPr="001D5643">
              <w:rPr>
                <w:sz w:val="18"/>
              </w:rPr>
              <w:t xml:space="preserve">Článek 28 odst. 2 písm. b) </w:t>
            </w:r>
          </w:p>
        </w:tc>
        <w:tc>
          <w:tcPr>
            <w:tcW w:w="5387" w:type="dxa"/>
            <w:gridSpan w:val="5"/>
            <w:tcBorders>
              <w:top w:val="single" w:sz="4" w:space="0" w:color="auto"/>
              <w:left w:val="single" w:sz="4" w:space="0" w:color="auto"/>
              <w:bottom w:val="nil"/>
              <w:right w:val="single" w:sz="18" w:space="0" w:color="auto"/>
            </w:tcBorders>
          </w:tcPr>
          <w:p w14:paraId="102E873C" w14:textId="77777777" w:rsidR="00CC6BE7" w:rsidRPr="001D5643" w:rsidRDefault="00CC6BE7" w:rsidP="00CC6BE7">
            <w:pPr>
              <w:pStyle w:val="Normlnweb8"/>
              <w:ind w:left="72"/>
              <w:jc w:val="both"/>
              <w:rPr>
                <w:sz w:val="18"/>
                <w:szCs w:val="18"/>
              </w:rPr>
            </w:pPr>
            <w:r w:rsidRPr="001D5643">
              <w:rPr>
                <w:sz w:val="18"/>
                <w:szCs w:val="18"/>
              </w:rPr>
              <w:t>b) jsou-li dané výrobky vyráběny výlučně pro účely výzkumu a vývoje, s výjimkou výroby ve velkém, s cílem dosáhnout hospodářské životaschopnosti výrobku nebo pokrytí nákladů na výzkum a vývoj;</w:t>
            </w:r>
          </w:p>
        </w:tc>
        <w:tc>
          <w:tcPr>
            <w:tcW w:w="900" w:type="dxa"/>
            <w:tcBorders>
              <w:top w:val="single" w:sz="4" w:space="0" w:color="auto"/>
              <w:left w:val="single" w:sz="18" w:space="0" w:color="auto"/>
              <w:bottom w:val="nil"/>
              <w:right w:val="single" w:sz="4" w:space="0" w:color="auto"/>
            </w:tcBorders>
          </w:tcPr>
          <w:p w14:paraId="6406CD0E" w14:textId="77777777" w:rsidR="00CC6BE7" w:rsidRDefault="00CC6BE7" w:rsidP="00CC6BE7">
            <w:pPr>
              <w:rPr>
                <w:sz w:val="18"/>
              </w:rPr>
            </w:pPr>
            <w:r w:rsidRPr="00894755">
              <w:rPr>
                <w:sz w:val="18"/>
                <w:szCs w:val="18"/>
              </w:rPr>
              <w:t>134/2016</w:t>
            </w:r>
          </w:p>
          <w:p w14:paraId="73F57E21" w14:textId="77777777" w:rsidR="00CC6BE7" w:rsidRDefault="00CC6BE7" w:rsidP="00CC6BE7">
            <w:pPr>
              <w:rPr>
                <w:sz w:val="18"/>
              </w:rPr>
            </w:pPr>
            <w:r>
              <w:rPr>
                <w:sz w:val="18"/>
              </w:rPr>
              <w:t xml:space="preserve"> </w:t>
            </w:r>
          </w:p>
          <w:p w14:paraId="2BF4B558"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5DDC676" w14:textId="77777777" w:rsidR="00CC6BE7" w:rsidRPr="001D5643" w:rsidRDefault="00CC6BE7" w:rsidP="00CC6BE7">
            <w:pPr>
              <w:rPr>
                <w:sz w:val="18"/>
              </w:rPr>
            </w:pPr>
            <w:r w:rsidRPr="001D5643">
              <w:rPr>
                <w:sz w:val="18"/>
              </w:rPr>
              <w:t xml:space="preserve">§ </w:t>
            </w:r>
            <w:r>
              <w:rPr>
                <w:sz w:val="18"/>
              </w:rPr>
              <w:t>64 písm. a)</w:t>
            </w:r>
          </w:p>
        </w:tc>
        <w:tc>
          <w:tcPr>
            <w:tcW w:w="5391" w:type="dxa"/>
            <w:gridSpan w:val="4"/>
            <w:tcBorders>
              <w:top w:val="single" w:sz="4" w:space="0" w:color="auto"/>
              <w:left w:val="single" w:sz="4" w:space="0" w:color="auto"/>
              <w:bottom w:val="nil"/>
              <w:right w:val="single" w:sz="4" w:space="0" w:color="auto"/>
            </w:tcBorders>
          </w:tcPr>
          <w:p w14:paraId="08138060" w14:textId="77777777" w:rsidR="00CC6BE7" w:rsidRPr="006312FF" w:rsidRDefault="00CC6BE7" w:rsidP="00CC6BE7">
            <w:pPr>
              <w:widowControl w:val="0"/>
              <w:autoSpaceDE w:val="0"/>
              <w:autoSpaceDN w:val="0"/>
              <w:adjustRightInd w:val="0"/>
              <w:jc w:val="both"/>
              <w:rPr>
                <w:sz w:val="18"/>
                <w:szCs w:val="18"/>
              </w:rPr>
            </w:pPr>
            <w:r w:rsidRPr="006312FF">
              <w:rPr>
                <w:sz w:val="18"/>
                <w:szCs w:val="18"/>
              </w:rPr>
              <w:t>V případě veřejné zakázky na dodávky může zadavatel použít jednací řízení bez uveřejnění také, pokud</w:t>
            </w:r>
          </w:p>
          <w:p w14:paraId="6F309EBD" w14:textId="77777777" w:rsidR="00CC6BE7" w:rsidRPr="006312FF" w:rsidRDefault="00CC6BE7" w:rsidP="00CC6BE7">
            <w:pPr>
              <w:widowControl w:val="0"/>
              <w:autoSpaceDE w:val="0"/>
              <w:autoSpaceDN w:val="0"/>
              <w:adjustRightInd w:val="0"/>
              <w:jc w:val="both"/>
              <w:rPr>
                <w:sz w:val="18"/>
                <w:szCs w:val="18"/>
              </w:rPr>
            </w:pPr>
            <w:r w:rsidRPr="006312FF">
              <w:rPr>
                <w:sz w:val="18"/>
                <w:szCs w:val="18"/>
              </w:rPr>
              <w:t xml:space="preserve"> </w:t>
            </w:r>
          </w:p>
          <w:p w14:paraId="3746BDE2" w14:textId="77777777" w:rsidR="00CC6BE7" w:rsidRPr="001D5643" w:rsidRDefault="00CC6BE7" w:rsidP="00CC6BE7">
            <w:pPr>
              <w:jc w:val="both"/>
              <w:rPr>
                <w:sz w:val="18"/>
                <w:szCs w:val="18"/>
              </w:rPr>
            </w:pPr>
            <w:r w:rsidRPr="006312FF">
              <w:rPr>
                <w:sz w:val="18"/>
                <w:szCs w:val="18"/>
              </w:rPr>
              <w:t>a) je dodávané zboží vyráběno pouze pro účely výzkumu, pokusu, studia nebo vývoje; taková veřejná zakázka však nesmí zahrnovat dodávku určenou pro výrobu ve velkém rozsahu prováděnou za účelem dosažení hospodářské rentability nebo za účelem pokrytí nákladů zadavatele spojených s výzkumem nebo vývojem,</w:t>
            </w:r>
          </w:p>
        </w:tc>
        <w:tc>
          <w:tcPr>
            <w:tcW w:w="909" w:type="dxa"/>
            <w:tcBorders>
              <w:top w:val="single" w:sz="4" w:space="0" w:color="auto"/>
              <w:left w:val="single" w:sz="4" w:space="0" w:color="auto"/>
              <w:bottom w:val="nil"/>
              <w:right w:val="single" w:sz="4" w:space="0" w:color="auto"/>
            </w:tcBorders>
          </w:tcPr>
          <w:p w14:paraId="2FEF5F7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D2D51D0" w14:textId="77777777" w:rsidR="00CC6BE7" w:rsidRPr="001D5643" w:rsidRDefault="00CC6BE7" w:rsidP="00CC6BE7">
            <w:pPr>
              <w:rPr>
                <w:sz w:val="18"/>
              </w:rPr>
            </w:pPr>
          </w:p>
        </w:tc>
      </w:tr>
      <w:tr w:rsidR="00CC6BE7" w:rsidRPr="001D5643" w14:paraId="5B71D7F0" w14:textId="77777777" w:rsidTr="00125062">
        <w:tc>
          <w:tcPr>
            <w:tcW w:w="1609" w:type="dxa"/>
            <w:tcBorders>
              <w:top w:val="single" w:sz="4" w:space="0" w:color="auto"/>
              <w:bottom w:val="nil"/>
              <w:right w:val="single" w:sz="4" w:space="0" w:color="auto"/>
            </w:tcBorders>
          </w:tcPr>
          <w:p w14:paraId="3A432441" w14:textId="77777777" w:rsidR="00CC6BE7" w:rsidRPr="001D5643" w:rsidRDefault="00CC6BE7" w:rsidP="00CC6BE7">
            <w:pPr>
              <w:rPr>
                <w:sz w:val="18"/>
              </w:rPr>
            </w:pPr>
            <w:r w:rsidRPr="001D5643">
              <w:rPr>
                <w:sz w:val="18"/>
              </w:rPr>
              <w:t>Článek 28 odst. 3 písm. a)</w:t>
            </w:r>
          </w:p>
        </w:tc>
        <w:tc>
          <w:tcPr>
            <w:tcW w:w="5387" w:type="dxa"/>
            <w:gridSpan w:val="5"/>
            <w:tcBorders>
              <w:top w:val="single" w:sz="4" w:space="0" w:color="auto"/>
              <w:left w:val="single" w:sz="4" w:space="0" w:color="auto"/>
              <w:bottom w:val="nil"/>
              <w:right w:val="single" w:sz="18" w:space="0" w:color="auto"/>
            </w:tcBorders>
          </w:tcPr>
          <w:p w14:paraId="3CD29713" w14:textId="77777777" w:rsidR="00CC6BE7" w:rsidRPr="001D5643" w:rsidRDefault="00CC6BE7" w:rsidP="00CC6BE7">
            <w:pPr>
              <w:pStyle w:val="Normlnweb8"/>
              <w:ind w:left="72"/>
              <w:jc w:val="both"/>
              <w:rPr>
                <w:sz w:val="18"/>
                <w:szCs w:val="18"/>
              </w:rPr>
            </w:pPr>
            <w:r w:rsidRPr="001D5643">
              <w:rPr>
                <w:sz w:val="18"/>
                <w:szCs w:val="18"/>
              </w:rPr>
              <w:t>3. v případě zakázek na dodávky:</w:t>
            </w:r>
          </w:p>
          <w:p w14:paraId="75FA75FC" w14:textId="77777777" w:rsidR="00CC6BE7" w:rsidRPr="001D5643" w:rsidRDefault="00CC6BE7" w:rsidP="00CC6BE7">
            <w:pPr>
              <w:pStyle w:val="Normlnweb8"/>
              <w:ind w:left="72"/>
              <w:jc w:val="both"/>
              <w:rPr>
                <w:sz w:val="18"/>
                <w:szCs w:val="18"/>
              </w:rPr>
            </w:pPr>
            <w:r w:rsidRPr="001D5643">
              <w:rPr>
                <w:sz w:val="18"/>
                <w:szCs w:val="18"/>
              </w:rPr>
              <w:t>a) pro dodatečné dodávky od původního dodavatele, které jsou určeny buď pro částečné nahrazení běžných dodávek nebo zařízení, nebo pro rozšíření stávajících dodávek nebo zařízení, jestliže by změna dodavatele nutila zadavatele získávat materiál, který má odlišné technické vlastnosti, což by mělo za následek neslučitelnost nebo nepřiměřené technické obtíže při provozu a údržbě.</w:t>
            </w:r>
          </w:p>
          <w:p w14:paraId="248D4CB2" w14:textId="77777777" w:rsidR="00CC6BE7" w:rsidRPr="001D5643" w:rsidRDefault="00CC6BE7" w:rsidP="00CC6BE7">
            <w:pPr>
              <w:pStyle w:val="Normlnweb8"/>
              <w:ind w:left="72"/>
              <w:jc w:val="both"/>
              <w:rPr>
                <w:sz w:val="18"/>
                <w:szCs w:val="18"/>
              </w:rPr>
            </w:pPr>
            <w:r w:rsidRPr="001D5643">
              <w:rPr>
                <w:sz w:val="18"/>
                <w:szCs w:val="18"/>
              </w:rPr>
              <w:t>Doba trvání těchto zakázek a opakovaných zakázek nesmí překročit pět let, kromě výjimečných okolností určených s ohledem na očekávanou provozní životnost dodávaných výrobků, instalací či systémů a technické obtíže, které by mohly být způsobeny změnou dodavatele;</w:t>
            </w:r>
          </w:p>
        </w:tc>
        <w:tc>
          <w:tcPr>
            <w:tcW w:w="900" w:type="dxa"/>
            <w:tcBorders>
              <w:top w:val="single" w:sz="4" w:space="0" w:color="auto"/>
              <w:left w:val="single" w:sz="18" w:space="0" w:color="auto"/>
              <w:bottom w:val="nil"/>
              <w:right w:val="single" w:sz="4" w:space="0" w:color="auto"/>
            </w:tcBorders>
          </w:tcPr>
          <w:p w14:paraId="5BC3FDC9" w14:textId="77777777" w:rsidR="00CC6BE7" w:rsidRDefault="00CC6BE7" w:rsidP="00CC6BE7">
            <w:pPr>
              <w:rPr>
                <w:sz w:val="18"/>
              </w:rPr>
            </w:pPr>
            <w:r w:rsidRPr="00894755">
              <w:rPr>
                <w:sz w:val="18"/>
                <w:szCs w:val="18"/>
              </w:rPr>
              <w:t>134/2016</w:t>
            </w:r>
          </w:p>
          <w:p w14:paraId="08EBFFE9" w14:textId="77777777" w:rsidR="00CC6BE7" w:rsidRDefault="00CC6BE7" w:rsidP="00CC6BE7">
            <w:pPr>
              <w:rPr>
                <w:sz w:val="18"/>
              </w:rPr>
            </w:pPr>
            <w:r>
              <w:rPr>
                <w:sz w:val="18"/>
              </w:rPr>
              <w:t xml:space="preserve"> </w:t>
            </w:r>
          </w:p>
          <w:p w14:paraId="60C532B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8382CC5" w14:textId="77777777" w:rsidR="00CC6BE7" w:rsidRPr="001D5643" w:rsidRDefault="00CC6BE7" w:rsidP="00CC6BE7">
            <w:pPr>
              <w:rPr>
                <w:sz w:val="18"/>
              </w:rPr>
            </w:pPr>
            <w:r w:rsidRPr="001D5643">
              <w:rPr>
                <w:sz w:val="18"/>
              </w:rPr>
              <w:t xml:space="preserve">§ </w:t>
            </w:r>
            <w:r>
              <w:rPr>
                <w:sz w:val="18"/>
              </w:rPr>
              <w:t>64 písm. b)</w:t>
            </w:r>
          </w:p>
        </w:tc>
        <w:tc>
          <w:tcPr>
            <w:tcW w:w="5391" w:type="dxa"/>
            <w:gridSpan w:val="4"/>
            <w:tcBorders>
              <w:top w:val="single" w:sz="4" w:space="0" w:color="auto"/>
              <w:left w:val="single" w:sz="4" w:space="0" w:color="auto"/>
              <w:bottom w:val="nil"/>
              <w:right w:val="single" w:sz="4" w:space="0" w:color="auto"/>
            </w:tcBorders>
          </w:tcPr>
          <w:p w14:paraId="6E1A2634" w14:textId="77777777" w:rsidR="00CC6BE7" w:rsidRPr="00CB77B6" w:rsidRDefault="00CC6BE7" w:rsidP="00CC6BE7">
            <w:pPr>
              <w:widowControl w:val="0"/>
              <w:autoSpaceDE w:val="0"/>
              <w:autoSpaceDN w:val="0"/>
              <w:adjustRightInd w:val="0"/>
              <w:jc w:val="both"/>
              <w:rPr>
                <w:sz w:val="18"/>
                <w:szCs w:val="18"/>
              </w:rPr>
            </w:pPr>
            <w:r w:rsidRPr="00CB77B6">
              <w:rPr>
                <w:sz w:val="18"/>
                <w:szCs w:val="18"/>
              </w:rPr>
              <w:t>V případě veřejné zakázky na dodávky může zadavatel použít jednací řízení bez uveřejnění také, pokud</w:t>
            </w:r>
          </w:p>
          <w:p w14:paraId="7C389245" w14:textId="77777777" w:rsidR="00CC6BE7" w:rsidRPr="00CB77B6" w:rsidRDefault="00CC6BE7" w:rsidP="00CC6BE7">
            <w:pPr>
              <w:widowControl w:val="0"/>
              <w:autoSpaceDE w:val="0"/>
              <w:autoSpaceDN w:val="0"/>
              <w:adjustRightInd w:val="0"/>
              <w:jc w:val="both"/>
              <w:rPr>
                <w:sz w:val="18"/>
                <w:szCs w:val="18"/>
              </w:rPr>
            </w:pPr>
            <w:r w:rsidRPr="00CB77B6">
              <w:rPr>
                <w:sz w:val="18"/>
                <w:szCs w:val="18"/>
              </w:rPr>
              <w:t xml:space="preserve"> </w:t>
            </w:r>
          </w:p>
          <w:p w14:paraId="21506B29" w14:textId="77777777" w:rsidR="00CC6BE7" w:rsidRPr="00CB77B6" w:rsidRDefault="00CC6BE7" w:rsidP="00CC6BE7">
            <w:pPr>
              <w:widowControl w:val="0"/>
              <w:autoSpaceDE w:val="0"/>
              <w:autoSpaceDN w:val="0"/>
              <w:adjustRightInd w:val="0"/>
              <w:jc w:val="both"/>
              <w:rPr>
                <w:sz w:val="18"/>
                <w:szCs w:val="18"/>
              </w:rPr>
            </w:pPr>
          </w:p>
          <w:p w14:paraId="252BD4BE" w14:textId="77777777" w:rsidR="00CC6BE7" w:rsidRPr="001D5643" w:rsidRDefault="00CC6BE7" w:rsidP="00CC6BE7">
            <w:pPr>
              <w:widowControl w:val="0"/>
              <w:autoSpaceDE w:val="0"/>
              <w:autoSpaceDN w:val="0"/>
              <w:adjustRightInd w:val="0"/>
              <w:jc w:val="both"/>
              <w:rPr>
                <w:sz w:val="18"/>
                <w:szCs w:val="18"/>
              </w:rPr>
            </w:pPr>
            <w:r w:rsidRPr="00CB77B6">
              <w:rPr>
                <w:sz w:val="18"/>
                <w:szCs w:val="18"/>
              </w:rPr>
              <w:t>b) jde o dodatečné dodávky od téhož dodavatele, které jsou určeny jako částečná náhrada předchozí dodávky nebo k rozšíření stávajícího rozsahu dodávky, a to za předpokladu, že by změna dodavatele nutila zadavatele pořizovat dodávky s odlišnými technickými vlastnostmi, což by mělo za následek neslučitelnost s původním plněním nebo by znamenaly nepřiměřené technické obtíže při provozu a údržbě; dodatečné dodávky podle tohoto písmene mohou být pořizovány nejdéle 3 roky od uzavření původní smlouvy, pokud delší doba není odůvodněna zvláštními okolnostmi,</w:t>
            </w:r>
          </w:p>
        </w:tc>
        <w:tc>
          <w:tcPr>
            <w:tcW w:w="909" w:type="dxa"/>
            <w:tcBorders>
              <w:top w:val="single" w:sz="4" w:space="0" w:color="auto"/>
              <w:left w:val="single" w:sz="4" w:space="0" w:color="auto"/>
              <w:bottom w:val="nil"/>
              <w:right w:val="single" w:sz="4" w:space="0" w:color="auto"/>
            </w:tcBorders>
          </w:tcPr>
          <w:p w14:paraId="1D8D567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23BCE9A" w14:textId="77777777" w:rsidR="00CC6BE7" w:rsidRPr="001D5643" w:rsidRDefault="00CC6BE7" w:rsidP="00CC6BE7">
            <w:pPr>
              <w:rPr>
                <w:sz w:val="18"/>
              </w:rPr>
            </w:pPr>
          </w:p>
        </w:tc>
      </w:tr>
      <w:tr w:rsidR="00CC6BE7" w:rsidRPr="001D5643" w14:paraId="58A964B0" w14:textId="77777777" w:rsidTr="00125062">
        <w:tc>
          <w:tcPr>
            <w:tcW w:w="1609" w:type="dxa"/>
            <w:tcBorders>
              <w:top w:val="single" w:sz="4" w:space="0" w:color="auto"/>
              <w:bottom w:val="nil"/>
              <w:right w:val="single" w:sz="4" w:space="0" w:color="auto"/>
            </w:tcBorders>
          </w:tcPr>
          <w:p w14:paraId="397604E7"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FA6EF4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2365D12" w14:textId="77777777" w:rsidR="00CC6BE7" w:rsidRDefault="00CC6BE7" w:rsidP="00CC6BE7">
            <w:pPr>
              <w:rPr>
                <w:sz w:val="18"/>
              </w:rPr>
            </w:pPr>
            <w:r w:rsidRPr="00894755">
              <w:rPr>
                <w:sz w:val="18"/>
                <w:szCs w:val="18"/>
              </w:rPr>
              <w:t>134/2016</w:t>
            </w:r>
          </w:p>
          <w:p w14:paraId="3A9D5322"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08AFFCA" w14:textId="77777777" w:rsidR="00CC6BE7" w:rsidRPr="001D5643" w:rsidRDefault="00CC6BE7" w:rsidP="00CC6BE7">
            <w:pPr>
              <w:rPr>
                <w:sz w:val="18"/>
              </w:rPr>
            </w:pPr>
            <w:r>
              <w:rPr>
                <w:sz w:val="18"/>
              </w:rPr>
              <w:t>§ 198 odst. 3</w:t>
            </w:r>
          </w:p>
        </w:tc>
        <w:tc>
          <w:tcPr>
            <w:tcW w:w="5391" w:type="dxa"/>
            <w:gridSpan w:val="4"/>
            <w:tcBorders>
              <w:top w:val="single" w:sz="4" w:space="0" w:color="auto"/>
              <w:left w:val="single" w:sz="4" w:space="0" w:color="auto"/>
              <w:bottom w:val="nil"/>
              <w:right w:val="single" w:sz="4" w:space="0" w:color="auto"/>
            </w:tcBorders>
          </w:tcPr>
          <w:p w14:paraId="2F83CA51"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CB77B6">
              <w:rPr>
                <w:sz w:val="18"/>
                <w:szCs w:val="18"/>
              </w:rPr>
              <w:t xml:space="preserve">Zadavatel může jednací řízení bez uveřejnění podle § 64 písm. b) použít v případě veřejné zakázky v oblasti obrany nebo bezpečnosti, pokud celková doba trvání původní smlouvy, včetně doby trvání smlouvy na dodatečné dodávky nepřesáhne dobu 5 let, není-li to odůvodněno zvláštními okolnostmi určenými s ohledem na očekávanou provozní </w:t>
            </w:r>
            <w:r w:rsidRPr="00CB77B6">
              <w:rPr>
                <w:sz w:val="18"/>
                <w:szCs w:val="18"/>
              </w:rPr>
              <w:lastRenderedPageBreak/>
              <w:t>životnost dodávek, včetně jejich instalací nebo systémů, a technické obtíže, které by mohly být změnou dodavatele způsobeny.</w:t>
            </w:r>
          </w:p>
        </w:tc>
        <w:tc>
          <w:tcPr>
            <w:tcW w:w="909" w:type="dxa"/>
            <w:tcBorders>
              <w:top w:val="single" w:sz="4" w:space="0" w:color="auto"/>
              <w:left w:val="single" w:sz="4" w:space="0" w:color="auto"/>
              <w:bottom w:val="nil"/>
              <w:right w:val="single" w:sz="4" w:space="0" w:color="auto"/>
            </w:tcBorders>
          </w:tcPr>
          <w:p w14:paraId="6DF54869"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75E7CCD1" w14:textId="77777777" w:rsidR="00CC6BE7" w:rsidRPr="001D5643" w:rsidRDefault="00CC6BE7" w:rsidP="00CC6BE7">
            <w:pPr>
              <w:rPr>
                <w:sz w:val="18"/>
              </w:rPr>
            </w:pPr>
          </w:p>
        </w:tc>
      </w:tr>
      <w:tr w:rsidR="00CC6BE7" w:rsidRPr="001D5643" w14:paraId="5EA34619" w14:textId="77777777" w:rsidTr="00125062">
        <w:tc>
          <w:tcPr>
            <w:tcW w:w="1609" w:type="dxa"/>
            <w:tcBorders>
              <w:top w:val="single" w:sz="4" w:space="0" w:color="auto"/>
              <w:bottom w:val="nil"/>
              <w:right w:val="single" w:sz="4" w:space="0" w:color="auto"/>
            </w:tcBorders>
          </w:tcPr>
          <w:p w14:paraId="75888A07" w14:textId="77777777" w:rsidR="00CC6BE7" w:rsidRPr="001D5643" w:rsidRDefault="00CC6BE7" w:rsidP="00CC6BE7">
            <w:pPr>
              <w:rPr>
                <w:sz w:val="18"/>
              </w:rPr>
            </w:pPr>
            <w:r w:rsidRPr="001D5643">
              <w:rPr>
                <w:sz w:val="18"/>
              </w:rPr>
              <w:t>Článek 28 odst. 3 písm. b)</w:t>
            </w:r>
          </w:p>
        </w:tc>
        <w:tc>
          <w:tcPr>
            <w:tcW w:w="5387" w:type="dxa"/>
            <w:gridSpan w:val="5"/>
            <w:tcBorders>
              <w:top w:val="single" w:sz="4" w:space="0" w:color="auto"/>
              <w:left w:val="single" w:sz="4" w:space="0" w:color="auto"/>
              <w:bottom w:val="nil"/>
              <w:right w:val="single" w:sz="18" w:space="0" w:color="auto"/>
            </w:tcBorders>
          </w:tcPr>
          <w:p w14:paraId="1224236F" w14:textId="77777777" w:rsidR="00CC6BE7" w:rsidRPr="001D5643" w:rsidRDefault="00CC6BE7" w:rsidP="00CC6BE7">
            <w:pPr>
              <w:pStyle w:val="Normlnweb8"/>
              <w:ind w:left="72"/>
              <w:jc w:val="both"/>
              <w:rPr>
                <w:sz w:val="18"/>
                <w:szCs w:val="18"/>
              </w:rPr>
            </w:pPr>
            <w:r w:rsidRPr="001D5643">
              <w:rPr>
                <w:sz w:val="18"/>
                <w:szCs w:val="18"/>
              </w:rPr>
              <w:t>b) pro dodávky kotované a nakoupené na burzách komodit;</w:t>
            </w:r>
          </w:p>
        </w:tc>
        <w:tc>
          <w:tcPr>
            <w:tcW w:w="900" w:type="dxa"/>
            <w:tcBorders>
              <w:top w:val="single" w:sz="4" w:space="0" w:color="auto"/>
              <w:left w:val="single" w:sz="18" w:space="0" w:color="auto"/>
              <w:bottom w:val="nil"/>
              <w:right w:val="single" w:sz="4" w:space="0" w:color="auto"/>
            </w:tcBorders>
          </w:tcPr>
          <w:p w14:paraId="0F701A97" w14:textId="77777777" w:rsidR="00CC6BE7" w:rsidRDefault="00CC6BE7" w:rsidP="00CC6BE7">
            <w:pPr>
              <w:rPr>
                <w:sz w:val="18"/>
              </w:rPr>
            </w:pPr>
            <w:r w:rsidRPr="00894755">
              <w:rPr>
                <w:sz w:val="18"/>
                <w:szCs w:val="18"/>
              </w:rPr>
              <w:t>134/2016</w:t>
            </w:r>
          </w:p>
          <w:p w14:paraId="5AB8CE59" w14:textId="77777777" w:rsidR="00CC6BE7" w:rsidRDefault="00CC6BE7" w:rsidP="00CC6BE7">
            <w:pPr>
              <w:rPr>
                <w:sz w:val="18"/>
              </w:rPr>
            </w:pPr>
            <w:r>
              <w:rPr>
                <w:sz w:val="18"/>
              </w:rPr>
              <w:t xml:space="preserve"> </w:t>
            </w:r>
          </w:p>
          <w:p w14:paraId="7ED10EB6"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52E48EA" w14:textId="77777777" w:rsidR="00CC6BE7" w:rsidRPr="001D5643" w:rsidRDefault="00CC6BE7" w:rsidP="00CC6BE7">
            <w:pPr>
              <w:rPr>
                <w:sz w:val="18"/>
              </w:rPr>
            </w:pPr>
            <w:r w:rsidRPr="001D5643">
              <w:rPr>
                <w:sz w:val="18"/>
              </w:rPr>
              <w:t xml:space="preserve">§ </w:t>
            </w:r>
            <w:r>
              <w:rPr>
                <w:sz w:val="18"/>
              </w:rPr>
              <w:t>64 písm. c)</w:t>
            </w:r>
          </w:p>
        </w:tc>
        <w:tc>
          <w:tcPr>
            <w:tcW w:w="5391" w:type="dxa"/>
            <w:gridSpan w:val="4"/>
            <w:tcBorders>
              <w:top w:val="single" w:sz="4" w:space="0" w:color="auto"/>
              <w:left w:val="single" w:sz="4" w:space="0" w:color="auto"/>
              <w:bottom w:val="nil"/>
              <w:right w:val="single" w:sz="4" w:space="0" w:color="auto"/>
            </w:tcBorders>
          </w:tcPr>
          <w:p w14:paraId="4BB008F5" w14:textId="77777777" w:rsidR="00CC6BE7" w:rsidRPr="00CB77B6" w:rsidRDefault="00CC6BE7" w:rsidP="00CC6BE7">
            <w:pPr>
              <w:widowControl w:val="0"/>
              <w:autoSpaceDE w:val="0"/>
              <w:autoSpaceDN w:val="0"/>
              <w:adjustRightInd w:val="0"/>
              <w:jc w:val="both"/>
              <w:rPr>
                <w:sz w:val="18"/>
                <w:szCs w:val="18"/>
              </w:rPr>
            </w:pPr>
            <w:r w:rsidRPr="00CB77B6">
              <w:rPr>
                <w:sz w:val="18"/>
                <w:szCs w:val="18"/>
              </w:rPr>
              <w:t>V případě veřejné zakázky na dodávky může zadavatel použít jednací řízení bez uveřejnění také, pokud</w:t>
            </w:r>
          </w:p>
          <w:p w14:paraId="3B547193" w14:textId="77777777" w:rsidR="00CC6BE7" w:rsidRDefault="00CC6BE7" w:rsidP="00CC6BE7">
            <w:pPr>
              <w:jc w:val="both"/>
              <w:rPr>
                <w:sz w:val="18"/>
                <w:szCs w:val="18"/>
              </w:rPr>
            </w:pPr>
          </w:p>
          <w:p w14:paraId="3195F4B0" w14:textId="77777777" w:rsidR="00CC6BE7" w:rsidRDefault="00CC6BE7" w:rsidP="00CC6BE7">
            <w:pPr>
              <w:jc w:val="both"/>
              <w:rPr>
                <w:sz w:val="18"/>
                <w:szCs w:val="18"/>
              </w:rPr>
            </w:pPr>
            <w:r>
              <w:rPr>
                <w:sz w:val="18"/>
                <w:szCs w:val="18"/>
              </w:rPr>
              <w:t xml:space="preserve">c) </w:t>
            </w:r>
            <w:r w:rsidRPr="007C601E">
              <w:rPr>
                <w:sz w:val="18"/>
                <w:szCs w:val="18"/>
              </w:rPr>
              <w:t>jde o dodávky kupované na komoditních burzách</w:t>
            </w:r>
            <w:r w:rsidRPr="007C601E">
              <w:rPr>
                <w:sz w:val="18"/>
                <w:szCs w:val="18"/>
                <w:vertAlign w:val="superscript"/>
              </w:rPr>
              <w:t>23)</w:t>
            </w:r>
            <w:r w:rsidRPr="007C601E">
              <w:rPr>
                <w:sz w:val="18"/>
                <w:szCs w:val="18"/>
              </w:rPr>
              <w:t>,</w:t>
            </w:r>
          </w:p>
          <w:p w14:paraId="60D8C712" w14:textId="77777777" w:rsidR="00CC6BE7" w:rsidRDefault="00CC6BE7" w:rsidP="00CC6BE7">
            <w:pPr>
              <w:jc w:val="both"/>
              <w:rPr>
                <w:sz w:val="18"/>
                <w:szCs w:val="18"/>
              </w:rPr>
            </w:pPr>
          </w:p>
          <w:p w14:paraId="7759F426" w14:textId="77777777" w:rsidR="00CC6BE7" w:rsidRPr="001D5643" w:rsidRDefault="00CC6BE7" w:rsidP="00CC6BE7">
            <w:pPr>
              <w:jc w:val="both"/>
              <w:rPr>
                <w:sz w:val="18"/>
                <w:szCs w:val="18"/>
              </w:rPr>
            </w:pPr>
            <w:r>
              <w:rPr>
                <w:sz w:val="18"/>
                <w:szCs w:val="18"/>
              </w:rPr>
              <w:t>Pozn. 23)</w:t>
            </w:r>
            <w:r>
              <w:t xml:space="preserve"> </w:t>
            </w:r>
            <w:r w:rsidRPr="007C601E">
              <w:rPr>
                <w:sz w:val="18"/>
                <w:szCs w:val="18"/>
              </w:rPr>
              <w:t>Zákon č. 229/1992 Sb., o komoditních burzách, ve znění pozdějších předpisů.</w:t>
            </w:r>
          </w:p>
        </w:tc>
        <w:tc>
          <w:tcPr>
            <w:tcW w:w="909" w:type="dxa"/>
            <w:tcBorders>
              <w:top w:val="single" w:sz="4" w:space="0" w:color="auto"/>
              <w:left w:val="single" w:sz="4" w:space="0" w:color="auto"/>
              <w:bottom w:val="nil"/>
              <w:right w:val="single" w:sz="4" w:space="0" w:color="auto"/>
            </w:tcBorders>
          </w:tcPr>
          <w:p w14:paraId="50F8444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F5F1B32" w14:textId="77777777" w:rsidR="00CC6BE7" w:rsidRPr="001D5643" w:rsidRDefault="00CC6BE7" w:rsidP="00CC6BE7">
            <w:pPr>
              <w:rPr>
                <w:sz w:val="18"/>
              </w:rPr>
            </w:pPr>
          </w:p>
        </w:tc>
      </w:tr>
      <w:tr w:rsidR="00CC6BE7" w:rsidRPr="001D5643" w14:paraId="74F468D1" w14:textId="77777777" w:rsidTr="00125062">
        <w:tc>
          <w:tcPr>
            <w:tcW w:w="1609" w:type="dxa"/>
            <w:tcBorders>
              <w:top w:val="single" w:sz="4" w:space="0" w:color="auto"/>
              <w:bottom w:val="nil"/>
              <w:right w:val="single" w:sz="4" w:space="0" w:color="auto"/>
            </w:tcBorders>
          </w:tcPr>
          <w:p w14:paraId="38C50D5E" w14:textId="77777777" w:rsidR="00CC6BE7" w:rsidRPr="001D5643" w:rsidRDefault="00CC6BE7" w:rsidP="00CC6BE7">
            <w:pPr>
              <w:rPr>
                <w:sz w:val="18"/>
              </w:rPr>
            </w:pPr>
            <w:r w:rsidRPr="001D5643">
              <w:rPr>
                <w:sz w:val="18"/>
              </w:rPr>
              <w:t>Článek 28 odst. 3 písm. c)</w:t>
            </w:r>
          </w:p>
        </w:tc>
        <w:tc>
          <w:tcPr>
            <w:tcW w:w="5387" w:type="dxa"/>
            <w:gridSpan w:val="5"/>
            <w:tcBorders>
              <w:top w:val="single" w:sz="4" w:space="0" w:color="auto"/>
              <w:left w:val="single" w:sz="4" w:space="0" w:color="auto"/>
              <w:bottom w:val="nil"/>
              <w:right w:val="single" w:sz="18" w:space="0" w:color="auto"/>
            </w:tcBorders>
          </w:tcPr>
          <w:p w14:paraId="7A9E9248" w14:textId="77777777" w:rsidR="00CC6BE7" w:rsidRPr="001D5643" w:rsidRDefault="00CC6BE7" w:rsidP="00CC6BE7">
            <w:pPr>
              <w:pStyle w:val="Normlnweb8"/>
              <w:ind w:left="72"/>
              <w:jc w:val="both"/>
              <w:rPr>
                <w:sz w:val="18"/>
                <w:szCs w:val="18"/>
              </w:rPr>
            </w:pPr>
            <w:r w:rsidRPr="001D5643">
              <w:rPr>
                <w:sz w:val="18"/>
                <w:szCs w:val="18"/>
              </w:rPr>
              <w:t>c) pro nákup dodávek za zvláště výhodných podmínek, buď od dodavatele, který s konečnou platností ukončuje svoji obchodní činnost, nebo od správců konkursní podstaty nebo likvidátorů v případě úpadku, vyrovnání s věřiteli nebo podobného řízení podle vnitrostátních právních předpisů;</w:t>
            </w:r>
          </w:p>
        </w:tc>
        <w:tc>
          <w:tcPr>
            <w:tcW w:w="900" w:type="dxa"/>
            <w:tcBorders>
              <w:top w:val="single" w:sz="4" w:space="0" w:color="auto"/>
              <w:left w:val="single" w:sz="18" w:space="0" w:color="auto"/>
              <w:bottom w:val="nil"/>
              <w:right w:val="single" w:sz="4" w:space="0" w:color="auto"/>
            </w:tcBorders>
          </w:tcPr>
          <w:p w14:paraId="305ECAC5" w14:textId="77777777" w:rsidR="00CC6BE7" w:rsidRDefault="00CC6BE7" w:rsidP="00CC6BE7">
            <w:pPr>
              <w:rPr>
                <w:sz w:val="18"/>
              </w:rPr>
            </w:pPr>
            <w:r w:rsidRPr="00894755">
              <w:rPr>
                <w:sz w:val="18"/>
                <w:szCs w:val="18"/>
              </w:rPr>
              <w:t>134/2016</w:t>
            </w:r>
          </w:p>
          <w:p w14:paraId="3F95AFB9" w14:textId="77777777" w:rsidR="00CC6BE7" w:rsidRDefault="00CC6BE7" w:rsidP="00CC6BE7">
            <w:pPr>
              <w:rPr>
                <w:sz w:val="18"/>
              </w:rPr>
            </w:pPr>
            <w:r>
              <w:rPr>
                <w:sz w:val="18"/>
              </w:rPr>
              <w:t xml:space="preserve"> </w:t>
            </w:r>
          </w:p>
          <w:p w14:paraId="6C8322F9"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DE19155" w14:textId="77777777" w:rsidR="00CC6BE7" w:rsidRPr="001D5643" w:rsidRDefault="00CC6BE7" w:rsidP="00CC6BE7">
            <w:pPr>
              <w:rPr>
                <w:sz w:val="18"/>
              </w:rPr>
            </w:pPr>
            <w:r w:rsidRPr="001D5643">
              <w:rPr>
                <w:sz w:val="18"/>
              </w:rPr>
              <w:t xml:space="preserve">§ </w:t>
            </w:r>
            <w:r>
              <w:rPr>
                <w:sz w:val="18"/>
              </w:rPr>
              <w:t>64 písm. d)</w:t>
            </w:r>
          </w:p>
        </w:tc>
        <w:tc>
          <w:tcPr>
            <w:tcW w:w="5391" w:type="dxa"/>
            <w:gridSpan w:val="4"/>
            <w:tcBorders>
              <w:top w:val="single" w:sz="4" w:space="0" w:color="auto"/>
              <w:left w:val="single" w:sz="4" w:space="0" w:color="auto"/>
              <w:bottom w:val="nil"/>
              <w:right w:val="single" w:sz="4" w:space="0" w:color="auto"/>
            </w:tcBorders>
          </w:tcPr>
          <w:p w14:paraId="519152DA" w14:textId="77777777" w:rsidR="00CC6BE7" w:rsidRPr="00CB77B6" w:rsidRDefault="00CC6BE7" w:rsidP="00CC6BE7">
            <w:pPr>
              <w:widowControl w:val="0"/>
              <w:autoSpaceDE w:val="0"/>
              <w:autoSpaceDN w:val="0"/>
              <w:adjustRightInd w:val="0"/>
              <w:jc w:val="both"/>
              <w:rPr>
                <w:sz w:val="18"/>
                <w:szCs w:val="18"/>
              </w:rPr>
            </w:pPr>
            <w:r w:rsidRPr="00CB77B6">
              <w:rPr>
                <w:sz w:val="18"/>
                <w:szCs w:val="18"/>
              </w:rPr>
              <w:t>V případě veřejné zakázky na dodávky může zadavatel použít jednací řízení bez uveřejnění také, pokud</w:t>
            </w:r>
          </w:p>
          <w:p w14:paraId="4F246177" w14:textId="77777777" w:rsidR="00CC6BE7" w:rsidRPr="00A80A82" w:rsidRDefault="00CC6BE7" w:rsidP="00CC6BE7">
            <w:pPr>
              <w:widowControl w:val="0"/>
              <w:autoSpaceDE w:val="0"/>
              <w:autoSpaceDN w:val="0"/>
              <w:adjustRightInd w:val="0"/>
              <w:jc w:val="both"/>
              <w:rPr>
                <w:sz w:val="18"/>
                <w:szCs w:val="18"/>
              </w:rPr>
            </w:pPr>
            <w:r>
              <w:rPr>
                <w:sz w:val="18"/>
                <w:szCs w:val="18"/>
              </w:rPr>
              <w:t xml:space="preserve"> </w:t>
            </w:r>
          </w:p>
          <w:p w14:paraId="41BBFE21" w14:textId="77777777" w:rsidR="00CC6BE7" w:rsidRPr="001D5643" w:rsidRDefault="00CC6BE7" w:rsidP="00CC6BE7">
            <w:pPr>
              <w:jc w:val="both"/>
              <w:rPr>
                <w:sz w:val="18"/>
                <w:szCs w:val="18"/>
              </w:rPr>
            </w:pPr>
            <w:r w:rsidRPr="007C601E">
              <w:rPr>
                <w:sz w:val="18"/>
                <w:szCs w:val="18"/>
              </w:rPr>
              <w:t>d) jde o dodávky pořizované za zvláště výhodných podmínek od dodavatele, který je v likvidaci, nebo v případě, že je vůči dodavateli vedeno insolvenční řízení, od osoby oprávněné disponovat s majetkovou podstatou.</w:t>
            </w:r>
          </w:p>
        </w:tc>
        <w:tc>
          <w:tcPr>
            <w:tcW w:w="909" w:type="dxa"/>
            <w:tcBorders>
              <w:top w:val="single" w:sz="4" w:space="0" w:color="auto"/>
              <w:left w:val="single" w:sz="4" w:space="0" w:color="auto"/>
              <w:bottom w:val="nil"/>
              <w:right w:val="single" w:sz="4" w:space="0" w:color="auto"/>
            </w:tcBorders>
          </w:tcPr>
          <w:p w14:paraId="6411010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B61E0A7" w14:textId="77777777" w:rsidR="00CC6BE7" w:rsidRPr="001D5643" w:rsidRDefault="00CC6BE7" w:rsidP="00CC6BE7">
            <w:pPr>
              <w:rPr>
                <w:sz w:val="18"/>
              </w:rPr>
            </w:pPr>
          </w:p>
        </w:tc>
      </w:tr>
      <w:tr w:rsidR="00CC6BE7" w:rsidRPr="001D5643" w14:paraId="04386254" w14:textId="77777777" w:rsidTr="00125062">
        <w:tc>
          <w:tcPr>
            <w:tcW w:w="1609" w:type="dxa"/>
            <w:tcBorders>
              <w:top w:val="single" w:sz="4" w:space="0" w:color="auto"/>
              <w:bottom w:val="nil"/>
              <w:right w:val="single" w:sz="4" w:space="0" w:color="auto"/>
            </w:tcBorders>
          </w:tcPr>
          <w:p w14:paraId="5F660765" w14:textId="77777777" w:rsidR="00CC6BE7" w:rsidRPr="001D5643" w:rsidRDefault="00CC6BE7" w:rsidP="00CC6BE7">
            <w:pPr>
              <w:rPr>
                <w:sz w:val="18"/>
              </w:rPr>
            </w:pPr>
            <w:r w:rsidRPr="001D5643">
              <w:rPr>
                <w:sz w:val="18"/>
              </w:rPr>
              <w:t>Článek 28 odst. 4 písm. a)</w:t>
            </w:r>
          </w:p>
        </w:tc>
        <w:tc>
          <w:tcPr>
            <w:tcW w:w="5387" w:type="dxa"/>
            <w:gridSpan w:val="5"/>
            <w:tcBorders>
              <w:top w:val="single" w:sz="4" w:space="0" w:color="auto"/>
              <w:left w:val="single" w:sz="4" w:space="0" w:color="auto"/>
              <w:bottom w:val="nil"/>
              <w:right w:val="single" w:sz="18" w:space="0" w:color="auto"/>
            </w:tcBorders>
          </w:tcPr>
          <w:p w14:paraId="68369610" w14:textId="77777777" w:rsidR="00CC6BE7" w:rsidRPr="001D5643" w:rsidRDefault="00CC6BE7" w:rsidP="00CC6BE7">
            <w:pPr>
              <w:pStyle w:val="Normlnweb8"/>
              <w:ind w:left="72"/>
              <w:jc w:val="both"/>
              <w:rPr>
                <w:sz w:val="18"/>
                <w:szCs w:val="18"/>
              </w:rPr>
            </w:pPr>
            <w:r w:rsidRPr="001D5643">
              <w:rPr>
                <w:sz w:val="18"/>
                <w:szCs w:val="18"/>
              </w:rPr>
              <w:t>4. v případě zakázek na stavební práce a zakázek na služby:</w:t>
            </w:r>
          </w:p>
          <w:p w14:paraId="1127E4FE" w14:textId="77777777" w:rsidR="00CC6BE7" w:rsidRPr="001D5643" w:rsidRDefault="00CC6BE7" w:rsidP="00CC6BE7">
            <w:pPr>
              <w:pStyle w:val="Normlnweb8"/>
              <w:ind w:left="72"/>
              <w:jc w:val="both"/>
              <w:rPr>
                <w:sz w:val="18"/>
                <w:szCs w:val="18"/>
              </w:rPr>
            </w:pPr>
            <w:r w:rsidRPr="001D5643">
              <w:rPr>
                <w:sz w:val="18"/>
                <w:szCs w:val="18"/>
              </w:rPr>
              <w:t>a) pro dodatečné stavební práce nebo služby, které nejsou zahrnuty v původně zvažovaném projektu nebo v původní zakázce, ale které se v důsledku nepředvídaných okolností stanou nezbytné pro provedení stavebních prací nebo služeb v nich popsaných, za podmínky, že je zakázka zadána hospodářskému subjektu, který tyto stavební práce nebo služby provádí,</w:t>
            </w:r>
          </w:p>
          <w:p w14:paraId="42889D72" w14:textId="77777777" w:rsidR="00CC6BE7" w:rsidRPr="001D5643" w:rsidRDefault="00CC6BE7" w:rsidP="00CC6BE7">
            <w:pPr>
              <w:pStyle w:val="Normlnweb8"/>
              <w:ind w:left="72"/>
              <w:jc w:val="both"/>
              <w:rPr>
                <w:sz w:val="18"/>
                <w:szCs w:val="18"/>
              </w:rPr>
            </w:pPr>
            <w:r w:rsidRPr="001D5643">
              <w:rPr>
                <w:sz w:val="18"/>
                <w:szCs w:val="18"/>
              </w:rPr>
              <w:t>i) jestliže tyto dodatečné stavební práce nebo služby nemohou být technicky nebo hospodářsky odděleny od původní zakázky bez velkých obtíží pro zadavatele, nebo</w:t>
            </w:r>
          </w:p>
          <w:p w14:paraId="0E0CE899"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jestliže tyto stavební práce nebo služby, ačkoli jsou oddělitelné od plnění původní zakázky, jsou nezbytně nutné pro její dokončení.</w:t>
            </w:r>
          </w:p>
          <w:p w14:paraId="2043E251" w14:textId="77777777" w:rsidR="00CC6BE7" w:rsidRPr="001D5643" w:rsidRDefault="00CC6BE7" w:rsidP="00CC6BE7">
            <w:pPr>
              <w:pStyle w:val="Normlnweb8"/>
              <w:ind w:left="72"/>
              <w:jc w:val="both"/>
              <w:rPr>
                <w:sz w:val="18"/>
                <w:szCs w:val="18"/>
              </w:rPr>
            </w:pPr>
            <w:r w:rsidRPr="001D5643">
              <w:rPr>
                <w:sz w:val="18"/>
                <w:szCs w:val="18"/>
              </w:rPr>
              <w:t>Souhrnná hodnota zakázek zadaných na dodatečné stavební práce nebo služby však nesmí překročit 50 % částky původní zakázky;</w:t>
            </w:r>
          </w:p>
        </w:tc>
        <w:tc>
          <w:tcPr>
            <w:tcW w:w="900" w:type="dxa"/>
            <w:tcBorders>
              <w:top w:val="single" w:sz="4" w:space="0" w:color="auto"/>
              <w:left w:val="single" w:sz="18" w:space="0" w:color="auto"/>
              <w:bottom w:val="nil"/>
              <w:right w:val="single" w:sz="4" w:space="0" w:color="auto"/>
            </w:tcBorders>
          </w:tcPr>
          <w:p w14:paraId="674E01C2" w14:textId="77777777" w:rsidR="00CC6BE7" w:rsidRDefault="00CC6BE7" w:rsidP="00CC6BE7">
            <w:pPr>
              <w:rPr>
                <w:sz w:val="18"/>
              </w:rPr>
            </w:pPr>
            <w:r w:rsidRPr="00894755">
              <w:rPr>
                <w:sz w:val="18"/>
                <w:szCs w:val="18"/>
              </w:rPr>
              <w:t>134/2016</w:t>
            </w:r>
          </w:p>
          <w:p w14:paraId="36A6627E" w14:textId="77777777" w:rsidR="00CC6BE7" w:rsidRDefault="00CC6BE7" w:rsidP="00CC6BE7">
            <w:pPr>
              <w:rPr>
                <w:sz w:val="18"/>
              </w:rPr>
            </w:pPr>
            <w:r>
              <w:rPr>
                <w:sz w:val="18"/>
              </w:rPr>
              <w:t xml:space="preserve"> </w:t>
            </w:r>
          </w:p>
          <w:p w14:paraId="281D4EA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75EE5BD" w14:textId="77777777" w:rsidR="00CC6BE7" w:rsidRPr="001D5643" w:rsidRDefault="00CC6BE7" w:rsidP="00CC6BE7">
            <w:pPr>
              <w:rPr>
                <w:sz w:val="18"/>
              </w:rPr>
            </w:pPr>
            <w:r>
              <w:rPr>
                <w:sz w:val="18"/>
              </w:rPr>
              <w:t>§ 198 odst. 5</w:t>
            </w:r>
          </w:p>
        </w:tc>
        <w:tc>
          <w:tcPr>
            <w:tcW w:w="5391" w:type="dxa"/>
            <w:gridSpan w:val="4"/>
            <w:tcBorders>
              <w:top w:val="single" w:sz="4" w:space="0" w:color="auto"/>
              <w:left w:val="single" w:sz="4" w:space="0" w:color="auto"/>
              <w:bottom w:val="nil"/>
              <w:right w:val="single" w:sz="4" w:space="0" w:color="auto"/>
            </w:tcBorders>
          </w:tcPr>
          <w:p w14:paraId="5EA0364F" w14:textId="77777777" w:rsidR="00CC6BE7" w:rsidRPr="005A067C" w:rsidRDefault="00CC6BE7" w:rsidP="00CC6BE7">
            <w:pPr>
              <w:widowControl w:val="0"/>
              <w:autoSpaceDE w:val="0"/>
              <w:autoSpaceDN w:val="0"/>
              <w:adjustRightInd w:val="0"/>
              <w:jc w:val="both"/>
              <w:rPr>
                <w:sz w:val="18"/>
                <w:szCs w:val="18"/>
              </w:rPr>
            </w:pPr>
            <w:r w:rsidRPr="005A067C">
              <w:rPr>
                <w:sz w:val="18"/>
                <w:szCs w:val="18"/>
              </w:rPr>
              <w:t>V jednacím řízení bez uveřejnění může zadavatel zadat veřejnou zakázku na stavební práce nebo veřejnou zakázku na služby rovněž v případě, jestliže jde o dodatečné stavební práce nebo dodatečné služby, které nebyly obsaženy v původní zadávací dokumentaci, jejich potřeba vznikla v důsledku nepředvídaných okolností a tyto dodatečné stavební práce nebo dodatečné služby jsou nezbytné pro poskytnutí původních stavebních prací nebo pro poskytnutí původních služeb, a to za předpokladu, že</w:t>
            </w:r>
          </w:p>
          <w:p w14:paraId="43506CCF" w14:textId="77777777" w:rsidR="00CC6BE7" w:rsidRPr="005A067C" w:rsidRDefault="00CC6BE7" w:rsidP="00CC6BE7">
            <w:pPr>
              <w:widowControl w:val="0"/>
              <w:autoSpaceDE w:val="0"/>
              <w:autoSpaceDN w:val="0"/>
              <w:adjustRightInd w:val="0"/>
              <w:jc w:val="both"/>
              <w:rPr>
                <w:sz w:val="18"/>
                <w:szCs w:val="18"/>
              </w:rPr>
            </w:pPr>
            <w:r w:rsidRPr="005A067C">
              <w:rPr>
                <w:sz w:val="18"/>
                <w:szCs w:val="18"/>
              </w:rPr>
              <w:t xml:space="preserve"> </w:t>
            </w:r>
          </w:p>
          <w:p w14:paraId="7F6B218E" w14:textId="77777777" w:rsidR="00CC6BE7" w:rsidRPr="005A067C" w:rsidRDefault="00CC6BE7" w:rsidP="00CC6BE7">
            <w:pPr>
              <w:pStyle w:val="Odstavecseseznamem"/>
              <w:widowControl w:val="0"/>
              <w:numPr>
                <w:ilvl w:val="0"/>
                <w:numId w:val="22"/>
              </w:numPr>
              <w:autoSpaceDE w:val="0"/>
              <w:autoSpaceDN w:val="0"/>
              <w:adjustRightInd w:val="0"/>
              <w:jc w:val="both"/>
              <w:rPr>
                <w:sz w:val="18"/>
                <w:szCs w:val="18"/>
              </w:rPr>
            </w:pPr>
            <w:r w:rsidRPr="005A067C">
              <w:rPr>
                <w:sz w:val="18"/>
                <w:szCs w:val="18"/>
              </w:rPr>
              <w:t>dodatečné stavební práce nebo dodatečné služby budou zadány témuž dodavateli,</w:t>
            </w:r>
          </w:p>
          <w:p w14:paraId="4BF3350E" w14:textId="77777777" w:rsidR="00CC6BE7" w:rsidRDefault="00CC6BE7" w:rsidP="00CC6BE7">
            <w:pPr>
              <w:pStyle w:val="Odstavecseseznamem"/>
              <w:widowControl w:val="0"/>
              <w:numPr>
                <w:ilvl w:val="0"/>
                <w:numId w:val="22"/>
              </w:numPr>
              <w:autoSpaceDE w:val="0"/>
              <w:autoSpaceDN w:val="0"/>
              <w:adjustRightInd w:val="0"/>
              <w:jc w:val="both"/>
              <w:rPr>
                <w:sz w:val="18"/>
                <w:szCs w:val="18"/>
              </w:rPr>
            </w:pPr>
            <w:r w:rsidRPr="005A067C">
              <w:rPr>
                <w:sz w:val="18"/>
                <w:szCs w:val="18"/>
              </w:rPr>
              <w:t>dodatečné stavební práce nebo dodatečné služby nemohou být technicky nebo ekonomicky odděleny od původní veřejné zakázky, pokud by toto oddělení způsobilo závažnou újmu zadavateli, nebo ačkoliv je toto oddělení technicky či ekonomicky možné, jsou dodatečné stavební práce nebo dodatečné služby zcela nezbytné pro dokončení předmětu původní veřejné zakázky, a</w:t>
            </w:r>
          </w:p>
          <w:p w14:paraId="4C47264A" w14:textId="77777777" w:rsidR="00CC6BE7" w:rsidRPr="005A067C" w:rsidRDefault="00CC6BE7" w:rsidP="00CC6BE7">
            <w:pPr>
              <w:pStyle w:val="Odstavecseseznamem"/>
              <w:widowControl w:val="0"/>
              <w:numPr>
                <w:ilvl w:val="0"/>
                <w:numId w:val="22"/>
              </w:numPr>
              <w:autoSpaceDE w:val="0"/>
              <w:autoSpaceDN w:val="0"/>
              <w:adjustRightInd w:val="0"/>
              <w:jc w:val="both"/>
              <w:rPr>
                <w:sz w:val="18"/>
                <w:szCs w:val="18"/>
              </w:rPr>
            </w:pPr>
            <w:r w:rsidRPr="005A067C">
              <w:rPr>
                <w:sz w:val="18"/>
                <w:szCs w:val="18"/>
              </w:rPr>
              <w:t>v případě veřejného zadavatele celkový rozsah dodatečných stavebních prací nebo dodatečných služeb nepřekročí 50 % ceny původní veřejné zakázky.</w:t>
            </w:r>
          </w:p>
        </w:tc>
        <w:tc>
          <w:tcPr>
            <w:tcW w:w="909" w:type="dxa"/>
            <w:tcBorders>
              <w:top w:val="single" w:sz="4" w:space="0" w:color="auto"/>
              <w:left w:val="single" w:sz="4" w:space="0" w:color="auto"/>
              <w:bottom w:val="nil"/>
              <w:right w:val="single" w:sz="4" w:space="0" w:color="auto"/>
            </w:tcBorders>
          </w:tcPr>
          <w:p w14:paraId="6094B44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D602DB" w14:textId="77777777" w:rsidR="00CC6BE7" w:rsidRPr="001D5643" w:rsidRDefault="00CC6BE7" w:rsidP="00CC6BE7">
            <w:pPr>
              <w:rPr>
                <w:sz w:val="18"/>
              </w:rPr>
            </w:pPr>
          </w:p>
        </w:tc>
      </w:tr>
      <w:tr w:rsidR="00CC6BE7" w:rsidRPr="001D5643" w14:paraId="1C3B19E6" w14:textId="77777777" w:rsidTr="00125062">
        <w:tc>
          <w:tcPr>
            <w:tcW w:w="1609" w:type="dxa"/>
            <w:tcBorders>
              <w:top w:val="single" w:sz="4" w:space="0" w:color="auto"/>
              <w:bottom w:val="nil"/>
              <w:right w:val="single" w:sz="4" w:space="0" w:color="auto"/>
            </w:tcBorders>
          </w:tcPr>
          <w:p w14:paraId="0220F108" w14:textId="77777777" w:rsidR="00CC6BE7" w:rsidRPr="001D5643" w:rsidRDefault="00CC6BE7" w:rsidP="00CC6BE7">
            <w:pPr>
              <w:rPr>
                <w:sz w:val="18"/>
              </w:rPr>
            </w:pPr>
            <w:r w:rsidRPr="001D5643">
              <w:rPr>
                <w:sz w:val="18"/>
              </w:rPr>
              <w:t>Článek 28 odst. 4 písm. b)</w:t>
            </w:r>
          </w:p>
        </w:tc>
        <w:tc>
          <w:tcPr>
            <w:tcW w:w="5387" w:type="dxa"/>
            <w:gridSpan w:val="5"/>
            <w:tcBorders>
              <w:top w:val="single" w:sz="4" w:space="0" w:color="auto"/>
              <w:left w:val="single" w:sz="4" w:space="0" w:color="auto"/>
              <w:bottom w:val="nil"/>
              <w:right w:val="single" w:sz="18" w:space="0" w:color="auto"/>
            </w:tcBorders>
          </w:tcPr>
          <w:p w14:paraId="44CB8271" w14:textId="77777777" w:rsidR="00CC6BE7" w:rsidRPr="001D5643" w:rsidRDefault="00CC6BE7" w:rsidP="00CC6BE7">
            <w:pPr>
              <w:pStyle w:val="Normlnweb8"/>
              <w:ind w:left="72"/>
              <w:jc w:val="both"/>
              <w:rPr>
                <w:sz w:val="18"/>
                <w:szCs w:val="18"/>
              </w:rPr>
            </w:pPr>
            <w:r w:rsidRPr="001D5643">
              <w:rPr>
                <w:sz w:val="18"/>
                <w:szCs w:val="18"/>
              </w:rPr>
              <w:t xml:space="preserve">b) pro nové stavební práce nebo služby, které spočívají v opakování podobných stavebních prací nebo služeb svěřených hospodářskému subjektu, kterému stejní zadavatelé zadali původní zakázku, za předpokladu, že tyto stavební práce nebo služby odpovídají základnímu projektu, na který byla původní zakázka zadána v </w:t>
            </w:r>
            <w:r w:rsidRPr="001D5643">
              <w:rPr>
                <w:sz w:val="18"/>
                <w:szCs w:val="18"/>
              </w:rPr>
              <w:lastRenderedPageBreak/>
              <w:t>omezeném řízení, ve vyjednávacím řízení se zveřejněním oznámení o zakázce nebo v soutěžním dialogu.</w:t>
            </w:r>
          </w:p>
          <w:p w14:paraId="4E580E48" w14:textId="77777777" w:rsidR="00CC6BE7" w:rsidRPr="001D5643" w:rsidRDefault="00CC6BE7" w:rsidP="00CC6BE7">
            <w:pPr>
              <w:pStyle w:val="Normlnweb8"/>
              <w:ind w:left="72"/>
              <w:jc w:val="both"/>
              <w:rPr>
                <w:sz w:val="18"/>
                <w:szCs w:val="18"/>
              </w:rPr>
            </w:pPr>
            <w:r w:rsidRPr="001D5643">
              <w:rPr>
                <w:sz w:val="18"/>
                <w:szCs w:val="18"/>
              </w:rPr>
              <w:t>Možnost použití tohoto řízení musí být zveřejněna, jakmile je první projekt zařazen do soutěže, a zadavatelé vezmou v úvahu celkové odhadované náklady na následné stavební práce a služby při použití článku 8.</w:t>
            </w:r>
          </w:p>
          <w:p w14:paraId="2328B9D9" w14:textId="77777777" w:rsidR="00CC6BE7" w:rsidRPr="001D5643" w:rsidRDefault="00CC6BE7" w:rsidP="00CC6BE7">
            <w:pPr>
              <w:pStyle w:val="Normlnweb8"/>
              <w:ind w:left="72"/>
              <w:jc w:val="both"/>
              <w:rPr>
                <w:sz w:val="18"/>
                <w:szCs w:val="18"/>
              </w:rPr>
            </w:pPr>
            <w:r w:rsidRPr="001D5643">
              <w:rPr>
                <w:sz w:val="18"/>
                <w:szCs w:val="18"/>
              </w:rPr>
              <w:t>Toto řízení lze použít pouze v průběhu pěti let následujících po sjednání původní zakázky, s výjimkou zvláštních okolností, kdy se zohledňuje očekávaná životnost dodávaných výrobků, instalací či systémů a technické obtíže, které by mohly být způsobeny změnou dodavatele;</w:t>
            </w:r>
          </w:p>
        </w:tc>
        <w:tc>
          <w:tcPr>
            <w:tcW w:w="900" w:type="dxa"/>
            <w:tcBorders>
              <w:top w:val="single" w:sz="4" w:space="0" w:color="auto"/>
              <w:left w:val="single" w:sz="18" w:space="0" w:color="auto"/>
              <w:bottom w:val="nil"/>
              <w:right w:val="single" w:sz="4" w:space="0" w:color="auto"/>
            </w:tcBorders>
          </w:tcPr>
          <w:p w14:paraId="6C6E7D91" w14:textId="77777777" w:rsidR="00CC6BE7" w:rsidRDefault="00CC6BE7" w:rsidP="00CC6BE7">
            <w:pPr>
              <w:rPr>
                <w:sz w:val="18"/>
              </w:rPr>
            </w:pPr>
            <w:r w:rsidRPr="00894755">
              <w:rPr>
                <w:sz w:val="18"/>
                <w:szCs w:val="18"/>
              </w:rPr>
              <w:lastRenderedPageBreak/>
              <w:t>134/2016</w:t>
            </w:r>
            <w:r w:rsidR="003E2B17">
              <w:rPr>
                <w:sz w:val="18"/>
                <w:szCs w:val="18"/>
              </w:rPr>
              <w:t xml:space="preserve"> ve znění 166/2023</w:t>
            </w:r>
          </w:p>
          <w:p w14:paraId="65D4054E" w14:textId="77777777" w:rsidR="00CC6BE7" w:rsidRDefault="00CC6BE7" w:rsidP="00CC6BE7">
            <w:pPr>
              <w:rPr>
                <w:sz w:val="18"/>
              </w:rPr>
            </w:pPr>
            <w:r>
              <w:rPr>
                <w:sz w:val="18"/>
              </w:rPr>
              <w:t xml:space="preserve"> </w:t>
            </w:r>
          </w:p>
          <w:p w14:paraId="11DC754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18AF203" w14:textId="77777777" w:rsidR="00CC6BE7" w:rsidRPr="001D5643" w:rsidRDefault="00CC6BE7" w:rsidP="00CC6BE7">
            <w:pPr>
              <w:rPr>
                <w:sz w:val="18"/>
              </w:rPr>
            </w:pPr>
            <w:r w:rsidRPr="001D5643">
              <w:rPr>
                <w:sz w:val="18"/>
              </w:rPr>
              <w:t xml:space="preserve">§ </w:t>
            </w:r>
            <w:r>
              <w:rPr>
                <w:sz w:val="18"/>
              </w:rPr>
              <w:t>66</w:t>
            </w:r>
          </w:p>
        </w:tc>
        <w:tc>
          <w:tcPr>
            <w:tcW w:w="5391" w:type="dxa"/>
            <w:gridSpan w:val="4"/>
            <w:tcBorders>
              <w:top w:val="single" w:sz="4" w:space="0" w:color="auto"/>
              <w:left w:val="single" w:sz="4" w:space="0" w:color="auto"/>
              <w:bottom w:val="nil"/>
              <w:right w:val="single" w:sz="4" w:space="0" w:color="auto"/>
            </w:tcBorders>
          </w:tcPr>
          <w:p w14:paraId="5A734E28"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Podmínky použití pro veřejné zakázky na služby nebo stavební práce</w:t>
            </w:r>
          </w:p>
          <w:p w14:paraId="148A320B" w14:textId="77777777" w:rsidR="003E2B17" w:rsidRPr="003E2B17" w:rsidRDefault="003E2B17" w:rsidP="003E2B17">
            <w:pPr>
              <w:widowControl w:val="0"/>
              <w:autoSpaceDE w:val="0"/>
              <w:autoSpaceDN w:val="0"/>
              <w:adjustRightInd w:val="0"/>
              <w:jc w:val="both"/>
              <w:rPr>
                <w:sz w:val="18"/>
                <w:szCs w:val="18"/>
              </w:rPr>
            </w:pPr>
          </w:p>
          <w:p w14:paraId="14AE9DD9"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V případě veřejné zakázky na služby nebo stavební práce může zadavatel použít jednací řízení bez uveřejnění rovněž, pokud jde o nové služby nebo nové stavební práce spočívající v opakování obdobných služeb nebo stavebních prací jako v původní veřejné zakázce a odpovídající původní </w:t>
            </w:r>
            <w:r w:rsidRPr="003E2B17">
              <w:rPr>
                <w:sz w:val="18"/>
                <w:szCs w:val="18"/>
              </w:rPr>
              <w:lastRenderedPageBreak/>
              <w:t>veřejné zakázce, a to za předpokladu, že</w:t>
            </w:r>
          </w:p>
          <w:p w14:paraId="09EA5D1C"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 </w:t>
            </w:r>
          </w:p>
          <w:p w14:paraId="7F02B563"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a) nové služby nebo nové stavební práce budou zadány témuž dodavateli,</w:t>
            </w:r>
          </w:p>
          <w:p w14:paraId="25F59C57"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 </w:t>
            </w:r>
          </w:p>
          <w:p w14:paraId="5A7B755E"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b) v zadávací dokumentaci původního zadávacího řízení, jehož zahájení bylo uveřejněno způsobem podle § 212 nebo § 53 odst. 1, byla podle § 100 odst. 3 uvedena možnost zadat veřejnou zakázku na nové služby nebo nové stavební práce v jednacím řízení bez uveřejnění a zároveň byl uveden rozsah nových služeb nebo nových stavebních prací,</w:t>
            </w:r>
          </w:p>
          <w:p w14:paraId="4D528717"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 </w:t>
            </w:r>
          </w:p>
          <w:p w14:paraId="7215656E"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c) předpokládaná hodnota veřejné zakázky na nové služby nebo nové stavební práce byla zahrnuta podle § 16 odst. 3 do předpokládané hodnoty původní veřejné zakázky,</w:t>
            </w:r>
          </w:p>
          <w:p w14:paraId="39E11244"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 </w:t>
            </w:r>
          </w:p>
          <w:p w14:paraId="0A86845C"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d) jednací řízení bez uveřejnění bude zahájeno do 3 let ode dne uzavření smlouvy na původní veřejnou zakázku a</w:t>
            </w:r>
          </w:p>
          <w:p w14:paraId="6590861A" w14:textId="77777777" w:rsidR="003E2B17" w:rsidRPr="003E2B17" w:rsidRDefault="003E2B17" w:rsidP="003E2B17">
            <w:pPr>
              <w:widowControl w:val="0"/>
              <w:autoSpaceDE w:val="0"/>
              <w:autoSpaceDN w:val="0"/>
              <w:adjustRightInd w:val="0"/>
              <w:jc w:val="both"/>
              <w:rPr>
                <w:sz w:val="18"/>
                <w:szCs w:val="18"/>
              </w:rPr>
            </w:pPr>
            <w:r w:rsidRPr="003E2B17">
              <w:rPr>
                <w:sz w:val="18"/>
                <w:szCs w:val="18"/>
              </w:rPr>
              <w:t xml:space="preserve"> </w:t>
            </w:r>
          </w:p>
          <w:p w14:paraId="747574A0" w14:textId="77777777" w:rsidR="00CC6BE7" w:rsidRPr="003E2B17" w:rsidRDefault="003E2B17" w:rsidP="003E2B17">
            <w:pPr>
              <w:widowControl w:val="0"/>
              <w:autoSpaceDE w:val="0"/>
              <w:autoSpaceDN w:val="0"/>
              <w:adjustRightInd w:val="0"/>
              <w:jc w:val="both"/>
              <w:rPr>
                <w:sz w:val="18"/>
                <w:szCs w:val="18"/>
              </w:rPr>
            </w:pPr>
            <w:r w:rsidRPr="003E2B17">
              <w:rPr>
                <w:sz w:val="18"/>
                <w:szCs w:val="18"/>
              </w:rPr>
              <w:t>e) skutečná cena bez daně z přidané hodnoty veřejné zakázky za nové služby nebo nové stavební práce nepřesáhne o více než 30 % jejich předpokládanou hodnotu podle písmene c) ani nepřesahuje 30 % ceny původní veřejné zakázky.</w:t>
            </w:r>
          </w:p>
        </w:tc>
        <w:tc>
          <w:tcPr>
            <w:tcW w:w="909" w:type="dxa"/>
            <w:tcBorders>
              <w:top w:val="single" w:sz="4" w:space="0" w:color="auto"/>
              <w:left w:val="single" w:sz="4" w:space="0" w:color="auto"/>
              <w:bottom w:val="nil"/>
              <w:right w:val="single" w:sz="4" w:space="0" w:color="auto"/>
            </w:tcBorders>
          </w:tcPr>
          <w:p w14:paraId="59080E84"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2521C97A" w14:textId="77777777" w:rsidR="00CC6BE7" w:rsidRPr="001D5643" w:rsidRDefault="00CC6BE7" w:rsidP="00CC6BE7">
            <w:pPr>
              <w:rPr>
                <w:sz w:val="18"/>
              </w:rPr>
            </w:pPr>
          </w:p>
        </w:tc>
      </w:tr>
      <w:tr w:rsidR="00CC6BE7" w:rsidRPr="001D5643" w14:paraId="06FE7BB9" w14:textId="77777777" w:rsidTr="00125062">
        <w:tc>
          <w:tcPr>
            <w:tcW w:w="1609" w:type="dxa"/>
            <w:tcBorders>
              <w:top w:val="single" w:sz="4" w:space="0" w:color="auto"/>
              <w:bottom w:val="nil"/>
              <w:right w:val="single" w:sz="4" w:space="0" w:color="auto"/>
            </w:tcBorders>
          </w:tcPr>
          <w:p w14:paraId="225D5876"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2175A6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4F49384" w14:textId="77777777" w:rsidR="00CC6BE7" w:rsidRDefault="00CC6BE7" w:rsidP="00CC6BE7">
            <w:pPr>
              <w:rPr>
                <w:sz w:val="18"/>
              </w:rPr>
            </w:pPr>
            <w:r w:rsidRPr="00894755">
              <w:rPr>
                <w:sz w:val="18"/>
                <w:szCs w:val="18"/>
              </w:rPr>
              <w:t>134/2016</w:t>
            </w:r>
          </w:p>
          <w:p w14:paraId="35CBDDEF" w14:textId="77777777" w:rsidR="00CC6BE7" w:rsidRDefault="00CC6BE7" w:rsidP="00CC6BE7">
            <w:pPr>
              <w:rPr>
                <w:sz w:val="18"/>
              </w:rPr>
            </w:pPr>
            <w:r>
              <w:rPr>
                <w:sz w:val="18"/>
              </w:rPr>
              <w:t xml:space="preserve"> </w:t>
            </w:r>
          </w:p>
          <w:p w14:paraId="690DEF6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6A5B9CD" w14:textId="77777777" w:rsidR="00CC6BE7" w:rsidRPr="001D5643" w:rsidRDefault="00CC6BE7" w:rsidP="00CC6BE7">
            <w:pPr>
              <w:rPr>
                <w:sz w:val="18"/>
              </w:rPr>
            </w:pPr>
            <w:r w:rsidRPr="001D5643">
              <w:rPr>
                <w:sz w:val="18"/>
              </w:rPr>
              <w:t xml:space="preserve">§ </w:t>
            </w:r>
            <w:r>
              <w:rPr>
                <w:sz w:val="18"/>
              </w:rPr>
              <w:t>198 odst. 4</w:t>
            </w:r>
          </w:p>
        </w:tc>
        <w:tc>
          <w:tcPr>
            <w:tcW w:w="5391" w:type="dxa"/>
            <w:gridSpan w:val="4"/>
            <w:tcBorders>
              <w:top w:val="single" w:sz="4" w:space="0" w:color="auto"/>
              <w:left w:val="single" w:sz="4" w:space="0" w:color="auto"/>
              <w:bottom w:val="nil"/>
              <w:right w:val="single" w:sz="4" w:space="0" w:color="auto"/>
            </w:tcBorders>
          </w:tcPr>
          <w:p w14:paraId="2ED5CB95"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365CB5">
              <w:rPr>
                <w:sz w:val="18"/>
                <w:szCs w:val="18"/>
              </w:rPr>
              <w:t>Zadavatel může jednací řízení bez uveřejnění podle § 66 v případě veřejné zakázky v oblasti obrany nebo bezpečnosti použít, i když nejsou naplněny podmínky podle § 66 písm. d) a e). Zadavatel může v takovém případě zahájit jednací řízení bez uveřejnění pouze do 5 let ode dne uzavření smlouvy na původní veřejnou zakázku; jednací řízení bez uveřejnění lze zahájit i později, pokud je to odůvodněno okolnostmi hodnými zvláštního zřetele.</w:t>
            </w:r>
          </w:p>
        </w:tc>
        <w:tc>
          <w:tcPr>
            <w:tcW w:w="909" w:type="dxa"/>
            <w:tcBorders>
              <w:top w:val="single" w:sz="4" w:space="0" w:color="auto"/>
              <w:left w:val="single" w:sz="4" w:space="0" w:color="auto"/>
              <w:bottom w:val="nil"/>
              <w:right w:val="single" w:sz="4" w:space="0" w:color="auto"/>
            </w:tcBorders>
          </w:tcPr>
          <w:p w14:paraId="5AEFF25D"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4231AE74" w14:textId="77777777" w:rsidR="00CC6BE7" w:rsidRPr="001D5643" w:rsidRDefault="00CC6BE7" w:rsidP="00CC6BE7">
            <w:pPr>
              <w:rPr>
                <w:sz w:val="18"/>
              </w:rPr>
            </w:pPr>
          </w:p>
        </w:tc>
      </w:tr>
      <w:tr w:rsidR="00CC6BE7" w:rsidRPr="001D5643" w14:paraId="044AF319" w14:textId="77777777" w:rsidTr="00125062">
        <w:tc>
          <w:tcPr>
            <w:tcW w:w="1609" w:type="dxa"/>
            <w:tcBorders>
              <w:top w:val="single" w:sz="4" w:space="0" w:color="auto"/>
              <w:bottom w:val="nil"/>
              <w:right w:val="single" w:sz="4" w:space="0" w:color="auto"/>
            </w:tcBorders>
          </w:tcPr>
          <w:p w14:paraId="6BDD2B0A" w14:textId="77777777" w:rsidR="00CC6BE7" w:rsidRPr="001D5643" w:rsidRDefault="00CC6BE7" w:rsidP="00CC6BE7">
            <w:pPr>
              <w:rPr>
                <w:sz w:val="18"/>
              </w:rPr>
            </w:pPr>
            <w:r w:rsidRPr="001D5643">
              <w:rPr>
                <w:sz w:val="18"/>
              </w:rPr>
              <w:t xml:space="preserve">Článek 28 odst. 5 </w:t>
            </w:r>
          </w:p>
        </w:tc>
        <w:tc>
          <w:tcPr>
            <w:tcW w:w="5387" w:type="dxa"/>
            <w:gridSpan w:val="5"/>
            <w:tcBorders>
              <w:top w:val="single" w:sz="4" w:space="0" w:color="auto"/>
              <w:left w:val="single" w:sz="4" w:space="0" w:color="auto"/>
              <w:bottom w:val="nil"/>
              <w:right w:val="single" w:sz="18" w:space="0" w:color="auto"/>
            </w:tcBorders>
          </w:tcPr>
          <w:p w14:paraId="1EC91FBD"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5. pro zakázky spojené s poskytováním služeb letecké a námořní dopravy ozbrojeným či bezpečnostním silám členského státu, jež jsou nebo mají být nasazeny v zahraničí, musí-li zadavatel zadat zakázku na tyto služby u hospodářských subjektů, které zaručí platnost své nabídky pouze na tak krátkou dobu, že nelze dodržet lhůtu stanovenou pro omezené řízení nebo vyjednávací řízení se zveřejněním oznámení o zakázce, včetně zkrácených lhůt uvedených v čl. 33 odst. 7.</w:t>
            </w:r>
          </w:p>
        </w:tc>
        <w:tc>
          <w:tcPr>
            <w:tcW w:w="900" w:type="dxa"/>
            <w:tcBorders>
              <w:top w:val="single" w:sz="4" w:space="0" w:color="auto"/>
              <w:left w:val="single" w:sz="18" w:space="0" w:color="auto"/>
              <w:bottom w:val="nil"/>
              <w:right w:val="single" w:sz="4" w:space="0" w:color="auto"/>
            </w:tcBorders>
          </w:tcPr>
          <w:p w14:paraId="24D347F0" w14:textId="77777777" w:rsidR="00CC6BE7" w:rsidRDefault="00CC6BE7" w:rsidP="00CC6BE7">
            <w:pPr>
              <w:rPr>
                <w:sz w:val="18"/>
              </w:rPr>
            </w:pPr>
            <w:r w:rsidRPr="00894755">
              <w:rPr>
                <w:sz w:val="18"/>
                <w:szCs w:val="18"/>
              </w:rPr>
              <w:t>134/2016</w:t>
            </w:r>
          </w:p>
          <w:p w14:paraId="587B9774" w14:textId="77777777" w:rsidR="00CC6BE7" w:rsidRDefault="00CC6BE7" w:rsidP="00CC6BE7">
            <w:pPr>
              <w:rPr>
                <w:sz w:val="18"/>
              </w:rPr>
            </w:pPr>
            <w:r>
              <w:rPr>
                <w:sz w:val="18"/>
              </w:rPr>
              <w:t xml:space="preserve"> </w:t>
            </w:r>
          </w:p>
          <w:p w14:paraId="186E321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684FE0A" w14:textId="77777777" w:rsidR="00CC6BE7" w:rsidRPr="001D5643" w:rsidRDefault="00CC6BE7" w:rsidP="00CC6BE7">
            <w:pPr>
              <w:rPr>
                <w:sz w:val="18"/>
              </w:rPr>
            </w:pPr>
            <w:r w:rsidRPr="001D5643">
              <w:rPr>
                <w:sz w:val="18"/>
              </w:rPr>
              <w:t xml:space="preserve">§ </w:t>
            </w:r>
            <w:r>
              <w:rPr>
                <w:sz w:val="18"/>
              </w:rPr>
              <w:t>198 odst. 2 písm. c)</w:t>
            </w:r>
          </w:p>
        </w:tc>
        <w:tc>
          <w:tcPr>
            <w:tcW w:w="5391" w:type="dxa"/>
            <w:gridSpan w:val="4"/>
            <w:tcBorders>
              <w:top w:val="single" w:sz="4" w:space="0" w:color="auto"/>
              <w:left w:val="single" w:sz="4" w:space="0" w:color="auto"/>
              <w:bottom w:val="nil"/>
              <w:right w:val="single" w:sz="4" w:space="0" w:color="auto"/>
            </w:tcBorders>
          </w:tcPr>
          <w:p w14:paraId="4712A35E" w14:textId="77777777" w:rsidR="00CC6BE7" w:rsidRPr="00D55712" w:rsidRDefault="00CC6BE7" w:rsidP="00CC6BE7">
            <w:pPr>
              <w:jc w:val="both"/>
              <w:rPr>
                <w:sz w:val="18"/>
                <w:szCs w:val="18"/>
              </w:rPr>
            </w:pPr>
            <w:r w:rsidRPr="00D55712">
              <w:rPr>
                <w:sz w:val="18"/>
                <w:szCs w:val="18"/>
              </w:rPr>
              <w:t>(2) Zadavatel může zadat veřejnou zakázku v oblasti obrany nebo bezpečnosti v jednacím řízení bez uveřejnění rovněž, pokud</w:t>
            </w:r>
          </w:p>
          <w:p w14:paraId="31122FE8" w14:textId="77777777" w:rsidR="00CC6BE7" w:rsidRPr="00D55712" w:rsidRDefault="00CC6BE7" w:rsidP="00CC6BE7">
            <w:pPr>
              <w:jc w:val="both"/>
              <w:rPr>
                <w:sz w:val="18"/>
                <w:szCs w:val="18"/>
              </w:rPr>
            </w:pPr>
            <w:r w:rsidRPr="00D55712">
              <w:rPr>
                <w:sz w:val="18"/>
                <w:szCs w:val="18"/>
              </w:rPr>
              <w:t xml:space="preserve"> </w:t>
            </w:r>
          </w:p>
          <w:p w14:paraId="21C49A32" w14:textId="77777777" w:rsidR="00CC6BE7" w:rsidRPr="00D55712" w:rsidRDefault="00CC6BE7" w:rsidP="00CC6BE7">
            <w:pPr>
              <w:jc w:val="both"/>
              <w:rPr>
                <w:sz w:val="18"/>
                <w:szCs w:val="18"/>
              </w:rPr>
            </w:pPr>
          </w:p>
          <w:p w14:paraId="0E5C2B83" w14:textId="77777777" w:rsidR="00CC6BE7" w:rsidRPr="001D5643" w:rsidRDefault="00CC6BE7" w:rsidP="00CC6BE7">
            <w:pPr>
              <w:jc w:val="both"/>
              <w:rPr>
                <w:sz w:val="18"/>
                <w:szCs w:val="18"/>
              </w:rPr>
            </w:pPr>
            <w:r w:rsidRPr="00D55712">
              <w:rPr>
                <w:sz w:val="18"/>
                <w:szCs w:val="18"/>
              </w:rPr>
              <w:t>c) předmětem veřejné zakázky je poskytování služeb letecké a námořní dopravy ozbrojeným složkám České republiky, jež jsou nebo mají být nasazeny v zahraničí, pokud není možné ze strany dodavatelů zaručit tak dlouhou vázanost nabídkou, aby mohla být zakázka zadána v jiném druhu zadávacího řízení.</w:t>
            </w:r>
          </w:p>
        </w:tc>
        <w:tc>
          <w:tcPr>
            <w:tcW w:w="909" w:type="dxa"/>
            <w:tcBorders>
              <w:top w:val="single" w:sz="4" w:space="0" w:color="auto"/>
              <w:left w:val="single" w:sz="4" w:space="0" w:color="auto"/>
              <w:bottom w:val="nil"/>
              <w:right w:val="single" w:sz="4" w:space="0" w:color="auto"/>
            </w:tcBorders>
          </w:tcPr>
          <w:p w14:paraId="00FDEEA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8BA0B29" w14:textId="77777777" w:rsidR="00CC6BE7" w:rsidRPr="001D5643" w:rsidRDefault="00CC6BE7" w:rsidP="00CC6BE7">
            <w:pPr>
              <w:rPr>
                <w:sz w:val="18"/>
              </w:rPr>
            </w:pPr>
          </w:p>
        </w:tc>
      </w:tr>
      <w:tr w:rsidR="00CC6BE7" w:rsidRPr="001D5643" w14:paraId="41394362" w14:textId="77777777" w:rsidTr="00125062">
        <w:tc>
          <w:tcPr>
            <w:tcW w:w="1609" w:type="dxa"/>
            <w:tcBorders>
              <w:top w:val="single" w:sz="4" w:space="0" w:color="auto"/>
              <w:bottom w:val="nil"/>
              <w:right w:val="single" w:sz="4" w:space="0" w:color="auto"/>
            </w:tcBorders>
          </w:tcPr>
          <w:p w14:paraId="4A5CC4D6" w14:textId="77777777" w:rsidR="00CC6BE7" w:rsidRPr="001D5643" w:rsidRDefault="00CC6BE7" w:rsidP="00CC6BE7">
            <w:pPr>
              <w:rPr>
                <w:sz w:val="18"/>
              </w:rPr>
            </w:pPr>
            <w:r w:rsidRPr="001D5643">
              <w:rPr>
                <w:sz w:val="18"/>
              </w:rPr>
              <w:t xml:space="preserve">Článek 29 odst. 1 a 2 první pododstavec </w:t>
            </w:r>
          </w:p>
        </w:tc>
        <w:tc>
          <w:tcPr>
            <w:tcW w:w="5387" w:type="dxa"/>
            <w:gridSpan w:val="5"/>
            <w:tcBorders>
              <w:top w:val="single" w:sz="4" w:space="0" w:color="auto"/>
              <w:left w:val="single" w:sz="4" w:space="0" w:color="auto"/>
              <w:bottom w:val="nil"/>
              <w:right w:val="single" w:sz="18" w:space="0" w:color="auto"/>
            </w:tcBorders>
          </w:tcPr>
          <w:p w14:paraId="63F81128" w14:textId="77777777" w:rsidR="00CC6BE7" w:rsidRPr="001D5643" w:rsidRDefault="00CC6BE7" w:rsidP="00CC6BE7">
            <w:pPr>
              <w:pStyle w:val="Normlnweb8"/>
              <w:ind w:left="72"/>
              <w:jc w:val="both"/>
              <w:rPr>
                <w:sz w:val="18"/>
                <w:szCs w:val="18"/>
              </w:rPr>
            </w:pPr>
            <w:r w:rsidRPr="001D5643">
              <w:rPr>
                <w:sz w:val="18"/>
                <w:szCs w:val="18"/>
              </w:rPr>
              <w:t>1. Členské státy mohou stanovit, že zadavatelé mohou uzavírat rámcové dohody.</w:t>
            </w:r>
          </w:p>
          <w:p w14:paraId="3EB711BC" w14:textId="77777777" w:rsidR="00CC6BE7" w:rsidRPr="001D5643" w:rsidRDefault="00CC6BE7" w:rsidP="00CC6BE7">
            <w:pPr>
              <w:pStyle w:val="Normlnweb8"/>
              <w:ind w:left="72"/>
              <w:jc w:val="both"/>
              <w:rPr>
                <w:sz w:val="18"/>
                <w:szCs w:val="18"/>
              </w:rPr>
            </w:pPr>
            <w:r w:rsidRPr="001D5643">
              <w:rPr>
                <w:sz w:val="18"/>
                <w:szCs w:val="18"/>
              </w:rPr>
              <w:t xml:space="preserve">2. Za účelem uzavření rámcové dohody se zadavatelé řídí pravidly řízení uvedenými v této směrnici ve všech fázích až do zadání zakázek založených na této rámcové dohodě. Strany rámcové dohody </w:t>
            </w:r>
            <w:r w:rsidRPr="001D5643">
              <w:rPr>
                <w:sz w:val="18"/>
                <w:szCs w:val="18"/>
              </w:rPr>
              <w:lastRenderedPageBreak/>
              <w:t>se vybírají za použití kritérií pro zadání zakázky stanovených v souladu s článkem 47.</w:t>
            </w:r>
          </w:p>
        </w:tc>
        <w:tc>
          <w:tcPr>
            <w:tcW w:w="900" w:type="dxa"/>
            <w:tcBorders>
              <w:top w:val="single" w:sz="4" w:space="0" w:color="auto"/>
              <w:left w:val="single" w:sz="18" w:space="0" w:color="auto"/>
              <w:bottom w:val="nil"/>
              <w:right w:val="single" w:sz="4" w:space="0" w:color="auto"/>
            </w:tcBorders>
          </w:tcPr>
          <w:p w14:paraId="103029D9" w14:textId="77777777" w:rsidR="00CC6BE7" w:rsidRDefault="00CC6BE7" w:rsidP="00CC6BE7">
            <w:pPr>
              <w:rPr>
                <w:sz w:val="18"/>
              </w:rPr>
            </w:pPr>
            <w:r w:rsidRPr="00894755">
              <w:rPr>
                <w:sz w:val="18"/>
                <w:szCs w:val="18"/>
              </w:rPr>
              <w:lastRenderedPageBreak/>
              <w:t>134/2016</w:t>
            </w:r>
          </w:p>
          <w:p w14:paraId="22C2276D"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D6F3FEA" w14:textId="77777777" w:rsidR="00CC6BE7" w:rsidRPr="001D5643" w:rsidRDefault="00CC6BE7" w:rsidP="00CC6BE7">
            <w:pPr>
              <w:rPr>
                <w:sz w:val="18"/>
              </w:rPr>
            </w:pPr>
            <w:r w:rsidRPr="001D5643">
              <w:rPr>
                <w:sz w:val="18"/>
              </w:rPr>
              <w:t xml:space="preserve">§ </w:t>
            </w:r>
            <w:r>
              <w:rPr>
                <w:sz w:val="18"/>
              </w:rPr>
              <w:t>2 odst. 3</w:t>
            </w:r>
          </w:p>
        </w:tc>
        <w:tc>
          <w:tcPr>
            <w:tcW w:w="5391" w:type="dxa"/>
            <w:gridSpan w:val="4"/>
            <w:tcBorders>
              <w:top w:val="single" w:sz="4" w:space="0" w:color="auto"/>
              <w:left w:val="single" w:sz="4" w:space="0" w:color="auto"/>
              <w:bottom w:val="nil"/>
              <w:right w:val="single" w:sz="4" w:space="0" w:color="auto"/>
            </w:tcBorders>
          </w:tcPr>
          <w:p w14:paraId="7FF3BA23" w14:textId="77777777" w:rsidR="00CC6BE7" w:rsidRPr="001D5643" w:rsidRDefault="00CC6BE7" w:rsidP="00CC6BE7">
            <w:pPr>
              <w:jc w:val="both"/>
              <w:rPr>
                <w:sz w:val="18"/>
                <w:szCs w:val="18"/>
              </w:rPr>
            </w:pPr>
            <w:r w:rsidRPr="007B41FC">
              <w:rPr>
                <w:sz w:val="18"/>
                <w:szCs w:val="18"/>
              </w:rPr>
              <w:t>Zadavatel je povinen zadat veřejnou zakázku v zadávacím řízení, není-li dále stanoveno jinak. Tato povinnost se považuje za splněnou, pokud je veřejná zakázka zadána na základě rámcové dohody postupem podle části šesté hlavy II, v dynamickém nákupním systému podle části šesté hlavy III nebo pořizována od centrálního zadavatele nebo jeho prostřednictvím podle § 9.</w:t>
            </w:r>
          </w:p>
        </w:tc>
        <w:tc>
          <w:tcPr>
            <w:tcW w:w="909" w:type="dxa"/>
            <w:tcBorders>
              <w:top w:val="single" w:sz="4" w:space="0" w:color="auto"/>
              <w:left w:val="single" w:sz="4" w:space="0" w:color="auto"/>
              <w:bottom w:val="nil"/>
              <w:right w:val="single" w:sz="4" w:space="0" w:color="auto"/>
            </w:tcBorders>
          </w:tcPr>
          <w:p w14:paraId="4438D18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2CA9815" w14:textId="77777777" w:rsidR="00CC6BE7" w:rsidRPr="001D5643" w:rsidRDefault="00CC6BE7" w:rsidP="00CC6BE7">
            <w:pPr>
              <w:rPr>
                <w:sz w:val="18"/>
              </w:rPr>
            </w:pPr>
          </w:p>
        </w:tc>
      </w:tr>
      <w:tr w:rsidR="00CC6BE7" w:rsidRPr="001D5643" w14:paraId="47EE910A" w14:textId="77777777" w:rsidTr="00125062">
        <w:tc>
          <w:tcPr>
            <w:tcW w:w="1609" w:type="dxa"/>
            <w:tcBorders>
              <w:top w:val="nil"/>
              <w:bottom w:val="single" w:sz="4" w:space="0" w:color="auto"/>
              <w:right w:val="single" w:sz="4" w:space="0" w:color="auto"/>
            </w:tcBorders>
          </w:tcPr>
          <w:p w14:paraId="4CDAD3B4"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01F876B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3EEE12F" w14:textId="77777777" w:rsidR="00CC6BE7" w:rsidRDefault="00CC6BE7" w:rsidP="00CC6BE7">
            <w:pPr>
              <w:rPr>
                <w:sz w:val="18"/>
              </w:rPr>
            </w:pPr>
            <w:r w:rsidRPr="00894755">
              <w:rPr>
                <w:sz w:val="18"/>
                <w:szCs w:val="18"/>
              </w:rPr>
              <w:t>134/2016</w:t>
            </w:r>
          </w:p>
          <w:p w14:paraId="6E41A356" w14:textId="77777777" w:rsidR="00CC6BE7" w:rsidRDefault="00CC6BE7" w:rsidP="00CC6BE7">
            <w:pPr>
              <w:rPr>
                <w:sz w:val="18"/>
              </w:rPr>
            </w:pPr>
          </w:p>
          <w:p w14:paraId="67241439" w14:textId="77777777" w:rsidR="00CC6BE7" w:rsidRDefault="00CC6BE7" w:rsidP="00CC6BE7">
            <w:pPr>
              <w:rPr>
                <w:sz w:val="18"/>
              </w:rPr>
            </w:pPr>
            <w:r>
              <w:rPr>
                <w:sz w:val="18"/>
              </w:rPr>
              <w:t xml:space="preserve"> </w:t>
            </w:r>
          </w:p>
          <w:p w14:paraId="6E28C3D1"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nil"/>
              <w:left w:val="single" w:sz="4" w:space="0" w:color="auto"/>
              <w:bottom w:val="single" w:sz="4" w:space="0" w:color="auto"/>
              <w:right w:val="single" w:sz="4" w:space="0" w:color="auto"/>
            </w:tcBorders>
          </w:tcPr>
          <w:p w14:paraId="2CED2575" w14:textId="77777777" w:rsidR="00CC6BE7" w:rsidRPr="001D5643" w:rsidRDefault="00CC6BE7" w:rsidP="00CC6BE7">
            <w:pPr>
              <w:rPr>
                <w:sz w:val="18"/>
              </w:rPr>
            </w:pPr>
            <w:r w:rsidRPr="001D5643">
              <w:rPr>
                <w:sz w:val="18"/>
              </w:rPr>
              <w:t xml:space="preserve">§ </w:t>
            </w:r>
            <w:r>
              <w:rPr>
                <w:sz w:val="18"/>
              </w:rPr>
              <w:t>131 odst. 2</w:t>
            </w:r>
          </w:p>
        </w:tc>
        <w:tc>
          <w:tcPr>
            <w:tcW w:w="5391" w:type="dxa"/>
            <w:gridSpan w:val="4"/>
            <w:tcBorders>
              <w:top w:val="nil"/>
              <w:left w:val="single" w:sz="4" w:space="0" w:color="auto"/>
              <w:bottom w:val="single" w:sz="4" w:space="0" w:color="auto"/>
              <w:right w:val="single" w:sz="4" w:space="0" w:color="auto"/>
            </w:tcBorders>
          </w:tcPr>
          <w:p w14:paraId="20C2CF26" w14:textId="77777777" w:rsidR="00CC6BE7" w:rsidRPr="001D5643" w:rsidRDefault="00CC6BE7" w:rsidP="00CC6BE7">
            <w:pPr>
              <w:jc w:val="both"/>
              <w:rPr>
                <w:sz w:val="18"/>
                <w:szCs w:val="18"/>
              </w:rPr>
            </w:pPr>
            <w:r w:rsidRPr="007B41FC">
              <w:rPr>
                <w:sz w:val="18"/>
                <w:szCs w:val="18"/>
              </w:rPr>
              <w:t>Zadavatel může uzavřít rámcovou dohodu pouze na základě zadávacího řízení, které by byl oprávněn použít na veřejnou zakázku obdobného p</w:t>
            </w:r>
            <w:r>
              <w:rPr>
                <w:sz w:val="18"/>
                <w:szCs w:val="18"/>
              </w:rPr>
              <w:t>ředmětu a předpokládané hodnoty</w:t>
            </w:r>
            <w:r w:rsidRPr="00843D89">
              <w:rPr>
                <w:sz w:val="18"/>
                <w:szCs w:val="18"/>
              </w:rPr>
              <w:t>.</w:t>
            </w:r>
          </w:p>
        </w:tc>
        <w:tc>
          <w:tcPr>
            <w:tcW w:w="909" w:type="dxa"/>
            <w:tcBorders>
              <w:top w:val="nil"/>
              <w:left w:val="single" w:sz="4" w:space="0" w:color="auto"/>
              <w:bottom w:val="single" w:sz="4" w:space="0" w:color="auto"/>
              <w:right w:val="single" w:sz="4" w:space="0" w:color="auto"/>
            </w:tcBorders>
          </w:tcPr>
          <w:p w14:paraId="6C91AFE1"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2C154B18" w14:textId="77777777" w:rsidR="00CC6BE7" w:rsidRPr="001D5643" w:rsidRDefault="00CC6BE7" w:rsidP="00CC6BE7">
            <w:pPr>
              <w:rPr>
                <w:sz w:val="18"/>
              </w:rPr>
            </w:pPr>
          </w:p>
        </w:tc>
      </w:tr>
      <w:tr w:rsidR="00CC6BE7" w:rsidRPr="001D5643" w14:paraId="4F328E9A" w14:textId="77777777" w:rsidTr="00125062">
        <w:tc>
          <w:tcPr>
            <w:tcW w:w="1609" w:type="dxa"/>
            <w:tcBorders>
              <w:top w:val="single" w:sz="4" w:space="0" w:color="auto"/>
              <w:bottom w:val="nil"/>
              <w:right w:val="single" w:sz="4" w:space="0" w:color="auto"/>
            </w:tcBorders>
          </w:tcPr>
          <w:p w14:paraId="263F04C0"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AA6049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E0B7365" w14:textId="77777777" w:rsidR="00CC6BE7" w:rsidRPr="001D5643" w:rsidRDefault="00CC6BE7" w:rsidP="00CC6BE7">
            <w:pPr>
              <w:rPr>
                <w:sz w:val="18"/>
              </w:rPr>
            </w:pPr>
            <w:r w:rsidRPr="00894755">
              <w:rPr>
                <w:sz w:val="18"/>
                <w:szCs w:val="18"/>
              </w:rPr>
              <w:t>134/2016</w:t>
            </w:r>
            <w:r w:rsidR="0094760D">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856AF4E" w14:textId="77777777" w:rsidR="00CC6BE7" w:rsidRPr="001D5643" w:rsidRDefault="00CC6BE7" w:rsidP="00CC6BE7">
            <w:pPr>
              <w:rPr>
                <w:sz w:val="18"/>
              </w:rPr>
            </w:pPr>
            <w:r w:rsidRPr="001D5643">
              <w:rPr>
                <w:sz w:val="18"/>
              </w:rPr>
              <w:t xml:space="preserve">§ </w:t>
            </w:r>
            <w:r>
              <w:rPr>
                <w:sz w:val="18"/>
              </w:rPr>
              <w:t>132 odst. 1</w:t>
            </w:r>
          </w:p>
        </w:tc>
        <w:tc>
          <w:tcPr>
            <w:tcW w:w="5391" w:type="dxa"/>
            <w:gridSpan w:val="4"/>
            <w:tcBorders>
              <w:top w:val="single" w:sz="4" w:space="0" w:color="auto"/>
              <w:left w:val="single" w:sz="4" w:space="0" w:color="auto"/>
              <w:bottom w:val="nil"/>
              <w:right w:val="single" w:sz="4" w:space="0" w:color="auto"/>
            </w:tcBorders>
          </w:tcPr>
          <w:p w14:paraId="008FED00" w14:textId="77777777" w:rsidR="00CC6BE7" w:rsidRPr="00315361" w:rsidRDefault="0094760D" w:rsidP="00CC6BE7">
            <w:pPr>
              <w:jc w:val="both"/>
              <w:rPr>
                <w:sz w:val="18"/>
                <w:szCs w:val="18"/>
              </w:rPr>
            </w:pPr>
            <w:r w:rsidRPr="0094760D">
              <w:rPr>
                <w:sz w:val="18"/>
                <w:szCs w:val="18"/>
              </w:rPr>
              <w:t>Pro postup v zadávacím řízení, jehož cílem je uzavření rámcové dohody, se použijí pravidla pro podlimitní, nadlimitní nebo zjednodušený režim, není-li stanoveno v této části jinak.</w:t>
            </w:r>
          </w:p>
        </w:tc>
        <w:tc>
          <w:tcPr>
            <w:tcW w:w="909" w:type="dxa"/>
            <w:tcBorders>
              <w:top w:val="single" w:sz="4" w:space="0" w:color="auto"/>
              <w:left w:val="single" w:sz="4" w:space="0" w:color="auto"/>
              <w:bottom w:val="nil"/>
              <w:right w:val="single" w:sz="4" w:space="0" w:color="auto"/>
            </w:tcBorders>
          </w:tcPr>
          <w:p w14:paraId="2C83CC2D"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573CB682" w14:textId="77777777" w:rsidR="00CC6BE7" w:rsidRPr="001D5643" w:rsidRDefault="00CC6BE7" w:rsidP="00CC6BE7">
            <w:pPr>
              <w:rPr>
                <w:sz w:val="18"/>
              </w:rPr>
            </w:pPr>
          </w:p>
        </w:tc>
      </w:tr>
      <w:tr w:rsidR="00CC6BE7" w:rsidRPr="001D5643" w14:paraId="3CA83348" w14:textId="77777777" w:rsidTr="00125062">
        <w:tc>
          <w:tcPr>
            <w:tcW w:w="1609" w:type="dxa"/>
            <w:tcBorders>
              <w:top w:val="single" w:sz="4" w:space="0" w:color="auto"/>
              <w:bottom w:val="nil"/>
              <w:right w:val="single" w:sz="4" w:space="0" w:color="auto"/>
            </w:tcBorders>
          </w:tcPr>
          <w:p w14:paraId="6195855B"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029E4F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2421A65" w14:textId="77777777" w:rsidR="00CC6BE7" w:rsidRPr="001D5643"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5CFB6AC8" w14:textId="77777777" w:rsidR="00CC6BE7" w:rsidRPr="001D5643" w:rsidRDefault="00CC6BE7" w:rsidP="00CC6BE7">
            <w:pPr>
              <w:rPr>
                <w:sz w:val="18"/>
              </w:rPr>
            </w:pPr>
            <w:r>
              <w:rPr>
                <w:sz w:val="18"/>
              </w:rPr>
              <w:t>§ 133 odst. 1</w:t>
            </w:r>
          </w:p>
        </w:tc>
        <w:tc>
          <w:tcPr>
            <w:tcW w:w="5391" w:type="dxa"/>
            <w:gridSpan w:val="4"/>
            <w:tcBorders>
              <w:top w:val="single" w:sz="4" w:space="0" w:color="auto"/>
              <w:left w:val="single" w:sz="4" w:space="0" w:color="auto"/>
              <w:bottom w:val="nil"/>
              <w:right w:val="single" w:sz="4" w:space="0" w:color="auto"/>
            </w:tcBorders>
          </w:tcPr>
          <w:p w14:paraId="343C6F8C" w14:textId="77777777" w:rsidR="00CC6BE7" w:rsidRPr="00315361" w:rsidRDefault="00CC6BE7" w:rsidP="00CC6BE7">
            <w:pPr>
              <w:jc w:val="both"/>
              <w:rPr>
                <w:sz w:val="18"/>
                <w:szCs w:val="18"/>
              </w:rPr>
            </w:pPr>
            <w:r w:rsidRPr="00492286">
              <w:rPr>
                <w:sz w:val="18"/>
                <w:szCs w:val="18"/>
              </w:rPr>
              <w:t>Při uzavírání rámcové dohody s více dodavateli postupuje zadavatel podle pravidel pro výběr dodavatele s tím, že zadavatel uzavře rámcovou dohodu alespoň s minimálním počtem dodavatelů, který uvedl v zadávací dokumentaci.</w:t>
            </w:r>
          </w:p>
        </w:tc>
        <w:tc>
          <w:tcPr>
            <w:tcW w:w="909" w:type="dxa"/>
            <w:tcBorders>
              <w:top w:val="single" w:sz="4" w:space="0" w:color="auto"/>
              <w:left w:val="single" w:sz="4" w:space="0" w:color="auto"/>
              <w:bottom w:val="nil"/>
              <w:right w:val="single" w:sz="4" w:space="0" w:color="auto"/>
            </w:tcBorders>
          </w:tcPr>
          <w:p w14:paraId="0D900F20"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6AA0FA1E" w14:textId="77777777" w:rsidR="00CC6BE7" w:rsidRPr="001D5643" w:rsidRDefault="00CC6BE7" w:rsidP="00CC6BE7">
            <w:pPr>
              <w:rPr>
                <w:sz w:val="18"/>
              </w:rPr>
            </w:pPr>
          </w:p>
        </w:tc>
      </w:tr>
      <w:tr w:rsidR="00CC6BE7" w:rsidRPr="001D5643" w14:paraId="47B0E30E" w14:textId="77777777" w:rsidTr="00125062">
        <w:tc>
          <w:tcPr>
            <w:tcW w:w="1609" w:type="dxa"/>
            <w:tcBorders>
              <w:top w:val="single" w:sz="4" w:space="0" w:color="auto"/>
              <w:bottom w:val="nil"/>
              <w:right w:val="single" w:sz="4" w:space="0" w:color="auto"/>
            </w:tcBorders>
          </w:tcPr>
          <w:p w14:paraId="1BC41797" w14:textId="77777777" w:rsidR="00CC6BE7" w:rsidRPr="001D5643" w:rsidRDefault="00CC6BE7" w:rsidP="00CC6BE7">
            <w:pPr>
              <w:rPr>
                <w:sz w:val="18"/>
              </w:rPr>
            </w:pPr>
            <w:r w:rsidRPr="001D5643">
              <w:rPr>
                <w:sz w:val="18"/>
              </w:rPr>
              <w:t>Článek 29 odst. 2 druhý pododstavec</w:t>
            </w:r>
          </w:p>
        </w:tc>
        <w:tc>
          <w:tcPr>
            <w:tcW w:w="5387" w:type="dxa"/>
            <w:gridSpan w:val="5"/>
            <w:tcBorders>
              <w:top w:val="single" w:sz="4" w:space="0" w:color="auto"/>
              <w:left w:val="single" w:sz="4" w:space="0" w:color="auto"/>
              <w:bottom w:val="nil"/>
              <w:right w:val="single" w:sz="18" w:space="0" w:color="auto"/>
            </w:tcBorders>
          </w:tcPr>
          <w:p w14:paraId="4CC9CBCE" w14:textId="77777777" w:rsidR="00CC6BE7" w:rsidRPr="001D5643" w:rsidRDefault="00CC6BE7" w:rsidP="00CC6BE7">
            <w:pPr>
              <w:pStyle w:val="Normlnweb8"/>
              <w:ind w:left="72"/>
              <w:jc w:val="both"/>
              <w:rPr>
                <w:sz w:val="18"/>
                <w:szCs w:val="18"/>
              </w:rPr>
            </w:pPr>
            <w:r w:rsidRPr="001D5643">
              <w:rPr>
                <w:sz w:val="18"/>
                <w:szCs w:val="18"/>
              </w:rPr>
              <w:t>Zakázky založené na rámcové dohodě jsou zadávány postupy stanovenými v odstavcích 3 a 4. Tyto postupy mohou být použity pouze mezi zadavateli a hospodářskými subjekty, jež jsou původními stranami rámcové dohody.</w:t>
            </w:r>
          </w:p>
        </w:tc>
        <w:tc>
          <w:tcPr>
            <w:tcW w:w="900" w:type="dxa"/>
            <w:tcBorders>
              <w:top w:val="single" w:sz="4" w:space="0" w:color="auto"/>
              <w:left w:val="single" w:sz="18" w:space="0" w:color="auto"/>
              <w:bottom w:val="nil"/>
              <w:right w:val="single" w:sz="4" w:space="0" w:color="auto"/>
            </w:tcBorders>
          </w:tcPr>
          <w:p w14:paraId="749C7067" w14:textId="77777777" w:rsidR="00CC6BE7" w:rsidRDefault="00CC6BE7" w:rsidP="00CC6BE7">
            <w:pPr>
              <w:rPr>
                <w:sz w:val="18"/>
              </w:rPr>
            </w:pPr>
            <w:r w:rsidRPr="00894755">
              <w:rPr>
                <w:sz w:val="18"/>
                <w:szCs w:val="18"/>
              </w:rPr>
              <w:t>134/2016</w:t>
            </w:r>
          </w:p>
          <w:p w14:paraId="3091261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B6E1D63" w14:textId="77777777" w:rsidR="00CC6BE7" w:rsidRPr="001D5643" w:rsidRDefault="00CC6BE7" w:rsidP="00CC6BE7">
            <w:pPr>
              <w:rPr>
                <w:sz w:val="18"/>
              </w:rPr>
            </w:pPr>
            <w:r w:rsidRPr="001D5643">
              <w:rPr>
                <w:sz w:val="18"/>
              </w:rPr>
              <w:t xml:space="preserve">§ </w:t>
            </w:r>
            <w:r>
              <w:rPr>
                <w:sz w:val="18"/>
              </w:rPr>
              <w:t>132 odst. 3</w:t>
            </w:r>
          </w:p>
        </w:tc>
        <w:tc>
          <w:tcPr>
            <w:tcW w:w="5391" w:type="dxa"/>
            <w:gridSpan w:val="4"/>
            <w:tcBorders>
              <w:top w:val="single" w:sz="4" w:space="0" w:color="auto"/>
              <w:left w:val="single" w:sz="4" w:space="0" w:color="auto"/>
              <w:bottom w:val="nil"/>
              <w:right w:val="single" w:sz="4" w:space="0" w:color="auto"/>
            </w:tcBorders>
          </w:tcPr>
          <w:p w14:paraId="5A6A362E" w14:textId="77777777" w:rsidR="00CC6BE7" w:rsidRPr="005D4871" w:rsidRDefault="00CC6BE7" w:rsidP="00CC6BE7">
            <w:pPr>
              <w:jc w:val="both"/>
              <w:rPr>
                <w:sz w:val="18"/>
                <w:szCs w:val="18"/>
              </w:rPr>
            </w:pPr>
            <w:r w:rsidRPr="005D4871">
              <w:rPr>
                <w:sz w:val="18"/>
                <w:szCs w:val="18"/>
              </w:rPr>
              <w:t>V zadávací dokumentaci zadavatel uvede, zda veřejné zakázky na základě rámcové dohody uzavřené s více dodavateli budou zadány postupem</w:t>
            </w:r>
          </w:p>
          <w:p w14:paraId="37AD6D09" w14:textId="77777777" w:rsidR="00CC6BE7" w:rsidRPr="005D4871" w:rsidRDefault="00CC6BE7" w:rsidP="00CC6BE7">
            <w:pPr>
              <w:jc w:val="both"/>
              <w:rPr>
                <w:sz w:val="18"/>
                <w:szCs w:val="18"/>
              </w:rPr>
            </w:pPr>
            <w:r w:rsidRPr="005D4871">
              <w:rPr>
                <w:sz w:val="18"/>
                <w:szCs w:val="18"/>
              </w:rPr>
              <w:t xml:space="preserve"> </w:t>
            </w:r>
          </w:p>
          <w:p w14:paraId="133CC272" w14:textId="77777777" w:rsidR="00CC6BE7" w:rsidRPr="005D4871" w:rsidRDefault="00CC6BE7" w:rsidP="00CC6BE7">
            <w:pPr>
              <w:jc w:val="both"/>
              <w:rPr>
                <w:sz w:val="18"/>
                <w:szCs w:val="18"/>
              </w:rPr>
            </w:pPr>
            <w:r w:rsidRPr="005D4871">
              <w:rPr>
                <w:sz w:val="18"/>
                <w:szCs w:val="18"/>
              </w:rPr>
              <w:t>a) s obnovením soutěže mezi účastníky rámcové dohody,</w:t>
            </w:r>
          </w:p>
          <w:p w14:paraId="1CFC5087" w14:textId="77777777" w:rsidR="00CC6BE7" w:rsidRPr="005D4871" w:rsidRDefault="00CC6BE7" w:rsidP="00CC6BE7">
            <w:pPr>
              <w:jc w:val="both"/>
              <w:rPr>
                <w:sz w:val="18"/>
                <w:szCs w:val="18"/>
              </w:rPr>
            </w:pPr>
            <w:r w:rsidRPr="005D4871">
              <w:rPr>
                <w:sz w:val="18"/>
                <w:szCs w:val="18"/>
              </w:rPr>
              <w:t>b) bez obnovení soutěže mezi účastníky rámcové dohody, nebo</w:t>
            </w:r>
          </w:p>
          <w:p w14:paraId="16AA1EF7" w14:textId="77777777" w:rsidR="00CC6BE7" w:rsidRDefault="00CC6BE7" w:rsidP="00CC6BE7">
            <w:pPr>
              <w:jc w:val="both"/>
              <w:rPr>
                <w:sz w:val="18"/>
                <w:szCs w:val="18"/>
              </w:rPr>
            </w:pPr>
            <w:r w:rsidRPr="005D4871">
              <w:rPr>
                <w:sz w:val="18"/>
                <w:szCs w:val="18"/>
              </w:rPr>
              <w:t>c) kombinací postupů podle písmen a) a b).</w:t>
            </w:r>
            <w:r>
              <w:rPr>
                <w:sz w:val="18"/>
                <w:szCs w:val="18"/>
              </w:rPr>
              <w:t xml:space="preserve"> </w:t>
            </w:r>
          </w:p>
          <w:p w14:paraId="1772ADFE"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589AEF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E09C3FF" w14:textId="77777777" w:rsidR="00CC6BE7" w:rsidRPr="001D5643" w:rsidRDefault="00CC6BE7" w:rsidP="00CC6BE7">
            <w:pPr>
              <w:rPr>
                <w:sz w:val="18"/>
              </w:rPr>
            </w:pPr>
          </w:p>
        </w:tc>
      </w:tr>
      <w:tr w:rsidR="00CC6BE7" w:rsidRPr="001D5643" w14:paraId="4D858683" w14:textId="77777777" w:rsidTr="00125062">
        <w:tc>
          <w:tcPr>
            <w:tcW w:w="1609" w:type="dxa"/>
            <w:tcBorders>
              <w:top w:val="nil"/>
              <w:bottom w:val="single" w:sz="4" w:space="0" w:color="auto"/>
              <w:right w:val="single" w:sz="4" w:space="0" w:color="auto"/>
            </w:tcBorders>
          </w:tcPr>
          <w:p w14:paraId="68036C9F"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666AF61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0709505" w14:textId="77777777" w:rsidR="00CC6BE7" w:rsidRDefault="00CC6BE7" w:rsidP="00CC6BE7">
            <w:pPr>
              <w:rPr>
                <w:sz w:val="18"/>
              </w:rPr>
            </w:pPr>
            <w:r w:rsidRPr="00894755">
              <w:rPr>
                <w:sz w:val="18"/>
                <w:szCs w:val="18"/>
              </w:rPr>
              <w:t>134/2016</w:t>
            </w:r>
          </w:p>
          <w:p w14:paraId="6A11BC87" w14:textId="77777777" w:rsidR="00CC6BE7" w:rsidRDefault="00CC6BE7" w:rsidP="00CC6BE7">
            <w:pPr>
              <w:rPr>
                <w:sz w:val="18"/>
              </w:rPr>
            </w:pPr>
            <w:r>
              <w:rPr>
                <w:sz w:val="18"/>
              </w:rPr>
              <w:t xml:space="preserve"> </w:t>
            </w:r>
          </w:p>
          <w:p w14:paraId="457A6D78"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04C67A0D" w14:textId="77777777" w:rsidR="00CC6BE7" w:rsidRPr="001D5643" w:rsidRDefault="00CC6BE7" w:rsidP="00CC6BE7">
            <w:pPr>
              <w:rPr>
                <w:sz w:val="18"/>
              </w:rPr>
            </w:pPr>
            <w:r>
              <w:rPr>
                <w:sz w:val="18"/>
              </w:rPr>
              <w:t>§ 132 odst. 2</w:t>
            </w:r>
          </w:p>
        </w:tc>
        <w:tc>
          <w:tcPr>
            <w:tcW w:w="5391" w:type="dxa"/>
            <w:gridSpan w:val="4"/>
            <w:tcBorders>
              <w:top w:val="nil"/>
              <w:left w:val="single" w:sz="4" w:space="0" w:color="auto"/>
              <w:bottom w:val="single" w:sz="4" w:space="0" w:color="auto"/>
              <w:right w:val="single" w:sz="4" w:space="0" w:color="auto"/>
            </w:tcBorders>
          </w:tcPr>
          <w:p w14:paraId="4D44F5F3" w14:textId="77777777" w:rsidR="00CC6BE7" w:rsidRPr="001D5643" w:rsidRDefault="00CC6BE7" w:rsidP="00CC6BE7">
            <w:pPr>
              <w:jc w:val="both"/>
              <w:rPr>
                <w:sz w:val="18"/>
                <w:szCs w:val="18"/>
              </w:rPr>
            </w:pPr>
            <w:r w:rsidRPr="00624081">
              <w:rPr>
                <w:sz w:val="18"/>
                <w:szCs w:val="18"/>
              </w:rPr>
              <w:t>V zadávací dokumentaci musí být jednoznačně definován zadavatel nebo okruh zadavatelů, kteří budou smluvní stranou rámcové dohody. Po dobu účinnosti rámcové dohody nesmí být rozšířen okruh zadavatelů či dodavatelů, jež jsou účastníky rámcové dohody. V zadávací dokumentaci je zadavatel povinen uvést, zda bude rámcová dohoda uzavřena s jedním nebo více účastníky zadávacího řízení.</w:t>
            </w:r>
          </w:p>
        </w:tc>
        <w:tc>
          <w:tcPr>
            <w:tcW w:w="909" w:type="dxa"/>
            <w:tcBorders>
              <w:top w:val="nil"/>
              <w:left w:val="single" w:sz="4" w:space="0" w:color="auto"/>
              <w:bottom w:val="single" w:sz="4" w:space="0" w:color="auto"/>
              <w:right w:val="single" w:sz="4" w:space="0" w:color="auto"/>
            </w:tcBorders>
          </w:tcPr>
          <w:p w14:paraId="699C5214"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2D05AB33" w14:textId="77777777" w:rsidR="00CC6BE7" w:rsidRPr="001D5643" w:rsidRDefault="00CC6BE7" w:rsidP="00CC6BE7">
            <w:pPr>
              <w:rPr>
                <w:sz w:val="18"/>
              </w:rPr>
            </w:pPr>
          </w:p>
        </w:tc>
      </w:tr>
      <w:tr w:rsidR="00CC6BE7" w:rsidRPr="001D5643" w14:paraId="71B94E7F" w14:textId="77777777" w:rsidTr="00125062">
        <w:tc>
          <w:tcPr>
            <w:tcW w:w="1609" w:type="dxa"/>
            <w:tcBorders>
              <w:top w:val="single" w:sz="4" w:space="0" w:color="auto"/>
              <w:bottom w:val="nil"/>
              <w:right w:val="single" w:sz="4" w:space="0" w:color="auto"/>
            </w:tcBorders>
          </w:tcPr>
          <w:p w14:paraId="16863844" w14:textId="77777777" w:rsidR="00CC6BE7"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629590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B493097" w14:textId="77777777" w:rsidR="00CC6BE7" w:rsidRPr="001D5643"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71DA02E5" w14:textId="77777777" w:rsidR="00CC6BE7" w:rsidRPr="001D5643" w:rsidRDefault="00CC6BE7" w:rsidP="00CC6BE7">
            <w:pPr>
              <w:rPr>
                <w:sz w:val="18"/>
              </w:rPr>
            </w:pPr>
            <w:r>
              <w:rPr>
                <w:sz w:val="18"/>
              </w:rPr>
              <w:t>§ 131 odst. 4</w:t>
            </w:r>
          </w:p>
        </w:tc>
        <w:tc>
          <w:tcPr>
            <w:tcW w:w="5391" w:type="dxa"/>
            <w:gridSpan w:val="4"/>
            <w:tcBorders>
              <w:top w:val="single" w:sz="4" w:space="0" w:color="auto"/>
              <w:left w:val="single" w:sz="4" w:space="0" w:color="auto"/>
              <w:bottom w:val="nil"/>
              <w:right w:val="single" w:sz="4" w:space="0" w:color="auto"/>
            </w:tcBorders>
          </w:tcPr>
          <w:p w14:paraId="53ADF6B6"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624081">
              <w:rPr>
                <w:sz w:val="18"/>
                <w:szCs w:val="18"/>
              </w:rPr>
              <w:t>Nabídku na veřejnou zakázku zadávanou na základě rámcové dohody může podat pouze účastník rámcové dohody, který byl vyzván k podání nabídky.</w:t>
            </w:r>
          </w:p>
        </w:tc>
        <w:tc>
          <w:tcPr>
            <w:tcW w:w="909" w:type="dxa"/>
            <w:tcBorders>
              <w:top w:val="single" w:sz="4" w:space="0" w:color="auto"/>
              <w:left w:val="single" w:sz="4" w:space="0" w:color="auto"/>
              <w:bottom w:val="nil"/>
              <w:right w:val="single" w:sz="4" w:space="0" w:color="auto"/>
            </w:tcBorders>
          </w:tcPr>
          <w:p w14:paraId="53DE9722"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D58C63A" w14:textId="77777777" w:rsidR="00CC6BE7" w:rsidRPr="001D5643" w:rsidRDefault="00CC6BE7" w:rsidP="00CC6BE7">
            <w:pPr>
              <w:rPr>
                <w:sz w:val="18"/>
              </w:rPr>
            </w:pPr>
          </w:p>
        </w:tc>
      </w:tr>
      <w:tr w:rsidR="00CC6BE7" w:rsidRPr="001D5643" w14:paraId="5AFE3B7E" w14:textId="77777777" w:rsidTr="00125062">
        <w:tc>
          <w:tcPr>
            <w:tcW w:w="1609" w:type="dxa"/>
            <w:tcBorders>
              <w:top w:val="single" w:sz="4" w:space="0" w:color="auto"/>
              <w:bottom w:val="nil"/>
              <w:right w:val="single" w:sz="4" w:space="0" w:color="auto"/>
            </w:tcBorders>
          </w:tcPr>
          <w:p w14:paraId="6D055D83" w14:textId="77777777" w:rsidR="00CC6BE7" w:rsidRPr="001D5643" w:rsidRDefault="00CC6BE7" w:rsidP="00CC6BE7">
            <w:pPr>
              <w:rPr>
                <w:sz w:val="18"/>
              </w:rPr>
            </w:pPr>
            <w:r>
              <w:rPr>
                <w:sz w:val="18"/>
              </w:rPr>
              <w:t xml:space="preserve">Článek 29 odst. 2 třetí </w:t>
            </w:r>
            <w:r w:rsidRPr="001D5643">
              <w:rPr>
                <w:sz w:val="18"/>
              </w:rPr>
              <w:t>pododstavec</w:t>
            </w:r>
          </w:p>
        </w:tc>
        <w:tc>
          <w:tcPr>
            <w:tcW w:w="5387" w:type="dxa"/>
            <w:gridSpan w:val="5"/>
            <w:tcBorders>
              <w:top w:val="single" w:sz="4" w:space="0" w:color="auto"/>
              <w:left w:val="single" w:sz="4" w:space="0" w:color="auto"/>
              <w:bottom w:val="nil"/>
              <w:right w:val="single" w:sz="18" w:space="0" w:color="auto"/>
            </w:tcBorders>
          </w:tcPr>
          <w:p w14:paraId="01E162B4" w14:textId="77777777" w:rsidR="00CC6BE7" w:rsidRPr="001D5643" w:rsidRDefault="00CC6BE7" w:rsidP="00CC6BE7">
            <w:pPr>
              <w:pStyle w:val="Normlnweb8"/>
              <w:ind w:left="72"/>
              <w:jc w:val="both"/>
              <w:rPr>
                <w:sz w:val="18"/>
                <w:szCs w:val="18"/>
              </w:rPr>
            </w:pPr>
            <w:r w:rsidRPr="001D5643">
              <w:rPr>
                <w:sz w:val="18"/>
                <w:szCs w:val="18"/>
              </w:rPr>
              <w:t>Při zadávání zakázek založených na rámcové dohodě nesmějí strany za žádných okolností provádět podstatné změny v podmínkách stanovených v této rámcové dohodě, zejména v případě uvedeném v odstavci 3.</w:t>
            </w:r>
          </w:p>
        </w:tc>
        <w:tc>
          <w:tcPr>
            <w:tcW w:w="900" w:type="dxa"/>
            <w:tcBorders>
              <w:top w:val="single" w:sz="4" w:space="0" w:color="auto"/>
              <w:left w:val="single" w:sz="18" w:space="0" w:color="auto"/>
              <w:bottom w:val="nil"/>
              <w:right w:val="single" w:sz="4" w:space="0" w:color="auto"/>
            </w:tcBorders>
          </w:tcPr>
          <w:p w14:paraId="3E944D76" w14:textId="77777777" w:rsidR="00CC6BE7" w:rsidRDefault="00CC6BE7" w:rsidP="00CC6BE7">
            <w:pPr>
              <w:rPr>
                <w:sz w:val="18"/>
              </w:rPr>
            </w:pPr>
            <w:r w:rsidRPr="00894755">
              <w:rPr>
                <w:sz w:val="18"/>
                <w:szCs w:val="18"/>
              </w:rPr>
              <w:t>134/2016</w:t>
            </w:r>
          </w:p>
          <w:p w14:paraId="5A6C78F1" w14:textId="77777777" w:rsidR="00CC6BE7" w:rsidRDefault="00CC6BE7" w:rsidP="00CC6BE7">
            <w:pPr>
              <w:rPr>
                <w:sz w:val="18"/>
              </w:rPr>
            </w:pPr>
            <w:r>
              <w:rPr>
                <w:sz w:val="18"/>
              </w:rPr>
              <w:t xml:space="preserve"> </w:t>
            </w:r>
          </w:p>
          <w:p w14:paraId="0E68949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D181813" w14:textId="77777777" w:rsidR="00CC6BE7" w:rsidRPr="001D5643" w:rsidRDefault="00CC6BE7" w:rsidP="00CC6BE7">
            <w:pPr>
              <w:rPr>
                <w:sz w:val="18"/>
              </w:rPr>
            </w:pPr>
            <w:r w:rsidRPr="001D5643">
              <w:rPr>
                <w:sz w:val="18"/>
              </w:rPr>
              <w:t xml:space="preserve">§ </w:t>
            </w:r>
            <w:r>
              <w:rPr>
                <w:sz w:val="18"/>
              </w:rPr>
              <w:t>131 odst. 5</w:t>
            </w:r>
          </w:p>
        </w:tc>
        <w:tc>
          <w:tcPr>
            <w:tcW w:w="5391" w:type="dxa"/>
            <w:gridSpan w:val="4"/>
            <w:tcBorders>
              <w:top w:val="single" w:sz="4" w:space="0" w:color="auto"/>
              <w:left w:val="single" w:sz="4" w:space="0" w:color="auto"/>
              <w:bottom w:val="nil"/>
              <w:right w:val="single" w:sz="4" w:space="0" w:color="auto"/>
            </w:tcBorders>
          </w:tcPr>
          <w:p w14:paraId="006080D9" w14:textId="77777777" w:rsidR="00CC6BE7" w:rsidRPr="001D5643" w:rsidRDefault="00CC6BE7" w:rsidP="00CC6BE7">
            <w:pPr>
              <w:jc w:val="both"/>
              <w:rPr>
                <w:sz w:val="18"/>
                <w:szCs w:val="18"/>
              </w:rPr>
            </w:pPr>
            <w:r w:rsidRPr="000D75FE">
              <w:rPr>
                <w:sz w:val="18"/>
                <w:szCs w:val="18"/>
              </w:rPr>
              <w:t>Není-li dále stanoveno jinak, nesmí zadavatel umožnit podstatnou změnu podmínek rámcové dohody po dobu jejího trvání bez provedení nového zadávacího řízení podle tohoto zákona; § 222 se použije přiměřeně. Zadavatel nesmí umožnit podstatnou změnu podmínek uvedených v rámcové dohodě ani při zadávání veřejných zakázek na základě rámcové dohody.</w:t>
            </w:r>
          </w:p>
        </w:tc>
        <w:tc>
          <w:tcPr>
            <w:tcW w:w="909" w:type="dxa"/>
            <w:tcBorders>
              <w:top w:val="single" w:sz="4" w:space="0" w:color="auto"/>
              <w:left w:val="single" w:sz="4" w:space="0" w:color="auto"/>
              <w:bottom w:val="nil"/>
              <w:right w:val="single" w:sz="4" w:space="0" w:color="auto"/>
            </w:tcBorders>
          </w:tcPr>
          <w:p w14:paraId="113BC68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D3CA7CD" w14:textId="77777777" w:rsidR="00CC6BE7" w:rsidRPr="001D5643" w:rsidRDefault="00CC6BE7" w:rsidP="00CC6BE7">
            <w:pPr>
              <w:rPr>
                <w:sz w:val="18"/>
              </w:rPr>
            </w:pPr>
          </w:p>
        </w:tc>
      </w:tr>
      <w:tr w:rsidR="00CC6BE7" w:rsidRPr="001D5643" w14:paraId="1077BA1D" w14:textId="77777777" w:rsidTr="00125062">
        <w:tc>
          <w:tcPr>
            <w:tcW w:w="1609" w:type="dxa"/>
            <w:tcBorders>
              <w:top w:val="single" w:sz="4" w:space="0" w:color="auto"/>
              <w:bottom w:val="nil"/>
              <w:right w:val="single" w:sz="4" w:space="0" w:color="auto"/>
            </w:tcBorders>
          </w:tcPr>
          <w:p w14:paraId="663D42E3" w14:textId="77777777" w:rsidR="00CC6BE7" w:rsidRPr="001D5643" w:rsidRDefault="00CC6BE7" w:rsidP="00CC6BE7">
            <w:pPr>
              <w:rPr>
                <w:sz w:val="18"/>
              </w:rPr>
            </w:pPr>
            <w:r w:rsidRPr="001D5643">
              <w:rPr>
                <w:sz w:val="18"/>
              </w:rPr>
              <w:t>Článek 29 odst. 2 čtvrtý pododstavec</w:t>
            </w:r>
          </w:p>
        </w:tc>
        <w:tc>
          <w:tcPr>
            <w:tcW w:w="5387" w:type="dxa"/>
            <w:gridSpan w:val="5"/>
            <w:tcBorders>
              <w:top w:val="single" w:sz="4" w:space="0" w:color="auto"/>
              <w:left w:val="single" w:sz="4" w:space="0" w:color="auto"/>
              <w:bottom w:val="nil"/>
              <w:right w:val="single" w:sz="18" w:space="0" w:color="auto"/>
            </w:tcBorders>
          </w:tcPr>
          <w:p w14:paraId="573BF0CE" w14:textId="77777777" w:rsidR="00CC6BE7" w:rsidRPr="001D5643" w:rsidRDefault="00CC6BE7" w:rsidP="00CC6BE7">
            <w:pPr>
              <w:pStyle w:val="Normlnweb8"/>
              <w:ind w:left="72"/>
              <w:jc w:val="both"/>
              <w:rPr>
                <w:sz w:val="18"/>
                <w:szCs w:val="18"/>
              </w:rPr>
            </w:pPr>
            <w:r w:rsidRPr="001D5643">
              <w:rPr>
                <w:sz w:val="18"/>
                <w:szCs w:val="18"/>
              </w:rPr>
              <w:t>Doba platnosti rámcové dohody nesmí překročit sedm let, kromě výjimečných okolností, kdy se zohledňuje očekávaná provozní životnost dodávaných výrobků, instalací či systémů a technické obtíže, které by mohly být způsobeny změnou dodavatele.</w:t>
            </w:r>
          </w:p>
        </w:tc>
        <w:tc>
          <w:tcPr>
            <w:tcW w:w="900" w:type="dxa"/>
            <w:tcBorders>
              <w:top w:val="single" w:sz="4" w:space="0" w:color="auto"/>
              <w:left w:val="single" w:sz="18" w:space="0" w:color="auto"/>
              <w:bottom w:val="nil"/>
              <w:right w:val="single" w:sz="4" w:space="0" w:color="auto"/>
            </w:tcBorders>
          </w:tcPr>
          <w:p w14:paraId="3191EFB8" w14:textId="77777777" w:rsidR="00CC6BE7" w:rsidRDefault="00CC6BE7" w:rsidP="00CC6BE7">
            <w:r w:rsidRPr="008424F6">
              <w:rPr>
                <w:sz w:val="18"/>
                <w:szCs w:val="18"/>
              </w:rPr>
              <w:t>134/2016</w:t>
            </w:r>
          </w:p>
        </w:tc>
        <w:tc>
          <w:tcPr>
            <w:tcW w:w="1080" w:type="dxa"/>
            <w:tcBorders>
              <w:top w:val="single" w:sz="4" w:space="0" w:color="auto"/>
              <w:left w:val="single" w:sz="4" w:space="0" w:color="auto"/>
              <w:bottom w:val="nil"/>
              <w:right w:val="single" w:sz="4" w:space="0" w:color="auto"/>
            </w:tcBorders>
          </w:tcPr>
          <w:p w14:paraId="46A63A5D" w14:textId="77777777" w:rsidR="00CC6BE7" w:rsidRPr="001D5643" w:rsidRDefault="00CC6BE7" w:rsidP="00CC6BE7">
            <w:pPr>
              <w:rPr>
                <w:sz w:val="18"/>
              </w:rPr>
            </w:pPr>
            <w:r w:rsidRPr="001D5643">
              <w:rPr>
                <w:sz w:val="18"/>
              </w:rPr>
              <w:t xml:space="preserve">§ </w:t>
            </w:r>
            <w:r>
              <w:rPr>
                <w:sz w:val="18"/>
              </w:rPr>
              <w:t>204</w:t>
            </w:r>
          </w:p>
        </w:tc>
        <w:tc>
          <w:tcPr>
            <w:tcW w:w="5391" w:type="dxa"/>
            <w:gridSpan w:val="4"/>
            <w:tcBorders>
              <w:top w:val="single" w:sz="4" w:space="0" w:color="auto"/>
              <w:left w:val="single" w:sz="4" w:space="0" w:color="auto"/>
              <w:bottom w:val="nil"/>
              <w:right w:val="single" w:sz="4" w:space="0" w:color="auto"/>
            </w:tcBorders>
          </w:tcPr>
          <w:p w14:paraId="7219D76D" w14:textId="77777777" w:rsidR="00CC6BE7" w:rsidRPr="001D5643" w:rsidRDefault="00CC6BE7" w:rsidP="00CC6BE7">
            <w:pPr>
              <w:jc w:val="both"/>
              <w:rPr>
                <w:sz w:val="18"/>
                <w:szCs w:val="18"/>
              </w:rPr>
            </w:pPr>
            <w:r w:rsidRPr="000D75FE">
              <w:rPr>
                <w:sz w:val="18"/>
                <w:szCs w:val="18"/>
              </w:rPr>
              <w:t>Doba trvání rámcové dohody v oblasti obrany nebo bezpečnosti nesmí být delší než 7 let, s výjimkou případů, kdy se zohledňuje očekávaná provozní životnost dodávaného zboží a technické obtíže, které by mohly být způsobeny změnou dodavatele; zadavatel je povinen tyto objektivní příčiny řádně odůvodnit a uvést v oznámení o zadání veřejné zakázky uveřejněném způsobem podle § 212.</w:t>
            </w:r>
          </w:p>
        </w:tc>
        <w:tc>
          <w:tcPr>
            <w:tcW w:w="909" w:type="dxa"/>
            <w:tcBorders>
              <w:top w:val="single" w:sz="4" w:space="0" w:color="auto"/>
              <w:left w:val="single" w:sz="4" w:space="0" w:color="auto"/>
              <w:bottom w:val="nil"/>
              <w:right w:val="single" w:sz="4" w:space="0" w:color="auto"/>
            </w:tcBorders>
          </w:tcPr>
          <w:p w14:paraId="646A620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03FF3C5" w14:textId="77777777" w:rsidR="00CC6BE7" w:rsidRPr="001D5643" w:rsidRDefault="00CC6BE7" w:rsidP="00CC6BE7">
            <w:pPr>
              <w:rPr>
                <w:sz w:val="18"/>
              </w:rPr>
            </w:pPr>
          </w:p>
        </w:tc>
      </w:tr>
      <w:tr w:rsidR="00CC6BE7" w:rsidRPr="001D5643" w14:paraId="374A40A9" w14:textId="77777777" w:rsidTr="00125062">
        <w:tc>
          <w:tcPr>
            <w:tcW w:w="1609" w:type="dxa"/>
            <w:tcBorders>
              <w:top w:val="single" w:sz="4" w:space="0" w:color="auto"/>
              <w:bottom w:val="nil"/>
              <w:right w:val="single" w:sz="4" w:space="0" w:color="auto"/>
            </w:tcBorders>
          </w:tcPr>
          <w:p w14:paraId="5C2BB370" w14:textId="77777777" w:rsidR="00CC6BE7" w:rsidRPr="001D5643" w:rsidRDefault="00CC6BE7" w:rsidP="00CC6BE7">
            <w:pPr>
              <w:rPr>
                <w:sz w:val="18"/>
              </w:rPr>
            </w:pPr>
            <w:r w:rsidRPr="001D5643">
              <w:rPr>
                <w:sz w:val="18"/>
              </w:rPr>
              <w:lastRenderedPageBreak/>
              <w:t>Článek 29 odst. 2 pátý pododstavec</w:t>
            </w:r>
          </w:p>
        </w:tc>
        <w:tc>
          <w:tcPr>
            <w:tcW w:w="5387" w:type="dxa"/>
            <w:gridSpan w:val="5"/>
            <w:tcBorders>
              <w:top w:val="single" w:sz="4" w:space="0" w:color="auto"/>
              <w:left w:val="single" w:sz="4" w:space="0" w:color="auto"/>
              <w:bottom w:val="nil"/>
              <w:right w:val="single" w:sz="18" w:space="0" w:color="auto"/>
            </w:tcBorders>
          </w:tcPr>
          <w:p w14:paraId="138FC5C7" w14:textId="77777777" w:rsidR="00CC6BE7" w:rsidRPr="001D5643" w:rsidRDefault="00CC6BE7" w:rsidP="00CC6BE7">
            <w:pPr>
              <w:pStyle w:val="Normlnweb8"/>
              <w:ind w:left="72"/>
              <w:jc w:val="both"/>
              <w:rPr>
                <w:sz w:val="18"/>
                <w:szCs w:val="18"/>
              </w:rPr>
            </w:pPr>
            <w:r w:rsidRPr="001D5643">
              <w:rPr>
                <w:sz w:val="18"/>
                <w:szCs w:val="18"/>
              </w:rPr>
              <w:t>Za takovýchto výjimečných okolností zadavatel tyto okolnosti řádně odůvodní v oznámení uvedeném v čl. 30 odst. 3.</w:t>
            </w:r>
          </w:p>
        </w:tc>
        <w:tc>
          <w:tcPr>
            <w:tcW w:w="900" w:type="dxa"/>
            <w:tcBorders>
              <w:top w:val="single" w:sz="4" w:space="0" w:color="auto"/>
              <w:left w:val="single" w:sz="18" w:space="0" w:color="auto"/>
              <w:bottom w:val="nil"/>
              <w:right w:val="single" w:sz="4" w:space="0" w:color="auto"/>
            </w:tcBorders>
          </w:tcPr>
          <w:p w14:paraId="0DA320F6" w14:textId="77777777" w:rsidR="00CC6BE7" w:rsidRDefault="00CC6BE7" w:rsidP="00CC6BE7">
            <w:r w:rsidRPr="008424F6">
              <w:rPr>
                <w:sz w:val="18"/>
                <w:szCs w:val="18"/>
              </w:rPr>
              <w:t>134/2016</w:t>
            </w:r>
          </w:p>
        </w:tc>
        <w:tc>
          <w:tcPr>
            <w:tcW w:w="1080" w:type="dxa"/>
            <w:tcBorders>
              <w:top w:val="single" w:sz="4" w:space="0" w:color="auto"/>
              <w:left w:val="single" w:sz="4" w:space="0" w:color="auto"/>
              <w:bottom w:val="nil"/>
              <w:right w:val="single" w:sz="4" w:space="0" w:color="auto"/>
            </w:tcBorders>
          </w:tcPr>
          <w:p w14:paraId="463443A6" w14:textId="77777777" w:rsidR="00CC6BE7" w:rsidRPr="001D5643" w:rsidRDefault="00CC6BE7" w:rsidP="00CC6BE7">
            <w:pPr>
              <w:rPr>
                <w:sz w:val="18"/>
              </w:rPr>
            </w:pPr>
            <w:r w:rsidRPr="001D5643">
              <w:rPr>
                <w:sz w:val="18"/>
              </w:rPr>
              <w:t xml:space="preserve">§ </w:t>
            </w:r>
            <w:r>
              <w:rPr>
                <w:sz w:val="18"/>
              </w:rPr>
              <w:t>204</w:t>
            </w:r>
          </w:p>
        </w:tc>
        <w:tc>
          <w:tcPr>
            <w:tcW w:w="5391" w:type="dxa"/>
            <w:gridSpan w:val="4"/>
            <w:tcBorders>
              <w:top w:val="single" w:sz="4" w:space="0" w:color="auto"/>
              <w:left w:val="single" w:sz="4" w:space="0" w:color="auto"/>
              <w:bottom w:val="nil"/>
              <w:right w:val="single" w:sz="4" w:space="0" w:color="auto"/>
            </w:tcBorders>
          </w:tcPr>
          <w:p w14:paraId="5E141FAE" w14:textId="77777777" w:rsidR="00CC6BE7" w:rsidRPr="001D5643" w:rsidRDefault="00CC6BE7" w:rsidP="00CC6BE7">
            <w:pPr>
              <w:jc w:val="both"/>
              <w:rPr>
                <w:sz w:val="18"/>
                <w:szCs w:val="18"/>
              </w:rPr>
            </w:pPr>
            <w:r w:rsidRPr="000D75FE">
              <w:rPr>
                <w:sz w:val="18"/>
                <w:szCs w:val="18"/>
              </w:rPr>
              <w:t>Doba trvání rámcové dohody v oblasti obrany nebo bezpečnosti nesmí být delší než 7 let, s výjimkou případů, kdy se zohledňuje očekávaná provozní životnost dodávaného zboží a technické obtíže, které by mohly být způsobeny změnou dodavatele; zadavatel je povinen tyto objektivní příčiny řádně odůvodnit a uvést v oznámení o zadání veřejné zakázky uveřejněném způsobem podle § 212.</w:t>
            </w:r>
          </w:p>
        </w:tc>
        <w:tc>
          <w:tcPr>
            <w:tcW w:w="909" w:type="dxa"/>
            <w:tcBorders>
              <w:top w:val="single" w:sz="4" w:space="0" w:color="auto"/>
              <w:left w:val="single" w:sz="4" w:space="0" w:color="auto"/>
              <w:bottom w:val="nil"/>
              <w:right w:val="single" w:sz="4" w:space="0" w:color="auto"/>
            </w:tcBorders>
          </w:tcPr>
          <w:p w14:paraId="4510310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93592B7" w14:textId="77777777" w:rsidR="00CC6BE7" w:rsidRPr="001D5643" w:rsidRDefault="00CC6BE7" w:rsidP="00CC6BE7">
            <w:pPr>
              <w:rPr>
                <w:sz w:val="18"/>
              </w:rPr>
            </w:pPr>
          </w:p>
        </w:tc>
      </w:tr>
      <w:tr w:rsidR="00CC6BE7" w:rsidRPr="001D5643" w14:paraId="79AC4D5A" w14:textId="77777777" w:rsidTr="00125062">
        <w:tc>
          <w:tcPr>
            <w:tcW w:w="1609" w:type="dxa"/>
            <w:tcBorders>
              <w:top w:val="single" w:sz="4" w:space="0" w:color="auto"/>
              <w:bottom w:val="nil"/>
              <w:right w:val="single" w:sz="4" w:space="0" w:color="auto"/>
            </w:tcBorders>
          </w:tcPr>
          <w:p w14:paraId="369F667E" w14:textId="77777777" w:rsidR="00CC6BE7" w:rsidRPr="001D5643" w:rsidRDefault="00CC6BE7" w:rsidP="00CC6BE7">
            <w:pPr>
              <w:rPr>
                <w:sz w:val="18"/>
              </w:rPr>
            </w:pPr>
            <w:r w:rsidRPr="001D5643">
              <w:rPr>
                <w:sz w:val="18"/>
              </w:rPr>
              <w:t>Článek 29 odst. 2 šestý pododstavec</w:t>
            </w:r>
          </w:p>
        </w:tc>
        <w:tc>
          <w:tcPr>
            <w:tcW w:w="5387" w:type="dxa"/>
            <w:gridSpan w:val="5"/>
            <w:tcBorders>
              <w:top w:val="single" w:sz="4" w:space="0" w:color="auto"/>
              <w:left w:val="single" w:sz="4" w:space="0" w:color="auto"/>
              <w:bottom w:val="nil"/>
              <w:right w:val="single" w:sz="18" w:space="0" w:color="auto"/>
            </w:tcBorders>
          </w:tcPr>
          <w:p w14:paraId="1C2BB41C" w14:textId="77777777" w:rsidR="00CC6BE7" w:rsidRPr="001D5643" w:rsidRDefault="00CC6BE7" w:rsidP="00CC6BE7">
            <w:pPr>
              <w:pStyle w:val="Normlnweb8"/>
              <w:ind w:left="72"/>
              <w:jc w:val="both"/>
              <w:rPr>
                <w:sz w:val="18"/>
                <w:szCs w:val="18"/>
              </w:rPr>
            </w:pPr>
            <w:r w:rsidRPr="001D5643">
              <w:rPr>
                <w:sz w:val="18"/>
                <w:szCs w:val="18"/>
              </w:rPr>
              <w:t>Zadavatelé nesmějí rámcové dohody zneužívat nebo je používat způsobem, který by bránil hospodářské soutěži, omezoval ji nebo ji narušoval.</w:t>
            </w:r>
          </w:p>
        </w:tc>
        <w:tc>
          <w:tcPr>
            <w:tcW w:w="900" w:type="dxa"/>
            <w:tcBorders>
              <w:top w:val="single" w:sz="4" w:space="0" w:color="auto"/>
              <w:left w:val="single" w:sz="18" w:space="0" w:color="auto"/>
              <w:bottom w:val="nil"/>
              <w:right w:val="single" w:sz="4" w:space="0" w:color="auto"/>
            </w:tcBorders>
          </w:tcPr>
          <w:p w14:paraId="53A962D3" w14:textId="77777777" w:rsidR="00CC6BE7" w:rsidRPr="001D5643" w:rsidRDefault="00CC6BE7" w:rsidP="00CC6BE7">
            <w:pPr>
              <w:rPr>
                <w:sz w:val="18"/>
              </w:rPr>
            </w:pPr>
            <w:r>
              <w:rPr>
                <w:sz w:val="18"/>
              </w:rPr>
              <w:t>89/2012</w:t>
            </w:r>
          </w:p>
        </w:tc>
        <w:tc>
          <w:tcPr>
            <w:tcW w:w="1080" w:type="dxa"/>
            <w:tcBorders>
              <w:top w:val="single" w:sz="4" w:space="0" w:color="auto"/>
              <w:left w:val="single" w:sz="4" w:space="0" w:color="auto"/>
              <w:bottom w:val="nil"/>
              <w:right w:val="single" w:sz="4" w:space="0" w:color="auto"/>
            </w:tcBorders>
          </w:tcPr>
          <w:p w14:paraId="24410B86" w14:textId="77777777" w:rsidR="00CC6BE7" w:rsidRPr="001D5643" w:rsidRDefault="00CC6BE7" w:rsidP="00CC6BE7">
            <w:pPr>
              <w:rPr>
                <w:sz w:val="18"/>
              </w:rPr>
            </w:pPr>
            <w:r>
              <w:rPr>
                <w:sz w:val="18"/>
              </w:rPr>
              <w:t>§ 2972</w:t>
            </w:r>
          </w:p>
        </w:tc>
        <w:tc>
          <w:tcPr>
            <w:tcW w:w="5391" w:type="dxa"/>
            <w:gridSpan w:val="4"/>
            <w:tcBorders>
              <w:top w:val="single" w:sz="4" w:space="0" w:color="auto"/>
              <w:left w:val="single" w:sz="4" w:space="0" w:color="auto"/>
              <w:bottom w:val="nil"/>
              <w:right w:val="single" w:sz="4" w:space="0" w:color="auto"/>
            </w:tcBorders>
          </w:tcPr>
          <w:p w14:paraId="6E63E978" w14:textId="77777777" w:rsidR="00CC6BE7" w:rsidRDefault="00CC6BE7" w:rsidP="00CC6BE7">
            <w:pPr>
              <w:tabs>
                <w:tab w:val="left" w:pos="720"/>
              </w:tabs>
              <w:jc w:val="both"/>
              <w:rPr>
                <w:sz w:val="18"/>
                <w:szCs w:val="18"/>
              </w:rPr>
            </w:pPr>
            <w:r w:rsidRPr="00B3075C">
              <w:rPr>
                <w:sz w:val="18"/>
                <w:szCs w:val="18"/>
              </w:rPr>
              <w:t>Kdo se účastní hospodářské soutěže (soutěžitel), nesmí při soutěžní činnosti, ani při sdružování k výkonu soutěžní činnosti, vlastní účast v hospodářské soutěži nekalou soutěží zneužívat, ani účast jiných v hospodářské soutěži omezovat.</w:t>
            </w:r>
          </w:p>
          <w:p w14:paraId="0A009FFA" w14:textId="77777777" w:rsidR="00CC6BE7" w:rsidRPr="001D5643" w:rsidRDefault="00CC6BE7" w:rsidP="00CC6BE7">
            <w:pPr>
              <w:tabs>
                <w:tab w:val="left" w:pos="720"/>
              </w:tabs>
              <w:jc w:val="both"/>
              <w:rPr>
                <w:sz w:val="18"/>
                <w:szCs w:val="18"/>
              </w:rPr>
            </w:pPr>
          </w:p>
        </w:tc>
        <w:tc>
          <w:tcPr>
            <w:tcW w:w="909" w:type="dxa"/>
            <w:tcBorders>
              <w:top w:val="single" w:sz="4" w:space="0" w:color="auto"/>
              <w:left w:val="single" w:sz="4" w:space="0" w:color="auto"/>
              <w:bottom w:val="nil"/>
              <w:right w:val="single" w:sz="4" w:space="0" w:color="auto"/>
            </w:tcBorders>
          </w:tcPr>
          <w:p w14:paraId="5505E53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E36DC3F" w14:textId="77777777" w:rsidR="00CC6BE7" w:rsidRPr="001D5643" w:rsidRDefault="00CC6BE7" w:rsidP="00CC6BE7">
            <w:pPr>
              <w:rPr>
                <w:sz w:val="18"/>
              </w:rPr>
            </w:pPr>
          </w:p>
        </w:tc>
      </w:tr>
      <w:tr w:rsidR="00CC6BE7" w:rsidRPr="001D5643" w14:paraId="0F13868D" w14:textId="77777777" w:rsidTr="00125062">
        <w:tc>
          <w:tcPr>
            <w:tcW w:w="1609" w:type="dxa"/>
            <w:tcBorders>
              <w:top w:val="nil"/>
              <w:bottom w:val="single" w:sz="4" w:space="0" w:color="auto"/>
              <w:right w:val="single" w:sz="4" w:space="0" w:color="auto"/>
            </w:tcBorders>
          </w:tcPr>
          <w:p w14:paraId="6220682F"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1049C1E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8A03A77" w14:textId="77777777" w:rsidR="00CC6BE7" w:rsidRPr="001D5643" w:rsidRDefault="00CC6BE7" w:rsidP="00CC6BE7">
            <w:pPr>
              <w:rPr>
                <w:sz w:val="18"/>
              </w:rPr>
            </w:pPr>
            <w:r>
              <w:rPr>
                <w:sz w:val="18"/>
              </w:rPr>
              <w:t>89/2012</w:t>
            </w:r>
          </w:p>
        </w:tc>
        <w:tc>
          <w:tcPr>
            <w:tcW w:w="1080" w:type="dxa"/>
            <w:tcBorders>
              <w:top w:val="nil"/>
              <w:left w:val="single" w:sz="4" w:space="0" w:color="auto"/>
              <w:bottom w:val="single" w:sz="4" w:space="0" w:color="auto"/>
              <w:right w:val="single" w:sz="4" w:space="0" w:color="auto"/>
            </w:tcBorders>
          </w:tcPr>
          <w:p w14:paraId="35EFE3FD" w14:textId="77777777" w:rsidR="00CC6BE7" w:rsidRPr="001D5643" w:rsidRDefault="00CC6BE7" w:rsidP="00CC6BE7">
            <w:pPr>
              <w:rPr>
                <w:sz w:val="18"/>
              </w:rPr>
            </w:pPr>
            <w:r w:rsidRPr="001D5643">
              <w:rPr>
                <w:sz w:val="18"/>
              </w:rPr>
              <w:t xml:space="preserve">§ </w:t>
            </w:r>
            <w:r>
              <w:rPr>
                <w:sz w:val="18"/>
              </w:rPr>
              <w:t>2974</w:t>
            </w:r>
          </w:p>
        </w:tc>
        <w:tc>
          <w:tcPr>
            <w:tcW w:w="5391" w:type="dxa"/>
            <w:gridSpan w:val="4"/>
            <w:tcBorders>
              <w:top w:val="nil"/>
              <w:left w:val="single" w:sz="4" w:space="0" w:color="auto"/>
              <w:bottom w:val="single" w:sz="4" w:space="0" w:color="auto"/>
              <w:right w:val="single" w:sz="4" w:space="0" w:color="auto"/>
            </w:tcBorders>
          </w:tcPr>
          <w:p w14:paraId="4F0A2505" w14:textId="77777777" w:rsidR="00CC6BE7" w:rsidRPr="001D5643" w:rsidRDefault="00CC6BE7" w:rsidP="00CC6BE7">
            <w:pPr>
              <w:tabs>
                <w:tab w:val="left" w:pos="720"/>
              </w:tabs>
              <w:jc w:val="both"/>
              <w:rPr>
                <w:sz w:val="18"/>
                <w:szCs w:val="18"/>
              </w:rPr>
            </w:pPr>
            <w:r w:rsidRPr="00695595">
              <w:rPr>
                <w:sz w:val="18"/>
                <w:szCs w:val="18"/>
              </w:rPr>
              <w:t>Českým osobám jsou, pokud se jedná o ochranu proti nekalé soutěži, postaveny na roveň zahraniční osoby, které se v České republice účastní hospodářské soutěže. Jinak mohou zahraniční osoby požadovat ochranu podle mezinárodních smluv, jimiž je Česká republika vázána a které byly vyhlášeny ve Sbírce mezinárodních smluv, a není-li jich, na základě vzájemnosti.</w:t>
            </w:r>
          </w:p>
        </w:tc>
        <w:tc>
          <w:tcPr>
            <w:tcW w:w="909" w:type="dxa"/>
            <w:tcBorders>
              <w:top w:val="nil"/>
              <w:left w:val="single" w:sz="4" w:space="0" w:color="auto"/>
              <w:bottom w:val="single" w:sz="4" w:space="0" w:color="auto"/>
              <w:right w:val="single" w:sz="4" w:space="0" w:color="auto"/>
            </w:tcBorders>
          </w:tcPr>
          <w:p w14:paraId="533B0EED"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1BB87956" w14:textId="77777777" w:rsidR="00CC6BE7" w:rsidRPr="001D5643" w:rsidRDefault="00CC6BE7" w:rsidP="00CC6BE7">
            <w:pPr>
              <w:rPr>
                <w:sz w:val="18"/>
              </w:rPr>
            </w:pPr>
          </w:p>
        </w:tc>
      </w:tr>
      <w:tr w:rsidR="00CC6BE7" w:rsidRPr="001D5643" w14:paraId="776EA4DA" w14:textId="77777777" w:rsidTr="00125062">
        <w:tc>
          <w:tcPr>
            <w:tcW w:w="1609" w:type="dxa"/>
            <w:tcBorders>
              <w:top w:val="single" w:sz="4" w:space="0" w:color="auto"/>
              <w:bottom w:val="nil"/>
              <w:right w:val="single" w:sz="4" w:space="0" w:color="auto"/>
            </w:tcBorders>
          </w:tcPr>
          <w:p w14:paraId="7B1D8C70" w14:textId="77777777" w:rsidR="00CC6BE7" w:rsidRPr="001D5643" w:rsidRDefault="00CC6BE7" w:rsidP="00CC6BE7">
            <w:pPr>
              <w:rPr>
                <w:sz w:val="18"/>
              </w:rPr>
            </w:pPr>
            <w:r w:rsidRPr="001D5643">
              <w:rPr>
                <w:sz w:val="18"/>
              </w:rPr>
              <w:t>Článek 29 odst. 3</w:t>
            </w:r>
          </w:p>
        </w:tc>
        <w:tc>
          <w:tcPr>
            <w:tcW w:w="5387" w:type="dxa"/>
            <w:gridSpan w:val="5"/>
            <w:tcBorders>
              <w:top w:val="single" w:sz="4" w:space="0" w:color="auto"/>
              <w:left w:val="single" w:sz="4" w:space="0" w:color="auto"/>
              <w:bottom w:val="nil"/>
              <w:right w:val="single" w:sz="18" w:space="0" w:color="auto"/>
            </w:tcBorders>
          </w:tcPr>
          <w:p w14:paraId="37A18DE3" w14:textId="77777777" w:rsidR="00CC6BE7" w:rsidRPr="00463D71" w:rsidRDefault="00CC6BE7" w:rsidP="00CC6BE7">
            <w:pPr>
              <w:pStyle w:val="Normlnweb8"/>
              <w:ind w:left="72"/>
              <w:jc w:val="both"/>
              <w:rPr>
                <w:sz w:val="18"/>
                <w:szCs w:val="18"/>
              </w:rPr>
            </w:pPr>
            <w:r w:rsidRPr="00463D71">
              <w:rPr>
                <w:sz w:val="18"/>
                <w:szCs w:val="18"/>
              </w:rPr>
              <w:t>3. Je-li rámcová dohoda uzavřena pouze s jedním hospodářským subjektem, jsou zakázky založené na této rámcové dohodě zadávány v rámci podmínek stanovených v rámcové dohodě.</w:t>
            </w:r>
          </w:p>
          <w:p w14:paraId="4BCD1834" w14:textId="77777777" w:rsidR="00CC6BE7" w:rsidRPr="00463D71" w:rsidRDefault="00CC6BE7" w:rsidP="00CC6BE7">
            <w:pPr>
              <w:pStyle w:val="Normlnweb8"/>
              <w:ind w:left="72"/>
              <w:jc w:val="both"/>
              <w:rPr>
                <w:sz w:val="18"/>
                <w:szCs w:val="18"/>
              </w:rPr>
            </w:pPr>
            <w:r w:rsidRPr="00463D71">
              <w:rPr>
                <w:sz w:val="18"/>
                <w:szCs w:val="18"/>
              </w:rPr>
              <w:t>Při zadávání těchto zakázek se zadavatelé mohou písemně obrátit na hospodářský subjekt, který je stranou rámcové dohody, se žádostí o případné doplnění jeho nabídky, je-li to nutné.</w:t>
            </w:r>
          </w:p>
        </w:tc>
        <w:tc>
          <w:tcPr>
            <w:tcW w:w="900" w:type="dxa"/>
            <w:tcBorders>
              <w:top w:val="single" w:sz="4" w:space="0" w:color="auto"/>
              <w:left w:val="single" w:sz="18" w:space="0" w:color="auto"/>
              <w:bottom w:val="nil"/>
              <w:right w:val="single" w:sz="4" w:space="0" w:color="auto"/>
            </w:tcBorders>
          </w:tcPr>
          <w:p w14:paraId="16265B75" w14:textId="77777777" w:rsidR="00CC6BE7" w:rsidRDefault="00CC6BE7" w:rsidP="00CC6BE7">
            <w:pPr>
              <w:rPr>
                <w:sz w:val="18"/>
              </w:rPr>
            </w:pPr>
            <w:r w:rsidRPr="008424F6">
              <w:rPr>
                <w:sz w:val="18"/>
                <w:szCs w:val="18"/>
              </w:rPr>
              <w:t>134/2016</w:t>
            </w:r>
          </w:p>
          <w:p w14:paraId="588F65CE" w14:textId="77777777" w:rsidR="00CC6BE7" w:rsidRDefault="00CC6BE7" w:rsidP="00CC6BE7">
            <w:pPr>
              <w:rPr>
                <w:sz w:val="18"/>
              </w:rPr>
            </w:pPr>
            <w:r>
              <w:rPr>
                <w:sz w:val="18"/>
              </w:rPr>
              <w:t xml:space="preserve"> </w:t>
            </w:r>
          </w:p>
          <w:p w14:paraId="1041628F"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76ECFCE" w14:textId="77777777" w:rsidR="00CC6BE7" w:rsidRPr="001D5643" w:rsidRDefault="00CC6BE7" w:rsidP="00CC6BE7">
            <w:pPr>
              <w:rPr>
                <w:sz w:val="18"/>
              </w:rPr>
            </w:pPr>
            <w:r>
              <w:rPr>
                <w:sz w:val="18"/>
              </w:rPr>
              <w:t>§ 134</w:t>
            </w:r>
          </w:p>
        </w:tc>
        <w:tc>
          <w:tcPr>
            <w:tcW w:w="5391" w:type="dxa"/>
            <w:gridSpan w:val="4"/>
            <w:tcBorders>
              <w:top w:val="single" w:sz="4" w:space="0" w:color="auto"/>
              <w:left w:val="single" w:sz="4" w:space="0" w:color="auto"/>
              <w:bottom w:val="nil"/>
              <w:right w:val="single" w:sz="4" w:space="0" w:color="auto"/>
            </w:tcBorders>
          </w:tcPr>
          <w:p w14:paraId="3126F318" w14:textId="77777777" w:rsidR="00CC6BE7" w:rsidRPr="00B441C0" w:rsidRDefault="00CC6BE7" w:rsidP="00CC6BE7">
            <w:pPr>
              <w:jc w:val="both"/>
              <w:rPr>
                <w:sz w:val="18"/>
                <w:szCs w:val="18"/>
              </w:rPr>
            </w:pPr>
            <w:r w:rsidRPr="00B441C0">
              <w:rPr>
                <w:sz w:val="18"/>
                <w:szCs w:val="18"/>
              </w:rPr>
              <w:t>Postup bez obnovení soutěže mezi účastníky rámcové dohody</w:t>
            </w:r>
          </w:p>
          <w:p w14:paraId="3E48B0B7" w14:textId="77777777" w:rsidR="00CC6BE7" w:rsidRPr="00B441C0" w:rsidRDefault="00CC6BE7" w:rsidP="00CC6BE7">
            <w:pPr>
              <w:jc w:val="both"/>
              <w:rPr>
                <w:sz w:val="18"/>
                <w:szCs w:val="18"/>
              </w:rPr>
            </w:pPr>
          </w:p>
          <w:p w14:paraId="05B043E3" w14:textId="77777777" w:rsidR="00CC6BE7" w:rsidRPr="00B441C0" w:rsidRDefault="00CC6BE7" w:rsidP="00CC6BE7">
            <w:pPr>
              <w:jc w:val="both"/>
              <w:rPr>
                <w:sz w:val="18"/>
                <w:szCs w:val="18"/>
              </w:rPr>
            </w:pPr>
            <w:r w:rsidRPr="00B441C0">
              <w:rPr>
                <w:sz w:val="18"/>
                <w:szCs w:val="18"/>
              </w:rPr>
              <w:t>(1) Při zadávání veřejné zakázky na základě rámcové dohody postupem bez obnovení soutěže mezi účastníky rámcové dohody postupuje zadavatel podle podmínek stanovených v rámcové dohodě.</w:t>
            </w:r>
          </w:p>
          <w:p w14:paraId="5629020D" w14:textId="77777777" w:rsidR="00CC6BE7" w:rsidRPr="00B441C0" w:rsidRDefault="00CC6BE7" w:rsidP="00CC6BE7">
            <w:pPr>
              <w:jc w:val="both"/>
              <w:rPr>
                <w:sz w:val="18"/>
                <w:szCs w:val="18"/>
              </w:rPr>
            </w:pPr>
            <w:r w:rsidRPr="00B441C0">
              <w:rPr>
                <w:sz w:val="18"/>
                <w:szCs w:val="18"/>
              </w:rPr>
              <w:t xml:space="preserve"> </w:t>
            </w:r>
          </w:p>
          <w:p w14:paraId="7E409B77" w14:textId="77777777" w:rsidR="00CC6BE7" w:rsidRPr="001D5643" w:rsidRDefault="00CC6BE7" w:rsidP="00CC6BE7">
            <w:pPr>
              <w:jc w:val="both"/>
              <w:rPr>
                <w:sz w:val="18"/>
                <w:szCs w:val="18"/>
              </w:rPr>
            </w:pPr>
            <w:r w:rsidRPr="00B441C0">
              <w:rPr>
                <w:sz w:val="18"/>
                <w:szCs w:val="18"/>
              </w:rPr>
              <w:t>(2) Při postupu podle odstavce 1 může zadavatel požádat účastníka rámcové dohody o doplnění nabídky, je-li to pro plnění veřejné zakázky nezbytné.</w:t>
            </w:r>
          </w:p>
        </w:tc>
        <w:tc>
          <w:tcPr>
            <w:tcW w:w="909" w:type="dxa"/>
            <w:tcBorders>
              <w:top w:val="single" w:sz="4" w:space="0" w:color="auto"/>
              <w:left w:val="single" w:sz="4" w:space="0" w:color="auto"/>
              <w:bottom w:val="nil"/>
              <w:right w:val="single" w:sz="4" w:space="0" w:color="auto"/>
            </w:tcBorders>
          </w:tcPr>
          <w:p w14:paraId="0F990FE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E03EB81" w14:textId="77777777" w:rsidR="00CC6BE7" w:rsidRPr="001D5643" w:rsidRDefault="00CC6BE7" w:rsidP="00CC6BE7">
            <w:pPr>
              <w:rPr>
                <w:sz w:val="18"/>
              </w:rPr>
            </w:pPr>
          </w:p>
        </w:tc>
      </w:tr>
      <w:tr w:rsidR="00CC6BE7" w:rsidRPr="001D5643" w14:paraId="08929DE2" w14:textId="77777777" w:rsidTr="00125062">
        <w:tc>
          <w:tcPr>
            <w:tcW w:w="1609" w:type="dxa"/>
            <w:tcBorders>
              <w:top w:val="single" w:sz="4" w:space="0" w:color="auto"/>
              <w:bottom w:val="nil"/>
              <w:right w:val="single" w:sz="4" w:space="0" w:color="auto"/>
            </w:tcBorders>
          </w:tcPr>
          <w:p w14:paraId="6AB73C19" w14:textId="77777777" w:rsidR="00CC6BE7" w:rsidRPr="001D5643" w:rsidRDefault="00CC6BE7" w:rsidP="00CC6BE7">
            <w:pPr>
              <w:rPr>
                <w:sz w:val="18"/>
              </w:rPr>
            </w:pPr>
            <w:r w:rsidRPr="001D5643">
              <w:rPr>
                <w:sz w:val="18"/>
              </w:rPr>
              <w:t>Článek 29 odst. 4 první pododstavec</w:t>
            </w:r>
          </w:p>
        </w:tc>
        <w:tc>
          <w:tcPr>
            <w:tcW w:w="5387" w:type="dxa"/>
            <w:gridSpan w:val="5"/>
            <w:tcBorders>
              <w:top w:val="single" w:sz="4" w:space="0" w:color="auto"/>
              <w:left w:val="single" w:sz="4" w:space="0" w:color="auto"/>
              <w:bottom w:val="nil"/>
              <w:right w:val="single" w:sz="18" w:space="0" w:color="auto"/>
            </w:tcBorders>
          </w:tcPr>
          <w:p w14:paraId="1289837F" w14:textId="77777777" w:rsidR="00CC6BE7" w:rsidRPr="00463D71" w:rsidRDefault="00CC6BE7" w:rsidP="00CC6BE7">
            <w:pPr>
              <w:pStyle w:val="Normlnweb8"/>
              <w:ind w:left="72"/>
              <w:jc w:val="both"/>
              <w:rPr>
                <w:sz w:val="18"/>
                <w:szCs w:val="18"/>
              </w:rPr>
            </w:pPr>
            <w:r w:rsidRPr="00463D71">
              <w:rPr>
                <w:sz w:val="18"/>
                <w:szCs w:val="18"/>
              </w:rPr>
              <w:t>4. Jestliže je rámcová dohoda uzavřena s více hospodářskými subjekty, počet hospodářských subjektů musí být nejméně roven třem, existuje-li dostatečný počet hospodářských subjektů, které splňují kritéria pro výběr, nebo přípustných nabídek, které splňují kritéria pro zadání.</w:t>
            </w:r>
          </w:p>
        </w:tc>
        <w:tc>
          <w:tcPr>
            <w:tcW w:w="900" w:type="dxa"/>
            <w:tcBorders>
              <w:top w:val="single" w:sz="4" w:space="0" w:color="auto"/>
              <w:left w:val="single" w:sz="18" w:space="0" w:color="auto"/>
              <w:bottom w:val="nil"/>
              <w:right w:val="single" w:sz="4" w:space="0" w:color="auto"/>
            </w:tcBorders>
          </w:tcPr>
          <w:p w14:paraId="40864EA4" w14:textId="77777777" w:rsidR="00CC6BE7" w:rsidRDefault="00CC6BE7" w:rsidP="00CC6BE7">
            <w:pPr>
              <w:rPr>
                <w:sz w:val="18"/>
              </w:rPr>
            </w:pPr>
            <w:r w:rsidRPr="008424F6">
              <w:rPr>
                <w:sz w:val="18"/>
                <w:szCs w:val="18"/>
              </w:rPr>
              <w:t>134/2016</w:t>
            </w:r>
          </w:p>
          <w:p w14:paraId="7B83C98F" w14:textId="77777777" w:rsidR="00CC6BE7" w:rsidRDefault="00CC6BE7" w:rsidP="00CC6BE7">
            <w:pPr>
              <w:rPr>
                <w:sz w:val="18"/>
              </w:rPr>
            </w:pPr>
          </w:p>
          <w:p w14:paraId="09D866F1" w14:textId="77777777" w:rsidR="00CC6BE7" w:rsidRDefault="00CC6BE7" w:rsidP="00CC6BE7">
            <w:pPr>
              <w:rPr>
                <w:sz w:val="18"/>
              </w:rPr>
            </w:pPr>
            <w:r>
              <w:rPr>
                <w:sz w:val="18"/>
              </w:rPr>
              <w:t xml:space="preserve"> </w:t>
            </w:r>
          </w:p>
          <w:p w14:paraId="4DF1E5EB"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40E5551" w14:textId="77777777" w:rsidR="00CC6BE7" w:rsidRPr="001D5643" w:rsidRDefault="00CC6BE7" w:rsidP="00CC6BE7">
            <w:pPr>
              <w:rPr>
                <w:sz w:val="18"/>
              </w:rPr>
            </w:pPr>
            <w:r w:rsidRPr="001D5643">
              <w:rPr>
                <w:sz w:val="18"/>
              </w:rPr>
              <w:t xml:space="preserve">§ </w:t>
            </w:r>
            <w:r>
              <w:rPr>
                <w:sz w:val="18"/>
              </w:rPr>
              <w:t>133 odst. 2</w:t>
            </w:r>
          </w:p>
        </w:tc>
        <w:tc>
          <w:tcPr>
            <w:tcW w:w="5391" w:type="dxa"/>
            <w:gridSpan w:val="4"/>
            <w:tcBorders>
              <w:top w:val="single" w:sz="4" w:space="0" w:color="auto"/>
              <w:left w:val="single" w:sz="4" w:space="0" w:color="auto"/>
              <w:bottom w:val="nil"/>
              <w:right w:val="single" w:sz="4" w:space="0" w:color="auto"/>
            </w:tcBorders>
          </w:tcPr>
          <w:p w14:paraId="44EBE250" w14:textId="77777777" w:rsidR="00CC6BE7" w:rsidRPr="001D5643" w:rsidRDefault="00CC6BE7" w:rsidP="00CC6BE7">
            <w:pPr>
              <w:jc w:val="both"/>
              <w:rPr>
                <w:sz w:val="18"/>
                <w:szCs w:val="18"/>
              </w:rPr>
            </w:pPr>
            <w:r w:rsidRPr="006D4C09">
              <w:rPr>
                <w:sz w:val="18"/>
                <w:szCs w:val="18"/>
              </w:rPr>
              <w:t>Není-li zadavatel schopen vybrat počet dodavatelů, který uvedl v zadávací dokumentaci z důvodu, že nebyl podán dostatečný počet nabídek nebo tyto nabídky nesplnily požadavky stanovené zákonem či zadavatelem, může zadavatel uzavřít rámcovou dohodu pouze s těmi účastníky zadávacího řízení, kteří tyto požadavky splnili, nebo zadávací řízení zrušit.</w:t>
            </w:r>
          </w:p>
        </w:tc>
        <w:tc>
          <w:tcPr>
            <w:tcW w:w="909" w:type="dxa"/>
            <w:tcBorders>
              <w:top w:val="single" w:sz="4" w:space="0" w:color="auto"/>
              <w:left w:val="single" w:sz="4" w:space="0" w:color="auto"/>
              <w:bottom w:val="nil"/>
              <w:right w:val="single" w:sz="4" w:space="0" w:color="auto"/>
            </w:tcBorders>
          </w:tcPr>
          <w:p w14:paraId="2855E16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1B49A5D" w14:textId="77777777" w:rsidR="00CC6BE7" w:rsidRPr="001D5643" w:rsidRDefault="00CC6BE7" w:rsidP="00CC6BE7">
            <w:pPr>
              <w:rPr>
                <w:sz w:val="18"/>
              </w:rPr>
            </w:pPr>
          </w:p>
        </w:tc>
      </w:tr>
      <w:tr w:rsidR="00CC6BE7" w:rsidRPr="001D5643" w14:paraId="11D9AC99" w14:textId="77777777" w:rsidTr="00125062">
        <w:tc>
          <w:tcPr>
            <w:tcW w:w="1609" w:type="dxa"/>
            <w:tcBorders>
              <w:top w:val="single" w:sz="4" w:space="0" w:color="auto"/>
              <w:bottom w:val="nil"/>
              <w:right w:val="single" w:sz="4" w:space="0" w:color="auto"/>
            </w:tcBorders>
          </w:tcPr>
          <w:p w14:paraId="7BBF8E23" w14:textId="77777777" w:rsidR="00CC6BE7" w:rsidRPr="001D5643" w:rsidRDefault="00CC6BE7" w:rsidP="00CC6BE7">
            <w:pPr>
              <w:rPr>
                <w:sz w:val="18"/>
              </w:rPr>
            </w:pPr>
            <w:r w:rsidRPr="001D5643">
              <w:rPr>
                <w:sz w:val="18"/>
              </w:rPr>
              <w:t>Článek 29 odst. 4 první pododstavec první odrážka</w:t>
            </w:r>
          </w:p>
        </w:tc>
        <w:tc>
          <w:tcPr>
            <w:tcW w:w="5387" w:type="dxa"/>
            <w:gridSpan w:val="5"/>
            <w:tcBorders>
              <w:top w:val="single" w:sz="4" w:space="0" w:color="auto"/>
              <w:left w:val="single" w:sz="4" w:space="0" w:color="auto"/>
              <w:bottom w:val="nil"/>
              <w:right w:val="single" w:sz="18" w:space="0" w:color="auto"/>
            </w:tcBorders>
          </w:tcPr>
          <w:p w14:paraId="7EBCDDE5" w14:textId="77777777" w:rsidR="00CC6BE7" w:rsidRPr="001D5643" w:rsidRDefault="00CC6BE7" w:rsidP="00CC6BE7">
            <w:pPr>
              <w:pStyle w:val="Normlnweb8"/>
              <w:ind w:left="72"/>
              <w:jc w:val="both"/>
              <w:rPr>
                <w:sz w:val="18"/>
                <w:szCs w:val="18"/>
              </w:rPr>
            </w:pPr>
            <w:r w:rsidRPr="001D5643">
              <w:rPr>
                <w:sz w:val="18"/>
                <w:szCs w:val="18"/>
              </w:rPr>
              <w:t>Zakázky založené na rámcových dohodách uzavřených s více hospodářskými subjekty mohou být zadány</w:t>
            </w:r>
          </w:p>
          <w:p w14:paraId="2E99A197" w14:textId="77777777" w:rsidR="00CC6BE7" w:rsidRPr="001D5643" w:rsidRDefault="00CC6BE7" w:rsidP="00CC6BE7">
            <w:pPr>
              <w:pStyle w:val="Normlnweb8"/>
              <w:ind w:left="72"/>
              <w:jc w:val="both"/>
              <w:rPr>
                <w:sz w:val="18"/>
                <w:szCs w:val="18"/>
              </w:rPr>
            </w:pPr>
            <w:r w:rsidRPr="001D5643">
              <w:rPr>
                <w:sz w:val="18"/>
                <w:szCs w:val="18"/>
              </w:rPr>
              <w:t>- buď použitím podmínek stanovených v rámcové dohodě bez obnovení soutěže,</w:t>
            </w:r>
          </w:p>
        </w:tc>
        <w:tc>
          <w:tcPr>
            <w:tcW w:w="900" w:type="dxa"/>
            <w:tcBorders>
              <w:top w:val="single" w:sz="4" w:space="0" w:color="auto"/>
              <w:left w:val="single" w:sz="18" w:space="0" w:color="auto"/>
              <w:bottom w:val="nil"/>
              <w:right w:val="single" w:sz="4" w:space="0" w:color="auto"/>
            </w:tcBorders>
          </w:tcPr>
          <w:p w14:paraId="56D8DA06" w14:textId="77777777" w:rsidR="00CC6BE7" w:rsidRDefault="00CC6BE7" w:rsidP="00CC6BE7">
            <w:pPr>
              <w:rPr>
                <w:sz w:val="18"/>
              </w:rPr>
            </w:pPr>
            <w:r w:rsidRPr="008424F6">
              <w:rPr>
                <w:sz w:val="18"/>
                <w:szCs w:val="18"/>
              </w:rPr>
              <w:t>134/2016</w:t>
            </w:r>
          </w:p>
          <w:p w14:paraId="5830EC8C" w14:textId="77777777" w:rsidR="00CC6BE7" w:rsidRDefault="00CC6BE7" w:rsidP="00CC6BE7">
            <w:pPr>
              <w:rPr>
                <w:sz w:val="18"/>
              </w:rPr>
            </w:pPr>
            <w:r>
              <w:rPr>
                <w:sz w:val="18"/>
              </w:rPr>
              <w:t xml:space="preserve"> </w:t>
            </w:r>
          </w:p>
          <w:p w14:paraId="67EFA4ED"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F9711C7" w14:textId="77777777" w:rsidR="00CC6BE7" w:rsidRPr="001D5643" w:rsidRDefault="00CC6BE7" w:rsidP="00CC6BE7">
            <w:pPr>
              <w:rPr>
                <w:sz w:val="18"/>
              </w:rPr>
            </w:pPr>
            <w:r>
              <w:rPr>
                <w:sz w:val="18"/>
              </w:rPr>
              <w:t>§ 134</w:t>
            </w:r>
          </w:p>
        </w:tc>
        <w:tc>
          <w:tcPr>
            <w:tcW w:w="5391" w:type="dxa"/>
            <w:gridSpan w:val="4"/>
            <w:tcBorders>
              <w:top w:val="single" w:sz="4" w:space="0" w:color="auto"/>
              <w:left w:val="single" w:sz="4" w:space="0" w:color="auto"/>
              <w:bottom w:val="nil"/>
              <w:right w:val="single" w:sz="4" w:space="0" w:color="auto"/>
            </w:tcBorders>
          </w:tcPr>
          <w:p w14:paraId="1191FEE6" w14:textId="77777777" w:rsidR="00CC6BE7" w:rsidRPr="00B441C0" w:rsidRDefault="00CC6BE7" w:rsidP="00CC6BE7">
            <w:pPr>
              <w:jc w:val="both"/>
              <w:rPr>
                <w:sz w:val="18"/>
                <w:szCs w:val="18"/>
              </w:rPr>
            </w:pPr>
            <w:r w:rsidRPr="00B441C0">
              <w:rPr>
                <w:sz w:val="18"/>
                <w:szCs w:val="18"/>
              </w:rPr>
              <w:t>Postup bez obnovení soutěže mezi účastníky rámcové dohody</w:t>
            </w:r>
          </w:p>
          <w:p w14:paraId="28EC7DEB" w14:textId="77777777" w:rsidR="00CC6BE7" w:rsidRPr="00B441C0" w:rsidRDefault="00CC6BE7" w:rsidP="00CC6BE7">
            <w:pPr>
              <w:jc w:val="both"/>
              <w:rPr>
                <w:sz w:val="18"/>
                <w:szCs w:val="18"/>
              </w:rPr>
            </w:pPr>
          </w:p>
          <w:p w14:paraId="13A77B56" w14:textId="77777777" w:rsidR="00CC6BE7" w:rsidRPr="00B441C0" w:rsidRDefault="00CC6BE7" w:rsidP="00CC6BE7">
            <w:pPr>
              <w:jc w:val="both"/>
              <w:rPr>
                <w:sz w:val="18"/>
                <w:szCs w:val="18"/>
              </w:rPr>
            </w:pPr>
            <w:r w:rsidRPr="00B441C0">
              <w:rPr>
                <w:sz w:val="18"/>
                <w:szCs w:val="18"/>
              </w:rPr>
              <w:t>(1) Při zadávání veřejné zakázky na základě rámcové dohody postupem bez obnovení soutěže mezi účastníky rámcové dohody postupuje zadavatel podle podmínek stanovených v rámcové dohodě.</w:t>
            </w:r>
          </w:p>
          <w:p w14:paraId="1B33595A" w14:textId="77777777" w:rsidR="00CC6BE7" w:rsidRPr="00B441C0" w:rsidRDefault="00CC6BE7" w:rsidP="00CC6BE7">
            <w:pPr>
              <w:jc w:val="both"/>
              <w:rPr>
                <w:sz w:val="18"/>
                <w:szCs w:val="18"/>
              </w:rPr>
            </w:pPr>
            <w:r w:rsidRPr="00B441C0">
              <w:rPr>
                <w:sz w:val="18"/>
                <w:szCs w:val="18"/>
              </w:rPr>
              <w:t xml:space="preserve"> </w:t>
            </w:r>
          </w:p>
          <w:p w14:paraId="1BF793A2" w14:textId="77777777" w:rsidR="00CC6BE7" w:rsidRPr="001D5643" w:rsidRDefault="00CC6BE7" w:rsidP="00CC6BE7">
            <w:pPr>
              <w:jc w:val="both"/>
              <w:rPr>
                <w:sz w:val="18"/>
                <w:szCs w:val="18"/>
              </w:rPr>
            </w:pPr>
            <w:r w:rsidRPr="00B441C0">
              <w:rPr>
                <w:sz w:val="18"/>
                <w:szCs w:val="18"/>
              </w:rPr>
              <w:t>(2) Při postupu podle odstavce 1 může zadavatel požádat účastníka rámcové dohody o doplnění nabídky, je-li to pro plnění veřejné zakázky nezbytné.</w:t>
            </w:r>
          </w:p>
        </w:tc>
        <w:tc>
          <w:tcPr>
            <w:tcW w:w="909" w:type="dxa"/>
            <w:tcBorders>
              <w:top w:val="single" w:sz="4" w:space="0" w:color="auto"/>
              <w:left w:val="single" w:sz="4" w:space="0" w:color="auto"/>
              <w:bottom w:val="nil"/>
              <w:right w:val="single" w:sz="4" w:space="0" w:color="auto"/>
            </w:tcBorders>
          </w:tcPr>
          <w:p w14:paraId="03E781B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3676D51" w14:textId="77777777" w:rsidR="00CC6BE7" w:rsidRPr="001D5643" w:rsidRDefault="00CC6BE7" w:rsidP="00CC6BE7">
            <w:pPr>
              <w:rPr>
                <w:sz w:val="18"/>
              </w:rPr>
            </w:pPr>
          </w:p>
        </w:tc>
      </w:tr>
      <w:tr w:rsidR="00CC6BE7" w:rsidRPr="001D5643" w14:paraId="4BC607D7" w14:textId="77777777" w:rsidTr="00125062">
        <w:tc>
          <w:tcPr>
            <w:tcW w:w="1609" w:type="dxa"/>
            <w:tcBorders>
              <w:top w:val="single" w:sz="4" w:space="0" w:color="auto"/>
              <w:bottom w:val="nil"/>
              <w:right w:val="single" w:sz="4" w:space="0" w:color="auto"/>
            </w:tcBorders>
          </w:tcPr>
          <w:p w14:paraId="66BF19D5" w14:textId="77777777" w:rsidR="00CC6BE7" w:rsidRPr="001D5643" w:rsidRDefault="00CC6BE7" w:rsidP="00CC6BE7">
            <w:pPr>
              <w:rPr>
                <w:sz w:val="18"/>
              </w:rPr>
            </w:pPr>
            <w:r w:rsidRPr="001D5643">
              <w:rPr>
                <w:sz w:val="18"/>
              </w:rPr>
              <w:lastRenderedPageBreak/>
              <w:t>Článek 29 odst. 4 první pododstavec druhá odrážka</w:t>
            </w:r>
          </w:p>
        </w:tc>
        <w:tc>
          <w:tcPr>
            <w:tcW w:w="5387" w:type="dxa"/>
            <w:gridSpan w:val="5"/>
            <w:tcBorders>
              <w:top w:val="single" w:sz="4" w:space="0" w:color="auto"/>
              <w:left w:val="single" w:sz="4" w:space="0" w:color="auto"/>
              <w:bottom w:val="nil"/>
              <w:right w:val="single" w:sz="18" w:space="0" w:color="auto"/>
            </w:tcBorders>
          </w:tcPr>
          <w:p w14:paraId="4C4EFFAF" w14:textId="77777777" w:rsidR="00CC6BE7" w:rsidRPr="001D5643" w:rsidRDefault="00CC6BE7" w:rsidP="00CC6BE7">
            <w:pPr>
              <w:pStyle w:val="Normlnweb8"/>
              <w:ind w:left="72"/>
              <w:jc w:val="both"/>
              <w:rPr>
                <w:sz w:val="18"/>
                <w:szCs w:val="18"/>
              </w:rPr>
            </w:pPr>
            <w:r w:rsidRPr="001D5643">
              <w:rPr>
                <w:sz w:val="18"/>
                <w:szCs w:val="18"/>
              </w:rPr>
              <w:t>- nebo nejsou-li všechny podmínky stanoveny v rámcové dohodě a strany znovu soutěží na základě stejných, a je-li to nutné, přesněji formulovaných podmínek a případně dalších podmínek uvedených v zadávací dokumentaci rámcové dohody, tímto postupem:</w:t>
            </w:r>
          </w:p>
          <w:p w14:paraId="0DB3A75B" w14:textId="77777777" w:rsidR="00CC6BE7" w:rsidRPr="001D5643" w:rsidRDefault="00CC6BE7" w:rsidP="00CC6BE7">
            <w:pPr>
              <w:pStyle w:val="Normlnweb8"/>
              <w:ind w:left="72"/>
              <w:jc w:val="both"/>
              <w:rPr>
                <w:sz w:val="18"/>
                <w:szCs w:val="18"/>
              </w:rPr>
            </w:pPr>
            <w:r w:rsidRPr="001D5643">
              <w:rPr>
                <w:sz w:val="18"/>
                <w:szCs w:val="18"/>
              </w:rPr>
              <w:t>a) zadavatelé písemně konzultují každou zakázku, která má být zadána, s hospodářskými subjekty, které jsou schopny plnit zakázku;</w:t>
            </w:r>
          </w:p>
          <w:p w14:paraId="40280C2D" w14:textId="77777777" w:rsidR="00CC6BE7" w:rsidRPr="001D5643" w:rsidRDefault="00CC6BE7" w:rsidP="00CC6BE7">
            <w:pPr>
              <w:pStyle w:val="Normlnweb8"/>
              <w:ind w:left="72"/>
              <w:jc w:val="both"/>
              <w:rPr>
                <w:sz w:val="18"/>
                <w:szCs w:val="18"/>
              </w:rPr>
            </w:pPr>
            <w:r w:rsidRPr="001D5643">
              <w:rPr>
                <w:sz w:val="18"/>
                <w:szCs w:val="18"/>
              </w:rPr>
              <w:t>b) zadavatelé stanoví lhůtu, která je dostatečně dlouhá, aby umožnila podání nabídek pro každou konkrétní zakázku, s přihlédnutím k faktorům, jakými jsou složitost předmětu zakázky a čas potřebný k podání nabídek;</w:t>
            </w:r>
          </w:p>
          <w:p w14:paraId="5B67E413" w14:textId="77777777" w:rsidR="00CC6BE7" w:rsidRPr="001D5643" w:rsidRDefault="00CC6BE7" w:rsidP="00CC6BE7">
            <w:pPr>
              <w:pStyle w:val="Normlnweb8"/>
              <w:ind w:left="72"/>
              <w:jc w:val="both"/>
              <w:rPr>
                <w:sz w:val="18"/>
                <w:szCs w:val="18"/>
              </w:rPr>
            </w:pPr>
            <w:r w:rsidRPr="001D5643">
              <w:rPr>
                <w:sz w:val="18"/>
                <w:szCs w:val="18"/>
              </w:rPr>
              <w:t>c) nabídky se podávají písemně a jejich obsah zůstává důvěrný až do uplynutí stanovené lhůty pro odpověď;</w:t>
            </w:r>
          </w:p>
          <w:p w14:paraId="3BA5A2EA"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d) zadavatelé zadají každou zakázku uchazeči, který podal nejlepší nabídku na základě kritérií pro zadání zakázky uvedených v zadávací dokumentaci rámcové dohody.</w:t>
            </w:r>
          </w:p>
        </w:tc>
        <w:tc>
          <w:tcPr>
            <w:tcW w:w="900" w:type="dxa"/>
            <w:tcBorders>
              <w:top w:val="single" w:sz="4" w:space="0" w:color="auto"/>
              <w:left w:val="single" w:sz="18" w:space="0" w:color="auto"/>
              <w:bottom w:val="nil"/>
              <w:right w:val="single" w:sz="4" w:space="0" w:color="auto"/>
            </w:tcBorders>
          </w:tcPr>
          <w:p w14:paraId="5C67C811" w14:textId="77777777" w:rsidR="00CC6BE7" w:rsidRDefault="00CC6BE7" w:rsidP="00CC6BE7">
            <w:pPr>
              <w:rPr>
                <w:sz w:val="18"/>
              </w:rPr>
            </w:pPr>
            <w:r w:rsidRPr="008424F6">
              <w:rPr>
                <w:sz w:val="18"/>
                <w:szCs w:val="18"/>
              </w:rPr>
              <w:t>134/2016</w:t>
            </w:r>
            <w:r w:rsidR="0094760D">
              <w:rPr>
                <w:sz w:val="18"/>
                <w:szCs w:val="18"/>
              </w:rPr>
              <w:t xml:space="preserve"> ve znění 166/2023</w:t>
            </w:r>
          </w:p>
          <w:p w14:paraId="147324F2" w14:textId="77777777" w:rsidR="00CC6BE7" w:rsidRDefault="00CC6BE7" w:rsidP="00CC6BE7">
            <w:pPr>
              <w:rPr>
                <w:sz w:val="18"/>
              </w:rPr>
            </w:pPr>
          </w:p>
          <w:p w14:paraId="205D198E" w14:textId="77777777" w:rsidR="00CC6BE7" w:rsidRDefault="00CC6BE7" w:rsidP="00CC6BE7">
            <w:pPr>
              <w:rPr>
                <w:sz w:val="18"/>
              </w:rPr>
            </w:pPr>
            <w:r>
              <w:rPr>
                <w:sz w:val="18"/>
              </w:rPr>
              <w:t xml:space="preserve"> </w:t>
            </w:r>
          </w:p>
          <w:p w14:paraId="2EAA148F"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DE37FB9" w14:textId="77777777" w:rsidR="00CC6BE7" w:rsidRPr="001D5643" w:rsidRDefault="00CC6BE7" w:rsidP="00CC6BE7">
            <w:pPr>
              <w:rPr>
                <w:sz w:val="18"/>
              </w:rPr>
            </w:pPr>
            <w:r w:rsidRPr="001D5643">
              <w:rPr>
                <w:sz w:val="18"/>
              </w:rPr>
              <w:t xml:space="preserve">§ </w:t>
            </w:r>
            <w:r>
              <w:rPr>
                <w:sz w:val="18"/>
              </w:rPr>
              <w:t>135 odst. 1</w:t>
            </w:r>
          </w:p>
        </w:tc>
        <w:tc>
          <w:tcPr>
            <w:tcW w:w="5391" w:type="dxa"/>
            <w:gridSpan w:val="4"/>
            <w:tcBorders>
              <w:top w:val="single" w:sz="4" w:space="0" w:color="auto"/>
              <w:left w:val="single" w:sz="4" w:space="0" w:color="auto"/>
              <w:bottom w:val="nil"/>
              <w:right w:val="single" w:sz="4" w:space="0" w:color="auto"/>
            </w:tcBorders>
          </w:tcPr>
          <w:p w14:paraId="2BA7CAE1" w14:textId="77777777" w:rsidR="0094760D" w:rsidRPr="0094760D" w:rsidRDefault="0094760D" w:rsidP="0094760D">
            <w:pPr>
              <w:jc w:val="both"/>
              <w:rPr>
                <w:sz w:val="18"/>
                <w:szCs w:val="18"/>
              </w:rPr>
            </w:pPr>
            <w:r w:rsidRPr="0094760D">
              <w:rPr>
                <w:sz w:val="18"/>
                <w:szCs w:val="18"/>
              </w:rPr>
              <w:t>Při zadávání veřejné zakázky na základě rámcové dohody postupem s obnovením soutěže mezi účastníky rámcové dohody postupuje zadavatel tak, že</w:t>
            </w:r>
          </w:p>
          <w:p w14:paraId="5F1ED814" w14:textId="77777777" w:rsidR="0094760D" w:rsidRPr="0094760D" w:rsidRDefault="0094760D" w:rsidP="0094760D">
            <w:pPr>
              <w:jc w:val="both"/>
              <w:rPr>
                <w:sz w:val="18"/>
                <w:szCs w:val="18"/>
              </w:rPr>
            </w:pPr>
            <w:r w:rsidRPr="0094760D">
              <w:rPr>
                <w:sz w:val="18"/>
                <w:szCs w:val="18"/>
              </w:rPr>
              <w:t xml:space="preserve"> </w:t>
            </w:r>
          </w:p>
          <w:p w14:paraId="3D5455E7" w14:textId="77777777" w:rsidR="0094760D" w:rsidRPr="0094760D" w:rsidRDefault="0094760D" w:rsidP="0094760D">
            <w:pPr>
              <w:jc w:val="both"/>
              <w:rPr>
                <w:sz w:val="18"/>
                <w:szCs w:val="18"/>
              </w:rPr>
            </w:pPr>
            <w:r w:rsidRPr="0094760D">
              <w:rPr>
                <w:sz w:val="18"/>
                <w:szCs w:val="18"/>
              </w:rPr>
              <w:t>a) písemně vyzve účastníky rámcové dohody k podání nabídek na základě podmínek uvedených v zadávací dokumentaci zadávacího řízení na uzavření rámcové dohody; tyto podmínky mohou být konkrétněji formulovány, je-li to pro plnění veřejné zakázky nezbytné,</w:t>
            </w:r>
          </w:p>
          <w:p w14:paraId="67704234" w14:textId="77777777" w:rsidR="0094760D" w:rsidRPr="0094760D" w:rsidRDefault="0094760D" w:rsidP="0094760D">
            <w:pPr>
              <w:jc w:val="both"/>
              <w:rPr>
                <w:sz w:val="18"/>
                <w:szCs w:val="18"/>
              </w:rPr>
            </w:pPr>
            <w:r w:rsidRPr="0094760D">
              <w:rPr>
                <w:sz w:val="18"/>
                <w:szCs w:val="18"/>
              </w:rPr>
              <w:t xml:space="preserve"> </w:t>
            </w:r>
          </w:p>
          <w:p w14:paraId="58A8A313" w14:textId="77777777" w:rsidR="0094760D" w:rsidRPr="0094760D" w:rsidRDefault="0094760D" w:rsidP="0094760D">
            <w:pPr>
              <w:jc w:val="both"/>
              <w:rPr>
                <w:sz w:val="18"/>
                <w:szCs w:val="18"/>
              </w:rPr>
            </w:pPr>
            <w:r w:rsidRPr="0094760D">
              <w:rPr>
                <w:sz w:val="18"/>
                <w:szCs w:val="18"/>
              </w:rPr>
              <w:t>b) stanoví přiměřenou lhůtu pro podání nabídek,</w:t>
            </w:r>
          </w:p>
          <w:p w14:paraId="5884F61A" w14:textId="77777777" w:rsidR="0094760D" w:rsidRPr="0094760D" w:rsidRDefault="0094760D" w:rsidP="0094760D">
            <w:pPr>
              <w:jc w:val="both"/>
              <w:rPr>
                <w:sz w:val="18"/>
                <w:szCs w:val="18"/>
              </w:rPr>
            </w:pPr>
            <w:r w:rsidRPr="0094760D">
              <w:rPr>
                <w:sz w:val="18"/>
                <w:szCs w:val="18"/>
              </w:rPr>
              <w:t xml:space="preserve"> </w:t>
            </w:r>
          </w:p>
          <w:p w14:paraId="7FE23A5A" w14:textId="77777777" w:rsidR="0094760D" w:rsidRPr="0094760D" w:rsidRDefault="0094760D" w:rsidP="0094760D">
            <w:pPr>
              <w:jc w:val="both"/>
              <w:rPr>
                <w:sz w:val="18"/>
                <w:szCs w:val="18"/>
              </w:rPr>
            </w:pPr>
            <w:r w:rsidRPr="0094760D">
              <w:rPr>
                <w:sz w:val="18"/>
                <w:szCs w:val="18"/>
              </w:rPr>
              <w:t>c) pro podání a otevírání nabídek použije ustanovení § 107 až 110 obdobně,</w:t>
            </w:r>
          </w:p>
          <w:p w14:paraId="24E59904" w14:textId="77777777" w:rsidR="0094760D" w:rsidRPr="0094760D" w:rsidRDefault="0094760D" w:rsidP="0094760D">
            <w:pPr>
              <w:jc w:val="both"/>
              <w:rPr>
                <w:sz w:val="18"/>
                <w:szCs w:val="18"/>
              </w:rPr>
            </w:pPr>
            <w:r w:rsidRPr="0094760D">
              <w:rPr>
                <w:sz w:val="18"/>
                <w:szCs w:val="18"/>
              </w:rPr>
              <w:t xml:space="preserve"> </w:t>
            </w:r>
          </w:p>
          <w:p w14:paraId="172BEDEC" w14:textId="77777777" w:rsidR="0094760D" w:rsidRPr="0094760D" w:rsidRDefault="0094760D" w:rsidP="0094760D">
            <w:pPr>
              <w:jc w:val="both"/>
              <w:rPr>
                <w:sz w:val="18"/>
                <w:szCs w:val="18"/>
              </w:rPr>
            </w:pPr>
            <w:r w:rsidRPr="0094760D">
              <w:rPr>
                <w:sz w:val="18"/>
                <w:szCs w:val="18"/>
              </w:rPr>
              <w:t>d) oznámí výběr dodavatele s odůvodněním všem účastníkům rámcové dohody, kteří podali nabídku,</w:t>
            </w:r>
          </w:p>
          <w:p w14:paraId="0B532472" w14:textId="77777777" w:rsidR="0094760D" w:rsidRPr="0094760D" w:rsidRDefault="0094760D" w:rsidP="0094760D">
            <w:pPr>
              <w:jc w:val="both"/>
              <w:rPr>
                <w:sz w:val="18"/>
                <w:szCs w:val="18"/>
              </w:rPr>
            </w:pPr>
            <w:r w:rsidRPr="0094760D">
              <w:rPr>
                <w:sz w:val="18"/>
                <w:szCs w:val="18"/>
              </w:rPr>
              <w:t xml:space="preserve"> </w:t>
            </w:r>
          </w:p>
          <w:p w14:paraId="0FA9D540" w14:textId="77777777" w:rsidR="0094760D" w:rsidRPr="0094760D" w:rsidRDefault="0094760D" w:rsidP="0094760D">
            <w:pPr>
              <w:jc w:val="both"/>
              <w:rPr>
                <w:sz w:val="18"/>
                <w:szCs w:val="18"/>
              </w:rPr>
            </w:pPr>
            <w:r w:rsidRPr="0094760D">
              <w:rPr>
                <w:sz w:val="18"/>
                <w:szCs w:val="18"/>
              </w:rPr>
              <w:t>e) si může od účastníka rámcové dohody vybraného k uzavření smlouvy vyžádat doklady nebo čestné prohlášení podle § 122 odst. 4,</w:t>
            </w:r>
          </w:p>
          <w:p w14:paraId="0166B5B2" w14:textId="77777777" w:rsidR="0094760D" w:rsidRPr="0094760D" w:rsidRDefault="0094760D" w:rsidP="0094760D">
            <w:pPr>
              <w:jc w:val="both"/>
              <w:rPr>
                <w:sz w:val="18"/>
                <w:szCs w:val="18"/>
              </w:rPr>
            </w:pPr>
            <w:r w:rsidRPr="0094760D">
              <w:rPr>
                <w:sz w:val="18"/>
                <w:szCs w:val="18"/>
              </w:rPr>
              <w:t xml:space="preserve"> </w:t>
            </w:r>
          </w:p>
          <w:p w14:paraId="5C551F0A" w14:textId="77777777" w:rsidR="00CC6BE7" w:rsidRPr="0094760D" w:rsidRDefault="0094760D" w:rsidP="0094760D">
            <w:pPr>
              <w:jc w:val="both"/>
              <w:rPr>
                <w:sz w:val="18"/>
                <w:szCs w:val="18"/>
              </w:rPr>
            </w:pPr>
            <w:r w:rsidRPr="0094760D">
              <w:rPr>
                <w:sz w:val="18"/>
                <w:szCs w:val="18"/>
              </w:rPr>
              <w:t>f) zadá veřejnou zakázku na základě rámcové dohody účastníku rámcové dohody vybranému na základě kritérií stanovených v zadávací dokumentaci zadávacího řízení na uzavření rámcové dohody.</w:t>
            </w:r>
          </w:p>
        </w:tc>
        <w:tc>
          <w:tcPr>
            <w:tcW w:w="909" w:type="dxa"/>
            <w:tcBorders>
              <w:top w:val="single" w:sz="4" w:space="0" w:color="auto"/>
              <w:left w:val="single" w:sz="4" w:space="0" w:color="auto"/>
              <w:bottom w:val="nil"/>
              <w:right w:val="single" w:sz="4" w:space="0" w:color="auto"/>
            </w:tcBorders>
          </w:tcPr>
          <w:p w14:paraId="4894B75F"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0C4B9CAB" w14:textId="77777777" w:rsidR="00CC6BE7" w:rsidRPr="001D5643" w:rsidRDefault="00CC6BE7" w:rsidP="00CC6BE7">
            <w:pPr>
              <w:rPr>
                <w:sz w:val="18"/>
              </w:rPr>
            </w:pPr>
          </w:p>
        </w:tc>
      </w:tr>
      <w:tr w:rsidR="00CC6BE7" w:rsidRPr="001D5643" w14:paraId="54E0E396" w14:textId="77777777" w:rsidTr="00125062">
        <w:tc>
          <w:tcPr>
            <w:tcW w:w="1609" w:type="dxa"/>
            <w:tcBorders>
              <w:top w:val="single" w:sz="4" w:space="0" w:color="auto"/>
              <w:bottom w:val="nil"/>
              <w:right w:val="single" w:sz="4" w:space="0" w:color="auto"/>
            </w:tcBorders>
          </w:tcPr>
          <w:p w14:paraId="07279408"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466B0FB"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2A037E5" w14:textId="77777777" w:rsidR="00CC6BE7" w:rsidRDefault="00CC6BE7" w:rsidP="00CC6BE7">
            <w:pPr>
              <w:rPr>
                <w:sz w:val="18"/>
              </w:rPr>
            </w:pPr>
            <w:r w:rsidRPr="008424F6">
              <w:rPr>
                <w:sz w:val="18"/>
                <w:szCs w:val="18"/>
              </w:rPr>
              <w:t>134/2016</w:t>
            </w:r>
            <w:r w:rsidR="00B66E07">
              <w:rPr>
                <w:sz w:val="18"/>
                <w:szCs w:val="18"/>
              </w:rPr>
              <w:t xml:space="preserve"> ve znění 166/2023</w:t>
            </w:r>
          </w:p>
          <w:p w14:paraId="178D1433" w14:textId="77777777" w:rsidR="00CC6BE7" w:rsidRDefault="00CC6BE7" w:rsidP="00CC6BE7">
            <w:pPr>
              <w:rPr>
                <w:sz w:val="18"/>
              </w:rPr>
            </w:pPr>
          </w:p>
          <w:p w14:paraId="1A4CB15C" w14:textId="77777777" w:rsidR="00CC6BE7" w:rsidRDefault="00CC6BE7" w:rsidP="00CC6BE7">
            <w:pPr>
              <w:rPr>
                <w:sz w:val="18"/>
              </w:rPr>
            </w:pPr>
            <w:r>
              <w:rPr>
                <w:sz w:val="18"/>
              </w:rPr>
              <w:t xml:space="preserve"> </w:t>
            </w:r>
          </w:p>
          <w:p w14:paraId="0B3CDF2E"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394AA980" w14:textId="77777777" w:rsidR="00CC6BE7" w:rsidRPr="001D5643" w:rsidRDefault="00CC6BE7" w:rsidP="00CC6BE7">
            <w:pPr>
              <w:rPr>
                <w:sz w:val="18"/>
              </w:rPr>
            </w:pPr>
            <w:r w:rsidRPr="001D5643">
              <w:rPr>
                <w:sz w:val="18"/>
              </w:rPr>
              <w:t xml:space="preserve">§ </w:t>
            </w:r>
            <w:r w:rsidR="00B66E07">
              <w:rPr>
                <w:sz w:val="18"/>
              </w:rPr>
              <w:t>135 odst. 3</w:t>
            </w:r>
          </w:p>
        </w:tc>
        <w:tc>
          <w:tcPr>
            <w:tcW w:w="5391" w:type="dxa"/>
            <w:gridSpan w:val="4"/>
            <w:tcBorders>
              <w:top w:val="single" w:sz="4" w:space="0" w:color="auto"/>
              <w:left w:val="single" w:sz="4" w:space="0" w:color="auto"/>
              <w:bottom w:val="nil"/>
              <w:right w:val="single" w:sz="4" w:space="0" w:color="auto"/>
            </w:tcBorders>
          </w:tcPr>
          <w:p w14:paraId="0055596A" w14:textId="77777777" w:rsidR="00B66E07" w:rsidRPr="00B66E07" w:rsidRDefault="00B66E07" w:rsidP="00B66E07">
            <w:pPr>
              <w:jc w:val="both"/>
              <w:rPr>
                <w:sz w:val="18"/>
                <w:szCs w:val="18"/>
              </w:rPr>
            </w:pPr>
            <w:r w:rsidRPr="00B66E07">
              <w:rPr>
                <w:sz w:val="18"/>
                <w:szCs w:val="18"/>
              </w:rPr>
              <w:t>Na nabídku se pohlíží, jako by nebyla podána, pokud</w:t>
            </w:r>
          </w:p>
          <w:p w14:paraId="6553D6AD" w14:textId="77777777" w:rsidR="00B66E07" w:rsidRPr="00B66E07" w:rsidRDefault="00B66E07" w:rsidP="00B66E07">
            <w:pPr>
              <w:jc w:val="both"/>
              <w:rPr>
                <w:sz w:val="18"/>
                <w:szCs w:val="18"/>
              </w:rPr>
            </w:pPr>
            <w:r w:rsidRPr="00B66E07">
              <w:rPr>
                <w:sz w:val="18"/>
                <w:szCs w:val="18"/>
              </w:rPr>
              <w:t xml:space="preserve"> </w:t>
            </w:r>
          </w:p>
          <w:p w14:paraId="5C5F9A44" w14:textId="77777777" w:rsidR="00B66E07" w:rsidRPr="00B66E07" w:rsidRDefault="00B66E07" w:rsidP="00B66E07">
            <w:pPr>
              <w:jc w:val="both"/>
              <w:rPr>
                <w:sz w:val="18"/>
                <w:szCs w:val="18"/>
              </w:rPr>
            </w:pPr>
            <w:r w:rsidRPr="00B66E07">
              <w:rPr>
                <w:sz w:val="18"/>
                <w:szCs w:val="18"/>
              </w:rPr>
              <w:t>a) účastník rámcové dohody v nabídce nabídl méně výhodné podmínky než v zadávacím řízení n</w:t>
            </w:r>
            <w:r>
              <w:rPr>
                <w:sz w:val="18"/>
                <w:szCs w:val="18"/>
              </w:rPr>
              <w:t>a uzavření rámcové dohody, nebo</w:t>
            </w:r>
          </w:p>
          <w:p w14:paraId="5AAE0EC0" w14:textId="77777777" w:rsidR="00CC6BE7" w:rsidRPr="00B66E07" w:rsidRDefault="00B66E07" w:rsidP="00B66E07">
            <w:pPr>
              <w:jc w:val="both"/>
              <w:rPr>
                <w:sz w:val="18"/>
                <w:szCs w:val="18"/>
              </w:rPr>
            </w:pPr>
            <w:r w:rsidRPr="00B66E07">
              <w:rPr>
                <w:sz w:val="18"/>
                <w:szCs w:val="18"/>
              </w:rPr>
              <w:t>b) účastníci rámcové dohody podali společnou nabídku.</w:t>
            </w:r>
          </w:p>
        </w:tc>
        <w:tc>
          <w:tcPr>
            <w:tcW w:w="909" w:type="dxa"/>
            <w:tcBorders>
              <w:top w:val="single" w:sz="4" w:space="0" w:color="auto"/>
              <w:left w:val="single" w:sz="4" w:space="0" w:color="auto"/>
              <w:bottom w:val="nil"/>
              <w:right w:val="single" w:sz="4" w:space="0" w:color="auto"/>
            </w:tcBorders>
          </w:tcPr>
          <w:p w14:paraId="6278B2BD" w14:textId="77777777" w:rsidR="00CC6BE7" w:rsidRDefault="00CC6BE7" w:rsidP="00CC6BE7">
            <w:pPr>
              <w:rPr>
                <w:sz w:val="18"/>
              </w:rPr>
            </w:pPr>
          </w:p>
        </w:tc>
        <w:tc>
          <w:tcPr>
            <w:tcW w:w="720" w:type="dxa"/>
            <w:tcBorders>
              <w:top w:val="single" w:sz="4" w:space="0" w:color="auto"/>
              <w:left w:val="single" w:sz="4" w:space="0" w:color="auto"/>
              <w:bottom w:val="nil"/>
            </w:tcBorders>
          </w:tcPr>
          <w:p w14:paraId="4B6DF871" w14:textId="77777777" w:rsidR="00CC6BE7" w:rsidRPr="001D5643" w:rsidRDefault="00CC6BE7" w:rsidP="00CC6BE7">
            <w:pPr>
              <w:rPr>
                <w:sz w:val="18"/>
              </w:rPr>
            </w:pPr>
          </w:p>
        </w:tc>
      </w:tr>
      <w:tr w:rsidR="00CC6BE7" w:rsidRPr="001D5643" w14:paraId="0499AE36" w14:textId="77777777" w:rsidTr="00125062">
        <w:tc>
          <w:tcPr>
            <w:tcW w:w="1609" w:type="dxa"/>
            <w:tcBorders>
              <w:top w:val="single" w:sz="4" w:space="0" w:color="auto"/>
              <w:bottom w:val="nil"/>
              <w:right w:val="single" w:sz="4" w:space="0" w:color="auto"/>
            </w:tcBorders>
          </w:tcPr>
          <w:p w14:paraId="5287D7D8" w14:textId="77777777" w:rsidR="00CC6BE7" w:rsidRPr="001D5643" w:rsidRDefault="00CC6BE7" w:rsidP="00CC6BE7">
            <w:pPr>
              <w:rPr>
                <w:sz w:val="18"/>
              </w:rPr>
            </w:pPr>
            <w:r w:rsidRPr="001D5643">
              <w:rPr>
                <w:sz w:val="18"/>
              </w:rPr>
              <w:t>Člán</w:t>
            </w:r>
            <w:r>
              <w:rPr>
                <w:sz w:val="18"/>
              </w:rPr>
              <w:t>ek 30 odst. 1 první pododstavec</w:t>
            </w:r>
          </w:p>
        </w:tc>
        <w:tc>
          <w:tcPr>
            <w:tcW w:w="5387" w:type="dxa"/>
            <w:gridSpan w:val="5"/>
            <w:tcBorders>
              <w:top w:val="single" w:sz="4" w:space="0" w:color="auto"/>
              <w:left w:val="single" w:sz="4" w:space="0" w:color="auto"/>
              <w:bottom w:val="nil"/>
              <w:right w:val="single" w:sz="18" w:space="0" w:color="auto"/>
            </w:tcBorders>
          </w:tcPr>
          <w:p w14:paraId="407057F4" w14:textId="77777777" w:rsidR="00CC6BE7" w:rsidRPr="001D5643" w:rsidRDefault="00CC6BE7" w:rsidP="00CC6BE7">
            <w:pPr>
              <w:pStyle w:val="Normlnweb8"/>
              <w:ind w:left="72"/>
              <w:jc w:val="both"/>
              <w:rPr>
                <w:sz w:val="18"/>
                <w:szCs w:val="18"/>
              </w:rPr>
            </w:pPr>
            <w:r w:rsidRPr="001D5643">
              <w:rPr>
                <w:sz w:val="18"/>
                <w:szCs w:val="18"/>
              </w:rPr>
              <w:t>1. Zadavatelé mohou zveřejnit prostřednictvím oznámení předběžných informací, které zveřejňuje Komise nebo oni sami na svém profilu kupujícího, jak je popsán v bodě 2 přílohy VI,</w:t>
            </w:r>
          </w:p>
          <w:p w14:paraId="30EB075B" w14:textId="77777777" w:rsidR="00CC6BE7" w:rsidRPr="001D5643" w:rsidRDefault="00CC6BE7" w:rsidP="00CC6BE7">
            <w:pPr>
              <w:pStyle w:val="Normlnweb8"/>
              <w:ind w:left="72"/>
              <w:jc w:val="both"/>
              <w:rPr>
                <w:sz w:val="18"/>
                <w:szCs w:val="18"/>
              </w:rPr>
            </w:pPr>
            <w:r w:rsidRPr="001D5643">
              <w:rPr>
                <w:sz w:val="18"/>
                <w:szCs w:val="18"/>
              </w:rPr>
              <w:t>a) pokud jde o dodávky, celkovou odhadovanou hodnotu zakázek nebo rámcových dohod podle skupin výrobků, které mají v úmyslu zadat v průběhu následujících dvanácti měsíců.</w:t>
            </w:r>
          </w:p>
          <w:p w14:paraId="4385EE1F" w14:textId="77777777" w:rsidR="00CC6BE7" w:rsidRDefault="00CC6BE7" w:rsidP="00CC6BE7">
            <w:pPr>
              <w:pStyle w:val="Normlnweb8"/>
              <w:ind w:left="72"/>
              <w:jc w:val="both"/>
              <w:rPr>
                <w:sz w:val="18"/>
                <w:szCs w:val="18"/>
              </w:rPr>
            </w:pPr>
            <w:r w:rsidRPr="001D5643">
              <w:rPr>
                <w:sz w:val="18"/>
                <w:szCs w:val="18"/>
              </w:rPr>
              <w:t>Skupiny výrobků stanoví zadavatelé odkazem na nomenklaturu CPV;</w:t>
            </w:r>
          </w:p>
          <w:p w14:paraId="040D00B8" w14:textId="77777777" w:rsidR="00CC6BE7" w:rsidRDefault="00CC6BE7" w:rsidP="00CC6BE7">
            <w:pPr>
              <w:pStyle w:val="Normlnweb8"/>
              <w:ind w:left="72"/>
              <w:jc w:val="both"/>
              <w:rPr>
                <w:sz w:val="18"/>
                <w:szCs w:val="18"/>
              </w:rPr>
            </w:pPr>
            <w:r w:rsidRPr="001D5643">
              <w:rPr>
                <w:sz w:val="18"/>
                <w:szCs w:val="18"/>
              </w:rPr>
              <w:t>b) pokud jde o služby, celkovou odhadovanou hodnotu zakázek nebo rámcových dohod pro každou z kategorií služeb, které mají v úmyslu zadat v průběhu následujících dvanácti měsíců;</w:t>
            </w:r>
          </w:p>
          <w:p w14:paraId="01E14413" w14:textId="77777777" w:rsidR="00CC6BE7" w:rsidRPr="001D5643" w:rsidRDefault="00CC6BE7" w:rsidP="00CC6BE7">
            <w:pPr>
              <w:pStyle w:val="Normlnweb8"/>
              <w:ind w:left="72"/>
              <w:jc w:val="both"/>
              <w:rPr>
                <w:sz w:val="18"/>
                <w:szCs w:val="18"/>
              </w:rPr>
            </w:pPr>
            <w:r w:rsidRPr="001D5643">
              <w:rPr>
                <w:sz w:val="18"/>
                <w:szCs w:val="18"/>
              </w:rPr>
              <w:t>c) pokud jde o stavební práce, základní charakteristiky zakázek nebo rámcových do</w:t>
            </w:r>
            <w:r>
              <w:rPr>
                <w:sz w:val="18"/>
                <w:szCs w:val="18"/>
              </w:rPr>
              <w:t>hod, které mají v úmyslu zadat.</w:t>
            </w:r>
          </w:p>
        </w:tc>
        <w:tc>
          <w:tcPr>
            <w:tcW w:w="900" w:type="dxa"/>
            <w:tcBorders>
              <w:top w:val="single" w:sz="4" w:space="0" w:color="auto"/>
              <w:left w:val="single" w:sz="18" w:space="0" w:color="auto"/>
              <w:bottom w:val="nil"/>
              <w:right w:val="single" w:sz="4" w:space="0" w:color="auto"/>
            </w:tcBorders>
          </w:tcPr>
          <w:p w14:paraId="39FD4D57" w14:textId="77777777" w:rsidR="00CC6BE7" w:rsidRDefault="00CC6BE7" w:rsidP="00CC6BE7">
            <w:pPr>
              <w:rPr>
                <w:sz w:val="18"/>
              </w:rPr>
            </w:pPr>
            <w:r w:rsidRPr="008424F6">
              <w:rPr>
                <w:sz w:val="18"/>
                <w:szCs w:val="18"/>
              </w:rPr>
              <w:t>134/2016</w:t>
            </w:r>
          </w:p>
          <w:p w14:paraId="458CE48A" w14:textId="77777777" w:rsidR="00CC6BE7" w:rsidRDefault="00CC6BE7" w:rsidP="00CC6BE7">
            <w:pPr>
              <w:rPr>
                <w:sz w:val="18"/>
              </w:rPr>
            </w:pPr>
          </w:p>
          <w:p w14:paraId="49285C1F" w14:textId="77777777" w:rsidR="00CC6BE7" w:rsidRDefault="00CC6BE7" w:rsidP="00CC6BE7">
            <w:pPr>
              <w:rPr>
                <w:sz w:val="18"/>
              </w:rPr>
            </w:pPr>
            <w:r>
              <w:rPr>
                <w:sz w:val="18"/>
              </w:rPr>
              <w:t xml:space="preserve"> </w:t>
            </w:r>
          </w:p>
          <w:p w14:paraId="2C62F0DF"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ABF6C28" w14:textId="77777777" w:rsidR="00CC6BE7" w:rsidRPr="001D5643" w:rsidRDefault="00CC6BE7" w:rsidP="00CC6BE7">
            <w:pPr>
              <w:rPr>
                <w:sz w:val="18"/>
              </w:rPr>
            </w:pPr>
            <w:r>
              <w:rPr>
                <w:sz w:val="18"/>
              </w:rPr>
              <w:t>§ 34</w:t>
            </w:r>
          </w:p>
        </w:tc>
        <w:tc>
          <w:tcPr>
            <w:tcW w:w="5391" w:type="dxa"/>
            <w:gridSpan w:val="4"/>
            <w:tcBorders>
              <w:top w:val="single" w:sz="4" w:space="0" w:color="auto"/>
              <w:left w:val="single" w:sz="4" w:space="0" w:color="auto"/>
              <w:bottom w:val="nil"/>
              <w:right w:val="single" w:sz="4" w:space="0" w:color="auto"/>
            </w:tcBorders>
          </w:tcPr>
          <w:p w14:paraId="4CA52FDE" w14:textId="77777777" w:rsidR="00CC6BE7" w:rsidRPr="00260B4B" w:rsidRDefault="00CC6BE7" w:rsidP="00CC6BE7">
            <w:pPr>
              <w:jc w:val="both"/>
              <w:rPr>
                <w:sz w:val="18"/>
                <w:szCs w:val="18"/>
              </w:rPr>
            </w:pPr>
            <w:r w:rsidRPr="00260B4B">
              <w:rPr>
                <w:sz w:val="18"/>
                <w:szCs w:val="18"/>
              </w:rPr>
              <w:t>Předběžné oznámení</w:t>
            </w:r>
          </w:p>
          <w:p w14:paraId="782A42B8" w14:textId="77777777" w:rsidR="00CC6BE7" w:rsidRPr="00260B4B" w:rsidRDefault="00CC6BE7" w:rsidP="00CC6BE7">
            <w:pPr>
              <w:jc w:val="both"/>
              <w:rPr>
                <w:sz w:val="18"/>
                <w:szCs w:val="18"/>
              </w:rPr>
            </w:pPr>
          </w:p>
          <w:p w14:paraId="084E7C57" w14:textId="77777777" w:rsidR="00CC6BE7" w:rsidRPr="00260B4B" w:rsidRDefault="00CC6BE7" w:rsidP="00CC6BE7">
            <w:pPr>
              <w:jc w:val="both"/>
              <w:rPr>
                <w:sz w:val="18"/>
                <w:szCs w:val="18"/>
              </w:rPr>
            </w:pPr>
            <w:r w:rsidRPr="00260B4B">
              <w:rPr>
                <w:sz w:val="18"/>
                <w:szCs w:val="18"/>
              </w:rPr>
              <w:t>Zadavatel je oprávněn uveřejnit formou předběžného oznámení svůj úmysl zahájit zadávací řízení. V takovém případě zadavatel odešle předběžné oznámení k uveřejnění způsobem podle § 212.</w:t>
            </w:r>
          </w:p>
          <w:p w14:paraId="4604D3DF" w14:textId="77777777" w:rsidR="00CC6BE7" w:rsidRPr="001D5643" w:rsidRDefault="00CC6BE7" w:rsidP="00CC6BE7">
            <w:pPr>
              <w:jc w:val="both"/>
              <w:rPr>
                <w:sz w:val="18"/>
                <w:szCs w:val="18"/>
              </w:rPr>
            </w:pPr>
            <w:r>
              <w:rPr>
                <w:sz w:val="18"/>
                <w:szCs w:val="18"/>
              </w:rPr>
              <w:t xml:space="preserve"> </w:t>
            </w:r>
          </w:p>
        </w:tc>
        <w:tc>
          <w:tcPr>
            <w:tcW w:w="909" w:type="dxa"/>
            <w:tcBorders>
              <w:top w:val="single" w:sz="4" w:space="0" w:color="auto"/>
              <w:left w:val="single" w:sz="4" w:space="0" w:color="auto"/>
              <w:bottom w:val="nil"/>
              <w:right w:val="single" w:sz="4" w:space="0" w:color="auto"/>
            </w:tcBorders>
          </w:tcPr>
          <w:p w14:paraId="4240E9A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F517F9E" w14:textId="77777777" w:rsidR="00CC6BE7" w:rsidRPr="001D5643" w:rsidRDefault="00CC6BE7" w:rsidP="00CC6BE7">
            <w:pPr>
              <w:rPr>
                <w:sz w:val="18"/>
              </w:rPr>
            </w:pPr>
          </w:p>
        </w:tc>
      </w:tr>
      <w:tr w:rsidR="00FA0F32" w:rsidRPr="001D5643" w14:paraId="4D886A38" w14:textId="77777777" w:rsidTr="00125062">
        <w:tc>
          <w:tcPr>
            <w:tcW w:w="1609" w:type="dxa"/>
            <w:tcBorders>
              <w:top w:val="nil"/>
              <w:bottom w:val="nil"/>
              <w:right w:val="single" w:sz="4" w:space="0" w:color="auto"/>
            </w:tcBorders>
          </w:tcPr>
          <w:p w14:paraId="16BD10FB" w14:textId="77777777" w:rsidR="00FA0F32" w:rsidRPr="001D5643" w:rsidRDefault="00FA0F32" w:rsidP="00FA0F32">
            <w:pPr>
              <w:rPr>
                <w:sz w:val="18"/>
              </w:rPr>
            </w:pPr>
          </w:p>
        </w:tc>
        <w:tc>
          <w:tcPr>
            <w:tcW w:w="5387" w:type="dxa"/>
            <w:gridSpan w:val="5"/>
            <w:tcBorders>
              <w:top w:val="nil"/>
              <w:left w:val="single" w:sz="4" w:space="0" w:color="auto"/>
              <w:bottom w:val="nil"/>
              <w:right w:val="single" w:sz="18" w:space="0" w:color="auto"/>
            </w:tcBorders>
          </w:tcPr>
          <w:p w14:paraId="6E412BF9" w14:textId="77777777" w:rsidR="00FA0F32" w:rsidRPr="001D5643" w:rsidRDefault="00FA0F32" w:rsidP="00FA0F32">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8481564" w14:textId="6F340746" w:rsidR="00FA0F32" w:rsidRPr="001D5643" w:rsidRDefault="00FA0F32" w:rsidP="00FA0F32">
            <w:pPr>
              <w:rPr>
                <w:sz w:val="18"/>
              </w:rPr>
            </w:pPr>
            <w:r>
              <w:rPr>
                <w:rFonts w:eastAsia="Calibri"/>
                <w:sz w:val="18"/>
                <w:szCs w:val="18"/>
              </w:rPr>
              <w:t>345/2023</w:t>
            </w:r>
          </w:p>
        </w:tc>
        <w:tc>
          <w:tcPr>
            <w:tcW w:w="1080" w:type="dxa"/>
            <w:tcBorders>
              <w:top w:val="nil"/>
              <w:left w:val="single" w:sz="4" w:space="0" w:color="auto"/>
              <w:bottom w:val="nil"/>
              <w:right w:val="single" w:sz="4" w:space="0" w:color="auto"/>
            </w:tcBorders>
          </w:tcPr>
          <w:p w14:paraId="70696A47" w14:textId="610F22DF" w:rsidR="00FA0F32" w:rsidRPr="001D5643" w:rsidRDefault="00FA0F32" w:rsidP="00FA0F32">
            <w:pPr>
              <w:rPr>
                <w:sz w:val="18"/>
              </w:rPr>
            </w:pPr>
            <w:r>
              <w:rPr>
                <w:sz w:val="18"/>
                <w:szCs w:val="18"/>
              </w:rPr>
              <w:t>§ 3 odst. 2 písm. a)</w:t>
            </w:r>
          </w:p>
        </w:tc>
        <w:tc>
          <w:tcPr>
            <w:tcW w:w="5391" w:type="dxa"/>
            <w:gridSpan w:val="4"/>
            <w:tcBorders>
              <w:top w:val="nil"/>
              <w:left w:val="single" w:sz="4" w:space="0" w:color="auto"/>
              <w:bottom w:val="nil"/>
              <w:right w:val="single" w:sz="4" w:space="0" w:color="auto"/>
            </w:tcBorders>
          </w:tcPr>
          <w:p w14:paraId="1915771A" w14:textId="77777777" w:rsidR="00FA0F32" w:rsidRPr="00806425" w:rsidRDefault="00FA0F32" w:rsidP="00FA0F32">
            <w:pPr>
              <w:rPr>
                <w:sz w:val="18"/>
                <w:szCs w:val="18"/>
              </w:rPr>
            </w:pPr>
            <w:r w:rsidRPr="00806425">
              <w:rPr>
                <w:sz w:val="18"/>
                <w:szCs w:val="18"/>
              </w:rPr>
              <w:t>Zadavatel použije</w:t>
            </w:r>
          </w:p>
          <w:p w14:paraId="6786DC16" w14:textId="77777777" w:rsidR="00FA0F32" w:rsidRPr="00806425" w:rsidRDefault="00FA0F32" w:rsidP="00FA0F32">
            <w:pPr>
              <w:rPr>
                <w:sz w:val="18"/>
                <w:szCs w:val="18"/>
              </w:rPr>
            </w:pPr>
            <w:r w:rsidRPr="00806425">
              <w:rPr>
                <w:sz w:val="18"/>
                <w:szCs w:val="18"/>
              </w:rPr>
              <w:t>a) standardní formulář "Plánování" pro</w:t>
            </w:r>
          </w:p>
          <w:p w14:paraId="3BB6284F" w14:textId="77777777" w:rsidR="00FA0F32" w:rsidRPr="00806425" w:rsidRDefault="00FA0F32" w:rsidP="00FA0F32">
            <w:pPr>
              <w:rPr>
                <w:sz w:val="18"/>
                <w:szCs w:val="18"/>
              </w:rPr>
            </w:pPr>
            <w:r w:rsidRPr="00806425">
              <w:rPr>
                <w:sz w:val="18"/>
                <w:szCs w:val="18"/>
              </w:rPr>
              <w:t>1. oznámení svého úmyslu zahájit zadávací řízení podle § 34 zákona o zadávání veřejných zakázek,</w:t>
            </w:r>
          </w:p>
          <w:p w14:paraId="478ADC1E" w14:textId="56354341" w:rsidR="00FA0F32" w:rsidRPr="001D5643" w:rsidRDefault="00FA0F32" w:rsidP="00FA0F32">
            <w:pPr>
              <w:jc w:val="both"/>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909" w:type="dxa"/>
            <w:tcBorders>
              <w:top w:val="nil"/>
              <w:left w:val="single" w:sz="4" w:space="0" w:color="auto"/>
              <w:bottom w:val="nil"/>
              <w:right w:val="single" w:sz="4" w:space="0" w:color="auto"/>
            </w:tcBorders>
          </w:tcPr>
          <w:p w14:paraId="352B3DEC" w14:textId="77777777" w:rsidR="00FA0F32" w:rsidRPr="001D5643" w:rsidRDefault="00FA0F32" w:rsidP="00FA0F32">
            <w:pPr>
              <w:rPr>
                <w:sz w:val="18"/>
              </w:rPr>
            </w:pPr>
          </w:p>
        </w:tc>
        <w:tc>
          <w:tcPr>
            <w:tcW w:w="720" w:type="dxa"/>
            <w:tcBorders>
              <w:top w:val="nil"/>
              <w:left w:val="single" w:sz="4" w:space="0" w:color="auto"/>
              <w:bottom w:val="nil"/>
            </w:tcBorders>
          </w:tcPr>
          <w:p w14:paraId="56F34419" w14:textId="77777777" w:rsidR="00FA0F32" w:rsidRPr="001D5643" w:rsidRDefault="00FA0F32" w:rsidP="00FA0F32">
            <w:pPr>
              <w:rPr>
                <w:sz w:val="18"/>
              </w:rPr>
            </w:pPr>
          </w:p>
        </w:tc>
      </w:tr>
      <w:tr w:rsidR="00CC6BE7" w:rsidRPr="001D5643" w14:paraId="39993FDF" w14:textId="77777777" w:rsidTr="00125062">
        <w:tc>
          <w:tcPr>
            <w:tcW w:w="1609" w:type="dxa"/>
            <w:tcBorders>
              <w:top w:val="nil"/>
              <w:bottom w:val="nil"/>
              <w:right w:val="single" w:sz="4" w:space="0" w:color="auto"/>
            </w:tcBorders>
          </w:tcPr>
          <w:p w14:paraId="055FB8D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442E96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6019B7D" w14:textId="77777777" w:rsidR="00CC6BE7" w:rsidRPr="001D5643" w:rsidRDefault="00CC6BE7" w:rsidP="00CC6BE7">
            <w:pPr>
              <w:rPr>
                <w:sz w:val="18"/>
              </w:rPr>
            </w:pPr>
            <w:r w:rsidRPr="00894755">
              <w:rPr>
                <w:sz w:val="18"/>
                <w:szCs w:val="18"/>
              </w:rPr>
              <w:t>134/2016</w:t>
            </w:r>
          </w:p>
        </w:tc>
        <w:tc>
          <w:tcPr>
            <w:tcW w:w="1080" w:type="dxa"/>
            <w:tcBorders>
              <w:top w:val="nil"/>
              <w:left w:val="single" w:sz="4" w:space="0" w:color="auto"/>
              <w:bottom w:val="nil"/>
              <w:right w:val="single" w:sz="4" w:space="0" w:color="auto"/>
            </w:tcBorders>
          </w:tcPr>
          <w:p w14:paraId="16B700A6" w14:textId="77777777" w:rsidR="00CC6BE7" w:rsidRPr="001D5643" w:rsidRDefault="00CC6BE7" w:rsidP="00CC6BE7">
            <w:pPr>
              <w:rPr>
                <w:sz w:val="18"/>
              </w:rPr>
            </w:pPr>
            <w:r>
              <w:rPr>
                <w:sz w:val="18"/>
              </w:rPr>
              <w:t>§ 212 odst. 1</w:t>
            </w:r>
          </w:p>
        </w:tc>
        <w:tc>
          <w:tcPr>
            <w:tcW w:w="5391" w:type="dxa"/>
            <w:gridSpan w:val="4"/>
            <w:tcBorders>
              <w:top w:val="nil"/>
              <w:left w:val="single" w:sz="4" w:space="0" w:color="auto"/>
              <w:bottom w:val="nil"/>
              <w:right w:val="single" w:sz="4" w:space="0" w:color="auto"/>
            </w:tcBorders>
          </w:tcPr>
          <w:p w14:paraId="05A0ABE9" w14:textId="659F4B20"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nil"/>
              <w:left w:val="single" w:sz="4" w:space="0" w:color="auto"/>
              <w:bottom w:val="nil"/>
              <w:right w:val="single" w:sz="4" w:space="0" w:color="auto"/>
            </w:tcBorders>
          </w:tcPr>
          <w:p w14:paraId="7FEFC7AE" w14:textId="77777777" w:rsidR="00CC6BE7" w:rsidRPr="001D5643" w:rsidRDefault="00CC6BE7" w:rsidP="00CC6BE7">
            <w:pPr>
              <w:rPr>
                <w:sz w:val="18"/>
              </w:rPr>
            </w:pPr>
          </w:p>
        </w:tc>
        <w:tc>
          <w:tcPr>
            <w:tcW w:w="720" w:type="dxa"/>
            <w:tcBorders>
              <w:top w:val="nil"/>
              <w:left w:val="single" w:sz="4" w:space="0" w:color="auto"/>
              <w:bottom w:val="nil"/>
            </w:tcBorders>
          </w:tcPr>
          <w:p w14:paraId="2CCC6DB3" w14:textId="77777777" w:rsidR="00CC6BE7" w:rsidRPr="001D5643" w:rsidRDefault="00CC6BE7" w:rsidP="00CC6BE7">
            <w:pPr>
              <w:rPr>
                <w:sz w:val="18"/>
              </w:rPr>
            </w:pPr>
          </w:p>
        </w:tc>
      </w:tr>
      <w:tr w:rsidR="00CC6BE7" w:rsidRPr="001D5643" w14:paraId="27CCD1EE" w14:textId="77777777" w:rsidTr="008212B0">
        <w:trPr>
          <w:trHeight w:val="2779"/>
        </w:trPr>
        <w:tc>
          <w:tcPr>
            <w:tcW w:w="1609" w:type="dxa"/>
            <w:tcBorders>
              <w:top w:val="single" w:sz="4" w:space="0" w:color="auto"/>
              <w:right w:val="single" w:sz="4" w:space="0" w:color="auto"/>
            </w:tcBorders>
          </w:tcPr>
          <w:p w14:paraId="473431AB" w14:textId="77777777" w:rsidR="00CC6BE7" w:rsidRPr="001D5643" w:rsidRDefault="00CC6BE7" w:rsidP="00CC6BE7">
            <w:pPr>
              <w:rPr>
                <w:sz w:val="18"/>
              </w:rPr>
            </w:pPr>
            <w:r w:rsidRPr="001D5643">
              <w:rPr>
                <w:sz w:val="18"/>
              </w:rPr>
              <w:t>Článek 30 odst. 1 druhý</w:t>
            </w:r>
            <w:r>
              <w:rPr>
                <w:sz w:val="18"/>
              </w:rPr>
              <w:t>, třetí a čtvrtý</w:t>
            </w:r>
            <w:r w:rsidRPr="001D5643">
              <w:rPr>
                <w:sz w:val="18"/>
              </w:rPr>
              <w:t xml:space="preserve"> pododstavec</w:t>
            </w:r>
          </w:p>
        </w:tc>
        <w:tc>
          <w:tcPr>
            <w:tcW w:w="5387" w:type="dxa"/>
            <w:gridSpan w:val="5"/>
            <w:tcBorders>
              <w:top w:val="single" w:sz="4" w:space="0" w:color="auto"/>
              <w:left w:val="single" w:sz="4" w:space="0" w:color="auto"/>
              <w:right w:val="single" w:sz="18" w:space="0" w:color="auto"/>
            </w:tcBorders>
          </w:tcPr>
          <w:p w14:paraId="386236ED" w14:textId="77777777" w:rsidR="00CC6BE7" w:rsidRPr="001D5643" w:rsidRDefault="00CC6BE7" w:rsidP="00CC6BE7">
            <w:pPr>
              <w:pStyle w:val="Normlnweb8"/>
              <w:ind w:left="72"/>
              <w:jc w:val="both"/>
              <w:rPr>
                <w:sz w:val="18"/>
                <w:szCs w:val="18"/>
              </w:rPr>
            </w:pPr>
            <w:r w:rsidRPr="001D5643">
              <w:rPr>
                <w:sz w:val="18"/>
                <w:szCs w:val="18"/>
              </w:rPr>
              <w:t>Oznámení uvedená v prvním pododstavci se zasílají Komisi nebo zveřejní na profilu kupujícího co nejdříve po přijetí rozhodnutí, kterým se schvaluje plán zakázek nebo rámcových dohod, které zadavatelé mají v úmyslu zadat nebo uzavřít.</w:t>
            </w:r>
          </w:p>
          <w:p w14:paraId="2AE1F8B7" w14:textId="77777777" w:rsidR="00CC6BE7" w:rsidRPr="001D5643" w:rsidRDefault="00CC6BE7" w:rsidP="00CC6BE7">
            <w:pPr>
              <w:pStyle w:val="Normlnweb8"/>
              <w:ind w:left="72"/>
              <w:jc w:val="both"/>
              <w:rPr>
                <w:sz w:val="18"/>
                <w:szCs w:val="18"/>
              </w:rPr>
            </w:pPr>
            <w:r w:rsidRPr="001D5643">
              <w:rPr>
                <w:sz w:val="18"/>
                <w:szCs w:val="18"/>
              </w:rPr>
              <w:t>Zadavatelé, kteří zveřejňují oznámení předběžných informací na svých profilech kupujícího, zašlou elektronicky Komisi oznámení o zveřejnění oznámení předběžných informací na svém profilu kupujícího ve formátu a postupy pro přenos uvedenými v bodě 3 přílohy VI.</w:t>
            </w:r>
          </w:p>
          <w:p w14:paraId="3A0F5D6C" w14:textId="77777777" w:rsidR="00CC6BE7" w:rsidRPr="001D5643" w:rsidRDefault="00CC6BE7" w:rsidP="00CC6BE7">
            <w:pPr>
              <w:pStyle w:val="Normlnweb8"/>
              <w:ind w:left="72"/>
              <w:jc w:val="both"/>
              <w:rPr>
                <w:sz w:val="18"/>
                <w:szCs w:val="18"/>
              </w:rPr>
            </w:pPr>
            <w:r w:rsidRPr="001D5643">
              <w:rPr>
                <w:sz w:val="18"/>
                <w:szCs w:val="18"/>
              </w:rPr>
              <w:t>Zveřejnění oznámení uvedených v prvním pododstavci je povinné jen tehdy, využijí-li zadavatelé možnosti zkrátit lhůty pro doručení nabídek v souladu s čl. 33 odst. 3.</w:t>
            </w:r>
          </w:p>
        </w:tc>
        <w:tc>
          <w:tcPr>
            <w:tcW w:w="900" w:type="dxa"/>
            <w:tcBorders>
              <w:top w:val="single" w:sz="4" w:space="0" w:color="auto"/>
              <w:left w:val="single" w:sz="18" w:space="0" w:color="auto"/>
              <w:right w:val="single" w:sz="4" w:space="0" w:color="auto"/>
            </w:tcBorders>
          </w:tcPr>
          <w:p w14:paraId="7A7FC302" w14:textId="77777777" w:rsidR="00CC6BE7" w:rsidRDefault="00CC6BE7" w:rsidP="00CC6BE7">
            <w:pPr>
              <w:rPr>
                <w:sz w:val="18"/>
              </w:rPr>
            </w:pPr>
            <w:r w:rsidRPr="008424F6">
              <w:rPr>
                <w:sz w:val="18"/>
                <w:szCs w:val="18"/>
              </w:rPr>
              <w:t>134/2016</w:t>
            </w:r>
          </w:p>
          <w:p w14:paraId="12692E92" w14:textId="77777777" w:rsidR="00CC6BE7" w:rsidRDefault="00CC6BE7" w:rsidP="00CC6BE7">
            <w:pPr>
              <w:rPr>
                <w:sz w:val="18"/>
              </w:rPr>
            </w:pPr>
          </w:p>
          <w:p w14:paraId="682C60D7" w14:textId="77777777" w:rsidR="00CC6BE7" w:rsidRDefault="00CC6BE7" w:rsidP="00CC6BE7">
            <w:pPr>
              <w:rPr>
                <w:sz w:val="18"/>
              </w:rPr>
            </w:pPr>
            <w:r>
              <w:rPr>
                <w:sz w:val="18"/>
              </w:rPr>
              <w:t xml:space="preserve"> </w:t>
            </w:r>
          </w:p>
          <w:p w14:paraId="098C1517"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right w:val="single" w:sz="4" w:space="0" w:color="auto"/>
            </w:tcBorders>
          </w:tcPr>
          <w:p w14:paraId="5E11C5EE" w14:textId="77777777" w:rsidR="00CC6BE7" w:rsidRPr="001D5643" w:rsidRDefault="00CC6BE7" w:rsidP="00CC6BE7">
            <w:pPr>
              <w:rPr>
                <w:sz w:val="18"/>
              </w:rPr>
            </w:pPr>
            <w:r>
              <w:rPr>
                <w:sz w:val="18"/>
              </w:rPr>
              <w:t>§ 34</w:t>
            </w:r>
          </w:p>
        </w:tc>
        <w:tc>
          <w:tcPr>
            <w:tcW w:w="5391" w:type="dxa"/>
            <w:gridSpan w:val="4"/>
            <w:tcBorders>
              <w:top w:val="single" w:sz="4" w:space="0" w:color="auto"/>
              <w:left w:val="single" w:sz="4" w:space="0" w:color="auto"/>
              <w:right w:val="single" w:sz="4" w:space="0" w:color="auto"/>
            </w:tcBorders>
          </w:tcPr>
          <w:p w14:paraId="6AE32C9A" w14:textId="77777777" w:rsidR="00CC6BE7" w:rsidRPr="00260B4B" w:rsidRDefault="00CC6BE7" w:rsidP="00CC6BE7">
            <w:pPr>
              <w:jc w:val="both"/>
              <w:rPr>
                <w:sz w:val="18"/>
                <w:szCs w:val="18"/>
              </w:rPr>
            </w:pPr>
            <w:r w:rsidRPr="00260B4B">
              <w:rPr>
                <w:sz w:val="18"/>
                <w:szCs w:val="18"/>
              </w:rPr>
              <w:t>Předběžné oznámení</w:t>
            </w:r>
          </w:p>
          <w:p w14:paraId="2832F46D" w14:textId="77777777" w:rsidR="00CC6BE7" w:rsidRPr="00260B4B" w:rsidRDefault="00CC6BE7" w:rsidP="00CC6BE7">
            <w:pPr>
              <w:jc w:val="both"/>
              <w:rPr>
                <w:sz w:val="18"/>
                <w:szCs w:val="18"/>
              </w:rPr>
            </w:pPr>
          </w:p>
          <w:p w14:paraId="45D7C367" w14:textId="77777777" w:rsidR="00CC6BE7" w:rsidRPr="00260B4B" w:rsidRDefault="00CC6BE7" w:rsidP="00CC6BE7">
            <w:pPr>
              <w:jc w:val="both"/>
              <w:rPr>
                <w:sz w:val="18"/>
                <w:szCs w:val="18"/>
              </w:rPr>
            </w:pPr>
            <w:r w:rsidRPr="00260B4B">
              <w:rPr>
                <w:sz w:val="18"/>
                <w:szCs w:val="18"/>
              </w:rPr>
              <w:t>Zadavatel je oprávněn uveřejnit formou předběžného oznámení svůj úmysl zahájit zadávací řízení. V takovém případě zadavatel odešle předběžné oznámení k uveřejnění způsobem podle § 212.</w:t>
            </w:r>
          </w:p>
          <w:p w14:paraId="01701D0A" w14:textId="77777777" w:rsidR="00CC6BE7" w:rsidRPr="001D5643" w:rsidRDefault="00CC6BE7" w:rsidP="00CC6BE7">
            <w:pPr>
              <w:jc w:val="both"/>
              <w:rPr>
                <w:sz w:val="18"/>
                <w:szCs w:val="18"/>
              </w:rPr>
            </w:pPr>
            <w:r>
              <w:rPr>
                <w:sz w:val="18"/>
                <w:szCs w:val="18"/>
              </w:rPr>
              <w:t xml:space="preserve"> </w:t>
            </w:r>
          </w:p>
        </w:tc>
        <w:tc>
          <w:tcPr>
            <w:tcW w:w="909" w:type="dxa"/>
            <w:tcBorders>
              <w:top w:val="single" w:sz="4" w:space="0" w:color="auto"/>
              <w:left w:val="single" w:sz="4" w:space="0" w:color="auto"/>
              <w:right w:val="single" w:sz="4" w:space="0" w:color="auto"/>
            </w:tcBorders>
          </w:tcPr>
          <w:p w14:paraId="4516BB36" w14:textId="77777777" w:rsidR="00CC6BE7" w:rsidRPr="001D5643" w:rsidRDefault="00CC6BE7" w:rsidP="00CC6BE7">
            <w:pPr>
              <w:rPr>
                <w:sz w:val="18"/>
              </w:rPr>
            </w:pPr>
            <w:r w:rsidRPr="001D5643">
              <w:rPr>
                <w:sz w:val="18"/>
              </w:rPr>
              <w:t>PT</w:t>
            </w:r>
          </w:p>
          <w:p w14:paraId="1418D166" w14:textId="77777777" w:rsidR="00CC6BE7" w:rsidRPr="001D5643" w:rsidRDefault="00CC6BE7" w:rsidP="00CC6BE7">
            <w:pPr>
              <w:rPr>
                <w:sz w:val="18"/>
              </w:rPr>
            </w:pPr>
          </w:p>
        </w:tc>
        <w:tc>
          <w:tcPr>
            <w:tcW w:w="720" w:type="dxa"/>
            <w:tcBorders>
              <w:top w:val="single" w:sz="4" w:space="0" w:color="auto"/>
              <w:left w:val="single" w:sz="4" w:space="0" w:color="auto"/>
            </w:tcBorders>
          </w:tcPr>
          <w:p w14:paraId="1725FFA3" w14:textId="77777777" w:rsidR="00CC6BE7" w:rsidRPr="001D5643" w:rsidRDefault="00CC6BE7" w:rsidP="00CC6BE7">
            <w:pPr>
              <w:rPr>
                <w:sz w:val="18"/>
              </w:rPr>
            </w:pPr>
          </w:p>
        </w:tc>
      </w:tr>
      <w:tr w:rsidR="00CC6BE7" w:rsidRPr="001D5643" w14:paraId="0FD0FF3D" w14:textId="77777777" w:rsidTr="00125062">
        <w:tc>
          <w:tcPr>
            <w:tcW w:w="1609" w:type="dxa"/>
            <w:tcBorders>
              <w:top w:val="single" w:sz="4" w:space="0" w:color="auto"/>
              <w:bottom w:val="nil"/>
              <w:right w:val="single" w:sz="4" w:space="0" w:color="auto"/>
            </w:tcBorders>
          </w:tcPr>
          <w:p w14:paraId="779E5666"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065771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F95DCA9" w14:textId="77777777" w:rsidR="00CC6BE7" w:rsidRPr="001D5643"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533F012E" w14:textId="77777777" w:rsidR="00CC6BE7" w:rsidRPr="001D5643" w:rsidRDefault="00CC6BE7" w:rsidP="00CC6BE7">
            <w:pPr>
              <w:rPr>
                <w:sz w:val="18"/>
              </w:rPr>
            </w:pPr>
            <w:r>
              <w:rPr>
                <w:sz w:val="18"/>
              </w:rPr>
              <w:t>§ 212 odst. 1</w:t>
            </w:r>
          </w:p>
        </w:tc>
        <w:tc>
          <w:tcPr>
            <w:tcW w:w="5391" w:type="dxa"/>
            <w:gridSpan w:val="4"/>
            <w:tcBorders>
              <w:top w:val="single" w:sz="4" w:space="0" w:color="auto"/>
              <w:left w:val="single" w:sz="4" w:space="0" w:color="auto"/>
              <w:bottom w:val="nil"/>
              <w:right w:val="single" w:sz="4" w:space="0" w:color="auto"/>
            </w:tcBorders>
          </w:tcPr>
          <w:p w14:paraId="331D2DFC"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single" w:sz="4" w:space="0" w:color="auto"/>
              <w:left w:val="single" w:sz="4" w:space="0" w:color="auto"/>
              <w:bottom w:val="nil"/>
              <w:right w:val="single" w:sz="4" w:space="0" w:color="auto"/>
            </w:tcBorders>
          </w:tcPr>
          <w:p w14:paraId="0179E21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BE308AF" w14:textId="77777777" w:rsidR="00CC6BE7" w:rsidRPr="001D5643" w:rsidRDefault="00CC6BE7" w:rsidP="00CC6BE7">
            <w:pPr>
              <w:rPr>
                <w:sz w:val="18"/>
              </w:rPr>
            </w:pPr>
          </w:p>
        </w:tc>
      </w:tr>
      <w:tr w:rsidR="00CC6BE7" w:rsidRPr="001D5643" w14:paraId="05E146CC" w14:textId="77777777" w:rsidTr="00125062">
        <w:tc>
          <w:tcPr>
            <w:tcW w:w="1609" w:type="dxa"/>
            <w:tcBorders>
              <w:top w:val="single" w:sz="4" w:space="0" w:color="auto"/>
              <w:bottom w:val="nil"/>
              <w:right w:val="single" w:sz="4" w:space="0" w:color="auto"/>
            </w:tcBorders>
          </w:tcPr>
          <w:p w14:paraId="5FDC880C"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A5C19BD"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A543849" w14:textId="77777777" w:rsidR="00CC6BE7"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7C000D13" w14:textId="77777777" w:rsidR="00CC6BE7" w:rsidRDefault="00CC6BE7" w:rsidP="00CC6BE7">
            <w:pPr>
              <w:rPr>
                <w:sz w:val="18"/>
              </w:rPr>
            </w:pPr>
            <w:r>
              <w:rPr>
                <w:sz w:val="18"/>
              </w:rPr>
              <w:t>§ 201 odst. 3</w:t>
            </w:r>
          </w:p>
        </w:tc>
        <w:tc>
          <w:tcPr>
            <w:tcW w:w="5391" w:type="dxa"/>
            <w:gridSpan w:val="4"/>
            <w:tcBorders>
              <w:top w:val="single" w:sz="4" w:space="0" w:color="auto"/>
              <w:left w:val="single" w:sz="4" w:space="0" w:color="auto"/>
              <w:bottom w:val="nil"/>
              <w:right w:val="single" w:sz="4" w:space="0" w:color="auto"/>
            </w:tcBorders>
          </w:tcPr>
          <w:p w14:paraId="290299D3" w14:textId="77777777" w:rsidR="00CC6BE7" w:rsidRPr="00D62484" w:rsidRDefault="00CC6BE7" w:rsidP="00CC6BE7">
            <w:pPr>
              <w:jc w:val="both"/>
              <w:rPr>
                <w:sz w:val="18"/>
                <w:szCs w:val="18"/>
              </w:rPr>
            </w:pPr>
            <w:r w:rsidRPr="002F5C00">
              <w:rPr>
                <w:sz w:val="18"/>
                <w:szCs w:val="18"/>
              </w:rPr>
              <w:t>Lhůta pro podání nabídek může být zkrácena tak, aby činila nejméně 22 dnů, jestliže zadavatel uveřejnil předběžné oznámení, kterým nezahajoval zadávací řízení a které bylo odesláno k uveřejnění nejméně 52 dnů a nejvýše 12 měsíců před dnem, kdy bylo odesláno oznámení o zahájení zadávacího řízení.</w:t>
            </w:r>
          </w:p>
        </w:tc>
        <w:tc>
          <w:tcPr>
            <w:tcW w:w="909" w:type="dxa"/>
            <w:tcBorders>
              <w:top w:val="single" w:sz="4" w:space="0" w:color="auto"/>
              <w:left w:val="single" w:sz="4" w:space="0" w:color="auto"/>
              <w:bottom w:val="nil"/>
              <w:right w:val="single" w:sz="4" w:space="0" w:color="auto"/>
            </w:tcBorders>
          </w:tcPr>
          <w:p w14:paraId="63D3FA4F"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56368D8D" w14:textId="77777777" w:rsidR="00CC6BE7" w:rsidRPr="001D5643" w:rsidRDefault="00CC6BE7" w:rsidP="00CC6BE7">
            <w:pPr>
              <w:rPr>
                <w:sz w:val="18"/>
              </w:rPr>
            </w:pPr>
          </w:p>
        </w:tc>
      </w:tr>
      <w:tr w:rsidR="00657AA4" w:rsidRPr="001D5643" w14:paraId="2153EF58" w14:textId="77777777" w:rsidTr="00125062">
        <w:tc>
          <w:tcPr>
            <w:tcW w:w="1609" w:type="dxa"/>
            <w:tcBorders>
              <w:top w:val="single" w:sz="4" w:space="0" w:color="auto"/>
              <w:bottom w:val="nil"/>
              <w:right w:val="single" w:sz="4" w:space="0" w:color="auto"/>
            </w:tcBorders>
          </w:tcPr>
          <w:p w14:paraId="2E65BB27" w14:textId="77777777" w:rsidR="00657AA4" w:rsidRPr="001D5643" w:rsidRDefault="00657AA4" w:rsidP="00657AA4">
            <w:pPr>
              <w:rPr>
                <w:sz w:val="18"/>
              </w:rPr>
            </w:pPr>
            <w:r w:rsidRPr="001D5643">
              <w:rPr>
                <w:sz w:val="18"/>
              </w:rPr>
              <w:t>Článek 30 odst. 1 pátý pododstavec</w:t>
            </w:r>
          </w:p>
        </w:tc>
        <w:tc>
          <w:tcPr>
            <w:tcW w:w="5387" w:type="dxa"/>
            <w:gridSpan w:val="5"/>
            <w:tcBorders>
              <w:top w:val="single" w:sz="4" w:space="0" w:color="auto"/>
              <w:left w:val="single" w:sz="4" w:space="0" w:color="auto"/>
              <w:bottom w:val="nil"/>
              <w:right w:val="single" w:sz="18" w:space="0" w:color="auto"/>
            </w:tcBorders>
          </w:tcPr>
          <w:p w14:paraId="0FC9A61B" w14:textId="77777777" w:rsidR="00657AA4" w:rsidRPr="001D5643" w:rsidRDefault="00657AA4" w:rsidP="00657AA4">
            <w:pPr>
              <w:pStyle w:val="Normlnweb8"/>
              <w:ind w:left="72"/>
              <w:jc w:val="both"/>
              <w:rPr>
                <w:sz w:val="18"/>
                <w:szCs w:val="18"/>
              </w:rPr>
            </w:pPr>
            <w:r w:rsidRPr="001D5643">
              <w:rPr>
                <w:sz w:val="18"/>
                <w:szCs w:val="18"/>
              </w:rPr>
              <w:t>Tento odstavec se nevztahuje na vyjednávací řízení bez předchozího zveřejnění oznámení o zakázce.</w:t>
            </w:r>
          </w:p>
        </w:tc>
        <w:tc>
          <w:tcPr>
            <w:tcW w:w="900" w:type="dxa"/>
            <w:tcBorders>
              <w:top w:val="single" w:sz="4" w:space="0" w:color="auto"/>
              <w:left w:val="single" w:sz="18" w:space="0" w:color="auto"/>
              <w:bottom w:val="nil"/>
              <w:right w:val="single" w:sz="4" w:space="0" w:color="auto"/>
            </w:tcBorders>
          </w:tcPr>
          <w:p w14:paraId="45F6129B" w14:textId="77777777" w:rsidR="00657AA4" w:rsidRDefault="00657AA4" w:rsidP="00657AA4">
            <w:pPr>
              <w:rPr>
                <w:sz w:val="18"/>
              </w:rPr>
            </w:pPr>
            <w:r>
              <w:rPr>
                <w:sz w:val="18"/>
              </w:rPr>
              <w:t>134/2016 ve znění 166/2023</w:t>
            </w:r>
          </w:p>
          <w:p w14:paraId="0C349203" w14:textId="77777777" w:rsidR="00657AA4" w:rsidRDefault="00657AA4" w:rsidP="00657AA4">
            <w:pPr>
              <w:rPr>
                <w:sz w:val="18"/>
              </w:rPr>
            </w:pPr>
          </w:p>
        </w:tc>
        <w:tc>
          <w:tcPr>
            <w:tcW w:w="1080" w:type="dxa"/>
            <w:tcBorders>
              <w:top w:val="single" w:sz="4" w:space="0" w:color="auto"/>
              <w:left w:val="single" w:sz="4" w:space="0" w:color="auto"/>
              <w:bottom w:val="nil"/>
              <w:right w:val="single" w:sz="4" w:space="0" w:color="auto"/>
            </w:tcBorders>
          </w:tcPr>
          <w:p w14:paraId="57D23E6D" w14:textId="77777777" w:rsidR="00657AA4" w:rsidRPr="001D5643" w:rsidRDefault="00657AA4" w:rsidP="00657AA4">
            <w:pPr>
              <w:rPr>
                <w:sz w:val="18"/>
              </w:rPr>
            </w:pPr>
            <w:r>
              <w:rPr>
                <w:sz w:val="18"/>
              </w:rPr>
              <w:t>§ 96 odst. 1</w:t>
            </w:r>
          </w:p>
        </w:tc>
        <w:tc>
          <w:tcPr>
            <w:tcW w:w="5391" w:type="dxa"/>
            <w:gridSpan w:val="4"/>
            <w:tcBorders>
              <w:top w:val="single" w:sz="4" w:space="0" w:color="auto"/>
              <w:left w:val="single" w:sz="4" w:space="0" w:color="auto"/>
              <w:bottom w:val="nil"/>
              <w:right w:val="single" w:sz="4" w:space="0" w:color="auto"/>
            </w:tcBorders>
          </w:tcPr>
          <w:p w14:paraId="37B1C46C" w14:textId="77777777" w:rsidR="00657AA4" w:rsidRPr="004C3DE2" w:rsidRDefault="00657AA4" w:rsidP="00657AA4">
            <w:pPr>
              <w:jc w:val="both"/>
              <w:rPr>
                <w:sz w:val="18"/>
                <w:szCs w:val="18"/>
              </w:rPr>
            </w:pPr>
            <w:r w:rsidRPr="00D62484">
              <w:rPr>
                <w:sz w:val="18"/>
                <w:szCs w:val="18"/>
              </w:rPr>
              <w:t>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w:t>
            </w:r>
          </w:p>
        </w:tc>
        <w:tc>
          <w:tcPr>
            <w:tcW w:w="909" w:type="dxa"/>
            <w:tcBorders>
              <w:top w:val="single" w:sz="4" w:space="0" w:color="auto"/>
              <w:left w:val="single" w:sz="4" w:space="0" w:color="auto"/>
              <w:bottom w:val="nil"/>
              <w:right w:val="single" w:sz="4" w:space="0" w:color="auto"/>
            </w:tcBorders>
          </w:tcPr>
          <w:p w14:paraId="39C9417F" w14:textId="77777777" w:rsidR="00657AA4" w:rsidRPr="001D5643" w:rsidRDefault="00657AA4" w:rsidP="00657AA4">
            <w:pPr>
              <w:rPr>
                <w:sz w:val="18"/>
              </w:rPr>
            </w:pPr>
            <w:r w:rsidRPr="001D5643">
              <w:rPr>
                <w:sz w:val="18"/>
              </w:rPr>
              <w:t>PT</w:t>
            </w:r>
          </w:p>
        </w:tc>
        <w:tc>
          <w:tcPr>
            <w:tcW w:w="720" w:type="dxa"/>
            <w:tcBorders>
              <w:top w:val="single" w:sz="4" w:space="0" w:color="auto"/>
              <w:left w:val="single" w:sz="4" w:space="0" w:color="auto"/>
              <w:bottom w:val="nil"/>
            </w:tcBorders>
          </w:tcPr>
          <w:p w14:paraId="78E26BF1" w14:textId="77777777" w:rsidR="00657AA4" w:rsidRPr="001D5643" w:rsidRDefault="00657AA4" w:rsidP="00657AA4">
            <w:pPr>
              <w:rPr>
                <w:sz w:val="18"/>
              </w:rPr>
            </w:pPr>
          </w:p>
        </w:tc>
      </w:tr>
      <w:tr w:rsidR="00CC6BE7" w:rsidRPr="001D5643" w14:paraId="7643E3FD" w14:textId="77777777" w:rsidTr="00125062">
        <w:tc>
          <w:tcPr>
            <w:tcW w:w="1609" w:type="dxa"/>
            <w:tcBorders>
              <w:top w:val="single" w:sz="4" w:space="0" w:color="auto"/>
              <w:bottom w:val="nil"/>
              <w:right w:val="single" w:sz="4" w:space="0" w:color="auto"/>
            </w:tcBorders>
          </w:tcPr>
          <w:p w14:paraId="2C11C0F0" w14:textId="77777777" w:rsidR="00CC6BE7" w:rsidRPr="001D5643" w:rsidRDefault="00CC6BE7" w:rsidP="00CC6BE7">
            <w:pPr>
              <w:rPr>
                <w:sz w:val="18"/>
              </w:rPr>
            </w:pPr>
            <w:r w:rsidRPr="001D5643">
              <w:rPr>
                <w:sz w:val="18"/>
              </w:rPr>
              <w:t xml:space="preserve">Článek 30 odst. 2 </w:t>
            </w:r>
          </w:p>
        </w:tc>
        <w:tc>
          <w:tcPr>
            <w:tcW w:w="5387" w:type="dxa"/>
            <w:gridSpan w:val="5"/>
            <w:tcBorders>
              <w:top w:val="single" w:sz="4" w:space="0" w:color="auto"/>
              <w:left w:val="single" w:sz="4" w:space="0" w:color="auto"/>
              <w:bottom w:val="nil"/>
              <w:right w:val="single" w:sz="18" w:space="0" w:color="auto"/>
            </w:tcBorders>
          </w:tcPr>
          <w:p w14:paraId="402372FB"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2. Zadavatelé, kteří chtějí zadat zakázku nebo uzavřít rámcovou dohodu v omezeném řízení, ve vyjednávacím řízení se zveřejněním </w:t>
            </w:r>
            <w:r w:rsidRPr="001D5643">
              <w:rPr>
                <w:sz w:val="18"/>
                <w:szCs w:val="18"/>
              </w:rPr>
              <w:lastRenderedPageBreak/>
              <w:t>oznámení o zakázce nebo v soutěžním dialogu, zveřejní svůj záměr prostřednictvím oznámení o zakázce.</w:t>
            </w:r>
          </w:p>
        </w:tc>
        <w:tc>
          <w:tcPr>
            <w:tcW w:w="900" w:type="dxa"/>
            <w:tcBorders>
              <w:top w:val="single" w:sz="4" w:space="0" w:color="auto"/>
              <w:left w:val="single" w:sz="18" w:space="0" w:color="auto"/>
              <w:bottom w:val="nil"/>
              <w:right w:val="single" w:sz="4" w:space="0" w:color="auto"/>
            </w:tcBorders>
          </w:tcPr>
          <w:p w14:paraId="2AFEDF13" w14:textId="77777777" w:rsidR="00CC6BE7" w:rsidRPr="001D5643" w:rsidRDefault="00CC6BE7" w:rsidP="00CC6BE7">
            <w:pPr>
              <w:rPr>
                <w:sz w:val="18"/>
              </w:rPr>
            </w:pPr>
            <w:r w:rsidRPr="0089475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0EC0B838" w14:textId="77777777" w:rsidR="00CC6BE7" w:rsidRPr="001D5643" w:rsidRDefault="00CC6BE7" w:rsidP="00CC6BE7">
            <w:pPr>
              <w:rPr>
                <w:sz w:val="18"/>
              </w:rPr>
            </w:pPr>
            <w:r>
              <w:rPr>
                <w:sz w:val="18"/>
              </w:rPr>
              <w:t>§ 212 odst. 1</w:t>
            </w:r>
          </w:p>
        </w:tc>
        <w:tc>
          <w:tcPr>
            <w:tcW w:w="5391" w:type="dxa"/>
            <w:gridSpan w:val="4"/>
            <w:tcBorders>
              <w:top w:val="single" w:sz="4" w:space="0" w:color="auto"/>
              <w:left w:val="single" w:sz="4" w:space="0" w:color="auto"/>
              <w:bottom w:val="nil"/>
              <w:right w:val="single" w:sz="4" w:space="0" w:color="auto"/>
            </w:tcBorders>
          </w:tcPr>
          <w:p w14:paraId="1267E76E"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 xml:space="preserve">Zadavatel je povinen k odeslání uveřejnění podle tohoto zákona použít formuláře podle přímo použitelného předpisu Evropské unie nebo formuláře podle prováděcího právního předpisu (dále jen "formulář"). </w:t>
            </w:r>
            <w:r w:rsidRPr="000E2E99">
              <w:rPr>
                <w:sz w:val="18"/>
                <w:szCs w:val="18"/>
              </w:rPr>
              <w:lastRenderedPageBreak/>
              <w:t>Formulář je zadavatel povinen vyplnit způsobem stanoveným prováděcím předpisem.</w:t>
            </w:r>
          </w:p>
        </w:tc>
        <w:tc>
          <w:tcPr>
            <w:tcW w:w="909" w:type="dxa"/>
            <w:tcBorders>
              <w:top w:val="single" w:sz="4" w:space="0" w:color="auto"/>
              <w:left w:val="single" w:sz="4" w:space="0" w:color="auto"/>
              <w:bottom w:val="nil"/>
              <w:right w:val="single" w:sz="4" w:space="0" w:color="auto"/>
            </w:tcBorders>
          </w:tcPr>
          <w:p w14:paraId="37262B72"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4E5D8F00" w14:textId="77777777" w:rsidR="00CC6BE7" w:rsidRPr="001D5643" w:rsidRDefault="00CC6BE7" w:rsidP="00CC6BE7">
            <w:pPr>
              <w:rPr>
                <w:sz w:val="18"/>
              </w:rPr>
            </w:pPr>
          </w:p>
        </w:tc>
      </w:tr>
      <w:tr w:rsidR="00CC6BE7" w:rsidRPr="001D5643" w14:paraId="417B7E87" w14:textId="77777777" w:rsidTr="00125062">
        <w:tc>
          <w:tcPr>
            <w:tcW w:w="1609" w:type="dxa"/>
            <w:tcBorders>
              <w:top w:val="nil"/>
              <w:bottom w:val="single" w:sz="4" w:space="0" w:color="auto"/>
              <w:right w:val="single" w:sz="4" w:space="0" w:color="auto"/>
            </w:tcBorders>
          </w:tcPr>
          <w:p w14:paraId="258E5DD1"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61B1ECF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01DCE254" w14:textId="77777777" w:rsidR="00CC6BE7" w:rsidRDefault="00CC6BE7" w:rsidP="00CC6BE7">
            <w:pPr>
              <w:rPr>
                <w:sz w:val="18"/>
              </w:rPr>
            </w:pPr>
            <w:r w:rsidRPr="00894755">
              <w:rPr>
                <w:sz w:val="18"/>
                <w:szCs w:val="18"/>
              </w:rPr>
              <w:t>134/2016</w:t>
            </w:r>
          </w:p>
          <w:p w14:paraId="11E36A23" w14:textId="77777777" w:rsidR="00CC6BE7" w:rsidRDefault="00CC6BE7" w:rsidP="00CC6BE7">
            <w:pPr>
              <w:rPr>
                <w:sz w:val="18"/>
              </w:rPr>
            </w:pPr>
          </w:p>
          <w:p w14:paraId="5C6B8E57" w14:textId="77777777" w:rsidR="00CC6BE7" w:rsidRDefault="00CC6BE7" w:rsidP="00CC6BE7">
            <w:pPr>
              <w:rPr>
                <w:sz w:val="18"/>
              </w:rPr>
            </w:pPr>
          </w:p>
          <w:p w14:paraId="25409758" w14:textId="77777777" w:rsidR="00CC6BE7" w:rsidRDefault="00CC6BE7" w:rsidP="00CC6BE7">
            <w:pPr>
              <w:rPr>
                <w:sz w:val="18"/>
              </w:rPr>
            </w:pPr>
          </w:p>
          <w:p w14:paraId="39FAC87C" w14:textId="77777777" w:rsidR="00CC6BE7" w:rsidRDefault="00CC6BE7" w:rsidP="00CC6BE7">
            <w:pPr>
              <w:rPr>
                <w:sz w:val="18"/>
              </w:rPr>
            </w:pPr>
          </w:p>
          <w:p w14:paraId="64EA1BC1" w14:textId="77777777" w:rsidR="00CC6BE7" w:rsidRDefault="00CC6BE7" w:rsidP="00CC6BE7">
            <w:pPr>
              <w:rPr>
                <w:sz w:val="18"/>
              </w:rPr>
            </w:pPr>
            <w:r>
              <w:rPr>
                <w:sz w:val="18"/>
              </w:rPr>
              <w:t xml:space="preserve"> </w:t>
            </w:r>
          </w:p>
          <w:p w14:paraId="0437ABBC"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66C3FEFF" w14:textId="77777777" w:rsidR="00CC6BE7" w:rsidRPr="001D5643" w:rsidRDefault="00CC6BE7" w:rsidP="00CC6BE7">
            <w:pPr>
              <w:rPr>
                <w:sz w:val="18"/>
              </w:rPr>
            </w:pPr>
            <w:r w:rsidRPr="001D5643">
              <w:rPr>
                <w:sz w:val="18"/>
              </w:rPr>
              <w:t xml:space="preserve">§ </w:t>
            </w:r>
            <w:r>
              <w:rPr>
                <w:sz w:val="18"/>
              </w:rPr>
              <w:t>58 odst. 1</w:t>
            </w:r>
          </w:p>
        </w:tc>
        <w:tc>
          <w:tcPr>
            <w:tcW w:w="5391" w:type="dxa"/>
            <w:gridSpan w:val="4"/>
            <w:tcBorders>
              <w:top w:val="nil"/>
              <w:left w:val="single" w:sz="4" w:space="0" w:color="auto"/>
              <w:bottom w:val="single" w:sz="4" w:space="0" w:color="auto"/>
              <w:right w:val="single" w:sz="4" w:space="0" w:color="auto"/>
            </w:tcBorders>
          </w:tcPr>
          <w:p w14:paraId="081A6338" w14:textId="77777777" w:rsidR="00CC6BE7" w:rsidRPr="001D5643" w:rsidRDefault="00CC6BE7" w:rsidP="00CC6BE7">
            <w:pPr>
              <w:jc w:val="both"/>
              <w:rPr>
                <w:sz w:val="18"/>
                <w:szCs w:val="18"/>
              </w:rPr>
            </w:pPr>
            <w:r w:rsidRPr="00CD38B4">
              <w:rPr>
                <w:sz w:val="18"/>
                <w:szCs w:val="18"/>
              </w:rPr>
              <w:t>Zadavatel zahajuje užší řízení odesláním oznámení o zahájení zadávacího řízení k uveřejnění způsobem podle § 212, kterým vyzývá neomezený počet dodavatelů k podání žádosti o účast.</w:t>
            </w:r>
          </w:p>
        </w:tc>
        <w:tc>
          <w:tcPr>
            <w:tcW w:w="909" w:type="dxa"/>
            <w:tcBorders>
              <w:top w:val="nil"/>
              <w:left w:val="single" w:sz="4" w:space="0" w:color="auto"/>
              <w:bottom w:val="single" w:sz="4" w:space="0" w:color="auto"/>
              <w:right w:val="single" w:sz="4" w:space="0" w:color="auto"/>
            </w:tcBorders>
          </w:tcPr>
          <w:p w14:paraId="775D0201"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622D613" w14:textId="77777777" w:rsidR="00CC6BE7" w:rsidRPr="001D5643" w:rsidRDefault="00CC6BE7" w:rsidP="00CC6BE7">
            <w:pPr>
              <w:rPr>
                <w:sz w:val="18"/>
              </w:rPr>
            </w:pPr>
          </w:p>
        </w:tc>
      </w:tr>
      <w:tr w:rsidR="00CC6BE7" w:rsidRPr="001D5643" w14:paraId="7AA026B7" w14:textId="77777777" w:rsidTr="00125062">
        <w:tc>
          <w:tcPr>
            <w:tcW w:w="1609" w:type="dxa"/>
            <w:tcBorders>
              <w:top w:val="nil"/>
              <w:bottom w:val="single" w:sz="4" w:space="0" w:color="auto"/>
              <w:right w:val="single" w:sz="4" w:space="0" w:color="auto"/>
            </w:tcBorders>
          </w:tcPr>
          <w:p w14:paraId="39B1E2E6"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785A73E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11E849F" w14:textId="77777777" w:rsidR="00CC6BE7" w:rsidRPr="007304E8" w:rsidRDefault="00CC6BE7" w:rsidP="00CC6BE7">
            <w:pPr>
              <w:rPr>
                <w:sz w:val="18"/>
              </w:rPr>
            </w:pPr>
            <w:r w:rsidRPr="007304E8">
              <w:rPr>
                <w:sz w:val="18"/>
                <w:szCs w:val="18"/>
              </w:rPr>
              <w:t>134/2016</w:t>
            </w:r>
          </w:p>
        </w:tc>
        <w:tc>
          <w:tcPr>
            <w:tcW w:w="1080" w:type="dxa"/>
            <w:tcBorders>
              <w:top w:val="nil"/>
              <w:left w:val="single" w:sz="4" w:space="0" w:color="auto"/>
              <w:bottom w:val="single" w:sz="4" w:space="0" w:color="auto"/>
              <w:right w:val="single" w:sz="4" w:space="0" w:color="auto"/>
            </w:tcBorders>
          </w:tcPr>
          <w:p w14:paraId="4AD297B6" w14:textId="77777777" w:rsidR="00CC6BE7" w:rsidRPr="001D5643" w:rsidRDefault="00CC6BE7" w:rsidP="00CC6BE7">
            <w:pPr>
              <w:rPr>
                <w:sz w:val="18"/>
              </w:rPr>
            </w:pPr>
            <w:r>
              <w:rPr>
                <w:sz w:val="18"/>
              </w:rPr>
              <w:t>§ 61 odst. 1</w:t>
            </w:r>
          </w:p>
        </w:tc>
        <w:tc>
          <w:tcPr>
            <w:tcW w:w="5391" w:type="dxa"/>
            <w:gridSpan w:val="4"/>
            <w:tcBorders>
              <w:top w:val="nil"/>
              <w:left w:val="single" w:sz="4" w:space="0" w:color="auto"/>
              <w:bottom w:val="single" w:sz="4" w:space="0" w:color="auto"/>
              <w:right w:val="single" w:sz="4" w:space="0" w:color="auto"/>
            </w:tcBorders>
          </w:tcPr>
          <w:p w14:paraId="0C12F3B1" w14:textId="77777777" w:rsidR="00CC6BE7" w:rsidRPr="009F331E" w:rsidRDefault="00CC6BE7" w:rsidP="00CC6BE7">
            <w:pPr>
              <w:jc w:val="both"/>
              <w:rPr>
                <w:sz w:val="18"/>
                <w:szCs w:val="18"/>
              </w:rPr>
            </w:pPr>
            <w:r w:rsidRPr="00CD38B4">
              <w:rPr>
                <w:sz w:val="18"/>
                <w:szCs w:val="18"/>
              </w:rPr>
              <w:t>Zadavatel zahajuje jednací řízení s uveřejněním odesláním oznámení o zahájení zadávacího řízení k uveřejnění způsobem podle § 212, kterým vyzývá neomezený počet dodavatelů k podání žádosti o účast.</w:t>
            </w:r>
          </w:p>
        </w:tc>
        <w:tc>
          <w:tcPr>
            <w:tcW w:w="909" w:type="dxa"/>
            <w:tcBorders>
              <w:top w:val="nil"/>
              <w:left w:val="single" w:sz="4" w:space="0" w:color="auto"/>
              <w:bottom w:val="single" w:sz="4" w:space="0" w:color="auto"/>
              <w:right w:val="single" w:sz="4" w:space="0" w:color="auto"/>
            </w:tcBorders>
          </w:tcPr>
          <w:p w14:paraId="4E1B8738"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111F58D9" w14:textId="77777777" w:rsidR="00CC6BE7" w:rsidRPr="001D5643" w:rsidRDefault="00CC6BE7" w:rsidP="00CC6BE7">
            <w:pPr>
              <w:rPr>
                <w:sz w:val="18"/>
              </w:rPr>
            </w:pPr>
          </w:p>
        </w:tc>
      </w:tr>
      <w:tr w:rsidR="00CC6BE7" w:rsidRPr="001D5643" w14:paraId="33F7B066" w14:textId="77777777" w:rsidTr="00125062">
        <w:tc>
          <w:tcPr>
            <w:tcW w:w="1609" w:type="dxa"/>
            <w:tcBorders>
              <w:top w:val="nil"/>
              <w:bottom w:val="single" w:sz="4" w:space="0" w:color="auto"/>
              <w:right w:val="single" w:sz="4" w:space="0" w:color="auto"/>
            </w:tcBorders>
          </w:tcPr>
          <w:p w14:paraId="6CFA28EC"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400DC0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0068B01" w14:textId="77777777" w:rsidR="00CC6BE7" w:rsidRDefault="00CC6BE7" w:rsidP="00CC6BE7">
            <w:pPr>
              <w:rPr>
                <w:sz w:val="18"/>
              </w:rPr>
            </w:pPr>
            <w:r w:rsidRPr="00894755">
              <w:rPr>
                <w:sz w:val="18"/>
                <w:szCs w:val="18"/>
              </w:rPr>
              <w:t>134/2016</w:t>
            </w:r>
          </w:p>
          <w:p w14:paraId="560F8C9D" w14:textId="77777777" w:rsidR="00CC6BE7" w:rsidRPr="007304E8"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2D92486A" w14:textId="77777777" w:rsidR="00CC6BE7" w:rsidRPr="001D5643" w:rsidRDefault="00CC6BE7" w:rsidP="00CC6BE7">
            <w:pPr>
              <w:rPr>
                <w:sz w:val="18"/>
              </w:rPr>
            </w:pPr>
            <w:r>
              <w:rPr>
                <w:sz w:val="18"/>
              </w:rPr>
              <w:t>§ 68 odst. 2</w:t>
            </w:r>
          </w:p>
        </w:tc>
        <w:tc>
          <w:tcPr>
            <w:tcW w:w="5391" w:type="dxa"/>
            <w:gridSpan w:val="4"/>
            <w:tcBorders>
              <w:top w:val="nil"/>
              <w:left w:val="single" w:sz="4" w:space="0" w:color="auto"/>
              <w:bottom w:val="single" w:sz="4" w:space="0" w:color="auto"/>
              <w:right w:val="single" w:sz="4" w:space="0" w:color="auto"/>
            </w:tcBorders>
          </w:tcPr>
          <w:p w14:paraId="5FF0DB21" w14:textId="77777777" w:rsidR="00CC6BE7" w:rsidRPr="009F331E" w:rsidRDefault="00CC6BE7" w:rsidP="00CC6BE7">
            <w:pPr>
              <w:jc w:val="both"/>
              <w:rPr>
                <w:sz w:val="18"/>
                <w:szCs w:val="18"/>
              </w:rPr>
            </w:pPr>
            <w:r w:rsidRPr="00CD38B4">
              <w:rPr>
                <w:sz w:val="18"/>
                <w:szCs w:val="18"/>
              </w:rPr>
              <w:t>Zadavatel zahajuje řízení se soutěžním dialogem odesláním oznámení o zahájení zadávacího řízení k uveřejnění způsobem podle § 212, kterým vyzývá neomezený počet dodavatelů k podání žádosti o účast.</w:t>
            </w:r>
          </w:p>
        </w:tc>
        <w:tc>
          <w:tcPr>
            <w:tcW w:w="909" w:type="dxa"/>
            <w:tcBorders>
              <w:top w:val="nil"/>
              <w:left w:val="single" w:sz="4" w:space="0" w:color="auto"/>
              <w:bottom w:val="single" w:sz="4" w:space="0" w:color="auto"/>
              <w:right w:val="single" w:sz="4" w:space="0" w:color="auto"/>
            </w:tcBorders>
          </w:tcPr>
          <w:p w14:paraId="36136BE9"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221FAB34" w14:textId="77777777" w:rsidR="00CC6BE7" w:rsidRPr="001D5643" w:rsidRDefault="00CC6BE7" w:rsidP="00CC6BE7">
            <w:pPr>
              <w:rPr>
                <w:sz w:val="18"/>
              </w:rPr>
            </w:pPr>
          </w:p>
        </w:tc>
      </w:tr>
      <w:tr w:rsidR="00CC6BE7" w:rsidRPr="001D5643" w14:paraId="72EFB1E4" w14:textId="77777777" w:rsidTr="00125062">
        <w:tc>
          <w:tcPr>
            <w:tcW w:w="1609" w:type="dxa"/>
            <w:tcBorders>
              <w:top w:val="single" w:sz="4" w:space="0" w:color="auto"/>
              <w:bottom w:val="nil"/>
              <w:right w:val="single" w:sz="4" w:space="0" w:color="auto"/>
            </w:tcBorders>
          </w:tcPr>
          <w:p w14:paraId="40370FF9" w14:textId="77777777" w:rsidR="00CC6BE7" w:rsidRPr="001D5643" w:rsidRDefault="00CC6BE7" w:rsidP="00CC6BE7">
            <w:pPr>
              <w:rPr>
                <w:sz w:val="18"/>
              </w:rPr>
            </w:pPr>
            <w:r w:rsidRPr="001D5643">
              <w:rPr>
                <w:sz w:val="18"/>
              </w:rPr>
              <w:t>Článek 30 odst. 3 první pododstavec</w:t>
            </w:r>
          </w:p>
        </w:tc>
        <w:tc>
          <w:tcPr>
            <w:tcW w:w="5387" w:type="dxa"/>
            <w:gridSpan w:val="5"/>
            <w:tcBorders>
              <w:top w:val="single" w:sz="4" w:space="0" w:color="auto"/>
              <w:left w:val="single" w:sz="4" w:space="0" w:color="auto"/>
              <w:bottom w:val="nil"/>
              <w:right w:val="single" w:sz="18" w:space="0" w:color="auto"/>
            </w:tcBorders>
          </w:tcPr>
          <w:p w14:paraId="1B6C91E9" w14:textId="77777777" w:rsidR="00CC6BE7" w:rsidRPr="001D5643" w:rsidRDefault="00CC6BE7" w:rsidP="00CC6BE7">
            <w:pPr>
              <w:pStyle w:val="Normlnweb8"/>
              <w:ind w:left="72"/>
              <w:jc w:val="both"/>
              <w:rPr>
                <w:sz w:val="18"/>
                <w:szCs w:val="18"/>
              </w:rPr>
            </w:pPr>
            <w:r w:rsidRPr="001D5643">
              <w:rPr>
                <w:sz w:val="18"/>
                <w:szCs w:val="18"/>
              </w:rPr>
              <w:t>3. Zadavatelé, kteří zadali zakázku nebo uzavřeli rámcovou dohodu, zašlou oznámení o výsledcích zadávacího řízení do 48 dnů od zadání zakázky nebo uzavření rámcové dohody.</w:t>
            </w:r>
          </w:p>
        </w:tc>
        <w:tc>
          <w:tcPr>
            <w:tcW w:w="900" w:type="dxa"/>
            <w:tcBorders>
              <w:top w:val="single" w:sz="4" w:space="0" w:color="auto"/>
              <w:left w:val="single" w:sz="18" w:space="0" w:color="auto"/>
              <w:bottom w:val="nil"/>
              <w:right w:val="single" w:sz="4" w:space="0" w:color="auto"/>
            </w:tcBorders>
          </w:tcPr>
          <w:p w14:paraId="2F2651F1" w14:textId="77777777" w:rsidR="00CC6BE7" w:rsidRDefault="00CC6BE7" w:rsidP="00CC6BE7">
            <w:pPr>
              <w:rPr>
                <w:sz w:val="18"/>
              </w:rPr>
            </w:pPr>
            <w:r w:rsidRPr="00894755">
              <w:rPr>
                <w:sz w:val="18"/>
                <w:szCs w:val="18"/>
              </w:rPr>
              <w:t>134/2016</w:t>
            </w:r>
          </w:p>
          <w:p w14:paraId="6C224A2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A840F43" w14:textId="77777777" w:rsidR="00CC6BE7" w:rsidRPr="001D5643" w:rsidRDefault="00CC6BE7" w:rsidP="00CC6BE7">
            <w:pPr>
              <w:rPr>
                <w:sz w:val="18"/>
              </w:rPr>
            </w:pPr>
            <w:r>
              <w:rPr>
                <w:sz w:val="18"/>
              </w:rPr>
              <w:t>§ 126</w:t>
            </w:r>
          </w:p>
        </w:tc>
        <w:tc>
          <w:tcPr>
            <w:tcW w:w="5391" w:type="dxa"/>
            <w:gridSpan w:val="4"/>
            <w:tcBorders>
              <w:top w:val="single" w:sz="4" w:space="0" w:color="auto"/>
              <w:left w:val="single" w:sz="4" w:space="0" w:color="auto"/>
              <w:bottom w:val="nil"/>
              <w:right w:val="single" w:sz="4" w:space="0" w:color="auto"/>
            </w:tcBorders>
          </w:tcPr>
          <w:p w14:paraId="374A6DA9" w14:textId="77777777" w:rsidR="00CC6BE7" w:rsidRPr="00DB69C7" w:rsidRDefault="00CC6BE7" w:rsidP="00CC6BE7">
            <w:pPr>
              <w:jc w:val="both"/>
              <w:rPr>
                <w:sz w:val="18"/>
                <w:szCs w:val="18"/>
              </w:rPr>
            </w:pPr>
            <w:r w:rsidRPr="00DB69C7">
              <w:rPr>
                <w:sz w:val="18"/>
                <w:szCs w:val="18"/>
              </w:rPr>
              <w:t>Oznámení o výsledku zadávacího řízení</w:t>
            </w:r>
          </w:p>
          <w:p w14:paraId="3D5DAAA9" w14:textId="77777777" w:rsidR="00CC6BE7" w:rsidRPr="00DB69C7" w:rsidRDefault="00CC6BE7" w:rsidP="00CC6BE7">
            <w:pPr>
              <w:jc w:val="both"/>
              <w:rPr>
                <w:sz w:val="18"/>
                <w:szCs w:val="18"/>
              </w:rPr>
            </w:pPr>
          </w:p>
          <w:p w14:paraId="4D68ED0F" w14:textId="77777777" w:rsidR="00CC6BE7" w:rsidRPr="001D5643" w:rsidRDefault="00CC6BE7" w:rsidP="00CC6BE7">
            <w:pPr>
              <w:jc w:val="both"/>
              <w:rPr>
                <w:sz w:val="18"/>
                <w:szCs w:val="18"/>
              </w:rPr>
            </w:pPr>
            <w:r w:rsidRPr="00DB69C7">
              <w:rPr>
                <w:sz w:val="18"/>
                <w:szCs w:val="18"/>
              </w:rPr>
              <w:t>Zadavatel odešle oznámení o výsledku zadávacího řízení k uveřejnění způsobem podle § 212 do 30 dnů od uzavření smlouvy, rámcové dohody nebo zavedení dynamického nákupního systému.</w:t>
            </w:r>
          </w:p>
        </w:tc>
        <w:tc>
          <w:tcPr>
            <w:tcW w:w="909" w:type="dxa"/>
            <w:tcBorders>
              <w:top w:val="single" w:sz="4" w:space="0" w:color="auto"/>
              <w:left w:val="single" w:sz="4" w:space="0" w:color="auto"/>
              <w:bottom w:val="nil"/>
              <w:right w:val="single" w:sz="4" w:space="0" w:color="auto"/>
            </w:tcBorders>
          </w:tcPr>
          <w:p w14:paraId="4D5B463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1A1B027" w14:textId="77777777" w:rsidR="00CC6BE7" w:rsidRPr="001D5643" w:rsidRDefault="00CC6BE7" w:rsidP="00CC6BE7">
            <w:pPr>
              <w:rPr>
                <w:sz w:val="18"/>
              </w:rPr>
            </w:pPr>
          </w:p>
        </w:tc>
      </w:tr>
      <w:tr w:rsidR="00CC6BE7" w:rsidRPr="001D5643" w14:paraId="12AA7B60" w14:textId="77777777" w:rsidTr="00125062">
        <w:tc>
          <w:tcPr>
            <w:tcW w:w="1609" w:type="dxa"/>
            <w:tcBorders>
              <w:top w:val="single" w:sz="4" w:space="0" w:color="auto"/>
              <w:bottom w:val="nil"/>
              <w:right w:val="single" w:sz="4" w:space="0" w:color="auto"/>
            </w:tcBorders>
          </w:tcPr>
          <w:p w14:paraId="70885CFB" w14:textId="77777777" w:rsidR="00CC6BE7" w:rsidRPr="001D5643" w:rsidRDefault="00CC6BE7" w:rsidP="00CC6BE7">
            <w:pPr>
              <w:rPr>
                <w:sz w:val="18"/>
              </w:rPr>
            </w:pPr>
            <w:r w:rsidRPr="001D5643">
              <w:rPr>
                <w:sz w:val="18"/>
              </w:rPr>
              <w:t>Článek 30 odst. 3 druhý pododstavec</w:t>
            </w:r>
          </w:p>
        </w:tc>
        <w:tc>
          <w:tcPr>
            <w:tcW w:w="5387" w:type="dxa"/>
            <w:gridSpan w:val="5"/>
            <w:tcBorders>
              <w:top w:val="single" w:sz="4" w:space="0" w:color="auto"/>
              <w:left w:val="single" w:sz="4" w:space="0" w:color="auto"/>
              <w:bottom w:val="nil"/>
              <w:right w:val="single" w:sz="18" w:space="0" w:color="auto"/>
            </w:tcBorders>
          </w:tcPr>
          <w:p w14:paraId="3A63EB6A" w14:textId="77777777" w:rsidR="00CC6BE7" w:rsidRPr="001D5643" w:rsidRDefault="00CC6BE7" w:rsidP="00CC6BE7">
            <w:pPr>
              <w:pStyle w:val="Normlnweb8"/>
              <w:ind w:left="72"/>
              <w:jc w:val="both"/>
              <w:rPr>
                <w:sz w:val="18"/>
                <w:szCs w:val="18"/>
              </w:rPr>
            </w:pPr>
            <w:r w:rsidRPr="001D5643">
              <w:rPr>
                <w:sz w:val="18"/>
                <w:szCs w:val="18"/>
              </w:rPr>
              <w:t>V případě rámcových dohod uzavřených v souladu s článkem 29 nejsou zadavatelé povinni zasílat oznámení o výsledcích zadávacího řízení pro každou zakázku založenou na této dohodě.</w:t>
            </w:r>
          </w:p>
        </w:tc>
        <w:tc>
          <w:tcPr>
            <w:tcW w:w="900" w:type="dxa"/>
            <w:tcBorders>
              <w:top w:val="single" w:sz="4" w:space="0" w:color="auto"/>
              <w:left w:val="single" w:sz="18" w:space="0" w:color="auto"/>
              <w:bottom w:val="nil"/>
              <w:right w:val="single" w:sz="4" w:space="0" w:color="auto"/>
            </w:tcBorders>
          </w:tcPr>
          <w:p w14:paraId="264B2072" w14:textId="77777777" w:rsidR="00CC6BE7" w:rsidRDefault="00CC6BE7" w:rsidP="00CC6BE7">
            <w:pPr>
              <w:rPr>
                <w:sz w:val="18"/>
              </w:rPr>
            </w:pPr>
            <w:r w:rsidRPr="00894755">
              <w:rPr>
                <w:sz w:val="18"/>
                <w:szCs w:val="18"/>
              </w:rPr>
              <w:t>134/2016</w:t>
            </w:r>
          </w:p>
          <w:p w14:paraId="2B286E36" w14:textId="77777777" w:rsidR="00CC6BE7" w:rsidRDefault="00CC6BE7" w:rsidP="00CC6BE7">
            <w:pPr>
              <w:rPr>
                <w:sz w:val="18"/>
              </w:rPr>
            </w:pPr>
          </w:p>
          <w:p w14:paraId="4918DB51" w14:textId="77777777" w:rsidR="00CC6BE7" w:rsidRDefault="00CC6BE7" w:rsidP="00CC6BE7">
            <w:pPr>
              <w:rPr>
                <w:sz w:val="18"/>
              </w:rPr>
            </w:pPr>
          </w:p>
          <w:p w14:paraId="59A29A20" w14:textId="77777777" w:rsidR="00CC6BE7" w:rsidRDefault="00CC6BE7" w:rsidP="00CC6BE7">
            <w:pPr>
              <w:rPr>
                <w:sz w:val="18"/>
              </w:rPr>
            </w:pPr>
          </w:p>
          <w:p w14:paraId="4DFFA673" w14:textId="77777777" w:rsidR="00CC6BE7" w:rsidRDefault="00CC6BE7" w:rsidP="00CC6BE7">
            <w:pPr>
              <w:rPr>
                <w:sz w:val="18"/>
              </w:rPr>
            </w:pPr>
            <w:r>
              <w:rPr>
                <w:sz w:val="18"/>
              </w:rPr>
              <w:t xml:space="preserve"> </w:t>
            </w:r>
          </w:p>
          <w:p w14:paraId="63A16809"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2210E71" w14:textId="77777777" w:rsidR="00CC6BE7" w:rsidRPr="001D5643" w:rsidRDefault="00CC6BE7" w:rsidP="00CC6BE7">
            <w:pPr>
              <w:rPr>
                <w:sz w:val="18"/>
              </w:rPr>
            </w:pPr>
            <w:r w:rsidRPr="001D5643">
              <w:rPr>
                <w:sz w:val="18"/>
              </w:rPr>
              <w:t xml:space="preserve">§ </w:t>
            </w:r>
            <w:r>
              <w:rPr>
                <w:sz w:val="18"/>
              </w:rPr>
              <w:t>137</w:t>
            </w:r>
          </w:p>
        </w:tc>
        <w:tc>
          <w:tcPr>
            <w:tcW w:w="5391" w:type="dxa"/>
            <w:gridSpan w:val="4"/>
            <w:tcBorders>
              <w:top w:val="single" w:sz="4" w:space="0" w:color="auto"/>
              <w:left w:val="single" w:sz="4" w:space="0" w:color="auto"/>
              <w:bottom w:val="nil"/>
              <w:right w:val="single" w:sz="4" w:space="0" w:color="auto"/>
            </w:tcBorders>
          </w:tcPr>
          <w:p w14:paraId="0933D17B" w14:textId="77777777" w:rsidR="00CC6BE7" w:rsidRPr="00DB69C7" w:rsidRDefault="00CC6BE7" w:rsidP="00CC6BE7">
            <w:pPr>
              <w:jc w:val="both"/>
              <w:rPr>
                <w:sz w:val="18"/>
                <w:szCs w:val="18"/>
              </w:rPr>
            </w:pPr>
            <w:r w:rsidRPr="00DB69C7">
              <w:rPr>
                <w:sz w:val="18"/>
                <w:szCs w:val="18"/>
              </w:rPr>
              <w:t>Oznámení o uzavření smlouvy</w:t>
            </w:r>
          </w:p>
          <w:p w14:paraId="23F819A7" w14:textId="77777777" w:rsidR="00CC6BE7" w:rsidRPr="00DB69C7" w:rsidRDefault="00CC6BE7" w:rsidP="00CC6BE7">
            <w:pPr>
              <w:jc w:val="both"/>
              <w:rPr>
                <w:sz w:val="18"/>
                <w:szCs w:val="18"/>
              </w:rPr>
            </w:pPr>
          </w:p>
          <w:p w14:paraId="7FFCD775" w14:textId="77777777" w:rsidR="00CC6BE7" w:rsidRPr="00DB69C7" w:rsidRDefault="00CC6BE7" w:rsidP="00CC6BE7">
            <w:pPr>
              <w:jc w:val="both"/>
              <w:rPr>
                <w:sz w:val="18"/>
                <w:szCs w:val="18"/>
              </w:rPr>
            </w:pPr>
            <w:r w:rsidRPr="00DB69C7">
              <w:rPr>
                <w:sz w:val="18"/>
                <w:szCs w:val="18"/>
              </w:rPr>
              <w:t>Zadavatel odešle oznámení o uzavření smlouvy na základě rámcové dohody k uveřejnění způsobem podle § 212 do 30 dnů od</w:t>
            </w:r>
          </w:p>
          <w:p w14:paraId="21E2A1C3" w14:textId="77777777" w:rsidR="00CC6BE7" w:rsidRPr="00DB69C7" w:rsidRDefault="00CC6BE7" w:rsidP="00CC6BE7">
            <w:pPr>
              <w:jc w:val="both"/>
              <w:rPr>
                <w:sz w:val="18"/>
                <w:szCs w:val="18"/>
              </w:rPr>
            </w:pPr>
            <w:r w:rsidRPr="00DB69C7">
              <w:rPr>
                <w:sz w:val="18"/>
                <w:szCs w:val="18"/>
              </w:rPr>
              <w:t xml:space="preserve"> </w:t>
            </w:r>
          </w:p>
          <w:p w14:paraId="0E646BDE" w14:textId="77777777" w:rsidR="00CC6BE7" w:rsidRPr="00DB69C7" w:rsidRDefault="00CC6BE7" w:rsidP="00CC6BE7">
            <w:pPr>
              <w:jc w:val="both"/>
              <w:rPr>
                <w:sz w:val="18"/>
                <w:szCs w:val="18"/>
              </w:rPr>
            </w:pPr>
            <w:r>
              <w:rPr>
                <w:sz w:val="18"/>
                <w:szCs w:val="18"/>
              </w:rPr>
              <w:t>a) uzavření smlouvy, nebo</w:t>
            </w:r>
          </w:p>
          <w:p w14:paraId="3D8AD5B3" w14:textId="77777777" w:rsidR="00CC6BE7" w:rsidRPr="001D5643" w:rsidRDefault="00CC6BE7" w:rsidP="00CC6BE7">
            <w:pPr>
              <w:jc w:val="both"/>
              <w:rPr>
                <w:sz w:val="18"/>
                <w:szCs w:val="18"/>
              </w:rPr>
            </w:pPr>
            <w:r w:rsidRPr="00DB69C7">
              <w:rPr>
                <w:sz w:val="18"/>
                <w:szCs w:val="18"/>
              </w:rPr>
              <w:t>b) konce každého čtvrtletí, pokud zadavatel výsledek uveřejňuje souhrnně.</w:t>
            </w:r>
          </w:p>
        </w:tc>
        <w:tc>
          <w:tcPr>
            <w:tcW w:w="909" w:type="dxa"/>
            <w:tcBorders>
              <w:top w:val="single" w:sz="4" w:space="0" w:color="auto"/>
              <w:left w:val="single" w:sz="4" w:space="0" w:color="auto"/>
              <w:bottom w:val="nil"/>
              <w:right w:val="single" w:sz="4" w:space="0" w:color="auto"/>
            </w:tcBorders>
          </w:tcPr>
          <w:p w14:paraId="12351AC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A503914" w14:textId="77777777" w:rsidR="00CC6BE7" w:rsidRPr="001D5643" w:rsidRDefault="00CC6BE7" w:rsidP="00CC6BE7">
            <w:pPr>
              <w:rPr>
                <w:sz w:val="18"/>
              </w:rPr>
            </w:pPr>
          </w:p>
        </w:tc>
      </w:tr>
      <w:tr w:rsidR="00CC6BE7" w:rsidRPr="001D5643" w14:paraId="1A5CF598" w14:textId="77777777" w:rsidTr="00125062">
        <w:tc>
          <w:tcPr>
            <w:tcW w:w="1609" w:type="dxa"/>
            <w:tcBorders>
              <w:top w:val="single" w:sz="4" w:space="0" w:color="auto"/>
              <w:bottom w:val="nil"/>
              <w:right w:val="single" w:sz="4" w:space="0" w:color="auto"/>
            </w:tcBorders>
          </w:tcPr>
          <w:p w14:paraId="314BD3D0" w14:textId="77777777" w:rsidR="00CC6BE7" w:rsidRPr="001D5643" w:rsidRDefault="00CC6BE7" w:rsidP="00CC6BE7">
            <w:pPr>
              <w:rPr>
                <w:sz w:val="18"/>
              </w:rPr>
            </w:pPr>
            <w:r w:rsidRPr="001D5643">
              <w:rPr>
                <w:sz w:val="18"/>
              </w:rPr>
              <w:t>Článek 30 odst. 3 třetí pododstavec</w:t>
            </w:r>
          </w:p>
        </w:tc>
        <w:tc>
          <w:tcPr>
            <w:tcW w:w="5387" w:type="dxa"/>
            <w:gridSpan w:val="5"/>
            <w:tcBorders>
              <w:top w:val="single" w:sz="4" w:space="0" w:color="auto"/>
              <w:left w:val="single" w:sz="4" w:space="0" w:color="auto"/>
              <w:bottom w:val="nil"/>
              <w:right w:val="single" w:sz="18" w:space="0" w:color="auto"/>
            </w:tcBorders>
          </w:tcPr>
          <w:p w14:paraId="4509A668" w14:textId="77777777" w:rsidR="00CC6BE7" w:rsidRPr="001D5643" w:rsidRDefault="00CC6BE7" w:rsidP="00CC6BE7">
            <w:pPr>
              <w:pStyle w:val="Normlnweb8"/>
              <w:ind w:left="72"/>
              <w:jc w:val="both"/>
              <w:rPr>
                <w:sz w:val="18"/>
                <w:szCs w:val="18"/>
              </w:rPr>
            </w:pPr>
            <w:r w:rsidRPr="004726CB">
              <w:rPr>
                <w:sz w:val="18"/>
                <w:szCs w:val="18"/>
              </w:rPr>
              <w:t>Určité informace o zadání zakázky nebo uzavření rámcové dohody nemusí být poskytnuty ke zveřejnění v případě, že by jejich zveřejnění bylo na překážku vymáhání práva nebo být jinak v rozporu s veřejným zájmem, zejména se zájmy v oblasti obrany nebo bezpečnosti, nebo by poškodilo oprávněné obchodní zájmy veřejných nebo soukromých hospodářských subjektů, nebo by mohlo být na újmu korektní hospodářské soutěži mezi nimi.</w:t>
            </w:r>
          </w:p>
        </w:tc>
        <w:tc>
          <w:tcPr>
            <w:tcW w:w="900" w:type="dxa"/>
            <w:tcBorders>
              <w:top w:val="single" w:sz="4" w:space="0" w:color="auto"/>
              <w:left w:val="single" w:sz="18" w:space="0" w:color="auto"/>
              <w:bottom w:val="nil"/>
              <w:right w:val="single" w:sz="4" w:space="0" w:color="auto"/>
            </w:tcBorders>
          </w:tcPr>
          <w:p w14:paraId="1E41C770" w14:textId="77777777" w:rsidR="00CC6BE7" w:rsidRDefault="00CC6BE7" w:rsidP="00CC6BE7">
            <w:pPr>
              <w:rPr>
                <w:sz w:val="18"/>
              </w:rPr>
            </w:pPr>
            <w:r w:rsidRPr="00894755">
              <w:rPr>
                <w:sz w:val="18"/>
                <w:szCs w:val="18"/>
              </w:rPr>
              <w:t>134/2016</w:t>
            </w:r>
          </w:p>
          <w:p w14:paraId="5C8CDD7E" w14:textId="77777777" w:rsidR="00CC6BE7" w:rsidRDefault="00CC6BE7" w:rsidP="00CC6BE7">
            <w:pPr>
              <w:rPr>
                <w:sz w:val="18"/>
              </w:rPr>
            </w:pPr>
          </w:p>
          <w:p w14:paraId="231A0165" w14:textId="77777777" w:rsidR="00CC6BE7" w:rsidRDefault="00CC6BE7" w:rsidP="00CC6BE7">
            <w:pPr>
              <w:rPr>
                <w:sz w:val="18"/>
              </w:rPr>
            </w:pPr>
          </w:p>
          <w:p w14:paraId="37B43245" w14:textId="77777777" w:rsidR="00CC6BE7" w:rsidRDefault="00CC6BE7" w:rsidP="00CC6BE7">
            <w:pPr>
              <w:rPr>
                <w:sz w:val="18"/>
              </w:rPr>
            </w:pPr>
            <w:r>
              <w:rPr>
                <w:sz w:val="18"/>
              </w:rPr>
              <w:t xml:space="preserve"> </w:t>
            </w:r>
          </w:p>
          <w:p w14:paraId="16F94BD9"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74DF81F2" w14:textId="77777777" w:rsidR="00CC6BE7" w:rsidRPr="001D5643" w:rsidRDefault="00CC6BE7" w:rsidP="00CC6BE7">
            <w:pPr>
              <w:rPr>
                <w:sz w:val="18"/>
              </w:rPr>
            </w:pPr>
            <w:r w:rsidRPr="001D5643">
              <w:rPr>
                <w:sz w:val="18"/>
              </w:rPr>
              <w:t xml:space="preserve">§ </w:t>
            </w:r>
            <w:r>
              <w:rPr>
                <w:sz w:val="18"/>
              </w:rPr>
              <w:t>218 odst. 3</w:t>
            </w:r>
          </w:p>
        </w:tc>
        <w:tc>
          <w:tcPr>
            <w:tcW w:w="5391" w:type="dxa"/>
            <w:gridSpan w:val="4"/>
            <w:tcBorders>
              <w:top w:val="single" w:sz="4" w:space="0" w:color="auto"/>
              <w:left w:val="single" w:sz="4" w:space="0" w:color="auto"/>
              <w:bottom w:val="nil"/>
              <w:right w:val="single" w:sz="4" w:space="0" w:color="auto"/>
            </w:tcBorders>
          </w:tcPr>
          <w:p w14:paraId="3D891102" w14:textId="77777777" w:rsidR="00CC6BE7" w:rsidRPr="001D5643" w:rsidRDefault="00CC6BE7" w:rsidP="00CC6BE7">
            <w:pPr>
              <w:jc w:val="both"/>
              <w:rPr>
                <w:sz w:val="18"/>
                <w:szCs w:val="18"/>
              </w:rPr>
            </w:pPr>
            <w:r w:rsidRPr="004726CB">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tc>
        <w:tc>
          <w:tcPr>
            <w:tcW w:w="909" w:type="dxa"/>
            <w:tcBorders>
              <w:top w:val="single" w:sz="4" w:space="0" w:color="auto"/>
              <w:left w:val="single" w:sz="4" w:space="0" w:color="auto"/>
              <w:bottom w:val="nil"/>
              <w:right w:val="single" w:sz="4" w:space="0" w:color="auto"/>
            </w:tcBorders>
          </w:tcPr>
          <w:p w14:paraId="4E5E496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231C4F0" w14:textId="77777777" w:rsidR="00CC6BE7" w:rsidRPr="001D5643" w:rsidRDefault="00CC6BE7" w:rsidP="00CC6BE7">
            <w:pPr>
              <w:rPr>
                <w:sz w:val="18"/>
              </w:rPr>
            </w:pPr>
          </w:p>
        </w:tc>
      </w:tr>
      <w:tr w:rsidR="00CC6BE7" w:rsidRPr="001D5643" w14:paraId="7E7E530B" w14:textId="77777777" w:rsidTr="00125062">
        <w:tc>
          <w:tcPr>
            <w:tcW w:w="1609" w:type="dxa"/>
            <w:tcBorders>
              <w:top w:val="single" w:sz="4" w:space="0" w:color="auto"/>
              <w:bottom w:val="nil"/>
              <w:right w:val="single" w:sz="4" w:space="0" w:color="auto"/>
            </w:tcBorders>
          </w:tcPr>
          <w:p w14:paraId="7B4689DA" w14:textId="77777777" w:rsidR="00CC6BE7" w:rsidRPr="001D5643" w:rsidRDefault="00CC6BE7" w:rsidP="00CC6BE7">
            <w:pPr>
              <w:rPr>
                <w:sz w:val="18"/>
              </w:rPr>
            </w:pPr>
            <w:r w:rsidRPr="001D5643">
              <w:rPr>
                <w:sz w:val="18"/>
              </w:rPr>
              <w:t>Článek 31</w:t>
            </w:r>
          </w:p>
        </w:tc>
        <w:tc>
          <w:tcPr>
            <w:tcW w:w="5387" w:type="dxa"/>
            <w:gridSpan w:val="5"/>
            <w:tcBorders>
              <w:top w:val="single" w:sz="4" w:space="0" w:color="auto"/>
              <w:left w:val="single" w:sz="4" w:space="0" w:color="auto"/>
              <w:bottom w:val="nil"/>
              <w:right w:val="single" w:sz="18" w:space="0" w:color="auto"/>
            </w:tcBorders>
          </w:tcPr>
          <w:p w14:paraId="5C2374E4" w14:textId="77777777" w:rsidR="00CC6BE7" w:rsidRPr="001D5643" w:rsidRDefault="00CC6BE7" w:rsidP="00CC6BE7">
            <w:pPr>
              <w:pStyle w:val="Normlnweb8"/>
              <w:ind w:left="72"/>
              <w:jc w:val="both"/>
              <w:rPr>
                <w:sz w:val="18"/>
                <w:szCs w:val="18"/>
              </w:rPr>
            </w:pPr>
            <w:r w:rsidRPr="001D5643">
              <w:rPr>
                <w:sz w:val="18"/>
                <w:szCs w:val="18"/>
              </w:rPr>
              <w:t>Zadavatelé mohou v souladu s článkem 32 zveřejňovat oznámení týkající se zakázek, na která se nevztahuje povinnost zveřejňování stanovená touto směrnicí.</w:t>
            </w:r>
          </w:p>
        </w:tc>
        <w:tc>
          <w:tcPr>
            <w:tcW w:w="900" w:type="dxa"/>
            <w:tcBorders>
              <w:top w:val="single" w:sz="4" w:space="0" w:color="auto"/>
              <w:left w:val="single" w:sz="18" w:space="0" w:color="auto"/>
              <w:bottom w:val="nil"/>
              <w:right w:val="single" w:sz="4" w:space="0" w:color="auto"/>
            </w:tcBorders>
          </w:tcPr>
          <w:p w14:paraId="5748430A" w14:textId="77777777" w:rsidR="00CC6BE7" w:rsidRDefault="00CC6BE7" w:rsidP="00CC6BE7">
            <w:pPr>
              <w:rPr>
                <w:sz w:val="18"/>
              </w:rPr>
            </w:pPr>
            <w:r w:rsidRPr="00894755">
              <w:rPr>
                <w:sz w:val="18"/>
                <w:szCs w:val="18"/>
              </w:rPr>
              <w:t>134/2016</w:t>
            </w:r>
          </w:p>
          <w:p w14:paraId="0A40CC46" w14:textId="77777777" w:rsidR="00CC6BE7" w:rsidRDefault="00CC6BE7" w:rsidP="00CC6BE7">
            <w:pPr>
              <w:rPr>
                <w:sz w:val="18"/>
              </w:rPr>
            </w:pPr>
          </w:p>
          <w:p w14:paraId="72E953A5" w14:textId="77777777" w:rsidR="00CC6BE7" w:rsidRDefault="00CC6BE7" w:rsidP="00CC6BE7">
            <w:pPr>
              <w:rPr>
                <w:sz w:val="18"/>
              </w:rPr>
            </w:pPr>
            <w:r>
              <w:rPr>
                <w:sz w:val="18"/>
              </w:rPr>
              <w:t xml:space="preserve"> </w:t>
            </w:r>
          </w:p>
          <w:p w14:paraId="7C3AE64F"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AA27130" w14:textId="77777777" w:rsidR="00CC6BE7" w:rsidRPr="001D5643" w:rsidRDefault="00CC6BE7" w:rsidP="00CC6BE7">
            <w:pPr>
              <w:rPr>
                <w:sz w:val="18"/>
              </w:rPr>
            </w:pPr>
            <w:r w:rsidRPr="001D5643">
              <w:rPr>
                <w:sz w:val="18"/>
              </w:rPr>
              <w:t xml:space="preserve">§ </w:t>
            </w:r>
            <w:r>
              <w:rPr>
                <w:sz w:val="18"/>
              </w:rPr>
              <w:t>212 odst. 5</w:t>
            </w:r>
          </w:p>
        </w:tc>
        <w:tc>
          <w:tcPr>
            <w:tcW w:w="5391" w:type="dxa"/>
            <w:gridSpan w:val="4"/>
            <w:tcBorders>
              <w:top w:val="single" w:sz="4" w:space="0" w:color="auto"/>
              <w:left w:val="single" w:sz="4" w:space="0" w:color="auto"/>
              <w:bottom w:val="nil"/>
              <w:right w:val="single" w:sz="4" w:space="0" w:color="auto"/>
            </w:tcBorders>
          </w:tcPr>
          <w:p w14:paraId="44DD2E75" w14:textId="77777777" w:rsidR="00CC6BE7" w:rsidRPr="001D5643" w:rsidRDefault="00CC6BE7" w:rsidP="00CC6BE7">
            <w:pPr>
              <w:jc w:val="both"/>
              <w:rPr>
                <w:sz w:val="18"/>
                <w:szCs w:val="18"/>
              </w:rPr>
            </w:pPr>
            <w:r w:rsidRPr="00DC23BF">
              <w:rPr>
                <w:sz w:val="18"/>
                <w:szCs w:val="18"/>
              </w:rPr>
              <w:t>Zadavatel může uveřejnit v Úředním věstníku Evropské unie formuláře i v případech, kdy zákon nestanoví povinnost jejich uveřejnění.</w:t>
            </w:r>
          </w:p>
        </w:tc>
        <w:tc>
          <w:tcPr>
            <w:tcW w:w="909" w:type="dxa"/>
            <w:tcBorders>
              <w:top w:val="single" w:sz="4" w:space="0" w:color="auto"/>
              <w:left w:val="single" w:sz="4" w:space="0" w:color="auto"/>
              <w:bottom w:val="nil"/>
              <w:right w:val="single" w:sz="4" w:space="0" w:color="auto"/>
            </w:tcBorders>
          </w:tcPr>
          <w:p w14:paraId="744C074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3BF5721" w14:textId="77777777" w:rsidR="00CC6BE7" w:rsidRPr="001D5643" w:rsidRDefault="00CC6BE7" w:rsidP="00CC6BE7">
            <w:pPr>
              <w:rPr>
                <w:sz w:val="18"/>
              </w:rPr>
            </w:pPr>
          </w:p>
        </w:tc>
      </w:tr>
      <w:tr w:rsidR="00CC6BE7" w:rsidRPr="001D5643" w14:paraId="17BCB5C4" w14:textId="77777777" w:rsidTr="00125062">
        <w:tc>
          <w:tcPr>
            <w:tcW w:w="1609" w:type="dxa"/>
            <w:tcBorders>
              <w:top w:val="single" w:sz="4" w:space="0" w:color="auto"/>
              <w:bottom w:val="nil"/>
              <w:right w:val="single" w:sz="4" w:space="0" w:color="auto"/>
            </w:tcBorders>
          </w:tcPr>
          <w:p w14:paraId="4F44C6D4" w14:textId="77777777" w:rsidR="00CC6BE7" w:rsidRPr="001D5643" w:rsidRDefault="00CC6BE7" w:rsidP="00CC6BE7">
            <w:pPr>
              <w:rPr>
                <w:sz w:val="18"/>
              </w:rPr>
            </w:pPr>
            <w:r w:rsidRPr="001D5643">
              <w:rPr>
                <w:sz w:val="18"/>
              </w:rPr>
              <w:t>Článek 32 odst. 1</w:t>
            </w:r>
          </w:p>
        </w:tc>
        <w:tc>
          <w:tcPr>
            <w:tcW w:w="5387" w:type="dxa"/>
            <w:gridSpan w:val="5"/>
            <w:tcBorders>
              <w:top w:val="single" w:sz="4" w:space="0" w:color="auto"/>
              <w:left w:val="single" w:sz="4" w:space="0" w:color="auto"/>
              <w:bottom w:val="nil"/>
              <w:right w:val="single" w:sz="18" w:space="0" w:color="auto"/>
            </w:tcBorders>
          </w:tcPr>
          <w:p w14:paraId="1C8C9A58" w14:textId="77777777" w:rsidR="00CC6BE7" w:rsidRPr="001D5643" w:rsidRDefault="00CC6BE7" w:rsidP="00CC6BE7">
            <w:pPr>
              <w:pStyle w:val="Normlnweb8"/>
              <w:ind w:left="72"/>
              <w:jc w:val="both"/>
              <w:rPr>
                <w:sz w:val="18"/>
                <w:szCs w:val="18"/>
              </w:rPr>
            </w:pPr>
            <w:r w:rsidRPr="001D5643">
              <w:rPr>
                <w:sz w:val="18"/>
                <w:szCs w:val="18"/>
              </w:rPr>
              <w:t xml:space="preserve">1. Oznámení obsahují informace uvedené v příloze IV a případně veškeré jiné informace považované zadavatelem za užitečné ve formě </w:t>
            </w:r>
            <w:r w:rsidRPr="001D5643">
              <w:rPr>
                <w:sz w:val="18"/>
                <w:szCs w:val="18"/>
              </w:rPr>
              <w:lastRenderedPageBreak/>
              <w:t>standardních formulářů přijatých Komisí poradním postupem podle čl. 67 odst. 2.</w:t>
            </w:r>
          </w:p>
          <w:p w14:paraId="5909E7F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C144824" w14:textId="77777777" w:rsidR="00CC6BE7" w:rsidRPr="001D5643" w:rsidRDefault="00CC6BE7" w:rsidP="00CC6BE7">
            <w:pPr>
              <w:rPr>
                <w:sz w:val="18"/>
              </w:rPr>
            </w:pPr>
            <w:r w:rsidRPr="0089475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61207860" w14:textId="77777777" w:rsidR="00CC6BE7" w:rsidRPr="001D5643" w:rsidRDefault="00CC6BE7" w:rsidP="00CC6BE7">
            <w:pPr>
              <w:rPr>
                <w:sz w:val="18"/>
              </w:rPr>
            </w:pPr>
            <w:r>
              <w:rPr>
                <w:sz w:val="18"/>
              </w:rPr>
              <w:t>§ 212 odst. 1</w:t>
            </w:r>
          </w:p>
        </w:tc>
        <w:tc>
          <w:tcPr>
            <w:tcW w:w="5391" w:type="dxa"/>
            <w:gridSpan w:val="4"/>
            <w:tcBorders>
              <w:top w:val="single" w:sz="4" w:space="0" w:color="auto"/>
              <w:left w:val="single" w:sz="4" w:space="0" w:color="auto"/>
              <w:bottom w:val="nil"/>
              <w:right w:val="single" w:sz="4" w:space="0" w:color="auto"/>
            </w:tcBorders>
          </w:tcPr>
          <w:p w14:paraId="35B6D8E9"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 xml:space="preserve">Zadavatel je povinen k odeslání uveřejnění podle tohoto zákona použít formuláře podle přímo použitelného předpisu Evropské unie nebo formuláře podle prováděcího právního předpisu (dále jen "formulář"). </w:t>
            </w:r>
            <w:r w:rsidRPr="000E2E99">
              <w:rPr>
                <w:sz w:val="18"/>
                <w:szCs w:val="18"/>
              </w:rPr>
              <w:lastRenderedPageBreak/>
              <w:t>Formulář je zadavatel povinen vyplnit způsobem stanoveným prováděcím předpisem.</w:t>
            </w:r>
          </w:p>
          <w:p w14:paraId="42AC3AE9"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p>
        </w:tc>
        <w:tc>
          <w:tcPr>
            <w:tcW w:w="909" w:type="dxa"/>
            <w:tcBorders>
              <w:top w:val="single" w:sz="4" w:space="0" w:color="auto"/>
              <w:left w:val="single" w:sz="4" w:space="0" w:color="auto"/>
              <w:bottom w:val="nil"/>
              <w:right w:val="single" w:sz="4" w:space="0" w:color="auto"/>
            </w:tcBorders>
          </w:tcPr>
          <w:p w14:paraId="645CD56F"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5874E687" w14:textId="77777777" w:rsidR="00CC6BE7" w:rsidRPr="001D5643" w:rsidRDefault="00CC6BE7" w:rsidP="00CC6BE7">
            <w:pPr>
              <w:rPr>
                <w:sz w:val="18"/>
              </w:rPr>
            </w:pPr>
            <w:r>
              <w:rPr>
                <w:sz w:val="18"/>
              </w:rPr>
              <w:t>Pozn. 4</w:t>
            </w:r>
          </w:p>
        </w:tc>
      </w:tr>
      <w:tr w:rsidR="00CC6BE7" w:rsidRPr="001D5643" w14:paraId="73C5C43F" w14:textId="77777777" w:rsidTr="00125062">
        <w:tc>
          <w:tcPr>
            <w:tcW w:w="1609" w:type="dxa"/>
            <w:tcBorders>
              <w:top w:val="single" w:sz="4" w:space="0" w:color="auto"/>
              <w:bottom w:val="nil"/>
              <w:right w:val="single" w:sz="4" w:space="0" w:color="auto"/>
            </w:tcBorders>
          </w:tcPr>
          <w:p w14:paraId="3D95E92F" w14:textId="77777777" w:rsidR="00CC6BE7" w:rsidRPr="001D5643" w:rsidRDefault="00CC6BE7" w:rsidP="00CC6BE7">
            <w:pPr>
              <w:rPr>
                <w:sz w:val="18"/>
              </w:rPr>
            </w:pPr>
            <w:r w:rsidRPr="001D5643">
              <w:rPr>
                <w:sz w:val="18"/>
              </w:rPr>
              <w:t xml:space="preserve">Článek 32 odst. 2 první pododstavec </w:t>
            </w:r>
          </w:p>
        </w:tc>
        <w:tc>
          <w:tcPr>
            <w:tcW w:w="5387" w:type="dxa"/>
            <w:gridSpan w:val="5"/>
            <w:tcBorders>
              <w:top w:val="single" w:sz="4" w:space="0" w:color="auto"/>
              <w:left w:val="single" w:sz="4" w:space="0" w:color="auto"/>
              <w:bottom w:val="nil"/>
              <w:right w:val="single" w:sz="18" w:space="0" w:color="auto"/>
            </w:tcBorders>
          </w:tcPr>
          <w:p w14:paraId="3B1F86C4" w14:textId="77777777" w:rsidR="00CC6BE7" w:rsidRDefault="00CC6BE7" w:rsidP="00CC6BE7">
            <w:pPr>
              <w:pStyle w:val="Normlnweb8"/>
              <w:ind w:left="72"/>
              <w:jc w:val="both"/>
              <w:rPr>
                <w:sz w:val="18"/>
                <w:szCs w:val="18"/>
              </w:rPr>
            </w:pPr>
            <w:r w:rsidRPr="001D5643">
              <w:rPr>
                <w:sz w:val="18"/>
                <w:szCs w:val="18"/>
              </w:rPr>
              <w:t>2. Oznámení zasílaná zadavateli Komisi jsou předávána buď elektronickými prostředky ve formátu a postupy pro přenos uvedenými v bodě 3 přílohy VI, nebo jinými prostředky.</w:t>
            </w:r>
          </w:p>
          <w:p w14:paraId="4381ED1D"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V případě použití urychleného řízení stanoveného v čl. 33 odst. 7 musí být oznámení zasílána buď telefaxem, nebo elektronickými prostředky ve formátu a postupy pro přenos uvedenými v bodě 3 přílohy VI. </w:t>
            </w:r>
          </w:p>
        </w:tc>
        <w:tc>
          <w:tcPr>
            <w:tcW w:w="900" w:type="dxa"/>
            <w:tcBorders>
              <w:top w:val="single" w:sz="4" w:space="0" w:color="auto"/>
              <w:left w:val="single" w:sz="18" w:space="0" w:color="auto"/>
              <w:bottom w:val="nil"/>
              <w:right w:val="single" w:sz="4" w:space="0" w:color="auto"/>
            </w:tcBorders>
          </w:tcPr>
          <w:p w14:paraId="6A723831" w14:textId="77777777" w:rsidR="00CC6BE7" w:rsidRDefault="00CC6BE7" w:rsidP="00CC6BE7">
            <w:pPr>
              <w:rPr>
                <w:sz w:val="18"/>
              </w:rPr>
            </w:pPr>
            <w:r w:rsidRPr="00894755">
              <w:rPr>
                <w:sz w:val="18"/>
                <w:szCs w:val="18"/>
              </w:rPr>
              <w:t>134/2016</w:t>
            </w:r>
          </w:p>
          <w:p w14:paraId="3AE294A8" w14:textId="77777777" w:rsidR="00CC6BE7" w:rsidRDefault="00CC6BE7" w:rsidP="00CC6BE7">
            <w:pPr>
              <w:rPr>
                <w:sz w:val="18"/>
              </w:rPr>
            </w:pPr>
            <w:r>
              <w:rPr>
                <w:sz w:val="18"/>
              </w:rPr>
              <w:t xml:space="preserve"> </w:t>
            </w:r>
          </w:p>
          <w:p w14:paraId="216DB73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91B8092" w14:textId="77777777" w:rsidR="00CC6BE7" w:rsidRPr="001D5643" w:rsidRDefault="00CC6BE7" w:rsidP="00CC6BE7">
            <w:pPr>
              <w:rPr>
                <w:sz w:val="18"/>
              </w:rPr>
            </w:pPr>
            <w:r w:rsidRPr="001D5643">
              <w:rPr>
                <w:sz w:val="18"/>
              </w:rPr>
              <w:t xml:space="preserve">§ </w:t>
            </w:r>
            <w:r>
              <w:rPr>
                <w:sz w:val="18"/>
              </w:rPr>
              <w:t>212 odst. 3</w:t>
            </w:r>
          </w:p>
        </w:tc>
        <w:tc>
          <w:tcPr>
            <w:tcW w:w="5391" w:type="dxa"/>
            <w:gridSpan w:val="4"/>
            <w:tcBorders>
              <w:top w:val="single" w:sz="4" w:space="0" w:color="auto"/>
              <w:left w:val="single" w:sz="4" w:space="0" w:color="auto"/>
              <w:bottom w:val="nil"/>
              <w:right w:val="single" w:sz="4" w:space="0" w:color="auto"/>
            </w:tcBorders>
          </w:tcPr>
          <w:p w14:paraId="7F20199B" w14:textId="77777777" w:rsidR="00CC6BE7" w:rsidRPr="006E2781" w:rsidRDefault="00CC6BE7" w:rsidP="00CC6BE7">
            <w:pPr>
              <w:jc w:val="both"/>
              <w:rPr>
                <w:sz w:val="18"/>
                <w:szCs w:val="18"/>
              </w:rPr>
            </w:pPr>
            <w:r w:rsidRPr="006E2781">
              <w:rPr>
                <w:sz w:val="18"/>
                <w:szCs w:val="18"/>
              </w:rPr>
              <w:t>Formulář zadavatel odešle elektronicky do</w:t>
            </w:r>
          </w:p>
          <w:p w14:paraId="0D8354D6" w14:textId="77777777" w:rsidR="00CC6BE7" w:rsidRPr="006E2781" w:rsidRDefault="00CC6BE7" w:rsidP="00CC6BE7">
            <w:pPr>
              <w:jc w:val="both"/>
              <w:rPr>
                <w:sz w:val="18"/>
                <w:szCs w:val="18"/>
              </w:rPr>
            </w:pPr>
            <w:r w:rsidRPr="006E2781">
              <w:rPr>
                <w:sz w:val="18"/>
                <w:szCs w:val="18"/>
              </w:rPr>
              <w:t xml:space="preserve"> </w:t>
            </w:r>
          </w:p>
          <w:p w14:paraId="025A3D3C" w14:textId="77777777" w:rsidR="00CC6BE7" w:rsidRPr="006E2781" w:rsidRDefault="00CC6BE7" w:rsidP="00CC6BE7">
            <w:pPr>
              <w:jc w:val="both"/>
              <w:rPr>
                <w:sz w:val="18"/>
                <w:szCs w:val="18"/>
              </w:rPr>
            </w:pPr>
            <w:r w:rsidRPr="006E2781">
              <w:rPr>
                <w:sz w:val="18"/>
                <w:szCs w:val="18"/>
              </w:rPr>
              <w:t>a) Věstníku veřejných zakázek, jde-li o podlimitní veřejnou zakázku,</w:t>
            </w:r>
          </w:p>
          <w:p w14:paraId="5AEBCFB5" w14:textId="77777777" w:rsidR="00CC6BE7" w:rsidRDefault="00CC6BE7" w:rsidP="00CC6BE7">
            <w:pPr>
              <w:jc w:val="both"/>
              <w:rPr>
                <w:sz w:val="18"/>
                <w:szCs w:val="18"/>
              </w:rPr>
            </w:pPr>
            <w:r w:rsidRPr="006E2781">
              <w:rPr>
                <w:sz w:val="18"/>
                <w:szCs w:val="18"/>
              </w:rPr>
              <w:t xml:space="preserve">b) Věstníku veřejných zakázek a do Úředního věstníku Evropské unie, </w:t>
            </w:r>
          </w:p>
          <w:p w14:paraId="238C3357" w14:textId="77777777" w:rsidR="00CC6BE7" w:rsidRDefault="00CC6BE7" w:rsidP="00CC6BE7">
            <w:pPr>
              <w:jc w:val="both"/>
              <w:rPr>
                <w:sz w:val="18"/>
                <w:szCs w:val="18"/>
              </w:rPr>
            </w:pPr>
          </w:p>
          <w:p w14:paraId="549A6041" w14:textId="77777777" w:rsidR="00CC6BE7" w:rsidRPr="001D5643" w:rsidRDefault="00CC6BE7" w:rsidP="00CC6BE7">
            <w:pPr>
              <w:jc w:val="both"/>
              <w:rPr>
                <w:sz w:val="18"/>
                <w:szCs w:val="18"/>
              </w:rPr>
            </w:pPr>
            <w:r w:rsidRPr="006E2781">
              <w:rPr>
                <w:sz w:val="18"/>
                <w:szCs w:val="18"/>
              </w:rPr>
              <w:t>jde-li o nadlimitní veřejnou zakázku; odeslání do Úředního věstníku Evropské unie může zadavatel učinit prostřednictvím provozovatele Věstníku veřejných zakázek.</w:t>
            </w:r>
          </w:p>
        </w:tc>
        <w:tc>
          <w:tcPr>
            <w:tcW w:w="909" w:type="dxa"/>
            <w:tcBorders>
              <w:top w:val="single" w:sz="4" w:space="0" w:color="auto"/>
              <w:left w:val="single" w:sz="4" w:space="0" w:color="auto"/>
              <w:bottom w:val="nil"/>
              <w:right w:val="single" w:sz="4" w:space="0" w:color="auto"/>
            </w:tcBorders>
          </w:tcPr>
          <w:p w14:paraId="416B7AA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34E0940" w14:textId="77777777" w:rsidR="00CC6BE7" w:rsidRPr="001D5643" w:rsidRDefault="00CC6BE7" w:rsidP="00CC6BE7">
            <w:pPr>
              <w:rPr>
                <w:sz w:val="18"/>
              </w:rPr>
            </w:pPr>
          </w:p>
        </w:tc>
      </w:tr>
      <w:tr w:rsidR="00FA0F32" w:rsidRPr="001D5643" w14:paraId="13D7CC59" w14:textId="77777777" w:rsidTr="00125062">
        <w:tc>
          <w:tcPr>
            <w:tcW w:w="1609" w:type="dxa"/>
            <w:tcBorders>
              <w:top w:val="single" w:sz="4" w:space="0" w:color="auto"/>
              <w:bottom w:val="nil"/>
              <w:right w:val="single" w:sz="4" w:space="0" w:color="auto"/>
            </w:tcBorders>
          </w:tcPr>
          <w:p w14:paraId="0506A997" w14:textId="77777777" w:rsidR="00FA0F32" w:rsidRPr="001D5643" w:rsidRDefault="00FA0F32" w:rsidP="00FA0F32">
            <w:pPr>
              <w:rPr>
                <w:sz w:val="18"/>
              </w:rPr>
            </w:pPr>
          </w:p>
        </w:tc>
        <w:tc>
          <w:tcPr>
            <w:tcW w:w="5387" w:type="dxa"/>
            <w:gridSpan w:val="5"/>
            <w:tcBorders>
              <w:top w:val="single" w:sz="4" w:space="0" w:color="auto"/>
              <w:left w:val="single" w:sz="4" w:space="0" w:color="auto"/>
              <w:bottom w:val="nil"/>
              <w:right w:val="single" w:sz="18" w:space="0" w:color="auto"/>
            </w:tcBorders>
          </w:tcPr>
          <w:p w14:paraId="6BA4AD57" w14:textId="77777777" w:rsidR="00FA0F32" w:rsidRPr="001D5643" w:rsidRDefault="00FA0F32" w:rsidP="00FA0F32">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79AD83F" w14:textId="37E3E58F" w:rsidR="00FA0F32" w:rsidRPr="001D5643" w:rsidRDefault="00FA0F32" w:rsidP="00FA0F32">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7A66A341" w14:textId="588175D4" w:rsidR="00FA0F32" w:rsidRPr="001D5643" w:rsidRDefault="00FA0F32" w:rsidP="00FA0F32">
            <w:pPr>
              <w:rPr>
                <w:sz w:val="18"/>
              </w:rPr>
            </w:pPr>
            <w:r>
              <w:rPr>
                <w:sz w:val="18"/>
                <w:szCs w:val="18"/>
              </w:rPr>
              <w:t>§ 4 odst. 1</w:t>
            </w:r>
          </w:p>
        </w:tc>
        <w:tc>
          <w:tcPr>
            <w:tcW w:w="5391" w:type="dxa"/>
            <w:gridSpan w:val="4"/>
            <w:tcBorders>
              <w:top w:val="single" w:sz="4" w:space="0" w:color="auto"/>
              <w:left w:val="single" w:sz="4" w:space="0" w:color="auto"/>
              <w:bottom w:val="nil"/>
              <w:right w:val="single" w:sz="4" w:space="0" w:color="auto"/>
            </w:tcBorders>
          </w:tcPr>
          <w:p w14:paraId="2C8A5ED9" w14:textId="277EA5AB" w:rsidR="00FA0F32" w:rsidRPr="004450D8" w:rsidRDefault="00FA0F32" w:rsidP="00FA0F32">
            <w:pPr>
              <w:pStyle w:val="Textodstavce"/>
              <w:numPr>
                <w:ilvl w:val="0"/>
                <w:numId w:val="0"/>
              </w:numPr>
              <w:tabs>
                <w:tab w:val="clear" w:pos="851"/>
                <w:tab w:val="left" w:pos="470"/>
                <w:tab w:val="left" w:pos="720"/>
              </w:tabs>
              <w:spacing w:before="0" w:after="0"/>
              <w:rPr>
                <w:sz w:val="18"/>
                <w:szCs w:val="18"/>
              </w:rPr>
            </w:pPr>
            <w:r w:rsidRPr="00FA0F32">
              <w:rPr>
                <w:sz w:val="18"/>
                <w:szCs w:val="18"/>
              </w:rPr>
              <w:t>Formulář se uveřejní, pokud byl doručen prostřednictvím dálkového přístupu přímým vyplněním a podáním elektronického formuláře ve Věstníku veřejných zakázek.</w:t>
            </w:r>
          </w:p>
        </w:tc>
        <w:tc>
          <w:tcPr>
            <w:tcW w:w="909" w:type="dxa"/>
            <w:tcBorders>
              <w:top w:val="single" w:sz="4" w:space="0" w:color="auto"/>
              <w:left w:val="single" w:sz="4" w:space="0" w:color="auto"/>
              <w:bottom w:val="nil"/>
              <w:right w:val="single" w:sz="4" w:space="0" w:color="auto"/>
            </w:tcBorders>
          </w:tcPr>
          <w:p w14:paraId="5365887E" w14:textId="77777777" w:rsidR="00FA0F32" w:rsidRPr="001D5643" w:rsidRDefault="00FA0F32" w:rsidP="00FA0F32">
            <w:pPr>
              <w:rPr>
                <w:sz w:val="18"/>
              </w:rPr>
            </w:pPr>
          </w:p>
        </w:tc>
        <w:tc>
          <w:tcPr>
            <w:tcW w:w="720" w:type="dxa"/>
            <w:tcBorders>
              <w:top w:val="single" w:sz="4" w:space="0" w:color="auto"/>
              <w:left w:val="single" w:sz="4" w:space="0" w:color="auto"/>
              <w:bottom w:val="nil"/>
            </w:tcBorders>
          </w:tcPr>
          <w:p w14:paraId="7932258F" w14:textId="77777777" w:rsidR="00FA0F32" w:rsidRPr="001D5643" w:rsidRDefault="00FA0F32" w:rsidP="00FA0F32">
            <w:pPr>
              <w:rPr>
                <w:sz w:val="18"/>
              </w:rPr>
            </w:pPr>
          </w:p>
        </w:tc>
      </w:tr>
      <w:tr w:rsidR="00CC6BE7" w:rsidRPr="001D5643" w14:paraId="22366ABB" w14:textId="77777777" w:rsidTr="00125062">
        <w:tc>
          <w:tcPr>
            <w:tcW w:w="1609" w:type="dxa"/>
            <w:tcBorders>
              <w:top w:val="single" w:sz="4" w:space="0" w:color="auto"/>
              <w:bottom w:val="nil"/>
              <w:right w:val="single" w:sz="4" w:space="0" w:color="auto"/>
            </w:tcBorders>
          </w:tcPr>
          <w:p w14:paraId="58C72D4D" w14:textId="77777777" w:rsidR="00CC6BE7" w:rsidRPr="001D5643" w:rsidRDefault="00CC6BE7" w:rsidP="00CC6BE7">
            <w:pPr>
              <w:rPr>
                <w:sz w:val="18"/>
              </w:rPr>
            </w:pPr>
            <w:r w:rsidRPr="001D5643">
              <w:rPr>
                <w:sz w:val="18"/>
              </w:rPr>
              <w:t>Článek 32 odst. 2 druhý pododstavec</w:t>
            </w:r>
          </w:p>
        </w:tc>
        <w:tc>
          <w:tcPr>
            <w:tcW w:w="5387" w:type="dxa"/>
            <w:gridSpan w:val="5"/>
            <w:tcBorders>
              <w:top w:val="single" w:sz="4" w:space="0" w:color="auto"/>
              <w:left w:val="single" w:sz="4" w:space="0" w:color="auto"/>
              <w:bottom w:val="nil"/>
              <w:right w:val="single" w:sz="18" w:space="0" w:color="auto"/>
            </w:tcBorders>
          </w:tcPr>
          <w:p w14:paraId="6C21BAF0" w14:textId="77777777" w:rsidR="00CC6BE7" w:rsidRPr="001D5643" w:rsidRDefault="00CC6BE7" w:rsidP="00CC6BE7">
            <w:pPr>
              <w:pStyle w:val="Normlnweb8"/>
              <w:ind w:left="72"/>
              <w:jc w:val="both"/>
              <w:rPr>
                <w:sz w:val="18"/>
                <w:szCs w:val="18"/>
              </w:rPr>
            </w:pPr>
            <w:r w:rsidRPr="001D5643">
              <w:rPr>
                <w:sz w:val="18"/>
                <w:szCs w:val="18"/>
              </w:rPr>
              <w:t>Oznámení se zveřejňují v souladu s technickými charakteristikami zveřejnění uvedenými v bodě 1 písm. a) a b) přílohy VI.</w:t>
            </w:r>
          </w:p>
        </w:tc>
        <w:tc>
          <w:tcPr>
            <w:tcW w:w="900" w:type="dxa"/>
            <w:tcBorders>
              <w:top w:val="single" w:sz="4" w:space="0" w:color="auto"/>
              <w:left w:val="single" w:sz="18" w:space="0" w:color="auto"/>
              <w:bottom w:val="nil"/>
              <w:right w:val="single" w:sz="4" w:space="0" w:color="auto"/>
            </w:tcBorders>
          </w:tcPr>
          <w:p w14:paraId="650D6C77" w14:textId="77777777" w:rsidR="00CC6BE7" w:rsidRDefault="00CC6BE7" w:rsidP="00CC6BE7">
            <w:pPr>
              <w:rPr>
                <w:sz w:val="18"/>
              </w:rPr>
            </w:pPr>
            <w:r w:rsidRPr="00894755">
              <w:rPr>
                <w:sz w:val="18"/>
                <w:szCs w:val="18"/>
              </w:rPr>
              <w:t>134/2016</w:t>
            </w:r>
          </w:p>
          <w:p w14:paraId="4F0704FE" w14:textId="77777777" w:rsidR="00CC6BE7" w:rsidRDefault="00CC6BE7" w:rsidP="00CC6BE7">
            <w:pPr>
              <w:rPr>
                <w:sz w:val="18"/>
              </w:rPr>
            </w:pPr>
            <w:r>
              <w:rPr>
                <w:sz w:val="18"/>
              </w:rPr>
              <w:t xml:space="preserve"> </w:t>
            </w:r>
          </w:p>
          <w:p w14:paraId="5B577676"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568862D" w14:textId="77777777" w:rsidR="00CC6BE7" w:rsidRPr="001D5643" w:rsidRDefault="00CC6BE7" w:rsidP="00CC6BE7">
            <w:pPr>
              <w:rPr>
                <w:sz w:val="18"/>
              </w:rPr>
            </w:pPr>
            <w:r w:rsidRPr="001D5643">
              <w:rPr>
                <w:sz w:val="18"/>
              </w:rPr>
              <w:t xml:space="preserve">§ </w:t>
            </w:r>
            <w:r>
              <w:rPr>
                <w:sz w:val="18"/>
              </w:rPr>
              <w:t>212 odst. 3</w:t>
            </w:r>
          </w:p>
        </w:tc>
        <w:tc>
          <w:tcPr>
            <w:tcW w:w="5391" w:type="dxa"/>
            <w:gridSpan w:val="4"/>
            <w:tcBorders>
              <w:top w:val="single" w:sz="4" w:space="0" w:color="auto"/>
              <w:left w:val="single" w:sz="4" w:space="0" w:color="auto"/>
              <w:bottom w:val="nil"/>
              <w:right w:val="single" w:sz="4" w:space="0" w:color="auto"/>
            </w:tcBorders>
          </w:tcPr>
          <w:p w14:paraId="55F0491C" w14:textId="77777777" w:rsidR="00CC6BE7" w:rsidRPr="006E2781" w:rsidRDefault="00CC6BE7" w:rsidP="00CC6BE7">
            <w:pPr>
              <w:jc w:val="both"/>
              <w:rPr>
                <w:sz w:val="18"/>
                <w:szCs w:val="18"/>
              </w:rPr>
            </w:pPr>
            <w:r w:rsidRPr="006E2781">
              <w:rPr>
                <w:sz w:val="18"/>
                <w:szCs w:val="18"/>
              </w:rPr>
              <w:t>Formulář zadavatel odešle elektronicky do</w:t>
            </w:r>
          </w:p>
          <w:p w14:paraId="7E318C10" w14:textId="77777777" w:rsidR="00CC6BE7" w:rsidRPr="006E2781" w:rsidRDefault="00CC6BE7" w:rsidP="00CC6BE7">
            <w:pPr>
              <w:jc w:val="both"/>
              <w:rPr>
                <w:sz w:val="18"/>
                <w:szCs w:val="18"/>
              </w:rPr>
            </w:pPr>
            <w:r w:rsidRPr="006E2781">
              <w:rPr>
                <w:sz w:val="18"/>
                <w:szCs w:val="18"/>
              </w:rPr>
              <w:t xml:space="preserve"> </w:t>
            </w:r>
          </w:p>
          <w:p w14:paraId="4DD73A4C" w14:textId="77777777" w:rsidR="00CC6BE7" w:rsidRPr="006E2781" w:rsidRDefault="00CC6BE7" w:rsidP="00CC6BE7">
            <w:pPr>
              <w:jc w:val="both"/>
              <w:rPr>
                <w:sz w:val="18"/>
                <w:szCs w:val="18"/>
              </w:rPr>
            </w:pPr>
            <w:r w:rsidRPr="006E2781">
              <w:rPr>
                <w:sz w:val="18"/>
                <w:szCs w:val="18"/>
              </w:rPr>
              <w:t>a) Věstníku veřejných zakázek, jde-li o podlimitní veřejnou zakázku,</w:t>
            </w:r>
          </w:p>
          <w:p w14:paraId="54E45272" w14:textId="77777777" w:rsidR="00CC6BE7" w:rsidRDefault="00CC6BE7" w:rsidP="00CC6BE7">
            <w:pPr>
              <w:jc w:val="both"/>
              <w:rPr>
                <w:sz w:val="18"/>
                <w:szCs w:val="18"/>
              </w:rPr>
            </w:pPr>
            <w:r w:rsidRPr="006E2781">
              <w:rPr>
                <w:sz w:val="18"/>
                <w:szCs w:val="18"/>
              </w:rPr>
              <w:t xml:space="preserve">b) Věstníku veřejných zakázek a do Úředního věstníku Evropské unie, </w:t>
            </w:r>
          </w:p>
          <w:p w14:paraId="563BBB46" w14:textId="77777777" w:rsidR="00CC6BE7" w:rsidRDefault="00CC6BE7" w:rsidP="00CC6BE7">
            <w:pPr>
              <w:jc w:val="both"/>
              <w:rPr>
                <w:sz w:val="18"/>
                <w:szCs w:val="18"/>
              </w:rPr>
            </w:pPr>
          </w:p>
          <w:p w14:paraId="4C8C60CB" w14:textId="77777777" w:rsidR="00CC6BE7" w:rsidRPr="001D5643" w:rsidRDefault="00CC6BE7" w:rsidP="00CC6BE7">
            <w:pPr>
              <w:jc w:val="both"/>
              <w:rPr>
                <w:sz w:val="18"/>
                <w:szCs w:val="18"/>
              </w:rPr>
            </w:pPr>
            <w:r w:rsidRPr="006E2781">
              <w:rPr>
                <w:sz w:val="18"/>
                <w:szCs w:val="18"/>
              </w:rPr>
              <w:t>jde-li o nadlimitní veřejnou zakázku; odeslání do Úředního věstníku Evropské unie může zadavatel učinit prostřednictvím provozovatele Věstníku veřejných zakázek.</w:t>
            </w:r>
          </w:p>
        </w:tc>
        <w:tc>
          <w:tcPr>
            <w:tcW w:w="909" w:type="dxa"/>
            <w:tcBorders>
              <w:top w:val="single" w:sz="4" w:space="0" w:color="auto"/>
              <w:left w:val="single" w:sz="4" w:space="0" w:color="auto"/>
              <w:bottom w:val="nil"/>
              <w:right w:val="single" w:sz="4" w:space="0" w:color="auto"/>
            </w:tcBorders>
          </w:tcPr>
          <w:p w14:paraId="406A28F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B21758" w14:textId="77777777" w:rsidR="00CC6BE7" w:rsidRPr="001D5643" w:rsidRDefault="00CC6BE7" w:rsidP="00CC6BE7">
            <w:pPr>
              <w:rPr>
                <w:sz w:val="18"/>
              </w:rPr>
            </w:pPr>
          </w:p>
        </w:tc>
      </w:tr>
      <w:tr w:rsidR="00FA0F32" w:rsidRPr="001D5643" w14:paraId="2F7B2704" w14:textId="77777777" w:rsidTr="00125062">
        <w:tc>
          <w:tcPr>
            <w:tcW w:w="1609" w:type="dxa"/>
            <w:tcBorders>
              <w:top w:val="single" w:sz="4" w:space="0" w:color="auto"/>
              <w:bottom w:val="nil"/>
              <w:right w:val="single" w:sz="4" w:space="0" w:color="auto"/>
            </w:tcBorders>
          </w:tcPr>
          <w:p w14:paraId="1CA940A8" w14:textId="77777777" w:rsidR="00FA0F32" w:rsidRPr="001D5643" w:rsidRDefault="00FA0F32" w:rsidP="00FA0F32">
            <w:pPr>
              <w:rPr>
                <w:sz w:val="18"/>
              </w:rPr>
            </w:pPr>
          </w:p>
        </w:tc>
        <w:tc>
          <w:tcPr>
            <w:tcW w:w="5387" w:type="dxa"/>
            <w:gridSpan w:val="5"/>
            <w:tcBorders>
              <w:top w:val="single" w:sz="4" w:space="0" w:color="auto"/>
              <w:left w:val="single" w:sz="4" w:space="0" w:color="auto"/>
              <w:bottom w:val="nil"/>
              <w:right w:val="single" w:sz="18" w:space="0" w:color="auto"/>
            </w:tcBorders>
          </w:tcPr>
          <w:p w14:paraId="242233C4" w14:textId="77777777" w:rsidR="00FA0F32" w:rsidRPr="001D5643" w:rsidRDefault="00FA0F32" w:rsidP="00FA0F32">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F28ABA9" w14:textId="40032B7E" w:rsidR="00FA0F32" w:rsidRPr="001D5643" w:rsidRDefault="00FA0F32" w:rsidP="00FA0F32">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664E5AD8" w14:textId="13C310A0" w:rsidR="00FA0F32" w:rsidRPr="001D5643" w:rsidRDefault="00FA0F32" w:rsidP="00FA0F32">
            <w:pPr>
              <w:rPr>
                <w:sz w:val="18"/>
              </w:rPr>
            </w:pPr>
            <w:r>
              <w:rPr>
                <w:sz w:val="18"/>
                <w:szCs w:val="18"/>
              </w:rPr>
              <w:t>§ 4 odst. 1</w:t>
            </w:r>
          </w:p>
        </w:tc>
        <w:tc>
          <w:tcPr>
            <w:tcW w:w="5391" w:type="dxa"/>
            <w:gridSpan w:val="4"/>
            <w:tcBorders>
              <w:top w:val="single" w:sz="4" w:space="0" w:color="auto"/>
              <w:left w:val="single" w:sz="4" w:space="0" w:color="auto"/>
              <w:bottom w:val="nil"/>
              <w:right w:val="single" w:sz="4" w:space="0" w:color="auto"/>
            </w:tcBorders>
          </w:tcPr>
          <w:p w14:paraId="4ED68A34" w14:textId="61D41AD4" w:rsidR="00FA0F32" w:rsidRPr="004450D8" w:rsidRDefault="00FA0F32" w:rsidP="00FA0F32">
            <w:pPr>
              <w:pStyle w:val="Textodstavce"/>
              <w:numPr>
                <w:ilvl w:val="0"/>
                <w:numId w:val="0"/>
              </w:numPr>
              <w:tabs>
                <w:tab w:val="clear" w:pos="851"/>
                <w:tab w:val="left" w:pos="470"/>
                <w:tab w:val="left" w:pos="720"/>
              </w:tabs>
              <w:spacing w:before="0" w:after="0"/>
              <w:rPr>
                <w:sz w:val="18"/>
                <w:szCs w:val="18"/>
              </w:rPr>
            </w:pPr>
            <w:r w:rsidRPr="00FA0F32">
              <w:rPr>
                <w:sz w:val="18"/>
                <w:szCs w:val="18"/>
              </w:rPr>
              <w:t>Formulář se uveřejní, pokud byl doručen prostřednictvím dálkového přístupu přímým vyplněním a podáním elektronického formuláře ve Věstníku veřejných zakázek.</w:t>
            </w:r>
          </w:p>
        </w:tc>
        <w:tc>
          <w:tcPr>
            <w:tcW w:w="909" w:type="dxa"/>
            <w:tcBorders>
              <w:top w:val="single" w:sz="4" w:space="0" w:color="auto"/>
              <w:left w:val="single" w:sz="4" w:space="0" w:color="auto"/>
              <w:bottom w:val="nil"/>
              <w:right w:val="single" w:sz="4" w:space="0" w:color="auto"/>
            </w:tcBorders>
          </w:tcPr>
          <w:p w14:paraId="1780CAA1" w14:textId="77777777" w:rsidR="00FA0F32" w:rsidRPr="001D5643" w:rsidRDefault="00FA0F32" w:rsidP="00FA0F32">
            <w:pPr>
              <w:rPr>
                <w:sz w:val="18"/>
              </w:rPr>
            </w:pPr>
          </w:p>
        </w:tc>
        <w:tc>
          <w:tcPr>
            <w:tcW w:w="720" w:type="dxa"/>
            <w:tcBorders>
              <w:top w:val="single" w:sz="4" w:space="0" w:color="auto"/>
              <w:left w:val="single" w:sz="4" w:space="0" w:color="auto"/>
              <w:bottom w:val="nil"/>
            </w:tcBorders>
          </w:tcPr>
          <w:p w14:paraId="42EA3EE1" w14:textId="77777777" w:rsidR="00FA0F32" w:rsidRPr="001D5643" w:rsidRDefault="00FA0F32" w:rsidP="00FA0F32">
            <w:pPr>
              <w:rPr>
                <w:sz w:val="18"/>
              </w:rPr>
            </w:pPr>
          </w:p>
        </w:tc>
      </w:tr>
      <w:tr w:rsidR="00CC6BE7" w:rsidRPr="001D5643" w14:paraId="4D1954B6" w14:textId="77777777" w:rsidTr="00125062">
        <w:tc>
          <w:tcPr>
            <w:tcW w:w="1609" w:type="dxa"/>
            <w:tcBorders>
              <w:top w:val="single" w:sz="4" w:space="0" w:color="auto"/>
              <w:bottom w:val="nil"/>
              <w:right w:val="single" w:sz="4" w:space="0" w:color="auto"/>
            </w:tcBorders>
          </w:tcPr>
          <w:p w14:paraId="22947FCC" w14:textId="77777777" w:rsidR="00CC6BE7" w:rsidRPr="001D5643" w:rsidRDefault="00CC6BE7" w:rsidP="00CC6BE7">
            <w:pPr>
              <w:rPr>
                <w:sz w:val="18"/>
              </w:rPr>
            </w:pPr>
            <w:r w:rsidRPr="001D5643">
              <w:rPr>
                <w:sz w:val="18"/>
              </w:rPr>
              <w:t>Článek 32 odst. 3</w:t>
            </w:r>
          </w:p>
        </w:tc>
        <w:tc>
          <w:tcPr>
            <w:tcW w:w="5387" w:type="dxa"/>
            <w:gridSpan w:val="5"/>
            <w:tcBorders>
              <w:top w:val="single" w:sz="4" w:space="0" w:color="auto"/>
              <w:left w:val="single" w:sz="4" w:space="0" w:color="auto"/>
              <w:bottom w:val="nil"/>
              <w:right w:val="single" w:sz="18" w:space="0" w:color="auto"/>
            </w:tcBorders>
          </w:tcPr>
          <w:p w14:paraId="35F7898E" w14:textId="77777777" w:rsidR="00CC6BE7" w:rsidRPr="001D5643" w:rsidRDefault="00CC6BE7" w:rsidP="00CC6BE7">
            <w:pPr>
              <w:pStyle w:val="Normlnweb8"/>
              <w:ind w:left="72"/>
              <w:jc w:val="both"/>
              <w:rPr>
                <w:sz w:val="18"/>
                <w:szCs w:val="18"/>
              </w:rPr>
            </w:pPr>
            <w:r w:rsidRPr="001D5643">
              <w:rPr>
                <w:sz w:val="18"/>
                <w:szCs w:val="18"/>
              </w:rPr>
              <w:t>3. Oznámení vypracovaná a zaslaná elektronickými prostředky ve formátu a postupy pro přenos uvedenými v bodě 3 přílohy VI se zveřejní do pěti dnů po jejich odeslání.</w:t>
            </w:r>
          </w:p>
          <w:p w14:paraId="7464DB42" w14:textId="77777777" w:rsidR="00CC6BE7" w:rsidRPr="001D5643" w:rsidRDefault="00CC6BE7" w:rsidP="00CC6BE7">
            <w:pPr>
              <w:pStyle w:val="Normlnweb8"/>
              <w:ind w:left="72"/>
              <w:jc w:val="both"/>
              <w:rPr>
                <w:sz w:val="18"/>
                <w:szCs w:val="18"/>
              </w:rPr>
            </w:pPr>
            <w:r w:rsidRPr="001D5643">
              <w:rPr>
                <w:sz w:val="18"/>
                <w:szCs w:val="18"/>
              </w:rPr>
              <w:t>Oznámení, která nejsou zaslána elektronickými prostředky ve formátu a postupy pro přenos uvedenými v bodě 3 přílohy VI, se zveřejní do dvanácti dnů po jejich odeslání nebo, v případě urychleného řízení uvedeného v čl. 33 odst. 7, do pěti dnů po odeslání.</w:t>
            </w:r>
          </w:p>
        </w:tc>
        <w:tc>
          <w:tcPr>
            <w:tcW w:w="900" w:type="dxa"/>
            <w:tcBorders>
              <w:top w:val="single" w:sz="4" w:space="0" w:color="auto"/>
              <w:left w:val="single" w:sz="18" w:space="0" w:color="auto"/>
              <w:bottom w:val="nil"/>
              <w:right w:val="single" w:sz="4" w:space="0" w:color="auto"/>
            </w:tcBorders>
          </w:tcPr>
          <w:p w14:paraId="5C3C688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4834FD3"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0C9A1564" w14:textId="77777777" w:rsidR="00CC6BE7" w:rsidRDefault="00CC6BE7" w:rsidP="00CC6BE7">
            <w:pPr>
              <w:jc w:val="both"/>
              <w:rPr>
                <w:i/>
                <w:sz w:val="18"/>
                <w:szCs w:val="18"/>
              </w:rPr>
            </w:pPr>
            <w:r w:rsidRPr="007C10D8">
              <w:rPr>
                <w:i/>
                <w:sz w:val="18"/>
                <w:szCs w:val="18"/>
              </w:rPr>
              <w:t>Není relevantní pro implementaci</w:t>
            </w:r>
          </w:p>
          <w:p w14:paraId="0E33589A" w14:textId="77777777" w:rsidR="00CA17B3" w:rsidRPr="007C10D8" w:rsidRDefault="00CA17B3" w:rsidP="00CC6BE7">
            <w:pPr>
              <w:jc w:val="both"/>
              <w:rPr>
                <w:i/>
                <w:sz w:val="18"/>
                <w:szCs w:val="18"/>
              </w:rPr>
            </w:pPr>
            <w:r>
              <w:rPr>
                <w:i/>
                <w:sz w:val="18"/>
                <w:szCs w:val="18"/>
              </w:rPr>
              <w:t>U</w:t>
            </w:r>
            <w:r w:rsidRPr="00CA17B3">
              <w:rPr>
                <w:i/>
                <w:sz w:val="18"/>
                <w:szCs w:val="18"/>
              </w:rPr>
              <w:t xml:space="preserve">stanovení se netýká členských států Evropské unie, ale upravuje </w:t>
            </w:r>
            <w:proofErr w:type="spellStart"/>
            <w:r w:rsidRPr="00CA17B3">
              <w:rPr>
                <w:i/>
                <w:sz w:val="18"/>
                <w:szCs w:val="18"/>
              </w:rPr>
              <w:t>pravomoce</w:t>
            </w:r>
            <w:proofErr w:type="spellEnd"/>
            <w:r w:rsidRPr="00CA17B3">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62DAB30E"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7B14193E" w14:textId="77777777" w:rsidR="00CC6BE7" w:rsidRPr="001D5643" w:rsidRDefault="00CC6BE7" w:rsidP="00CC6BE7">
            <w:pPr>
              <w:rPr>
                <w:sz w:val="18"/>
              </w:rPr>
            </w:pPr>
          </w:p>
        </w:tc>
      </w:tr>
      <w:tr w:rsidR="00CC6BE7" w:rsidRPr="001D5643" w14:paraId="5BDD0039" w14:textId="77777777" w:rsidTr="00125062">
        <w:tc>
          <w:tcPr>
            <w:tcW w:w="1609" w:type="dxa"/>
            <w:tcBorders>
              <w:top w:val="single" w:sz="4" w:space="0" w:color="auto"/>
              <w:bottom w:val="nil"/>
              <w:right w:val="single" w:sz="4" w:space="0" w:color="auto"/>
            </w:tcBorders>
          </w:tcPr>
          <w:p w14:paraId="5FD3A740" w14:textId="77777777" w:rsidR="00CC6BE7" w:rsidRPr="001D5643" w:rsidRDefault="006B0670" w:rsidP="00CC6BE7">
            <w:pPr>
              <w:rPr>
                <w:sz w:val="18"/>
              </w:rPr>
            </w:pPr>
            <w:r>
              <w:rPr>
                <w:sz w:val="18"/>
              </w:rPr>
              <w:t>Článek 32 odst. 4</w:t>
            </w:r>
          </w:p>
        </w:tc>
        <w:tc>
          <w:tcPr>
            <w:tcW w:w="5387" w:type="dxa"/>
            <w:gridSpan w:val="5"/>
            <w:tcBorders>
              <w:top w:val="single" w:sz="4" w:space="0" w:color="auto"/>
              <w:left w:val="single" w:sz="4" w:space="0" w:color="auto"/>
              <w:bottom w:val="nil"/>
              <w:right w:val="single" w:sz="18" w:space="0" w:color="auto"/>
            </w:tcBorders>
          </w:tcPr>
          <w:p w14:paraId="55C439FC" w14:textId="77777777" w:rsidR="00CC6BE7" w:rsidRPr="001D5643" w:rsidRDefault="00CC6BE7" w:rsidP="00CC6BE7">
            <w:pPr>
              <w:pStyle w:val="Normlnweb8"/>
              <w:ind w:left="72"/>
              <w:jc w:val="both"/>
              <w:rPr>
                <w:sz w:val="18"/>
                <w:szCs w:val="18"/>
              </w:rPr>
            </w:pPr>
            <w:r w:rsidRPr="001D5643">
              <w:rPr>
                <w:sz w:val="18"/>
                <w:szCs w:val="18"/>
              </w:rPr>
              <w:t>4. Oznámení se zveřejňují v plném znění v úředním jazyku Společenství, který vybral zadavatel, a toto původní jazykové znění je jediné závazné. Souhrn podstatných prvků každého oznámení se zveřejňuje v ostatních úředních jazycích.</w:t>
            </w:r>
          </w:p>
          <w:p w14:paraId="63F15C6D" w14:textId="77777777" w:rsidR="00CC6BE7" w:rsidRPr="001D5643" w:rsidRDefault="00CC6BE7" w:rsidP="00CC6BE7">
            <w:pPr>
              <w:pStyle w:val="Normlnweb8"/>
              <w:ind w:left="72"/>
              <w:jc w:val="both"/>
              <w:rPr>
                <w:sz w:val="18"/>
                <w:szCs w:val="18"/>
              </w:rPr>
            </w:pPr>
            <w:r w:rsidRPr="001D5643">
              <w:rPr>
                <w:sz w:val="18"/>
                <w:szCs w:val="18"/>
              </w:rPr>
              <w:t>Náklady na zveřejňování oznámení Komisí nese Společenství.</w:t>
            </w:r>
          </w:p>
        </w:tc>
        <w:tc>
          <w:tcPr>
            <w:tcW w:w="900" w:type="dxa"/>
            <w:tcBorders>
              <w:top w:val="single" w:sz="4" w:space="0" w:color="auto"/>
              <w:left w:val="single" w:sz="18" w:space="0" w:color="auto"/>
              <w:bottom w:val="nil"/>
              <w:right w:val="single" w:sz="4" w:space="0" w:color="auto"/>
            </w:tcBorders>
          </w:tcPr>
          <w:p w14:paraId="3D73A04F"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7D9C0F5"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17CC2AB5" w14:textId="77777777" w:rsidR="00CC6BE7" w:rsidRDefault="00CC6BE7" w:rsidP="00CC6BE7">
            <w:pPr>
              <w:jc w:val="both"/>
              <w:rPr>
                <w:i/>
                <w:sz w:val="18"/>
                <w:szCs w:val="18"/>
              </w:rPr>
            </w:pPr>
            <w:r w:rsidRPr="007C10D8">
              <w:rPr>
                <w:i/>
                <w:sz w:val="18"/>
                <w:szCs w:val="18"/>
              </w:rPr>
              <w:t>Není relevantní pro implementaci</w:t>
            </w:r>
          </w:p>
          <w:p w14:paraId="0E8F21F9" w14:textId="77777777" w:rsidR="00CA17B3" w:rsidRPr="007C10D8" w:rsidRDefault="00CA17B3" w:rsidP="00CC6BE7">
            <w:pPr>
              <w:jc w:val="both"/>
              <w:rPr>
                <w:i/>
                <w:sz w:val="18"/>
                <w:szCs w:val="18"/>
              </w:rPr>
            </w:pPr>
            <w:r>
              <w:rPr>
                <w:i/>
                <w:sz w:val="18"/>
                <w:szCs w:val="18"/>
              </w:rPr>
              <w:t>U</w:t>
            </w:r>
            <w:r w:rsidRPr="00CA17B3">
              <w:rPr>
                <w:i/>
                <w:sz w:val="18"/>
                <w:szCs w:val="18"/>
              </w:rPr>
              <w:t xml:space="preserve">stanovení se netýká členských států Evropské unie, ale upravuje </w:t>
            </w:r>
            <w:proofErr w:type="spellStart"/>
            <w:r w:rsidRPr="00CA17B3">
              <w:rPr>
                <w:i/>
                <w:sz w:val="18"/>
                <w:szCs w:val="18"/>
              </w:rPr>
              <w:t>pravomoce</w:t>
            </w:r>
            <w:proofErr w:type="spellEnd"/>
            <w:r w:rsidRPr="00CA17B3">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2416F41F"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1FA0189D" w14:textId="77777777" w:rsidR="00CC6BE7" w:rsidRPr="001D5643" w:rsidRDefault="00CC6BE7" w:rsidP="00CC6BE7">
            <w:pPr>
              <w:rPr>
                <w:sz w:val="18"/>
              </w:rPr>
            </w:pPr>
          </w:p>
        </w:tc>
      </w:tr>
      <w:tr w:rsidR="00CC6BE7" w:rsidRPr="001D5643" w14:paraId="401059D2" w14:textId="77777777" w:rsidTr="00125062">
        <w:tc>
          <w:tcPr>
            <w:tcW w:w="1609" w:type="dxa"/>
            <w:tcBorders>
              <w:top w:val="single" w:sz="4" w:space="0" w:color="auto"/>
              <w:bottom w:val="nil"/>
              <w:right w:val="single" w:sz="4" w:space="0" w:color="auto"/>
            </w:tcBorders>
          </w:tcPr>
          <w:p w14:paraId="485E6598" w14:textId="77777777" w:rsidR="00CC6BE7" w:rsidRPr="001D5643" w:rsidRDefault="00CC6BE7" w:rsidP="00CC6BE7">
            <w:pPr>
              <w:rPr>
                <w:sz w:val="18"/>
              </w:rPr>
            </w:pPr>
            <w:r w:rsidRPr="001D5643">
              <w:rPr>
                <w:sz w:val="18"/>
              </w:rPr>
              <w:lastRenderedPageBreak/>
              <w:t>Článek 32 odst. 5 první a druhý pododstavec</w:t>
            </w:r>
          </w:p>
        </w:tc>
        <w:tc>
          <w:tcPr>
            <w:tcW w:w="5387" w:type="dxa"/>
            <w:gridSpan w:val="5"/>
            <w:tcBorders>
              <w:top w:val="single" w:sz="4" w:space="0" w:color="auto"/>
              <w:left w:val="single" w:sz="4" w:space="0" w:color="auto"/>
              <w:bottom w:val="nil"/>
              <w:right w:val="single" w:sz="18" w:space="0" w:color="auto"/>
            </w:tcBorders>
          </w:tcPr>
          <w:p w14:paraId="686C5EB8" w14:textId="77777777" w:rsidR="00CC6BE7" w:rsidRPr="001D5643" w:rsidRDefault="00CC6BE7" w:rsidP="00CC6BE7">
            <w:pPr>
              <w:pStyle w:val="Normlnweb8"/>
              <w:ind w:left="72"/>
              <w:jc w:val="both"/>
              <w:rPr>
                <w:sz w:val="18"/>
                <w:szCs w:val="18"/>
              </w:rPr>
            </w:pPr>
            <w:r w:rsidRPr="001D5643">
              <w:rPr>
                <w:sz w:val="18"/>
                <w:szCs w:val="18"/>
              </w:rPr>
              <w:t xml:space="preserve">5. Oznámení a jejich obsah nesmějí být zveřejněny na vnitrostátní úrovni nebo na profilu kupujícího přede dnem jejich odeslání Komisi. </w:t>
            </w:r>
          </w:p>
          <w:p w14:paraId="207AA544" w14:textId="77777777" w:rsidR="00CC6BE7" w:rsidRPr="001D5643" w:rsidRDefault="00CC6BE7" w:rsidP="00CC6BE7">
            <w:pPr>
              <w:pStyle w:val="Normlnweb8"/>
              <w:ind w:left="72"/>
              <w:jc w:val="both"/>
              <w:rPr>
                <w:sz w:val="18"/>
                <w:szCs w:val="18"/>
              </w:rPr>
            </w:pPr>
            <w:r w:rsidRPr="001D5643">
              <w:rPr>
                <w:sz w:val="18"/>
                <w:szCs w:val="18"/>
              </w:rPr>
              <w:t>Oznámení zveřejněná na vnitrostátní úrovni nesmějí obsahovat jiné informace než ty, které jsou obsaženy v oznámeních zaslaných Komisi nebo zveřejněných na profilu kupujícího v souladu s čl. 30 odst. 1 prvním pododstavcem, avšak musí uvádět datum odeslání oznámení Komisi nebo zveřejnění na profilu kupujícího.</w:t>
            </w:r>
          </w:p>
        </w:tc>
        <w:tc>
          <w:tcPr>
            <w:tcW w:w="900" w:type="dxa"/>
            <w:tcBorders>
              <w:top w:val="single" w:sz="4" w:space="0" w:color="auto"/>
              <w:left w:val="single" w:sz="18" w:space="0" w:color="auto"/>
              <w:bottom w:val="nil"/>
              <w:right w:val="single" w:sz="4" w:space="0" w:color="auto"/>
            </w:tcBorders>
          </w:tcPr>
          <w:p w14:paraId="1C22F52D" w14:textId="77777777" w:rsidR="00CC6BE7" w:rsidRDefault="00CC6BE7" w:rsidP="00CC6BE7">
            <w:pPr>
              <w:rPr>
                <w:sz w:val="18"/>
              </w:rPr>
            </w:pPr>
            <w:r w:rsidRPr="00894755">
              <w:rPr>
                <w:sz w:val="18"/>
                <w:szCs w:val="18"/>
              </w:rPr>
              <w:t>134/2016</w:t>
            </w:r>
          </w:p>
          <w:p w14:paraId="0424802A" w14:textId="77777777" w:rsidR="00CC6BE7" w:rsidRDefault="00CC6BE7" w:rsidP="00CC6BE7">
            <w:pPr>
              <w:rPr>
                <w:sz w:val="18"/>
              </w:rPr>
            </w:pPr>
          </w:p>
          <w:p w14:paraId="0755834F" w14:textId="77777777" w:rsidR="00CC6BE7" w:rsidRDefault="00CC6BE7" w:rsidP="00CC6BE7">
            <w:pPr>
              <w:rPr>
                <w:sz w:val="18"/>
              </w:rPr>
            </w:pPr>
            <w:r>
              <w:rPr>
                <w:sz w:val="18"/>
              </w:rPr>
              <w:t xml:space="preserve"> </w:t>
            </w:r>
          </w:p>
          <w:p w14:paraId="769B1C1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79115D1" w14:textId="77777777" w:rsidR="00CC6BE7" w:rsidRPr="001D5643" w:rsidRDefault="00CC6BE7" w:rsidP="00CC6BE7">
            <w:pPr>
              <w:rPr>
                <w:sz w:val="18"/>
              </w:rPr>
            </w:pPr>
            <w:r w:rsidRPr="001D5643">
              <w:rPr>
                <w:sz w:val="18"/>
              </w:rPr>
              <w:t xml:space="preserve">§ </w:t>
            </w:r>
            <w:r>
              <w:rPr>
                <w:sz w:val="18"/>
              </w:rPr>
              <w:t>212 odst. 7</w:t>
            </w:r>
          </w:p>
        </w:tc>
        <w:tc>
          <w:tcPr>
            <w:tcW w:w="5391" w:type="dxa"/>
            <w:gridSpan w:val="4"/>
            <w:tcBorders>
              <w:top w:val="single" w:sz="4" w:space="0" w:color="auto"/>
              <w:left w:val="single" w:sz="4" w:space="0" w:color="auto"/>
              <w:bottom w:val="nil"/>
              <w:right w:val="single" w:sz="4" w:space="0" w:color="auto"/>
            </w:tcBorders>
          </w:tcPr>
          <w:p w14:paraId="53FEB1CA" w14:textId="77777777" w:rsidR="00CC6BE7" w:rsidRPr="00B30AE5" w:rsidRDefault="00CC6BE7" w:rsidP="00CC6BE7">
            <w:pPr>
              <w:jc w:val="both"/>
              <w:rPr>
                <w:sz w:val="18"/>
                <w:szCs w:val="18"/>
              </w:rPr>
            </w:pPr>
            <w:r w:rsidRPr="00B30AE5">
              <w:rPr>
                <w:sz w:val="18"/>
                <w:szCs w:val="18"/>
              </w:rPr>
              <w:t>Jde-li o nadlimitní veřejné zakázky, nesmí být formulář uveřejněn ve Věstníku veřejných zakázek nebo na profilu zadavatele před uveřejněním v Úředním věstníku Evropské unie. To neplatí, pokud nebylo zadavateli či provozovateli Věstníku veřejných zakázek doručeno oznámení o uveřejnění formuláře v Úředním věstníku Evropské unie do 48 hodin od doručení potvrzení o přijetí oznámení k uveřejnění v Úředním věstníku Evropské unie.</w:t>
            </w:r>
          </w:p>
          <w:p w14:paraId="6CF77B6E"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6D471E2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C5B9282" w14:textId="77777777" w:rsidR="00CC6BE7" w:rsidRPr="001D5643" w:rsidRDefault="00CC6BE7" w:rsidP="00CC6BE7">
            <w:pPr>
              <w:rPr>
                <w:sz w:val="18"/>
              </w:rPr>
            </w:pPr>
          </w:p>
        </w:tc>
      </w:tr>
      <w:tr w:rsidR="00CC6BE7" w:rsidRPr="001D5643" w14:paraId="2CA5E3E8" w14:textId="77777777" w:rsidTr="00E8094B">
        <w:tc>
          <w:tcPr>
            <w:tcW w:w="1609" w:type="dxa"/>
            <w:tcBorders>
              <w:top w:val="nil"/>
              <w:bottom w:val="nil"/>
              <w:right w:val="single" w:sz="4" w:space="0" w:color="auto"/>
            </w:tcBorders>
          </w:tcPr>
          <w:p w14:paraId="4E52A9E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44CC9E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0E970BE" w14:textId="77777777" w:rsidR="00CC6BE7" w:rsidRDefault="00CC6BE7" w:rsidP="00CC6BE7">
            <w:pPr>
              <w:rPr>
                <w:sz w:val="18"/>
              </w:rPr>
            </w:pPr>
            <w:r w:rsidRPr="00894755">
              <w:rPr>
                <w:sz w:val="18"/>
                <w:szCs w:val="18"/>
              </w:rPr>
              <w:t>134/2016</w:t>
            </w:r>
            <w:r w:rsidR="0094760D">
              <w:rPr>
                <w:sz w:val="18"/>
                <w:szCs w:val="18"/>
              </w:rPr>
              <w:t xml:space="preserve"> ve znění 166/2023</w:t>
            </w:r>
          </w:p>
          <w:p w14:paraId="3696DEBF" w14:textId="77777777" w:rsidR="00CC6BE7" w:rsidRDefault="00CC6BE7" w:rsidP="00CC6BE7">
            <w:pPr>
              <w:rPr>
                <w:sz w:val="18"/>
              </w:rPr>
            </w:pPr>
          </w:p>
          <w:p w14:paraId="54EC284B" w14:textId="77777777" w:rsidR="00CC6BE7" w:rsidRDefault="00CC6BE7" w:rsidP="00CC6BE7">
            <w:pPr>
              <w:rPr>
                <w:sz w:val="18"/>
              </w:rPr>
            </w:pPr>
            <w:r>
              <w:rPr>
                <w:sz w:val="18"/>
              </w:rPr>
              <w:t xml:space="preserve"> </w:t>
            </w:r>
          </w:p>
          <w:p w14:paraId="02D29619"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63D4F02E" w14:textId="77777777" w:rsidR="00CC6BE7" w:rsidRPr="001D5643" w:rsidRDefault="00CC6BE7" w:rsidP="00CC6BE7">
            <w:pPr>
              <w:rPr>
                <w:sz w:val="18"/>
              </w:rPr>
            </w:pPr>
            <w:r w:rsidRPr="001D5643">
              <w:rPr>
                <w:sz w:val="18"/>
              </w:rPr>
              <w:t xml:space="preserve">§ </w:t>
            </w:r>
            <w:r>
              <w:rPr>
                <w:sz w:val="18"/>
              </w:rPr>
              <w:t>212 odst. 8</w:t>
            </w:r>
          </w:p>
        </w:tc>
        <w:tc>
          <w:tcPr>
            <w:tcW w:w="5391" w:type="dxa"/>
            <w:gridSpan w:val="4"/>
            <w:tcBorders>
              <w:top w:val="nil"/>
              <w:left w:val="single" w:sz="4" w:space="0" w:color="auto"/>
              <w:bottom w:val="nil"/>
              <w:right w:val="single" w:sz="4" w:space="0" w:color="auto"/>
            </w:tcBorders>
          </w:tcPr>
          <w:p w14:paraId="7B0F1044" w14:textId="77777777" w:rsidR="00CC6BE7" w:rsidRPr="001D5643" w:rsidRDefault="0094760D" w:rsidP="00CC6BE7">
            <w:pPr>
              <w:jc w:val="both"/>
              <w:rPr>
                <w:sz w:val="18"/>
                <w:szCs w:val="18"/>
              </w:rPr>
            </w:pPr>
            <w:r>
              <w:rPr>
                <w:sz w:val="18"/>
                <w:szCs w:val="18"/>
              </w:rPr>
              <w:t>V</w:t>
            </w:r>
            <w:r w:rsidRPr="0094760D">
              <w:rPr>
                <w:sz w:val="18"/>
                <w:szCs w:val="18"/>
              </w:rPr>
              <w:t>e Věstníku veřejných zakázek nesmí být uveřejněny jakékoliv údaje odlišné od údajů, které jsou obsaženy ve formulářích odeslaných k uveřejnění v Úředním věstníku Evropské unie, nebo uveřejněných na profilu zadavatele. Informace o zahájení zadávacího řízení nesmí být uveřejněna na profilu zadavatele před uveřejněním formuláře.</w:t>
            </w:r>
          </w:p>
        </w:tc>
        <w:tc>
          <w:tcPr>
            <w:tcW w:w="909" w:type="dxa"/>
            <w:tcBorders>
              <w:top w:val="nil"/>
              <w:left w:val="single" w:sz="4" w:space="0" w:color="auto"/>
              <w:bottom w:val="nil"/>
              <w:right w:val="single" w:sz="4" w:space="0" w:color="auto"/>
            </w:tcBorders>
          </w:tcPr>
          <w:p w14:paraId="0BF005B4" w14:textId="77777777" w:rsidR="00CC6BE7" w:rsidRPr="001D5643" w:rsidRDefault="00CC6BE7" w:rsidP="00CC6BE7">
            <w:pPr>
              <w:rPr>
                <w:sz w:val="18"/>
              </w:rPr>
            </w:pPr>
          </w:p>
        </w:tc>
        <w:tc>
          <w:tcPr>
            <w:tcW w:w="720" w:type="dxa"/>
            <w:tcBorders>
              <w:top w:val="nil"/>
              <w:left w:val="single" w:sz="4" w:space="0" w:color="auto"/>
              <w:bottom w:val="nil"/>
            </w:tcBorders>
          </w:tcPr>
          <w:p w14:paraId="12178DC1" w14:textId="77777777" w:rsidR="00CC6BE7" w:rsidRPr="001D5643" w:rsidRDefault="00CC6BE7" w:rsidP="00CC6BE7">
            <w:pPr>
              <w:rPr>
                <w:sz w:val="18"/>
              </w:rPr>
            </w:pPr>
          </w:p>
        </w:tc>
      </w:tr>
      <w:tr w:rsidR="00CC6BE7" w:rsidRPr="001D5643" w14:paraId="3E4995CC" w14:textId="77777777" w:rsidTr="00125062">
        <w:tc>
          <w:tcPr>
            <w:tcW w:w="1609" w:type="dxa"/>
            <w:tcBorders>
              <w:top w:val="single" w:sz="4" w:space="0" w:color="auto"/>
              <w:bottom w:val="nil"/>
              <w:right w:val="single" w:sz="4" w:space="0" w:color="auto"/>
            </w:tcBorders>
          </w:tcPr>
          <w:p w14:paraId="7324F6FF" w14:textId="77777777" w:rsidR="00CC6BE7" w:rsidRPr="001D5643" w:rsidRDefault="00CC6BE7" w:rsidP="00CC6BE7">
            <w:pPr>
              <w:rPr>
                <w:sz w:val="18"/>
              </w:rPr>
            </w:pPr>
            <w:r w:rsidRPr="001D5643">
              <w:rPr>
                <w:sz w:val="18"/>
              </w:rPr>
              <w:t>Článek 32 odst. 5 třetí pododstavec</w:t>
            </w:r>
          </w:p>
        </w:tc>
        <w:tc>
          <w:tcPr>
            <w:tcW w:w="5387" w:type="dxa"/>
            <w:gridSpan w:val="5"/>
            <w:tcBorders>
              <w:top w:val="single" w:sz="4" w:space="0" w:color="auto"/>
              <w:left w:val="single" w:sz="4" w:space="0" w:color="auto"/>
              <w:bottom w:val="nil"/>
              <w:right w:val="single" w:sz="18" w:space="0" w:color="auto"/>
            </w:tcBorders>
          </w:tcPr>
          <w:p w14:paraId="6C248BEC" w14:textId="77777777" w:rsidR="00CC6BE7" w:rsidRPr="001D5643" w:rsidRDefault="00CC6BE7" w:rsidP="00CC6BE7">
            <w:pPr>
              <w:pStyle w:val="Normlnweb8"/>
              <w:ind w:left="72"/>
              <w:jc w:val="both"/>
              <w:rPr>
                <w:sz w:val="18"/>
                <w:szCs w:val="18"/>
              </w:rPr>
            </w:pPr>
            <w:r w:rsidRPr="001D5643">
              <w:rPr>
                <w:sz w:val="18"/>
                <w:szCs w:val="18"/>
              </w:rPr>
              <w:t>Oznámení předběžných informací nesmějí být zveřejněna na profilu kupujícího před tím, než je Komisi zasláno oznámení o jejich zveřejnění touto formou; musí uvádět datum odeslání Komisi.</w:t>
            </w:r>
          </w:p>
          <w:p w14:paraId="5118BD2B"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D1DEBC5"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FEAB38B"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29F6A035" w14:textId="77777777" w:rsidR="00CC6BE7" w:rsidRDefault="00CC6BE7" w:rsidP="00CC6BE7">
            <w:pPr>
              <w:jc w:val="both"/>
              <w:rPr>
                <w:i/>
                <w:sz w:val="18"/>
                <w:szCs w:val="18"/>
              </w:rPr>
            </w:pPr>
            <w:r w:rsidRPr="007C10D8">
              <w:rPr>
                <w:i/>
                <w:sz w:val="18"/>
                <w:szCs w:val="18"/>
              </w:rPr>
              <w:t>Není relevantní pro implementaci</w:t>
            </w:r>
            <w:r>
              <w:rPr>
                <w:i/>
                <w:sz w:val="18"/>
                <w:szCs w:val="18"/>
              </w:rPr>
              <w:t>.</w:t>
            </w:r>
          </w:p>
          <w:p w14:paraId="756CDA62" w14:textId="77777777" w:rsidR="00CA17B3" w:rsidRPr="001D5643" w:rsidRDefault="00CA17B3" w:rsidP="00CC6BE7">
            <w:pPr>
              <w:jc w:val="both"/>
              <w:rPr>
                <w:sz w:val="18"/>
                <w:szCs w:val="18"/>
              </w:rPr>
            </w:pPr>
            <w:r>
              <w:rPr>
                <w:i/>
                <w:sz w:val="18"/>
                <w:szCs w:val="18"/>
              </w:rPr>
              <w:t>Z</w:t>
            </w:r>
            <w:r w:rsidRPr="00CA17B3">
              <w:rPr>
                <w:i/>
                <w:sz w:val="18"/>
                <w:szCs w:val="18"/>
              </w:rPr>
              <w:t>ákon neumožňuje uveřejnění předběžného oznámení na profilu zadavatele, předběžné oznámení se musí u nadlimitních veřejných zakázek uveřejňovat ve Věstníku a v Úředním věstníku EU.</w:t>
            </w:r>
          </w:p>
        </w:tc>
        <w:tc>
          <w:tcPr>
            <w:tcW w:w="909" w:type="dxa"/>
            <w:tcBorders>
              <w:top w:val="single" w:sz="4" w:space="0" w:color="auto"/>
              <w:left w:val="single" w:sz="4" w:space="0" w:color="auto"/>
              <w:bottom w:val="nil"/>
              <w:right w:val="single" w:sz="4" w:space="0" w:color="auto"/>
            </w:tcBorders>
          </w:tcPr>
          <w:p w14:paraId="6C02C63A" w14:textId="77777777" w:rsidR="00CC6BE7" w:rsidRPr="001D5643" w:rsidRDefault="00CC6BE7" w:rsidP="00CC6BE7">
            <w:pPr>
              <w:rPr>
                <w:sz w:val="18"/>
              </w:rPr>
            </w:pPr>
            <w:r>
              <w:rPr>
                <w:sz w:val="18"/>
              </w:rPr>
              <w:t>N</w:t>
            </w:r>
            <w:r w:rsidRPr="001D5643">
              <w:rPr>
                <w:sz w:val="18"/>
              </w:rPr>
              <w:t>T</w:t>
            </w:r>
          </w:p>
        </w:tc>
        <w:tc>
          <w:tcPr>
            <w:tcW w:w="720" w:type="dxa"/>
            <w:tcBorders>
              <w:top w:val="single" w:sz="4" w:space="0" w:color="auto"/>
              <w:left w:val="single" w:sz="4" w:space="0" w:color="auto"/>
              <w:bottom w:val="nil"/>
            </w:tcBorders>
          </w:tcPr>
          <w:p w14:paraId="417B9D2D" w14:textId="77777777" w:rsidR="00CC6BE7" w:rsidRPr="001D5643" w:rsidRDefault="00CC6BE7" w:rsidP="00CC6BE7">
            <w:pPr>
              <w:rPr>
                <w:sz w:val="18"/>
              </w:rPr>
            </w:pPr>
            <w:r>
              <w:rPr>
                <w:sz w:val="18"/>
              </w:rPr>
              <w:t>6</w:t>
            </w:r>
          </w:p>
        </w:tc>
      </w:tr>
      <w:tr w:rsidR="00CC6BE7" w:rsidRPr="001D5643" w14:paraId="065520DB" w14:textId="77777777" w:rsidTr="00125062">
        <w:tc>
          <w:tcPr>
            <w:tcW w:w="1609" w:type="dxa"/>
            <w:tcBorders>
              <w:top w:val="single" w:sz="4" w:space="0" w:color="auto"/>
              <w:bottom w:val="nil"/>
              <w:right w:val="single" w:sz="4" w:space="0" w:color="auto"/>
            </w:tcBorders>
          </w:tcPr>
          <w:p w14:paraId="280493C5" w14:textId="77777777" w:rsidR="00CC6BE7" w:rsidRPr="001D5643" w:rsidRDefault="00CC6BE7" w:rsidP="00CC6BE7">
            <w:pPr>
              <w:rPr>
                <w:sz w:val="18"/>
              </w:rPr>
            </w:pPr>
            <w:r w:rsidRPr="001D5643">
              <w:rPr>
                <w:sz w:val="18"/>
              </w:rPr>
              <w:t>Článek 32 odst. 6</w:t>
            </w:r>
          </w:p>
        </w:tc>
        <w:tc>
          <w:tcPr>
            <w:tcW w:w="5387" w:type="dxa"/>
            <w:gridSpan w:val="5"/>
            <w:tcBorders>
              <w:top w:val="single" w:sz="4" w:space="0" w:color="auto"/>
              <w:left w:val="single" w:sz="4" w:space="0" w:color="auto"/>
              <w:bottom w:val="nil"/>
              <w:right w:val="single" w:sz="18" w:space="0" w:color="auto"/>
            </w:tcBorders>
          </w:tcPr>
          <w:p w14:paraId="52A5AC2E" w14:textId="77777777" w:rsidR="00CC6BE7" w:rsidRPr="001D5643" w:rsidRDefault="00CC6BE7" w:rsidP="00CC6BE7">
            <w:pPr>
              <w:pStyle w:val="Normlnweb8"/>
              <w:ind w:left="72"/>
              <w:jc w:val="both"/>
              <w:rPr>
                <w:sz w:val="18"/>
                <w:szCs w:val="18"/>
              </w:rPr>
            </w:pPr>
            <w:r w:rsidRPr="001D5643">
              <w:rPr>
                <w:sz w:val="18"/>
                <w:szCs w:val="18"/>
              </w:rPr>
              <w:t>6. Obsah oznámení, která nejsou odesílána elektronickými prostředky v souladu s formou a postupy pro přenos uvedenými v bodě 3 přílohy VI, je omezen na přibližně 650 slov.</w:t>
            </w:r>
          </w:p>
        </w:tc>
        <w:tc>
          <w:tcPr>
            <w:tcW w:w="900" w:type="dxa"/>
            <w:tcBorders>
              <w:top w:val="single" w:sz="4" w:space="0" w:color="auto"/>
              <w:left w:val="single" w:sz="18" w:space="0" w:color="auto"/>
              <w:bottom w:val="nil"/>
              <w:right w:val="single" w:sz="4" w:space="0" w:color="auto"/>
            </w:tcBorders>
          </w:tcPr>
          <w:p w14:paraId="38CB42B8" w14:textId="77777777" w:rsidR="00CC6BE7" w:rsidRPr="001D5643" w:rsidRDefault="00CC6BE7" w:rsidP="00CC6BE7">
            <w:pPr>
              <w:rPr>
                <w:sz w:val="18"/>
              </w:rPr>
            </w:pPr>
            <w:r w:rsidRPr="00894755">
              <w:rPr>
                <w:sz w:val="18"/>
                <w:szCs w:val="18"/>
              </w:rPr>
              <w:t>134/2016</w:t>
            </w:r>
          </w:p>
        </w:tc>
        <w:tc>
          <w:tcPr>
            <w:tcW w:w="1080" w:type="dxa"/>
            <w:tcBorders>
              <w:top w:val="single" w:sz="4" w:space="0" w:color="auto"/>
              <w:left w:val="single" w:sz="4" w:space="0" w:color="auto"/>
              <w:bottom w:val="nil"/>
              <w:right w:val="single" w:sz="4" w:space="0" w:color="auto"/>
            </w:tcBorders>
          </w:tcPr>
          <w:p w14:paraId="68CB56CC" w14:textId="77777777" w:rsidR="00CC6BE7" w:rsidRPr="001D5643" w:rsidRDefault="00CC6BE7" w:rsidP="00CC6BE7">
            <w:pPr>
              <w:rPr>
                <w:sz w:val="18"/>
              </w:rPr>
            </w:pPr>
            <w:r>
              <w:rPr>
                <w:sz w:val="18"/>
              </w:rPr>
              <w:t>§ 212 odst. 1</w:t>
            </w:r>
          </w:p>
        </w:tc>
        <w:tc>
          <w:tcPr>
            <w:tcW w:w="5391" w:type="dxa"/>
            <w:gridSpan w:val="4"/>
            <w:tcBorders>
              <w:top w:val="single" w:sz="4" w:space="0" w:color="auto"/>
              <w:left w:val="single" w:sz="4" w:space="0" w:color="auto"/>
              <w:bottom w:val="nil"/>
              <w:right w:val="single" w:sz="4" w:space="0" w:color="auto"/>
            </w:tcBorders>
          </w:tcPr>
          <w:p w14:paraId="5BCDB4A9"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0E2E99">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p w14:paraId="7D98AE74"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p>
        </w:tc>
        <w:tc>
          <w:tcPr>
            <w:tcW w:w="909" w:type="dxa"/>
            <w:tcBorders>
              <w:top w:val="single" w:sz="4" w:space="0" w:color="auto"/>
              <w:left w:val="single" w:sz="4" w:space="0" w:color="auto"/>
              <w:bottom w:val="nil"/>
              <w:right w:val="single" w:sz="4" w:space="0" w:color="auto"/>
            </w:tcBorders>
          </w:tcPr>
          <w:p w14:paraId="65698A0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CE13258" w14:textId="77777777" w:rsidR="00CC6BE7" w:rsidRPr="001D5643" w:rsidRDefault="00CC6BE7" w:rsidP="00CC6BE7">
            <w:pPr>
              <w:rPr>
                <w:sz w:val="18"/>
              </w:rPr>
            </w:pPr>
          </w:p>
        </w:tc>
      </w:tr>
      <w:tr w:rsidR="00CC6BE7" w:rsidRPr="001D5643" w14:paraId="4F00D157" w14:textId="77777777" w:rsidTr="00125062">
        <w:tc>
          <w:tcPr>
            <w:tcW w:w="1609" w:type="dxa"/>
            <w:tcBorders>
              <w:top w:val="single" w:sz="4" w:space="0" w:color="auto"/>
              <w:bottom w:val="nil"/>
              <w:right w:val="single" w:sz="4" w:space="0" w:color="auto"/>
            </w:tcBorders>
          </w:tcPr>
          <w:p w14:paraId="0ADA1E98" w14:textId="77777777" w:rsidR="00CC6BE7" w:rsidRPr="001D5643" w:rsidRDefault="00CC6BE7" w:rsidP="00CC6BE7">
            <w:pPr>
              <w:rPr>
                <w:sz w:val="18"/>
              </w:rPr>
            </w:pPr>
            <w:r w:rsidRPr="001D5643">
              <w:rPr>
                <w:sz w:val="18"/>
              </w:rPr>
              <w:t>Článek 32 odst. 7</w:t>
            </w:r>
          </w:p>
        </w:tc>
        <w:tc>
          <w:tcPr>
            <w:tcW w:w="5387" w:type="dxa"/>
            <w:gridSpan w:val="5"/>
            <w:tcBorders>
              <w:top w:val="single" w:sz="4" w:space="0" w:color="auto"/>
              <w:left w:val="single" w:sz="4" w:space="0" w:color="auto"/>
              <w:bottom w:val="nil"/>
              <w:right w:val="single" w:sz="18" w:space="0" w:color="auto"/>
            </w:tcBorders>
          </w:tcPr>
          <w:p w14:paraId="6CD46710" w14:textId="77777777" w:rsidR="00CC6BE7" w:rsidRPr="001D5643" w:rsidRDefault="00CC6BE7" w:rsidP="00CC6BE7">
            <w:pPr>
              <w:pStyle w:val="Normlnweb8"/>
              <w:ind w:left="72"/>
              <w:jc w:val="both"/>
              <w:rPr>
                <w:sz w:val="18"/>
                <w:szCs w:val="18"/>
              </w:rPr>
            </w:pPr>
            <w:r w:rsidRPr="001D5643">
              <w:rPr>
                <w:sz w:val="18"/>
                <w:szCs w:val="18"/>
              </w:rPr>
              <w:t>7. Zadavatelé musí být schopni prokázat datum odeslání oznámení.</w:t>
            </w:r>
          </w:p>
        </w:tc>
        <w:tc>
          <w:tcPr>
            <w:tcW w:w="900" w:type="dxa"/>
            <w:tcBorders>
              <w:top w:val="single" w:sz="4" w:space="0" w:color="auto"/>
              <w:left w:val="single" w:sz="18" w:space="0" w:color="auto"/>
              <w:bottom w:val="nil"/>
              <w:right w:val="single" w:sz="4" w:space="0" w:color="auto"/>
            </w:tcBorders>
          </w:tcPr>
          <w:p w14:paraId="2B82B358" w14:textId="77777777" w:rsidR="00CC6BE7" w:rsidRDefault="00CC6BE7" w:rsidP="00CC6BE7">
            <w:pPr>
              <w:rPr>
                <w:sz w:val="18"/>
              </w:rPr>
            </w:pPr>
            <w:r w:rsidRPr="00894755">
              <w:rPr>
                <w:sz w:val="18"/>
                <w:szCs w:val="18"/>
              </w:rPr>
              <w:t>134/2016</w:t>
            </w:r>
          </w:p>
          <w:p w14:paraId="50270B6A" w14:textId="77777777" w:rsidR="00CC6BE7" w:rsidRDefault="00CC6BE7" w:rsidP="00CC6BE7">
            <w:pPr>
              <w:rPr>
                <w:sz w:val="18"/>
              </w:rPr>
            </w:pPr>
            <w:r>
              <w:rPr>
                <w:sz w:val="18"/>
              </w:rPr>
              <w:t xml:space="preserve"> </w:t>
            </w:r>
          </w:p>
          <w:p w14:paraId="04EDB03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2D8CCA46" w14:textId="77777777" w:rsidR="00CC6BE7" w:rsidRPr="001D5643" w:rsidRDefault="00CC6BE7" w:rsidP="00CC6BE7">
            <w:pPr>
              <w:rPr>
                <w:sz w:val="18"/>
              </w:rPr>
            </w:pPr>
            <w:r>
              <w:rPr>
                <w:sz w:val="18"/>
              </w:rPr>
              <w:t>§ 212 odst. 3 věta třetí</w:t>
            </w:r>
          </w:p>
        </w:tc>
        <w:tc>
          <w:tcPr>
            <w:tcW w:w="5391" w:type="dxa"/>
            <w:gridSpan w:val="4"/>
            <w:tcBorders>
              <w:top w:val="single" w:sz="4" w:space="0" w:color="auto"/>
              <w:left w:val="single" w:sz="4" w:space="0" w:color="auto"/>
              <w:bottom w:val="nil"/>
              <w:right w:val="single" w:sz="4" w:space="0" w:color="auto"/>
            </w:tcBorders>
          </w:tcPr>
          <w:p w14:paraId="0D38B90C" w14:textId="77777777" w:rsidR="00CC6BE7" w:rsidRPr="001D5643" w:rsidRDefault="00CC6BE7" w:rsidP="00CC6BE7">
            <w:pPr>
              <w:jc w:val="both"/>
              <w:rPr>
                <w:sz w:val="18"/>
                <w:szCs w:val="18"/>
              </w:rPr>
            </w:pPr>
            <w:r w:rsidRPr="00F750E0">
              <w:rPr>
                <w:sz w:val="18"/>
                <w:szCs w:val="18"/>
              </w:rPr>
              <w:t>Zadavatel musí být schopen prokázat datum odeslání formuláře k uveřejnění ve Věstníku veřejných zakázek, popřípadě v Úředním věstníku Evropské unie.</w:t>
            </w:r>
          </w:p>
        </w:tc>
        <w:tc>
          <w:tcPr>
            <w:tcW w:w="909" w:type="dxa"/>
            <w:tcBorders>
              <w:top w:val="single" w:sz="4" w:space="0" w:color="auto"/>
              <w:left w:val="single" w:sz="4" w:space="0" w:color="auto"/>
              <w:bottom w:val="nil"/>
              <w:right w:val="single" w:sz="4" w:space="0" w:color="auto"/>
            </w:tcBorders>
          </w:tcPr>
          <w:p w14:paraId="541FBE2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0CDB760" w14:textId="77777777" w:rsidR="00CC6BE7" w:rsidRPr="001D5643" w:rsidRDefault="00CC6BE7" w:rsidP="00CC6BE7">
            <w:pPr>
              <w:rPr>
                <w:sz w:val="18"/>
              </w:rPr>
            </w:pPr>
          </w:p>
        </w:tc>
      </w:tr>
      <w:tr w:rsidR="00CC6BE7" w:rsidRPr="001D5643" w14:paraId="7E619BC6" w14:textId="77777777" w:rsidTr="00125062">
        <w:tc>
          <w:tcPr>
            <w:tcW w:w="1609" w:type="dxa"/>
            <w:tcBorders>
              <w:top w:val="single" w:sz="4" w:space="0" w:color="auto"/>
              <w:bottom w:val="nil"/>
              <w:right w:val="single" w:sz="4" w:space="0" w:color="auto"/>
            </w:tcBorders>
          </w:tcPr>
          <w:p w14:paraId="6D6BCCEC" w14:textId="77777777" w:rsidR="00CC6BE7" w:rsidRPr="001D5643" w:rsidRDefault="00CC6BE7" w:rsidP="00CC6BE7">
            <w:pPr>
              <w:rPr>
                <w:sz w:val="18"/>
              </w:rPr>
            </w:pPr>
            <w:r w:rsidRPr="001D5643">
              <w:rPr>
                <w:sz w:val="18"/>
              </w:rPr>
              <w:t>Článek 32 odst. 8</w:t>
            </w:r>
          </w:p>
        </w:tc>
        <w:tc>
          <w:tcPr>
            <w:tcW w:w="5387" w:type="dxa"/>
            <w:gridSpan w:val="5"/>
            <w:tcBorders>
              <w:top w:val="single" w:sz="4" w:space="0" w:color="auto"/>
              <w:left w:val="single" w:sz="4" w:space="0" w:color="auto"/>
              <w:bottom w:val="nil"/>
              <w:right w:val="single" w:sz="18" w:space="0" w:color="auto"/>
            </w:tcBorders>
          </w:tcPr>
          <w:p w14:paraId="5BA15D2A" w14:textId="77777777" w:rsidR="00CC6BE7" w:rsidRPr="001D5643" w:rsidRDefault="00CC6BE7" w:rsidP="00CC6BE7">
            <w:pPr>
              <w:pStyle w:val="Normlnweb8"/>
              <w:ind w:left="72"/>
              <w:jc w:val="both"/>
              <w:rPr>
                <w:sz w:val="18"/>
                <w:szCs w:val="18"/>
              </w:rPr>
            </w:pPr>
            <w:r w:rsidRPr="001D5643">
              <w:rPr>
                <w:sz w:val="18"/>
                <w:szCs w:val="18"/>
              </w:rPr>
              <w:t>8. Komise vydá zadavateli potvrzení o zveřejnění předaných informací, ve kterém je uveden den zveřejnění. Toto potvrzení je důkazem o zveřejnění.</w:t>
            </w:r>
          </w:p>
        </w:tc>
        <w:tc>
          <w:tcPr>
            <w:tcW w:w="900" w:type="dxa"/>
            <w:tcBorders>
              <w:top w:val="single" w:sz="4" w:space="0" w:color="auto"/>
              <w:left w:val="single" w:sz="18" w:space="0" w:color="auto"/>
              <w:bottom w:val="nil"/>
              <w:right w:val="single" w:sz="4" w:space="0" w:color="auto"/>
            </w:tcBorders>
          </w:tcPr>
          <w:p w14:paraId="587FEF98"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F17842B"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04363952" w14:textId="77777777" w:rsidR="00CC6BE7" w:rsidRDefault="00CC6BE7" w:rsidP="00CC6BE7">
            <w:pPr>
              <w:jc w:val="both"/>
              <w:rPr>
                <w:i/>
                <w:sz w:val="18"/>
                <w:szCs w:val="18"/>
              </w:rPr>
            </w:pPr>
            <w:r w:rsidRPr="00F750E0">
              <w:rPr>
                <w:i/>
                <w:sz w:val="18"/>
                <w:szCs w:val="18"/>
              </w:rPr>
              <w:t>Není relevantní pro implementaci</w:t>
            </w:r>
          </w:p>
          <w:p w14:paraId="2F41AE25" w14:textId="77777777" w:rsidR="00CA17B3" w:rsidRPr="00F750E0" w:rsidRDefault="00CA17B3" w:rsidP="00CC6BE7">
            <w:pPr>
              <w:jc w:val="both"/>
              <w:rPr>
                <w:i/>
                <w:sz w:val="18"/>
                <w:szCs w:val="18"/>
              </w:rPr>
            </w:pPr>
            <w:r>
              <w:rPr>
                <w:i/>
                <w:sz w:val="18"/>
                <w:szCs w:val="18"/>
              </w:rPr>
              <w:t>U</w:t>
            </w:r>
            <w:r w:rsidRPr="00CA17B3">
              <w:rPr>
                <w:i/>
                <w:sz w:val="18"/>
                <w:szCs w:val="18"/>
              </w:rPr>
              <w:t xml:space="preserve">stanovení se netýká členských států Evropské unie, ale upravuje </w:t>
            </w:r>
            <w:proofErr w:type="spellStart"/>
            <w:r w:rsidRPr="00CA17B3">
              <w:rPr>
                <w:i/>
                <w:sz w:val="18"/>
                <w:szCs w:val="18"/>
              </w:rPr>
              <w:t>pravomoce</w:t>
            </w:r>
            <w:proofErr w:type="spellEnd"/>
            <w:r w:rsidRPr="00CA17B3">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05C2937E"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14A0F848" w14:textId="77777777" w:rsidR="00CC6BE7" w:rsidRPr="001D5643" w:rsidRDefault="00CC6BE7" w:rsidP="00CC6BE7">
            <w:pPr>
              <w:rPr>
                <w:sz w:val="18"/>
              </w:rPr>
            </w:pPr>
          </w:p>
        </w:tc>
      </w:tr>
      <w:tr w:rsidR="00CC6BE7" w:rsidRPr="001D5643" w14:paraId="26DEE243" w14:textId="77777777" w:rsidTr="00125062">
        <w:tc>
          <w:tcPr>
            <w:tcW w:w="1609" w:type="dxa"/>
            <w:tcBorders>
              <w:top w:val="single" w:sz="4" w:space="0" w:color="auto"/>
              <w:bottom w:val="nil"/>
              <w:right w:val="single" w:sz="4" w:space="0" w:color="auto"/>
            </w:tcBorders>
          </w:tcPr>
          <w:p w14:paraId="01A1EEEC" w14:textId="77777777" w:rsidR="00CC6BE7" w:rsidRPr="001D5643" w:rsidRDefault="00CC6BE7" w:rsidP="00CC6BE7">
            <w:pPr>
              <w:rPr>
                <w:sz w:val="18"/>
              </w:rPr>
            </w:pPr>
            <w:r w:rsidRPr="001D5643">
              <w:rPr>
                <w:sz w:val="18"/>
              </w:rPr>
              <w:t>Článek 33 odst. 1</w:t>
            </w:r>
          </w:p>
        </w:tc>
        <w:tc>
          <w:tcPr>
            <w:tcW w:w="5387" w:type="dxa"/>
            <w:gridSpan w:val="5"/>
            <w:tcBorders>
              <w:top w:val="single" w:sz="4" w:space="0" w:color="auto"/>
              <w:left w:val="single" w:sz="4" w:space="0" w:color="auto"/>
              <w:bottom w:val="nil"/>
              <w:right w:val="single" w:sz="18" w:space="0" w:color="auto"/>
            </w:tcBorders>
          </w:tcPr>
          <w:p w14:paraId="3C578E1B" w14:textId="77777777" w:rsidR="00CC6BE7" w:rsidRPr="001D5643" w:rsidRDefault="00CC6BE7" w:rsidP="00CC6BE7">
            <w:pPr>
              <w:pStyle w:val="Normlnweb8"/>
              <w:ind w:left="72"/>
              <w:jc w:val="both"/>
              <w:rPr>
                <w:sz w:val="18"/>
                <w:szCs w:val="18"/>
              </w:rPr>
            </w:pPr>
            <w:r w:rsidRPr="001D5643">
              <w:rPr>
                <w:sz w:val="18"/>
                <w:szCs w:val="18"/>
              </w:rPr>
              <w:t>1. Při stanovení lhůt pro doručení žádostí o účast a nabídek zohledňují zadavatelé zejména složitost zakázky a čas nutný pro vypracování nabídek, aniž jsou dotčeny minimální lhůty stanovené tímto článkem.</w:t>
            </w:r>
          </w:p>
        </w:tc>
        <w:tc>
          <w:tcPr>
            <w:tcW w:w="900" w:type="dxa"/>
            <w:tcBorders>
              <w:top w:val="single" w:sz="4" w:space="0" w:color="auto"/>
              <w:left w:val="single" w:sz="18" w:space="0" w:color="auto"/>
              <w:bottom w:val="nil"/>
              <w:right w:val="single" w:sz="4" w:space="0" w:color="auto"/>
            </w:tcBorders>
          </w:tcPr>
          <w:p w14:paraId="05F36865"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65F8ADAD" w14:textId="77777777" w:rsidR="00CC6BE7" w:rsidRPr="00087E9F" w:rsidRDefault="00CC6BE7" w:rsidP="00CC6BE7">
            <w:pPr>
              <w:jc w:val="both"/>
              <w:rPr>
                <w:sz w:val="18"/>
                <w:szCs w:val="18"/>
              </w:rPr>
            </w:pPr>
            <w:r w:rsidRPr="00087E9F">
              <w:rPr>
                <w:sz w:val="18"/>
                <w:szCs w:val="18"/>
              </w:rPr>
              <w:t>§ 6 odst. 1</w:t>
            </w:r>
          </w:p>
        </w:tc>
        <w:tc>
          <w:tcPr>
            <w:tcW w:w="5391" w:type="dxa"/>
            <w:gridSpan w:val="4"/>
            <w:tcBorders>
              <w:top w:val="single" w:sz="4" w:space="0" w:color="auto"/>
              <w:left w:val="single" w:sz="4" w:space="0" w:color="auto"/>
              <w:bottom w:val="nil"/>
              <w:right w:val="single" w:sz="4" w:space="0" w:color="auto"/>
            </w:tcBorders>
          </w:tcPr>
          <w:p w14:paraId="102BAE87" w14:textId="77777777" w:rsidR="00CC6BE7" w:rsidRPr="00087E9F" w:rsidRDefault="00CC6BE7" w:rsidP="00CC6BE7">
            <w:pPr>
              <w:jc w:val="both"/>
              <w:rPr>
                <w:sz w:val="18"/>
                <w:szCs w:val="18"/>
              </w:rPr>
            </w:pPr>
            <w:r w:rsidRPr="00087E9F">
              <w:rPr>
                <w:sz w:val="18"/>
                <w:szCs w:val="18"/>
              </w:rPr>
              <w:t>Zadavatel při postupu podle tohoto zákona musí dodržovat zásady transparentnosti a přiměřenosti.</w:t>
            </w:r>
          </w:p>
        </w:tc>
        <w:tc>
          <w:tcPr>
            <w:tcW w:w="909" w:type="dxa"/>
            <w:tcBorders>
              <w:top w:val="single" w:sz="4" w:space="0" w:color="auto"/>
              <w:left w:val="single" w:sz="4" w:space="0" w:color="auto"/>
              <w:bottom w:val="nil"/>
              <w:right w:val="single" w:sz="4" w:space="0" w:color="auto"/>
            </w:tcBorders>
          </w:tcPr>
          <w:p w14:paraId="76D31B00" w14:textId="77777777" w:rsidR="00CC6BE7" w:rsidRPr="00087E9F" w:rsidRDefault="00CC6BE7" w:rsidP="00CC6BE7">
            <w:pPr>
              <w:jc w:val="both"/>
              <w:rPr>
                <w:sz w:val="18"/>
                <w:szCs w:val="18"/>
              </w:rPr>
            </w:pPr>
            <w:r w:rsidRPr="00087E9F">
              <w:rPr>
                <w:sz w:val="18"/>
                <w:szCs w:val="18"/>
              </w:rPr>
              <w:t>PT</w:t>
            </w:r>
          </w:p>
        </w:tc>
        <w:tc>
          <w:tcPr>
            <w:tcW w:w="720" w:type="dxa"/>
            <w:tcBorders>
              <w:top w:val="single" w:sz="4" w:space="0" w:color="auto"/>
              <w:left w:val="single" w:sz="4" w:space="0" w:color="auto"/>
              <w:bottom w:val="nil"/>
            </w:tcBorders>
          </w:tcPr>
          <w:p w14:paraId="1BBFC46A" w14:textId="77777777" w:rsidR="00CC6BE7" w:rsidRPr="001D5643" w:rsidRDefault="00CC6BE7" w:rsidP="00CC6BE7">
            <w:pPr>
              <w:rPr>
                <w:sz w:val="18"/>
              </w:rPr>
            </w:pPr>
          </w:p>
        </w:tc>
      </w:tr>
      <w:tr w:rsidR="00CC6BE7" w:rsidRPr="001D5643" w14:paraId="6CC34268" w14:textId="77777777" w:rsidTr="00125062">
        <w:tc>
          <w:tcPr>
            <w:tcW w:w="1609" w:type="dxa"/>
            <w:tcBorders>
              <w:top w:val="single" w:sz="4" w:space="0" w:color="auto"/>
              <w:bottom w:val="nil"/>
              <w:right w:val="single" w:sz="4" w:space="0" w:color="auto"/>
            </w:tcBorders>
          </w:tcPr>
          <w:p w14:paraId="4F9AF051"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06023450"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D9D8F39"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408C2CFD" w14:textId="77777777" w:rsidR="00CC6BE7" w:rsidRPr="00087E9F" w:rsidRDefault="00CC6BE7" w:rsidP="00CC6BE7">
            <w:pPr>
              <w:jc w:val="both"/>
              <w:rPr>
                <w:sz w:val="18"/>
                <w:szCs w:val="18"/>
              </w:rPr>
            </w:pPr>
            <w:r w:rsidRPr="00087E9F">
              <w:rPr>
                <w:sz w:val="18"/>
                <w:szCs w:val="18"/>
              </w:rPr>
              <w:t>§ 36 odst. 5</w:t>
            </w:r>
          </w:p>
        </w:tc>
        <w:tc>
          <w:tcPr>
            <w:tcW w:w="5391" w:type="dxa"/>
            <w:gridSpan w:val="4"/>
            <w:tcBorders>
              <w:top w:val="single" w:sz="4" w:space="0" w:color="auto"/>
              <w:left w:val="single" w:sz="4" w:space="0" w:color="auto"/>
              <w:bottom w:val="nil"/>
              <w:right w:val="single" w:sz="4" w:space="0" w:color="auto"/>
            </w:tcBorders>
          </w:tcPr>
          <w:p w14:paraId="5CA6B0FD" w14:textId="77777777" w:rsidR="00CC6BE7" w:rsidRPr="00087E9F" w:rsidRDefault="00CC6BE7" w:rsidP="00CC6BE7">
            <w:pPr>
              <w:jc w:val="both"/>
              <w:rPr>
                <w:sz w:val="18"/>
                <w:szCs w:val="18"/>
              </w:rPr>
            </w:pPr>
            <w:r w:rsidRPr="00087E9F">
              <w:rPr>
                <w:sz w:val="18"/>
                <w:szCs w:val="18"/>
              </w:rPr>
              <w:t>Zadavatel je oprávněn stanovit lhůty potřebné k průběhu zadávacího řízení. Délka lhůt musí být stanovena tak, aby byla zajištěna přiměřená doba pro vyžadované úkony dodavatelů.</w:t>
            </w:r>
          </w:p>
        </w:tc>
        <w:tc>
          <w:tcPr>
            <w:tcW w:w="909" w:type="dxa"/>
            <w:tcBorders>
              <w:top w:val="single" w:sz="4" w:space="0" w:color="auto"/>
              <w:left w:val="single" w:sz="4" w:space="0" w:color="auto"/>
              <w:bottom w:val="nil"/>
              <w:right w:val="single" w:sz="4" w:space="0" w:color="auto"/>
            </w:tcBorders>
          </w:tcPr>
          <w:p w14:paraId="01E0B3E7" w14:textId="77777777" w:rsidR="00CC6BE7" w:rsidRPr="00087E9F" w:rsidRDefault="00CC6BE7" w:rsidP="00CC6BE7">
            <w:pPr>
              <w:jc w:val="both"/>
              <w:rPr>
                <w:sz w:val="18"/>
                <w:szCs w:val="18"/>
              </w:rPr>
            </w:pPr>
          </w:p>
        </w:tc>
        <w:tc>
          <w:tcPr>
            <w:tcW w:w="720" w:type="dxa"/>
            <w:tcBorders>
              <w:top w:val="single" w:sz="4" w:space="0" w:color="auto"/>
              <w:left w:val="single" w:sz="4" w:space="0" w:color="auto"/>
              <w:bottom w:val="nil"/>
            </w:tcBorders>
          </w:tcPr>
          <w:p w14:paraId="24625E2A" w14:textId="77777777" w:rsidR="00CC6BE7" w:rsidRPr="001D5643" w:rsidRDefault="00CC6BE7" w:rsidP="00CC6BE7">
            <w:pPr>
              <w:rPr>
                <w:sz w:val="18"/>
              </w:rPr>
            </w:pPr>
          </w:p>
        </w:tc>
      </w:tr>
      <w:tr w:rsidR="00CC6BE7" w:rsidRPr="001D5643" w14:paraId="33B41626" w14:textId="77777777" w:rsidTr="00125062">
        <w:tc>
          <w:tcPr>
            <w:tcW w:w="1609" w:type="dxa"/>
            <w:tcBorders>
              <w:top w:val="single" w:sz="4" w:space="0" w:color="auto"/>
              <w:bottom w:val="nil"/>
              <w:right w:val="single" w:sz="4" w:space="0" w:color="auto"/>
            </w:tcBorders>
          </w:tcPr>
          <w:p w14:paraId="19D775C3" w14:textId="77777777" w:rsidR="00CC6BE7" w:rsidRPr="001D5643" w:rsidRDefault="00CC6BE7" w:rsidP="00CC6BE7">
            <w:pPr>
              <w:rPr>
                <w:sz w:val="18"/>
              </w:rPr>
            </w:pPr>
            <w:r w:rsidRPr="001D5643">
              <w:rPr>
                <w:sz w:val="18"/>
              </w:rPr>
              <w:t>Článek 33 odst. 2 první pododstavec</w:t>
            </w:r>
          </w:p>
        </w:tc>
        <w:tc>
          <w:tcPr>
            <w:tcW w:w="5387" w:type="dxa"/>
            <w:gridSpan w:val="5"/>
            <w:tcBorders>
              <w:top w:val="single" w:sz="4" w:space="0" w:color="auto"/>
              <w:left w:val="single" w:sz="4" w:space="0" w:color="auto"/>
              <w:bottom w:val="nil"/>
              <w:right w:val="single" w:sz="18" w:space="0" w:color="auto"/>
            </w:tcBorders>
          </w:tcPr>
          <w:p w14:paraId="79CD758E" w14:textId="77777777" w:rsidR="00CC6BE7" w:rsidRPr="001D5643" w:rsidRDefault="00CC6BE7" w:rsidP="00CC6BE7">
            <w:pPr>
              <w:pStyle w:val="Normlnweb8"/>
              <w:ind w:left="72"/>
              <w:jc w:val="both"/>
              <w:rPr>
                <w:sz w:val="18"/>
                <w:szCs w:val="18"/>
              </w:rPr>
            </w:pPr>
            <w:r w:rsidRPr="001D5643">
              <w:rPr>
                <w:sz w:val="18"/>
                <w:szCs w:val="18"/>
              </w:rPr>
              <w:t xml:space="preserve">2. V případě omezených řízení, vyjednávacích řízení se zveřejněním oznámení o zakázce a soutěžního dialogu činí minimální lhůta pro </w:t>
            </w:r>
            <w:r w:rsidRPr="001D5643">
              <w:rPr>
                <w:sz w:val="18"/>
                <w:szCs w:val="18"/>
              </w:rPr>
              <w:lastRenderedPageBreak/>
              <w:t>doručení žádostí o účast 37 dnů ode dne, kdy bylo oznámení o zakázce odesláno.</w:t>
            </w:r>
          </w:p>
        </w:tc>
        <w:tc>
          <w:tcPr>
            <w:tcW w:w="900" w:type="dxa"/>
            <w:tcBorders>
              <w:top w:val="single" w:sz="4" w:space="0" w:color="auto"/>
              <w:left w:val="single" w:sz="18" w:space="0" w:color="auto"/>
              <w:bottom w:val="nil"/>
              <w:right w:val="single" w:sz="4" w:space="0" w:color="auto"/>
            </w:tcBorders>
          </w:tcPr>
          <w:p w14:paraId="5A23BFDF" w14:textId="77777777" w:rsidR="00CC6BE7" w:rsidRDefault="00CC6BE7" w:rsidP="00CC6BE7">
            <w:r w:rsidRPr="009163EB">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2884AE72" w14:textId="77777777" w:rsidR="00CC6BE7" w:rsidRPr="001D5643" w:rsidRDefault="00CC6BE7" w:rsidP="00CC6BE7">
            <w:pPr>
              <w:rPr>
                <w:sz w:val="18"/>
              </w:rPr>
            </w:pPr>
            <w:r w:rsidRPr="001D5643">
              <w:rPr>
                <w:sz w:val="18"/>
              </w:rPr>
              <w:t xml:space="preserve">§ </w:t>
            </w:r>
            <w:r>
              <w:rPr>
                <w:sz w:val="18"/>
              </w:rPr>
              <w:t>201 odst. 1</w:t>
            </w:r>
            <w:r w:rsidRPr="001D5643">
              <w:rPr>
                <w:sz w:val="18"/>
              </w:rPr>
              <w:t xml:space="preserve"> </w:t>
            </w:r>
          </w:p>
        </w:tc>
        <w:tc>
          <w:tcPr>
            <w:tcW w:w="5391" w:type="dxa"/>
            <w:gridSpan w:val="4"/>
            <w:tcBorders>
              <w:top w:val="single" w:sz="4" w:space="0" w:color="auto"/>
              <w:left w:val="single" w:sz="4" w:space="0" w:color="auto"/>
              <w:bottom w:val="nil"/>
              <w:right w:val="single" w:sz="4" w:space="0" w:color="auto"/>
            </w:tcBorders>
          </w:tcPr>
          <w:p w14:paraId="05251C7E" w14:textId="77777777" w:rsidR="00CC6BE7" w:rsidRPr="001D5643" w:rsidRDefault="00CC6BE7" w:rsidP="00CC6BE7">
            <w:pPr>
              <w:jc w:val="both"/>
              <w:rPr>
                <w:sz w:val="18"/>
                <w:szCs w:val="18"/>
              </w:rPr>
            </w:pPr>
            <w:r w:rsidRPr="00000803">
              <w:rPr>
                <w:sz w:val="18"/>
                <w:szCs w:val="18"/>
              </w:rPr>
              <w:t>V případě nadlimitní veřejné zakázky v oblasti obrany nebo bezpečnosti zadávaných v užším řízení, jednacím řízení s uveřejněním nebo řízení se soutěžním dialogem zadavatel stanoví lhůtu pro podání žádosti o účast na nejméně 37 dnů od zahájení zadávacího řízení.</w:t>
            </w:r>
          </w:p>
        </w:tc>
        <w:tc>
          <w:tcPr>
            <w:tcW w:w="909" w:type="dxa"/>
            <w:tcBorders>
              <w:top w:val="single" w:sz="4" w:space="0" w:color="auto"/>
              <w:left w:val="single" w:sz="4" w:space="0" w:color="auto"/>
              <w:bottom w:val="nil"/>
              <w:right w:val="single" w:sz="4" w:space="0" w:color="auto"/>
            </w:tcBorders>
          </w:tcPr>
          <w:p w14:paraId="7BC2AF6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6D064B3" w14:textId="77777777" w:rsidR="00CC6BE7" w:rsidRPr="001D5643" w:rsidRDefault="00CC6BE7" w:rsidP="00CC6BE7">
            <w:pPr>
              <w:rPr>
                <w:sz w:val="18"/>
              </w:rPr>
            </w:pPr>
          </w:p>
        </w:tc>
      </w:tr>
      <w:tr w:rsidR="00CC6BE7" w:rsidRPr="001D5643" w14:paraId="428DA570" w14:textId="77777777" w:rsidTr="00125062">
        <w:tc>
          <w:tcPr>
            <w:tcW w:w="1609" w:type="dxa"/>
            <w:tcBorders>
              <w:top w:val="single" w:sz="4" w:space="0" w:color="auto"/>
              <w:bottom w:val="nil"/>
              <w:right w:val="single" w:sz="4" w:space="0" w:color="auto"/>
            </w:tcBorders>
          </w:tcPr>
          <w:p w14:paraId="1EC271AB" w14:textId="77777777" w:rsidR="00CC6BE7" w:rsidRPr="001D5643" w:rsidRDefault="00CC6BE7" w:rsidP="00CC6BE7">
            <w:pPr>
              <w:rPr>
                <w:sz w:val="18"/>
              </w:rPr>
            </w:pPr>
            <w:r w:rsidRPr="001D5643">
              <w:rPr>
                <w:sz w:val="18"/>
              </w:rPr>
              <w:t>Článek 33 odst. 2 druhý pododstavec</w:t>
            </w:r>
          </w:p>
        </w:tc>
        <w:tc>
          <w:tcPr>
            <w:tcW w:w="5387" w:type="dxa"/>
            <w:gridSpan w:val="5"/>
            <w:tcBorders>
              <w:top w:val="single" w:sz="4" w:space="0" w:color="auto"/>
              <w:left w:val="single" w:sz="4" w:space="0" w:color="auto"/>
              <w:bottom w:val="nil"/>
              <w:right w:val="single" w:sz="18" w:space="0" w:color="auto"/>
            </w:tcBorders>
          </w:tcPr>
          <w:p w14:paraId="248F7A00" w14:textId="77777777" w:rsidR="00CC6BE7" w:rsidRPr="001D5643" w:rsidRDefault="00CC6BE7" w:rsidP="00CC6BE7">
            <w:pPr>
              <w:pStyle w:val="Normlnweb8"/>
              <w:ind w:left="72"/>
              <w:jc w:val="both"/>
              <w:rPr>
                <w:sz w:val="18"/>
                <w:szCs w:val="18"/>
              </w:rPr>
            </w:pPr>
            <w:r w:rsidRPr="001D5643">
              <w:rPr>
                <w:sz w:val="18"/>
                <w:szCs w:val="18"/>
              </w:rPr>
              <w:t>V případě omezených řízení činí minimální lhůta pro doručení nabídek 40 dnů ode dne, kdy byla výzva odeslána.</w:t>
            </w:r>
          </w:p>
        </w:tc>
        <w:tc>
          <w:tcPr>
            <w:tcW w:w="900" w:type="dxa"/>
            <w:tcBorders>
              <w:top w:val="single" w:sz="4" w:space="0" w:color="auto"/>
              <w:left w:val="single" w:sz="18" w:space="0" w:color="auto"/>
              <w:bottom w:val="nil"/>
              <w:right w:val="single" w:sz="4" w:space="0" w:color="auto"/>
            </w:tcBorders>
          </w:tcPr>
          <w:p w14:paraId="2F48136A" w14:textId="77777777" w:rsidR="00CC6BE7" w:rsidRPr="001D5643" w:rsidRDefault="00CC6BE7" w:rsidP="00CC6BE7">
            <w:pPr>
              <w:rPr>
                <w:sz w:val="18"/>
              </w:rPr>
            </w:pPr>
            <w:r w:rsidRPr="009163EB">
              <w:rPr>
                <w:sz w:val="18"/>
                <w:szCs w:val="18"/>
              </w:rPr>
              <w:t>134/2016</w:t>
            </w:r>
          </w:p>
        </w:tc>
        <w:tc>
          <w:tcPr>
            <w:tcW w:w="1080" w:type="dxa"/>
            <w:tcBorders>
              <w:top w:val="single" w:sz="4" w:space="0" w:color="auto"/>
              <w:left w:val="single" w:sz="4" w:space="0" w:color="auto"/>
              <w:bottom w:val="nil"/>
              <w:right w:val="single" w:sz="4" w:space="0" w:color="auto"/>
            </w:tcBorders>
          </w:tcPr>
          <w:p w14:paraId="7B1D92EF" w14:textId="77777777" w:rsidR="00CC6BE7" w:rsidRPr="001D5643" w:rsidRDefault="00CC6BE7" w:rsidP="00CC6BE7">
            <w:pPr>
              <w:rPr>
                <w:sz w:val="18"/>
              </w:rPr>
            </w:pPr>
            <w:r>
              <w:rPr>
                <w:sz w:val="18"/>
              </w:rPr>
              <w:t>§ 201 odst. 2 věta první</w:t>
            </w:r>
          </w:p>
        </w:tc>
        <w:tc>
          <w:tcPr>
            <w:tcW w:w="5391" w:type="dxa"/>
            <w:gridSpan w:val="4"/>
            <w:tcBorders>
              <w:top w:val="single" w:sz="4" w:space="0" w:color="auto"/>
              <w:left w:val="single" w:sz="4" w:space="0" w:color="auto"/>
              <w:bottom w:val="nil"/>
              <w:right w:val="single" w:sz="4" w:space="0" w:color="auto"/>
            </w:tcBorders>
          </w:tcPr>
          <w:p w14:paraId="389ADB54" w14:textId="77777777" w:rsidR="00CC6BE7" w:rsidRPr="001D5643" w:rsidRDefault="00CC6BE7" w:rsidP="00CC6BE7">
            <w:pPr>
              <w:jc w:val="both"/>
              <w:rPr>
                <w:sz w:val="18"/>
                <w:szCs w:val="18"/>
              </w:rPr>
            </w:pPr>
            <w:r w:rsidRPr="00000803">
              <w:rPr>
                <w:sz w:val="18"/>
                <w:szCs w:val="18"/>
              </w:rPr>
              <w:t xml:space="preserve">Zadavatel stanoví v užším řízení na nadlimitní veřejnou zakázku v oblasti obrany nebo bezpečnosti lhůtu pro podání nabídek na nejméně 40 dnů od odeslání výzvy k podání nabídky. </w:t>
            </w:r>
          </w:p>
        </w:tc>
        <w:tc>
          <w:tcPr>
            <w:tcW w:w="909" w:type="dxa"/>
            <w:tcBorders>
              <w:top w:val="single" w:sz="4" w:space="0" w:color="auto"/>
              <w:left w:val="single" w:sz="4" w:space="0" w:color="auto"/>
              <w:bottom w:val="nil"/>
              <w:right w:val="single" w:sz="4" w:space="0" w:color="auto"/>
            </w:tcBorders>
          </w:tcPr>
          <w:p w14:paraId="27DCECC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17437CD" w14:textId="77777777" w:rsidR="00CC6BE7" w:rsidRPr="001D5643" w:rsidRDefault="00CC6BE7" w:rsidP="00CC6BE7">
            <w:pPr>
              <w:rPr>
                <w:sz w:val="18"/>
              </w:rPr>
            </w:pPr>
          </w:p>
        </w:tc>
      </w:tr>
      <w:tr w:rsidR="00CC6BE7" w:rsidRPr="001D5643" w14:paraId="6BEB24A0" w14:textId="77777777" w:rsidTr="00125062">
        <w:tc>
          <w:tcPr>
            <w:tcW w:w="1609" w:type="dxa"/>
            <w:tcBorders>
              <w:top w:val="single" w:sz="4" w:space="0" w:color="auto"/>
              <w:bottom w:val="nil"/>
              <w:right w:val="single" w:sz="4" w:space="0" w:color="auto"/>
            </w:tcBorders>
          </w:tcPr>
          <w:p w14:paraId="4F109E17" w14:textId="77777777" w:rsidR="00CC6BE7" w:rsidRPr="001D5643" w:rsidRDefault="00CC6BE7" w:rsidP="00CC6BE7">
            <w:pPr>
              <w:rPr>
                <w:sz w:val="18"/>
              </w:rPr>
            </w:pPr>
            <w:r w:rsidRPr="001D5643">
              <w:rPr>
                <w:sz w:val="18"/>
              </w:rPr>
              <w:t>Článek 33 odst. 3 první pododstavec</w:t>
            </w:r>
          </w:p>
        </w:tc>
        <w:tc>
          <w:tcPr>
            <w:tcW w:w="5387" w:type="dxa"/>
            <w:gridSpan w:val="5"/>
            <w:tcBorders>
              <w:top w:val="single" w:sz="4" w:space="0" w:color="auto"/>
              <w:left w:val="single" w:sz="4" w:space="0" w:color="auto"/>
              <w:bottom w:val="nil"/>
              <w:right w:val="single" w:sz="18" w:space="0" w:color="auto"/>
            </w:tcBorders>
          </w:tcPr>
          <w:p w14:paraId="4B8DC17B" w14:textId="77777777" w:rsidR="00CC6BE7" w:rsidRPr="001D5643" w:rsidRDefault="00CC6BE7" w:rsidP="00CC6BE7">
            <w:pPr>
              <w:pStyle w:val="Normlnweb8"/>
              <w:ind w:left="72"/>
              <w:jc w:val="both"/>
              <w:rPr>
                <w:sz w:val="18"/>
                <w:szCs w:val="18"/>
              </w:rPr>
            </w:pPr>
            <w:r w:rsidRPr="001D5643">
              <w:rPr>
                <w:sz w:val="18"/>
                <w:szCs w:val="18"/>
              </w:rPr>
              <w:t>3. Jestliže zadavatelé zveřejnili oznámení předběžných informací, může být minimální lhůta pro doručení nabídek podle odst. 2 druhého pododstavce zkrácena zpravidla na 36 dnů, ale v žádném případě na méně než 22 dnů.</w:t>
            </w:r>
          </w:p>
          <w:p w14:paraId="18445F7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20EC1D4" w14:textId="77777777" w:rsidR="00CC6BE7" w:rsidRPr="001D5643" w:rsidRDefault="00CC6BE7" w:rsidP="00CC6BE7">
            <w:pPr>
              <w:rPr>
                <w:sz w:val="18"/>
              </w:rPr>
            </w:pPr>
            <w:r w:rsidRPr="009163EB">
              <w:rPr>
                <w:sz w:val="18"/>
                <w:szCs w:val="18"/>
              </w:rPr>
              <w:t>134/2016</w:t>
            </w:r>
          </w:p>
        </w:tc>
        <w:tc>
          <w:tcPr>
            <w:tcW w:w="1080" w:type="dxa"/>
            <w:tcBorders>
              <w:top w:val="single" w:sz="4" w:space="0" w:color="auto"/>
              <w:left w:val="single" w:sz="4" w:space="0" w:color="auto"/>
              <w:bottom w:val="nil"/>
              <w:right w:val="single" w:sz="4" w:space="0" w:color="auto"/>
            </w:tcBorders>
          </w:tcPr>
          <w:p w14:paraId="5B2EAFF1" w14:textId="77777777" w:rsidR="00CC6BE7" w:rsidRDefault="00CC6BE7" w:rsidP="00CC6BE7">
            <w:pPr>
              <w:rPr>
                <w:sz w:val="18"/>
              </w:rPr>
            </w:pPr>
            <w:r>
              <w:rPr>
                <w:sz w:val="18"/>
              </w:rPr>
              <w:t>§ 201 odst. 3</w:t>
            </w:r>
          </w:p>
          <w:p w14:paraId="292086CC"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FDFF635" w14:textId="77777777" w:rsidR="00CC6BE7" w:rsidRPr="001D5643" w:rsidRDefault="00CC6BE7" w:rsidP="00CC6BE7">
            <w:pPr>
              <w:jc w:val="both"/>
              <w:rPr>
                <w:sz w:val="18"/>
                <w:szCs w:val="18"/>
              </w:rPr>
            </w:pPr>
            <w:r w:rsidRPr="00C408A3">
              <w:rPr>
                <w:sz w:val="18"/>
                <w:szCs w:val="18"/>
              </w:rPr>
              <w:t>Lhůta pro podání nabídek může být zkrácena tak, aby činila nejméně 22 dnů, jestliže zadavatel uveřejnil předběžné oznámení, kterým nezahajoval zadávací řízení a které bylo odesláno k uveřejnění nejméně 52 dnů a nejvýše 12 měsíců před dnem, kdy bylo odesláno oznámení o zahájení zadávacího řízení.</w:t>
            </w:r>
          </w:p>
        </w:tc>
        <w:tc>
          <w:tcPr>
            <w:tcW w:w="909" w:type="dxa"/>
            <w:tcBorders>
              <w:top w:val="single" w:sz="4" w:space="0" w:color="auto"/>
              <w:left w:val="single" w:sz="4" w:space="0" w:color="auto"/>
              <w:bottom w:val="nil"/>
              <w:right w:val="single" w:sz="4" w:space="0" w:color="auto"/>
            </w:tcBorders>
          </w:tcPr>
          <w:p w14:paraId="2DF52EA4" w14:textId="77777777" w:rsidR="00CC6BE7" w:rsidRPr="001D5643" w:rsidRDefault="00CC6BE7" w:rsidP="00CC6BE7">
            <w:pPr>
              <w:rPr>
                <w:sz w:val="18"/>
              </w:rPr>
            </w:pPr>
            <w:r>
              <w:rPr>
                <w:sz w:val="18"/>
              </w:rPr>
              <w:t>P</w:t>
            </w:r>
            <w:r w:rsidRPr="001D5643">
              <w:rPr>
                <w:sz w:val="18"/>
              </w:rPr>
              <w:t>T</w:t>
            </w:r>
          </w:p>
        </w:tc>
        <w:tc>
          <w:tcPr>
            <w:tcW w:w="720" w:type="dxa"/>
            <w:tcBorders>
              <w:top w:val="single" w:sz="4" w:space="0" w:color="auto"/>
              <w:left w:val="single" w:sz="4" w:space="0" w:color="auto"/>
              <w:bottom w:val="nil"/>
            </w:tcBorders>
          </w:tcPr>
          <w:p w14:paraId="320B05D2" w14:textId="77777777" w:rsidR="00CC6BE7" w:rsidRPr="001D5643" w:rsidRDefault="00CC6BE7" w:rsidP="00CC6BE7">
            <w:pPr>
              <w:rPr>
                <w:sz w:val="18"/>
              </w:rPr>
            </w:pPr>
          </w:p>
        </w:tc>
      </w:tr>
      <w:tr w:rsidR="00CC6BE7" w:rsidRPr="001D5643" w14:paraId="7C71DDD2" w14:textId="77777777" w:rsidTr="00125062">
        <w:tc>
          <w:tcPr>
            <w:tcW w:w="1609" w:type="dxa"/>
            <w:tcBorders>
              <w:top w:val="single" w:sz="4" w:space="0" w:color="auto"/>
              <w:bottom w:val="nil"/>
              <w:right w:val="single" w:sz="4" w:space="0" w:color="auto"/>
            </w:tcBorders>
          </w:tcPr>
          <w:p w14:paraId="36E8F813" w14:textId="77777777" w:rsidR="00CC6BE7" w:rsidRPr="001D5643" w:rsidRDefault="00CC6BE7" w:rsidP="00CC6BE7">
            <w:pPr>
              <w:rPr>
                <w:sz w:val="18"/>
              </w:rPr>
            </w:pPr>
            <w:r w:rsidRPr="001D5643">
              <w:rPr>
                <w:sz w:val="18"/>
              </w:rPr>
              <w:t>Článek 33 odst. 3 druhý pododstavec</w:t>
            </w:r>
          </w:p>
        </w:tc>
        <w:tc>
          <w:tcPr>
            <w:tcW w:w="5387" w:type="dxa"/>
            <w:gridSpan w:val="5"/>
            <w:tcBorders>
              <w:top w:val="single" w:sz="4" w:space="0" w:color="auto"/>
              <w:left w:val="single" w:sz="4" w:space="0" w:color="auto"/>
              <w:bottom w:val="nil"/>
              <w:right w:val="single" w:sz="18" w:space="0" w:color="auto"/>
            </w:tcBorders>
          </w:tcPr>
          <w:p w14:paraId="2281C4C0" w14:textId="77777777" w:rsidR="00CC6BE7" w:rsidRPr="001D5643" w:rsidRDefault="00CC6BE7" w:rsidP="00CC6BE7">
            <w:pPr>
              <w:pStyle w:val="Normlnweb8"/>
              <w:ind w:left="72"/>
              <w:jc w:val="both"/>
              <w:rPr>
                <w:sz w:val="18"/>
                <w:szCs w:val="18"/>
              </w:rPr>
            </w:pPr>
            <w:r w:rsidRPr="001D5643">
              <w:rPr>
                <w:sz w:val="18"/>
                <w:szCs w:val="18"/>
              </w:rPr>
              <w:t>Lhůta běží ode dne, kdy byla odeslána výzva k podání nabídek.</w:t>
            </w:r>
          </w:p>
        </w:tc>
        <w:tc>
          <w:tcPr>
            <w:tcW w:w="900" w:type="dxa"/>
            <w:tcBorders>
              <w:top w:val="single" w:sz="4" w:space="0" w:color="auto"/>
              <w:left w:val="single" w:sz="18" w:space="0" w:color="auto"/>
              <w:bottom w:val="nil"/>
              <w:right w:val="single" w:sz="4" w:space="0" w:color="auto"/>
            </w:tcBorders>
          </w:tcPr>
          <w:p w14:paraId="6765B70A" w14:textId="77777777" w:rsidR="00CC6BE7" w:rsidRDefault="00CC6BE7" w:rsidP="00CC6BE7">
            <w:pPr>
              <w:rPr>
                <w:sz w:val="18"/>
              </w:rPr>
            </w:pPr>
            <w:r>
              <w:rPr>
                <w:sz w:val="18"/>
              </w:rPr>
              <w:t>89/2012</w:t>
            </w:r>
          </w:p>
          <w:p w14:paraId="442BEACD" w14:textId="77777777" w:rsidR="00CC6BE7" w:rsidRDefault="00CC6BE7" w:rsidP="00CC6BE7">
            <w:pPr>
              <w:rPr>
                <w:sz w:val="18"/>
              </w:rPr>
            </w:pPr>
          </w:p>
          <w:p w14:paraId="63DB9117" w14:textId="77777777" w:rsidR="00CC6BE7" w:rsidRDefault="00CC6BE7" w:rsidP="00CC6BE7">
            <w:pPr>
              <w:rPr>
                <w:sz w:val="18"/>
              </w:rPr>
            </w:pPr>
            <w:r>
              <w:rPr>
                <w:sz w:val="18"/>
              </w:rPr>
              <w:t xml:space="preserve"> </w:t>
            </w:r>
          </w:p>
          <w:p w14:paraId="7959F84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0B974664" w14:textId="77777777" w:rsidR="00CC6BE7" w:rsidRPr="001D5643" w:rsidRDefault="00CC6BE7" w:rsidP="00CC6BE7">
            <w:pPr>
              <w:rPr>
                <w:sz w:val="18"/>
              </w:rPr>
            </w:pPr>
            <w:r w:rsidRPr="001D5643">
              <w:rPr>
                <w:sz w:val="18"/>
              </w:rPr>
              <w:t xml:space="preserve">§ </w:t>
            </w:r>
            <w:r>
              <w:rPr>
                <w:sz w:val="18"/>
              </w:rPr>
              <w:t>605 odst. 1</w:t>
            </w:r>
          </w:p>
        </w:tc>
        <w:tc>
          <w:tcPr>
            <w:tcW w:w="5391" w:type="dxa"/>
            <w:gridSpan w:val="4"/>
            <w:tcBorders>
              <w:top w:val="single" w:sz="4" w:space="0" w:color="auto"/>
              <w:left w:val="single" w:sz="4" w:space="0" w:color="auto"/>
              <w:bottom w:val="nil"/>
              <w:right w:val="single" w:sz="4" w:space="0" w:color="auto"/>
            </w:tcBorders>
          </w:tcPr>
          <w:p w14:paraId="45742898" w14:textId="77777777" w:rsidR="00CC6BE7" w:rsidRPr="001D5643" w:rsidRDefault="00CC6BE7" w:rsidP="00CC6BE7">
            <w:pPr>
              <w:jc w:val="both"/>
              <w:rPr>
                <w:sz w:val="18"/>
                <w:szCs w:val="18"/>
              </w:rPr>
            </w:pPr>
            <w:r w:rsidRPr="006B2D06">
              <w:rPr>
                <w:sz w:val="18"/>
                <w:szCs w:val="18"/>
              </w:rPr>
              <w:t>Lhůta nebo doba určená podle dnů počíná dnem, který následuje po skutečnosti rozhodné pro její počátek.</w:t>
            </w:r>
          </w:p>
        </w:tc>
        <w:tc>
          <w:tcPr>
            <w:tcW w:w="909" w:type="dxa"/>
            <w:tcBorders>
              <w:top w:val="single" w:sz="4" w:space="0" w:color="auto"/>
              <w:left w:val="single" w:sz="4" w:space="0" w:color="auto"/>
              <w:bottom w:val="nil"/>
              <w:right w:val="single" w:sz="4" w:space="0" w:color="auto"/>
            </w:tcBorders>
          </w:tcPr>
          <w:p w14:paraId="144626E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24E99DF" w14:textId="77777777" w:rsidR="00CC6BE7" w:rsidRPr="001D5643" w:rsidRDefault="00CC6BE7" w:rsidP="00CC6BE7">
            <w:pPr>
              <w:rPr>
                <w:sz w:val="18"/>
              </w:rPr>
            </w:pPr>
          </w:p>
        </w:tc>
      </w:tr>
      <w:tr w:rsidR="00CC6BE7" w:rsidRPr="001D5643" w14:paraId="5E8DE65F" w14:textId="77777777" w:rsidTr="00125062">
        <w:tc>
          <w:tcPr>
            <w:tcW w:w="1609" w:type="dxa"/>
            <w:tcBorders>
              <w:top w:val="single" w:sz="4" w:space="0" w:color="auto"/>
              <w:bottom w:val="nil"/>
              <w:right w:val="single" w:sz="4" w:space="0" w:color="auto"/>
            </w:tcBorders>
          </w:tcPr>
          <w:p w14:paraId="3757AB04" w14:textId="77777777" w:rsidR="00CC6BE7" w:rsidRPr="001D5643" w:rsidRDefault="00CC6BE7" w:rsidP="00CC6BE7">
            <w:pPr>
              <w:rPr>
                <w:sz w:val="18"/>
              </w:rPr>
            </w:pPr>
            <w:r w:rsidRPr="001D5643">
              <w:rPr>
                <w:sz w:val="18"/>
              </w:rPr>
              <w:t>Článek 33 odst. 3 třetí pododstavec</w:t>
            </w:r>
          </w:p>
        </w:tc>
        <w:tc>
          <w:tcPr>
            <w:tcW w:w="5387" w:type="dxa"/>
            <w:gridSpan w:val="5"/>
            <w:tcBorders>
              <w:top w:val="single" w:sz="4" w:space="0" w:color="auto"/>
              <w:left w:val="single" w:sz="4" w:space="0" w:color="auto"/>
              <w:bottom w:val="nil"/>
              <w:right w:val="single" w:sz="18" w:space="0" w:color="auto"/>
            </w:tcBorders>
          </w:tcPr>
          <w:p w14:paraId="39487752" w14:textId="77777777" w:rsidR="00CC6BE7" w:rsidRPr="001D5643" w:rsidRDefault="00CC6BE7" w:rsidP="00CC6BE7">
            <w:pPr>
              <w:pStyle w:val="Normlnweb8"/>
              <w:ind w:left="72"/>
              <w:jc w:val="both"/>
              <w:rPr>
                <w:sz w:val="18"/>
                <w:szCs w:val="18"/>
              </w:rPr>
            </w:pPr>
            <w:r w:rsidRPr="001D5643">
              <w:rPr>
                <w:sz w:val="18"/>
                <w:szCs w:val="18"/>
              </w:rPr>
              <w:t>Zkrácené lhůty uvedené v prvním pododstavci jsou přípustné za předpokladu, že oznámení předběžných informací obsahovalo všechny informace vyžadované pro oznámení o zakázce v příloze IV, pokud jsou tyto informace dostupné v době zveřejnění oznámení a toto oznámení předběžných informací bylo odesláno ke zveřejnění nejméně 52 dnů a nejvýše dvanáct měsíců přede dnem, kdy bylo odesláno oznámení o zakázce.</w:t>
            </w:r>
          </w:p>
          <w:p w14:paraId="2C16477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DC0E01F" w14:textId="77777777" w:rsidR="00CC6BE7" w:rsidRPr="001D5643" w:rsidRDefault="00CC6BE7" w:rsidP="00CC6BE7">
            <w:pPr>
              <w:rPr>
                <w:sz w:val="18"/>
              </w:rPr>
            </w:pPr>
            <w:r w:rsidRPr="009163EB">
              <w:rPr>
                <w:sz w:val="18"/>
                <w:szCs w:val="18"/>
              </w:rPr>
              <w:t>134/2016</w:t>
            </w:r>
          </w:p>
        </w:tc>
        <w:tc>
          <w:tcPr>
            <w:tcW w:w="1080" w:type="dxa"/>
            <w:tcBorders>
              <w:top w:val="single" w:sz="4" w:space="0" w:color="auto"/>
              <w:left w:val="single" w:sz="4" w:space="0" w:color="auto"/>
              <w:bottom w:val="nil"/>
              <w:right w:val="single" w:sz="4" w:space="0" w:color="auto"/>
            </w:tcBorders>
          </w:tcPr>
          <w:p w14:paraId="1B62E612" w14:textId="77777777" w:rsidR="00CC6BE7" w:rsidRDefault="00CC6BE7" w:rsidP="00CC6BE7">
            <w:pPr>
              <w:rPr>
                <w:sz w:val="18"/>
              </w:rPr>
            </w:pPr>
            <w:r>
              <w:rPr>
                <w:sz w:val="18"/>
              </w:rPr>
              <w:t>§ 201 odst. 3</w:t>
            </w:r>
          </w:p>
          <w:p w14:paraId="3C210E17"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B26621E" w14:textId="77777777" w:rsidR="00CC6BE7" w:rsidRPr="001D5643" w:rsidRDefault="00CC6BE7" w:rsidP="00CC6BE7">
            <w:pPr>
              <w:jc w:val="both"/>
              <w:rPr>
                <w:sz w:val="18"/>
                <w:szCs w:val="18"/>
              </w:rPr>
            </w:pPr>
            <w:r w:rsidRPr="00C408A3">
              <w:rPr>
                <w:sz w:val="18"/>
                <w:szCs w:val="18"/>
              </w:rPr>
              <w:t>Lhůta pro podání nabídek může být zkrácena tak, aby činila nejméně 22 dnů, jestliže zadavatel uveřejnil předběžné oznámení, kterým nezahajoval zadávací řízení a které bylo odesláno k uveřejnění nejméně 52 dnů a nejvýše 12 měsíců před dnem, kdy bylo odesláno oznámení o zahájení zadávacího řízení.</w:t>
            </w:r>
          </w:p>
        </w:tc>
        <w:tc>
          <w:tcPr>
            <w:tcW w:w="909" w:type="dxa"/>
            <w:tcBorders>
              <w:top w:val="single" w:sz="4" w:space="0" w:color="auto"/>
              <w:left w:val="single" w:sz="4" w:space="0" w:color="auto"/>
              <w:bottom w:val="nil"/>
              <w:right w:val="single" w:sz="4" w:space="0" w:color="auto"/>
            </w:tcBorders>
          </w:tcPr>
          <w:p w14:paraId="6A8F09F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C7E263F" w14:textId="77777777" w:rsidR="00CC6BE7" w:rsidRPr="001D5643" w:rsidRDefault="00CC6BE7" w:rsidP="00CC6BE7">
            <w:pPr>
              <w:rPr>
                <w:sz w:val="18"/>
              </w:rPr>
            </w:pPr>
          </w:p>
        </w:tc>
      </w:tr>
      <w:tr w:rsidR="00CC6BE7" w:rsidRPr="001D5643" w14:paraId="51A0DD0A" w14:textId="77777777" w:rsidTr="00125062">
        <w:tc>
          <w:tcPr>
            <w:tcW w:w="1609" w:type="dxa"/>
            <w:tcBorders>
              <w:top w:val="single" w:sz="4" w:space="0" w:color="auto"/>
              <w:bottom w:val="nil"/>
              <w:right w:val="single" w:sz="4" w:space="0" w:color="auto"/>
            </w:tcBorders>
          </w:tcPr>
          <w:p w14:paraId="04CBC027" w14:textId="77777777" w:rsidR="00CC6BE7" w:rsidRPr="001D5643" w:rsidRDefault="00CC6BE7" w:rsidP="00CC6BE7">
            <w:pPr>
              <w:rPr>
                <w:sz w:val="18"/>
              </w:rPr>
            </w:pPr>
            <w:r w:rsidRPr="001D5643">
              <w:rPr>
                <w:sz w:val="18"/>
              </w:rPr>
              <w:t>Článek 33 odst. 4</w:t>
            </w:r>
          </w:p>
        </w:tc>
        <w:tc>
          <w:tcPr>
            <w:tcW w:w="5387" w:type="dxa"/>
            <w:gridSpan w:val="5"/>
            <w:tcBorders>
              <w:top w:val="single" w:sz="4" w:space="0" w:color="auto"/>
              <w:left w:val="single" w:sz="4" w:space="0" w:color="auto"/>
              <w:bottom w:val="nil"/>
              <w:right w:val="single" w:sz="18" w:space="0" w:color="auto"/>
            </w:tcBorders>
          </w:tcPr>
          <w:p w14:paraId="17975264" w14:textId="77777777" w:rsidR="00CC6BE7" w:rsidRPr="001D5643" w:rsidRDefault="00CC6BE7" w:rsidP="00CC6BE7">
            <w:pPr>
              <w:pStyle w:val="Normlnweb8"/>
              <w:ind w:left="72"/>
              <w:jc w:val="both"/>
              <w:rPr>
                <w:sz w:val="18"/>
                <w:szCs w:val="18"/>
              </w:rPr>
            </w:pPr>
            <w:r w:rsidRPr="001D5643">
              <w:rPr>
                <w:sz w:val="18"/>
                <w:szCs w:val="18"/>
              </w:rPr>
              <w:t>4. Jsou-li oznámení vypracovávána a zasílána elektronickými prostředky ve formátu a postupy pro přenos uvedenými v bodě 3 přílohy VI, může být lhůta pro doručení žádostí o účast uvedená v odst. 2 prvním pododstavci zkrácena o sedm dnů.</w:t>
            </w:r>
          </w:p>
        </w:tc>
        <w:tc>
          <w:tcPr>
            <w:tcW w:w="900" w:type="dxa"/>
            <w:tcBorders>
              <w:top w:val="single" w:sz="4" w:space="0" w:color="auto"/>
              <w:left w:val="single" w:sz="18" w:space="0" w:color="auto"/>
              <w:bottom w:val="nil"/>
              <w:right w:val="single" w:sz="4" w:space="0" w:color="auto"/>
            </w:tcBorders>
          </w:tcPr>
          <w:p w14:paraId="23407EFA" w14:textId="77777777" w:rsidR="00CC6BE7" w:rsidRPr="001D5643" w:rsidRDefault="00CC6BE7" w:rsidP="00CC6BE7">
            <w:pPr>
              <w:rPr>
                <w:sz w:val="18"/>
              </w:rPr>
            </w:pPr>
            <w:r>
              <w:rPr>
                <w:sz w:val="18"/>
              </w:rPr>
              <w:t>134/2016</w:t>
            </w:r>
          </w:p>
        </w:tc>
        <w:tc>
          <w:tcPr>
            <w:tcW w:w="1080" w:type="dxa"/>
            <w:tcBorders>
              <w:top w:val="single" w:sz="4" w:space="0" w:color="auto"/>
              <w:left w:val="single" w:sz="4" w:space="0" w:color="auto"/>
              <w:bottom w:val="nil"/>
              <w:right w:val="single" w:sz="4" w:space="0" w:color="auto"/>
            </w:tcBorders>
          </w:tcPr>
          <w:p w14:paraId="7C53FC95" w14:textId="77777777" w:rsidR="00CC6BE7" w:rsidRPr="001D5643" w:rsidRDefault="00CC6BE7" w:rsidP="00CC6BE7">
            <w:pPr>
              <w:rPr>
                <w:sz w:val="18"/>
              </w:rPr>
            </w:pPr>
            <w:r>
              <w:rPr>
                <w:sz w:val="18"/>
              </w:rPr>
              <w:t>§ 201 odst. 4</w:t>
            </w:r>
          </w:p>
        </w:tc>
        <w:tc>
          <w:tcPr>
            <w:tcW w:w="5391" w:type="dxa"/>
            <w:gridSpan w:val="4"/>
            <w:tcBorders>
              <w:top w:val="single" w:sz="4" w:space="0" w:color="auto"/>
              <w:left w:val="single" w:sz="4" w:space="0" w:color="auto"/>
              <w:bottom w:val="nil"/>
              <w:right w:val="single" w:sz="4" w:space="0" w:color="auto"/>
            </w:tcBorders>
          </w:tcPr>
          <w:p w14:paraId="3D0DD013" w14:textId="77777777" w:rsidR="00CC6BE7" w:rsidRPr="001D5643" w:rsidRDefault="00CC6BE7" w:rsidP="00CC6BE7">
            <w:pPr>
              <w:jc w:val="both"/>
              <w:rPr>
                <w:sz w:val="18"/>
                <w:szCs w:val="18"/>
              </w:rPr>
            </w:pPr>
            <w:r w:rsidRPr="00D04B02">
              <w:rPr>
                <w:sz w:val="18"/>
                <w:szCs w:val="18"/>
              </w:rPr>
              <w:t>Lhůta podle odstavce 2 věty první může být zkrácena o 7 dnů, jestliže zadavatel odesílá formuláře k uveřejnění podle § 212 elektronicky.</w:t>
            </w:r>
          </w:p>
        </w:tc>
        <w:tc>
          <w:tcPr>
            <w:tcW w:w="909" w:type="dxa"/>
            <w:tcBorders>
              <w:top w:val="single" w:sz="4" w:space="0" w:color="auto"/>
              <w:left w:val="single" w:sz="4" w:space="0" w:color="auto"/>
              <w:bottom w:val="nil"/>
              <w:right w:val="single" w:sz="4" w:space="0" w:color="auto"/>
            </w:tcBorders>
          </w:tcPr>
          <w:p w14:paraId="55F42AC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3196E15" w14:textId="77777777" w:rsidR="00CC6BE7" w:rsidRPr="001D5643" w:rsidRDefault="00CC6BE7" w:rsidP="00CC6BE7">
            <w:pPr>
              <w:rPr>
                <w:sz w:val="18"/>
              </w:rPr>
            </w:pPr>
          </w:p>
        </w:tc>
      </w:tr>
      <w:tr w:rsidR="00CC6BE7" w:rsidRPr="001D5643" w14:paraId="04EBCC0A" w14:textId="77777777" w:rsidTr="00125062">
        <w:tc>
          <w:tcPr>
            <w:tcW w:w="1609" w:type="dxa"/>
            <w:tcBorders>
              <w:top w:val="single" w:sz="4" w:space="0" w:color="auto"/>
              <w:bottom w:val="nil"/>
              <w:right w:val="single" w:sz="4" w:space="0" w:color="auto"/>
            </w:tcBorders>
          </w:tcPr>
          <w:p w14:paraId="234CB86E" w14:textId="77777777" w:rsidR="00CC6BE7" w:rsidRPr="001D5643" w:rsidRDefault="00CC6BE7" w:rsidP="00CC6BE7">
            <w:pPr>
              <w:rPr>
                <w:sz w:val="18"/>
              </w:rPr>
            </w:pPr>
            <w:r w:rsidRPr="001D5643">
              <w:rPr>
                <w:sz w:val="18"/>
              </w:rPr>
              <w:t>Článek 33 odst. 5 první pododstavec</w:t>
            </w:r>
          </w:p>
        </w:tc>
        <w:tc>
          <w:tcPr>
            <w:tcW w:w="5387" w:type="dxa"/>
            <w:gridSpan w:val="5"/>
            <w:tcBorders>
              <w:top w:val="single" w:sz="4" w:space="0" w:color="auto"/>
              <w:left w:val="single" w:sz="4" w:space="0" w:color="auto"/>
              <w:bottom w:val="nil"/>
              <w:right w:val="single" w:sz="18" w:space="0" w:color="auto"/>
            </w:tcBorders>
          </w:tcPr>
          <w:p w14:paraId="514C07BC" w14:textId="77777777" w:rsidR="00CC6BE7" w:rsidRPr="001D5643" w:rsidRDefault="00CC6BE7" w:rsidP="00CC6BE7">
            <w:pPr>
              <w:pStyle w:val="Normlnweb8"/>
              <w:ind w:left="72"/>
              <w:jc w:val="both"/>
              <w:rPr>
                <w:sz w:val="18"/>
                <w:szCs w:val="18"/>
              </w:rPr>
            </w:pPr>
            <w:r w:rsidRPr="001D5643">
              <w:rPr>
                <w:sz w:val="18"/>
                <w:szCs w:val="18"/>
              </w:rPr>
              <w:t>5. Lhůty pro doručení nabídek uvedené v odst. 2 druhém pododstavci mohou být zkráceny o pět dnů, pokud zadavatel poskytuje volný, úplný a přímý přístup k zadávací dokumentaci a veškerým dodatečným dokumentům elektronickými prostředky ode dne zveřejnění oznámení v souladu s přílohou VI, přičemž v textu oznámení uvede internetovou adresu, na které jsou tyto dokumenty přístupné.</w:t>
            </w:r>
          </w:p>
        </w:tc>
        <w:tc>
          <w:tcPr>
            <w:tcW w:w="900" w:type="dxa"/>
            <w:tcBorders>
              <w:top w:val="single" w:sz="4" w:space="0" w:color="auto"/>
              <w:left w:val="single" w:sz="18" w:space="0" w:color="auto"/>
              <w:bottom w:val="nil"/>
              <w:right w:val="single" w:sz="4" w:space="0" w:color="auto"/>
            </w:tcBorders>
          </w:tcPr>
          <w:p w14:paraId="6CD1A4D7" w14:textId="77777777" w:rsidR="00CC6BE7" w:rsidRDefault="00CC6BE7" w:rsidP="00CC6BE7">
            <w:pPr>
              <w:rPr>
                <w:sz w:val="18"/>
              </w:rPr>
            </w:pPr>
            <w:r>
              <w:rPr>
                <w:sz w:val="18"/>
              </w:rPr>
              <w:t>134/2016</w:t>
            </w:r>
          </w:p>
          <w:p w14:paraId="41ADBB60" w14:textId="77777777" w:rsidR="00CC6BE7" w:rsidRDefault="00CC6BE7" w:rsidP="00CC6BE7">
            <w:pPr>
              <w:rPr>
                <w:sz w:val="18"/>
              </w:rPr>
            </w:pPr>
            <w:r>
              <w:rPr>
                <w:sz w:val="18"/>
              </w:rPr>
              <w:t xml:space="preserve"> </w:t>
            </w:r>
          </w:p>
          <w:p w14:paraId="40FA21AD"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6EAAE7B" w14:textId="77777777" w:rsidR="00CC6BE7" w:rsidRPr="001D5643" w:rsidRDefault="00CC6BE7" w:rsidP="00CC6BE7">
            <w:pPr>
              <w:rPr>
                <w:sz w:val="18"/>
              </w:rPr>
            </w:pPr>
            <w:r w:rsidRPr="001D5643">
              <w:rPr>
                <w:sz w:val="18"/>
              </w:rPr>
              <w:t xml:space="preserve">§ </w:t>
            </w:r>
            <w:r>
              <w:rPr>
                <w:sz w:val="18"/>
              </w:rPr>
              <w:t>201 odst. 2</w:t>
            </w:r>
          </w:p>
        </w:tc>
        <w:tc>
          <w:tcPr>
            <w:tcW w:w="5391" w:type="dxa"/>
            <w:gridSpan w:val="4"/>
            <w:tcBorders>
              <w:top w:val="single" w:sz="4" w:space="0" w:color="auto"/>
              <w:left w:val="single" w:sz="4" w:space="0" w:color="auto"/>
              <w:bottom w:val="nil"/>
              <w:right w:val="single" w:sz="4" w:space="0" w:color="auto"/>
            </w:tcBorders>
          </w:tcPr>
          <w:p w14:paraId="04348D36" w14:textId="77777777" w:rsidR="00CC6BE7" w:rsidRPr="001D5643" w:rsidRDefault="00CC6BE7" w:rsidP="00CC6BE7">
            <w:pPr>
              <w:jc w:val="both"/>
              <w:rPr>
                <w:sz w:val="18"/>
                <w:szCs w:val="18"/>
              </w:rPr>
            </w:pPr>
            <w:r w:rsidRPr="00580876">
              <w:rPr>
                <w:sz w:val="18"/>
                <w:szCs w:val="18"/>
              </w:rPr>
              <w:t>Zadavatel stanoví v užším řízení na nadlimitní veřejnou zakázku v oblasti obrany nebo bezpečnosti lhůtu pro podání nabídek na nejméně 40 dnů od odeslání výzvy k podání nabídky. Tato lhůta může být zkrácena o 5 dnů, jestliže zadavatel uveřejní na profilu zadavatele zadávací dokumentaci v plném rozsahu již ode dne uveřejnění oznámení užšího řízení.</w:t>
            </w:r>
          </w:p>
        </w:tc>
        <w:tc>
          <w:tcPr>
            <w:tcW w:w="909" w:type="dxa"/>
            <w:tcBorders>
              <w:top w:val="single" w:sz="4" w:space="0" w:color="auto"/>
              <w:left w:val="single" w:sz="4" w:space="0" w:color="auto"/>
              <w:bottom w:val="nil"/>
              <w:right w:val="single" w:sz="4" w:space="0" w:color="auto"/>
            </w:tcBorders>
          </w:tcPr>
          <w:p w14:paraId="6F1A130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657E4A7" w14:textId="77777777" w:rsidR="00CC6BE7" w:rsidRPr="001D5643" w:rsidRDefault="00CC6BE7" w:rsidP="00CC6BE7">
            <w:pPr>
              <w:rPr>
                <w:sz w:val="18"/>
              </w:rPr>
            </w:pPr>
          </w:p>
        </w:tc>
      </w:tr>
      <w:tr w:rsidR="00CC6BE7" w:rsidRPr="001D5643" w14:paraId="1FB2584E" w14:textId="77777777" w:rsidTr="00125062">
        <w:tc>
          <w:tcPr>
            <w:tcW w:w="1609" w:type="dxa"/>
            <w:tcBorders>
              <w:top w:val="single" w:sz="4" w:space="0" w:color="auto"/>
              <w:bottom w:val="nil"/>
              <w:right w:val="single" w:sz="4" w:space="0" w:color="auto"/>
            </w:tcBorders>
          </w:tcPr>
          <w:p w14:paraId="64FF484A" w14:textId="77777777" w:rsidR="00CC6BE7" w:rsidRPr="001D5643" w:rsidRDefault="00CC6BE7" w:rsidP="00CC6BE7">
            <w:pPr>
              <w:rPr>
                <w:sz w:val="18"/>
              </w:rPr>
            </w:pPr>
            <w:r w:rsidRPr="001D5643">
              <w:rPr>
                <w:sz w:val="18"/>
              </w:rPr>
              <w:t>Článek 33 odst. 5 druhý pododstavec</w:t>
            </w:r>
          </w:p>
        </w:tc>
        <w:tc>
          <w:tcPr>
            <w:tcW w:w="5387" w:type="dxa"/>
            <w:gridSpan w:val="5"/>
            <w:tcBorders>
              <w:top w:val="single" w:sz="4" w:space="0" w:color="auto"/>
              <w:left w:val="single" w:sz="4" w:space="0" w:color="auto"/>
              <w:bottom w:val="nil"/>
              <w:right w:val="single" w:sz="18" w:space="0" w:color="auto"/>
            </w:tcBorders>
          </w:tcPr>
          <w:p w14:paraId="3085229D" w14:textId="77777777" w:rsidR="00CC6BE7" w:rsidRPr="001D5643" w:rsidRDefault="00CC6BE7" w:rsidP="00CC6BE7">
            <w:pPr>
              <w:pStyle w:val="Normlnweb8"/>
              <w:ind w:left="72"/>
              <w:jc w:val="both"/>
              <w:rPr>
                <w:sz w:val="18"/>
                <w:szCs w:val="18"/>
              </w:rPr>
            </w:pPr>
            <w:r w:rsidRPr="001D5643">
              <w:rPr>
                <w:sz w:val="18"/>
                <w:szCs w:val="18"/>
              </w:rPr>
              <w:t>Toto zkrácení lze sčítat se zkrácením uvedeným v odstavci 4.</w:t>
            </w:r>
          </w:p>
        </w:tc>
        <w:tc>
          <w:tcPr>
            <w:tcW w:w="900" w:type="dxa"/>
            <w:tcBorders>
              <w:top w:val="single" w:sz="4" w:space="0" w:color="auto"/>
              <w:left w:val="single" w:sz="18" w:space="0" w:color="auto"/>
              <w:bottom w:val="nil"/>
              <w:right w:val="single" w:sz="4" w:space="0" w:color="auto"/>
            </w:tcBorders>
          </w:tcPr>
          <w:p w14:paraId="7E8DB1CE" w14:textId="77777777" w:rsidR="00CC6BE7" w:rsidRDefault="00CC6BE7" w:rsidP="00CC6BE7">
            <w:pPr>
              <w:rPr>
                <w:sz w:val="18"/>
              </w:rPr>
            </w:pPr>
            <w:r>
              <w:rPr>
                <w:sz w:val="18"/>
              </w:rPr>
              <w:t>134/2016</w:t>
            </w:r>
          </w:p>
          <w:p w14:paraId="1CEB24B3"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3EB9A0F" w14:textId="77777777" w:rsidR="00CC6BE7" w:rsidRPr="001D5643" w:rsidRDefault="00CC6BE7" w:rsidP="00CC6BE7">
            <w:pPr>
              <w:rPr>
                <w:sz w:val="18"/>
              </w:rPr>
            </w:pPr>
            <w:r>
              <w:rPr>
                <w:sz w:val="18"/>
              </w:rPr>
              <w:t>§ 201 odst. 5</w:t>
            </w:r>
          </w:p>
        </w:tc>
        <w:tc>
          <w:tcPr>
            <w:tcW w:w="5391" w:type="dxa"/>
            <w:gridSpan w:val="4"/>
            <w:tcBorders>
              <w:top w:val="single" w:sz="4" w:space="0" w:color="auto"/>
              <w:left w:val="single" w:sz="4" w:space="0" w:color="auto"/>
              <w:bottom w:val="nil"/>
              <w:right w:val="single" w:sz="4" w:space="0" w:color="auto"/>
            </w:tcBorders>
          </w:tcPr>
          <w:p w14:paraId="0081D951" w14:textId="77777777" w:rsidR="00CC6BE7" w:rsidRPr="001D5643" w:rsidRDefault="00CC6BE7" w:rsidP="00CC6BE7">
            <w:pPr>
              <w:tabs>
                <w:tab w:val="left" w:pos="1155"/>
              </w:tabs>
              <w:jc w:val="both"/>
              <w:rPr>
                <w:sz w:val="18"/>
                <w:szCs w:val="18"/>
              </w:rPr>
            </w:pPr>
            <w:r>
              <w:rPr>
                <w:sz w:val="18"/>
                <w:szCs w:val="18"/>
              </w:rPr>
              <w:t>Z</w:t>
            </w:r>
            <w:r w:rsidRPr="00580876">
              <w:rPr>
                <w:sz w:val="18"/>
                <w:szCs w:val="18"/>
              </w:rPr>
              <w:t>krácení lhůt uvedených v odstavcích 2 a 4 lze při splnění podmínek v nich uvedených sčítat.</w:t>
            </w:r>
          </w:p>
        </w:tc>
        <w:tc>
          <w:tcPr>
            <w:tcW w:w="909" w:type="dxa"/>
            <w:tcBorders>
              <w:top w:val="single" w:sz="4" w:space="0" w:color="auto"/>
              <w:left w:val="single" w:sz="4" w:space="0" w:color="auto"/>
              <w:bottom w:val="nil"/>
              <w:right w:val="single" w:sz="4" w:space="0" w:color="auto"/>
            </w:tcBorders>
          </w:tcPr>
          <w:p w14:paraId="107A9DD1" w14:textId="77777777" w:rsidR="00CC6BE7" w:rsidRPr="001D5643" w:rsidRDefault="00CC6BE7" w:rsidP="00CC6BE7">
            <w:pPr>
              <w:rPr>
                <w:sz w:val="18"/>
              </w:rPr>
            </w:pPr>
            <w:r>
              <w:rPr>
                <w:sz w:val="18"/>
              </w:rPr>
              <w:t>PT</w:t>
            </w:r>
          </w:p>
        </w:tc>
        <w:tc>
          <w:tcPr>
            <w:tcW w:w="720" w:type="dxa"/>
            <w:tcBorders>
              <w:top w:val="single" w:sz="4" w:space="0" w:color="auto"/>
              <w:left w:val="single" w:sz="4" w:space="0" w:color="auto"/>
              <w:bottom w:val="nil"/>
            </w:tcBorders>
          </w:tcPr>
          <w:p w14:paraId="4B0526E7" w14:textId="77777777" w:rsidR="00CC6BE7" w:rsidRPr="001D5643" w:rsidRDefault="00CC6BE7" w:rsidP="00CC6BE7">
            <w:pPr>
              <w:rPr>
                <w:sz w:val="18"/>
              </w:rPr>
            </w:pPr>
          </w:p>
        </w:tc>
      </w:tr>
      <w:tr w:rsidR="00CC6BE7" w:rsidRPr="001D5643" w14:paraId="7D1AA50E" w14:textId="77777777" w:rsidTr="00125062">
        <w:tc>
          <w:tcPr>
            <w:tcW w:w="1609" w:type="dxa"/>
            <w:tcBorders>
              <w:top w:val="single" w:sz="4" w:space="0" w:color="auto"/>
              <w:bottom w:val="nil"/>
              <w:right w:val="single" w:sz="4" w:space="0" w:color="auto"/>
            </w:tcBorders>
          </w:tcPr>
          <w:p w14:paraId="17F2652E" w14:textId="77777777" w:rsidR="00CC6BE7" w:rsidRPr="001D5643" w:rsidRDefault="00CC6BE7" w:rsidP="00CC6BE7">
            <w:pPr>
              <w:rPr>
                <w:sz w:val="18"/>
              </w:rPr>
            </w:pPr>
            <w:r w:rsidRPr="001D5643">
              <w:rPr>
                <w:sz w:val="18"/>
              </w:rPr>
              <w:t>Článek 33 odst. 6</w:t>
            </w:r>
          </w:p>
        </w:tc>
        <w:tc>
          <w:tcPr>
            <w:tcW w:w="5387" w:type="dxa"/>
            <w:gridSpan w:val="5"/>
            <w:tcBorders>
              <w:top w:val="single" w:sz="4" w:space="0" w:color="auto"/>
              <w:left w:val="single" w:sz="4" w:space="0" w:color="auto"/>
              <w:bottom w:val="nil"/>
              <w:right w:val="single" w:sz="18" w:space="0" w:color="auto"/>
            </w:tcBorders>
          </w:tcPr>
          <w:p w14:paraId="49205C12" w14:textId="77777777" w:rsidR="00CC6BE7" w:rsidRPr="001D5643" w:rsidRDefault="00CC6BE7" w:rsidP="00CC6BE7">
            <w:pPr>
              <w:pStyle w:val="Normlnweb8"/>
              <w:ind w:left="72"/>
              <w:jc w:val="both"/>
              <w:rPr>
                <w:sz w:val="18"/>
                <w:szCs w:val="18"/>
              </w:rPr>
            </w:pPr>
            <w:r w:rsidRPr="001D5643">
              <w:rPr>
                <w:sz w:val="18"/>
                <w:szCs w:val="18"/>
              </w:rPr>
              <w:t xml:space="preserve">6. Jestliže z jakéhokoli důvodu nebyly zadávací dokumentace a dodatečné dokumenty nebo informace poskytnuty ve lhůtách stanovených v článku 34, přestože byly vyžádány včas, nebo pokud </w:t>
            </w:r>
            <w:r w:rsidRPr="001D5643">
              <w:rPr>
                <w:sz w:val="18"/>
                <w:szCs w:val="18"/>
              </w:rPr>
              <w:lastRenderedPageBreak/>
              <w:t>nabídky mohou být podány pouze po návštěvě daného místa nebo po kontrole dokumentů připojených k zadávací dokumentaci na místě, prodlouží se lhůty pro doručení nabídek tak, aby se všechny dotčené hospodářské subjekty mohly seznámit se všemi informacemi, které jsou potřebné pro podání nabídky.</w:t>
            </w:r>
          </w:p>
        </w:tc>
        <w:tc>
          <w:tcPr>
            <w:tcW w:w="900" w:type="dxa"/>
            <w:tcBorders>
              <w:top w:val="single" w:sz="4" w:space="0" w:color="auto"/>
              <w:left w:val="single" w:sz="18" w:space="0" w:color="auto"/>
              <w:bottom w:val="nil"/>
              <w:right w:val="single" w:sz="4" w:space="0" w:color="auto"/>
            </w:tcBorders>
          </w:tcPr>
          <w:p w14:paraId="7978E784" w14:textId="77777777" w:rsidR="00CC6BE7" w:rsidRDefault="00CC6BE7" w:rsidP="00CC6BE7">
            <w:r w:rsidRPr="00570AF0">
              <w:rPr>
                <w:sz w:val="18"/>
              </w:rPr>
              <w:lastRenderedPageBreak/>
              <w:t>134/2016</w:t>
            </w:r>
          </w:p>
        </w:tc>
        <w:tc>
          <w:tcPr>
            <w:tcW w:w="1080" w:type="dxa"/>
            <w:tcBorders>
              <w:top w:val="single" w:sz="4" w:space="0" w:color="auto"/>
              <w:left w:val="single" w:sz="4" w:space="0" w:color="auto"/>
              <w:bottom w:val="nil"/>
              <w:right w:val="single" w:sz="4" w:space="0" w:color="auto"/>
            </w:tcBorders>
          </w:tcPr>
          <w:p w14:paraId="2E56B003" w14:textId="77777777" w:rsidR="00CC6BE7" w:rsidRPr="001D5643" w:rsidRDefault="00CC6BE7" w:rsidP="00CC6BE7">
            <w:pPr>
              <w:rPr>
                <w:sz w:val="18"/>
              </w:rPr>
            </w:pPr>
            <w:r>
              <w:rPr>
                <w:sz w:val="18"/>
              </w:rPr>
              <w:t>§ 98 odst. 4</w:t>
            </w:r>
          </w:p>
        </w:tc>
        <w:tc>
          <w:tcPr>
            <w:tcW w:w="5391" w:type="dxa"/>
            <w:gridSpan w:val="4"/>
            <w:tcBorders>
              <w:top w:val="single" w:sz="4" w:space="0" w:color="auto"/>
              <w:left w:val="single" w:sz="4" w:space="0" w:color="auto"/>
              <w:bottom w:val="nil"/>
              <w:right w:val="single" w:sz="4" w:space="0" w:color="auto"/>
            </w:tcBorders>
          </w:tcPr>
          <w:p w14:paraId="4EAB1CB6" w14:textId="77777777" w:rsidR="00CC6BE7" w:rsidRPr="001D5643" w:rsidRDefault="00CC6BE7" w:rsidP="00CC6BE7">
            <w:pPr>
              <w:jc w:val="both"/>
              <w:rPr>
                <w:sz w:val="18"/>
                <w:szCs w:val="18"/>
              </w:rPr>
            </w:pPr>
            <w:r w:rsidRPr="000A1001">
              <w:rPr>
                <w:sz w:val="18"/>
                <w:szCs w:val="18"/>
              </w:rPr>
              <w:t xml:space="preserve">Pokud je žádost o vysvětlení zadávací dokumentace doručena včas a zadavatel neuveřejní, neodešle nebo nepředá vysvětlení do 3 pracovních dnů, prodlouží lhůtu pro podání nabídek nejméně o tolik pracovních dnů, o kolik přesáhla doba od doručení žádosti o vysvětlení zadávací </w:t>
            </w:r>
            <w:r w:rsidRPr="000A1001">
              <w:rPr>
                <w:sz w:val="18"/>
                <w:szCs w:val="18"/>
              </w:rPr>
              <w:lastRenderedPageBreak/>
              <w:t>dokumentace do uveřejnění, odeslání nebo předání vysvětlení 3 pracovní dny.</w:t>
            </w:r>
          </w:p>
        </w:tc>
        <w:tc>
          <w:tcPr>
            <w:tcW w:w="909" w:type="dxa"/>
            <w:tcBorders>
              <w:top w:val="single" w:sz="4" w:space="0" w:color="auto"/>
              <w:left w:val="single" w:sz="4" w:space="0" w:color="auto"/>
              <w:bottom w:val="nil"/>
              <w:right w:val="single" w:sz="4" w:space="0" w:color="auto"/>
            </w:tcBorders>
          </w:tcPr>
          <w:p w14:paraId="15793FBF"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678F3CC1" w14:textId="77777777" w:rsidR="00CC6BE7" w:rsidRPr="001D5643" w:rsidRDefault="00CC6BE7" w:rsidP="00CC6BE7">
            <w:pPr>
              <w:rPr>
                <w:sz w:val="18"/>
              </w:rPr>
            </w:pPr>
          </w:p>
        </w:tc>
      </w:tr>
      <w:tr w:rsidR="00CC6BE7" w:rsidRPr="001D5643" w14:paraId="400BCA77" w14:textId="77777777" w:rsidTr="00125062">
        <w:tc>
          <w:tcPr>
            <w:tcW w:w="1609" w:type="dxa"/>
            <w:tcBorders>
              <w:top w:val="single" w:sz="4" w:space="0" w:color="auto"/>
              <w:bottom w:val="nil"/>
              <w:right w:val="single" w:sz="4" w:space="0" w:color="auto"/>
            </w:tcBorders>
          </w:tcPr>
          <w:p w14:paraId="023B0E57"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EA1C3A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EDB78F3" w14:textId="77777777" w:rsidR="00CC6BE7" w:rsidRDefault="00CC6BE7" w:rsidP="00CC6BE7">
            <w:r w:rsidRPr="00570AF0">
              <w:rPr>
                <w:sz w:val="18"/>
              </w:rPr>
              <w:t>134/2016</w:t>
            </w:r>
            <w:r w:rsidR="009029EF">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14BBAAE4" w14:textId="77777777" w:rsidR="00CC6BE7" w:rsidRPr="001D5643" w:rsidRDefault="00CC6BE7" w:rsidP="00CC6BE7">
            <w:pPr>
              <w:rPr>
                <w:sz w:val="18"/>
              </w:rPr>
            </w:pPr>
            <w:r>
              <w:rPr>
                <w:sz w:val="18"/>
              </w:rPr>
              <w:t xml:space="preserve">§ 97 </w:t>
            </w:r>
          </w:p>
        </w:tc>
        <w:tc>
          <w:tcPr>
            <w:tcW w:w="5391" w:type="dxa"/>
            <w:gridSpan w:val="4"/>
            <w:tcBorders>
              <w:top w:val="single" w:sz="4" w:space="0" w:color="auto"/>
              <w:left w:val="single" w:sz="4" w:space="0" w:color="auto"/>
              <w:bottom w:val="nil"/>
              <w:right w:val="single" w:sz="4" w:space="0" w:color="auto"/>
            </w:tcBorders>
          </w:tcPr>
          <w:p w14:paraId="7E97B189" w14:textId="77777777" w:rsidR="00CC6BE7" w:rsidRPr="003D314D" w:rsidRDefault="00CC6BE7" w:rsidP="00CC6BE7">
            <w:pPr>
              <w:pStyle w:val="Textodstavce"/>
              <w:numPr>
                <w:ilvl w:val="0"/>
                <w:numId w:val="0"/>
              </w:numPr>
              <w:tabs>
                <w:tab w:val="left" w:pos="470"/>
                <w:tab w:val="left" w:pos="720"/>
              </w:tabs>
              <w:rPr>
                <w:sz w:val="18"/>
                <w:szCs w:val="18"/>
              </w:rPr>
            </w:pPr>
            <w:r>
              <w:rPr>
                <w:sz w:val="18"/>
                <w:szCs w:val="18"/>
              </w:rPr>
              <w:t>Prohlídka místa plnění</w:t>
            </w:r>
          </w:p>
          <w:p w14:paraId="1C82C444" w14:textId="77777777" w:rsidR="009029EF" w:rsidRPr="009029EF" w:rsidRDefault="009029EF" w:rsidP="009029EF">
            <w:pPr>
              <w:pStyle w:val="Textodstavce"/>
              <w:numPr>
                <w:ilvl w:val="0"/>
                <w:numId w:val="0"/>
              </w:numPr>
              <w:tabs>
                <w:tab w:val="left" w:pos="470"/>
                <w:tab w:val="left" w:pos="720"/>
              </w:tabs>
              <w:rPr>
                <w:sz w:val="18"/>
                <w:szCs w:val="18"/>
              </w:rPr>
            </w:pPr>
            <w:r>
              <w:rPr>
                <w:sz w:val="18"/>
                <w:szCs w:val="18"/>
              </w:rPr>
              <w:t>U</w:t>
            </w:r>
            <w:r w:rsidRPr="009029EF">
              <w:rPr>
                <w:sz w:val="18"/>
                <w:szCs w:val="18"/>
              </w:rPr>
              <w:t>možní-li zadavatel prohlídku místa plnění, v zadávací dokumentaci nebo ve výzvě uvedené</w:t>
            </w:r>
            <w:r>
              <w:rPr>
                <w:sz w:val="18"/>
                <w:szCs w:val="18"/>
              </w:rPr>
              <w:t xml:space="preserve"> v příloze č. 6 k tomuto zákonu</w:t>
            </w:r>
          </w:p>
          <w:p w14:paraId="5FB022F8" w14:textId="77777777" w:rsidR="009029EF" w:rsidRPr="009029EF" w:rsidRDefault="009029EF" w:rsidP="009029EF">
            <w:pPr>
              <w:pStyle w:val="Textodstavce"/>
              <w:numPr>
                <w:ilvl w:val="0"/>
                <w:numId w:val="0"/>
              </w:numPr>
              <w:tabs>
                <w:tab w:val="left" w:pos="470"/>
                <w:tab w:val="left" w:pos="720"/>
              </w:tabs>
              <w:rPr>
                <w:sz w:val="18"/>
                <w:szCs w:val="18"/>
              </w:rPr>
            </w:pPr>
            <w:r w:rsidRPr="009029EF">
              <w:rPr>
                <w:sz w:val="18"/>
                <w:szCs w:val="18"/>
              </w:rPr>
              <w:t>a) určí dobu prohlídky tak, aby bylo možné prohlídku uskutečnit nejpozději 10 pracovních dnů před skon</w:t>
            </w:r>
            <w:r>
              <w:rPr>
                <w:sz w:val="18"/>
                <w:szCs w:val="18"/>
              </w:rPr>
              <w:t>čením lhůty pro podání nabídek,</w:t>
            </w:r>
          </w:p>
          <w:p w14:paraId="033A5BC4" w14:textId="77777777" w:rsidR="00CC6BE7" w:rsidRPr="004450D8" w:rsidRDefault="009029EF" w:rsidP="009029EF">
            <w:pPr>
              <w:pStyle w:val="Textodstavce"/>
              <w:numPr>
                <w:ilvl w:val="0"/>
                <w:numId w:val="0"/>
              </w:numPr>
              <w:tabs>
                <w:tab w:val="clear" w:pos="851"/>
                <w:tab w:val="left" w:pos="470"/>
                <w:tab w:val="left" w:pos="720"/>
              </w:tabs>
              <w:spacing w:before="0" w:after="0"/>
              <w:rPr>
                <w:sz w:val="18"/>
                <w:szCs w:val="18"/>
              </w:rPr>
            </w:pPr>
            <w:r w:rsidRPr="009029EF">
              <w:rPr>
                <w:sz w:val="18"/>
                <w:szCs w:val="18"/>
              </w:rPr>
              <w:t>b) stanoví lhůtu pro podání nabídek tak, aby byla vždy delší než minimální lhůta stanovená pro příslušný druh zadávacího řízení.</w:t>
            </w:r>
          </w:p>
        </w:tc>
        <w:tc>
          <w:tcPr>
            <w:tcW w:w="909" w:type="dxa"/>
            <w:tcBorders>
              <w:top w:val="single" w:sz="4" w:space="0" w:color="auto"/>
              <w:left w:val="single" w:sz="4" w:space="0" w:color="auto"/>
              <w:bottom w:val="nil"/>
              <w:right w:val="single" w:sz="4" w:space="0" w:color="auto"/>
            </w:tcBorders>
          </w:tcPr>
          <w:p w14:paraId="70DF0F3E"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858C1B3" w14:textId="77777777" w:rsidR="00CC6BE7" w:rsidRPr="001D5643" w:rsidRDefault="00CC6BE7" w:rsidP="00CC6BE7">
            <w:pPr>
              <w:rPr>
                <w:sz w:val="18"/>
              </w:rPr>
            </w:pPr>
          </w:p>
        </w:tc>
      </w:tr>
      <w:tr w:rsidR="00CC6BE7" w:rsidRPr="001D5643" w14:paraId="7121710B" w14:textId="77777777" w:rsidTr="00125062">
        <w:tc>
          <w:tcPr>
            <w:tcW w:w="1609" w:type="dxa"/>
            <w:tcBorders>
              <w:top w:val="single" w:sz="4" w:space="0" w:color="auto"/>
              <w:bottom w:val="nil"/>
              <w:right w:val="single" w:sz="4" w:space="0" w:color="auto"/>
            </w:tcBorders>
          </w:tcPr>
          <w:p w14:paraId="1F631A4A" w14:textId="77777777" w:rsidR="00CC6BE7" w:rsidRPr="001D5643" w:rsidRDefault="00CC6BE7" w:rsidP="00CC6BE7">
            <w:pPr>
              <w:rPr>
                <w:sz w:val="18"/>
              </w:rPr>
            </w:pPr>
            <w:r w:rsidRPr="001D5643">
              <w:rPr>
                <w:sz w:val="18"/>
              </w:rPr>
              <w:t xml:space="preserve">Článek 33 odst. 7 </w:t>
            </w:r>
          </w:p>
        </w:tc>
        <w:tc>
          <w:tcPr>
            <w:tcW w:w="5387" w:type="dxa"/>
            <w:gridSpan w:val="5"/>
            <w:tcBorders>
              <w:top w:val="single" w:sz="4" w:space="0" w:color="auto"/>
              <w:left w:val="single" w:sz="4" w:space="0" w:color="auto"/>
              <w:bottom w:val="nil"/>
              <w:right w:val="single" w:sz="18" w:space="0" w:color="auto"/>
            </w:tcBorders>
          </w:tcPr>
          <w:p w14:paraId="37F4414E" w14:textId="77777777" w:rsidR="00CC6BE7" w:rsidRPr="001D5643" w:rsidRDefault="00CC6BE7" w:rsidP="00CC6BE7">
            <w:pPr>
              <w:pStyle w:val="Normlnweb8"/>
              <w:ind w:left="72"/>
              <w:jc w:val="both"/>
              <w:rPr>
                <w:sz w:val="18"/>
                <w:szCs w:val="18"/>
              </w:rPr>
            </w:pPr>
            <w:r w:rsidRPr="001D5643">
              <w:rPr>
                <w:sz w:val="18"/>
                <w:szCs w:val="18"/>
              </w:rPr>
              <w:t>7. Nelze-li z důvodů naléhavosti minimální lhůty stanovené v tomto článku použít, mohou zadavatelé pro omezené řízení a vyjednávací řízení se zveřejněním oznámení o zakázce stanovit:</w:t>
            </w:r>
          </w:p>
          <w:p w14:paraId="307A1E8F" w14:textId="77777777" w:rsidR="00CC6BE7" w:rsidRDefault="00CC6BE7" w:rsidP="00CC6BE7">
            <w:pPr>
              <w:pStyle w:val="Normlnweb8"/>
              <w:ind w:left="72"/>
              <w:jc w:val="both"/>
              <w:rPr>
                <w:sz w:val="18"/>
                <w:szCs w:val="18"/>
              </w:rPr>
            </w:pPr>
            <w:r w:rsidRPr="001D5643">
              <w:rPr>
                <w:sz w:val="18"/>
                <w:szCs w:val="18"/>
              </w:rPr>
              <w:t>- lhůtu pro doručení žádostí o účast, jež nesmí být kratší než 15 dnů ode dne odeslání oznámení o zakázce nebo kratší než deset dnů, jestliže oznámení bylo zasláno elektronickými prostředky ve formátu a postupy pro zasílání oznámení uvedenými v bodě 3 přílohy VI; a</w:t>
            </w:r>
          </w:p>
          <w:p w14:paraId="57F329E4" w14:textId="77777777" w:rsidR="00CC6BE7" w:rsidRPr="001D5643" w:rsidRDefault="00CC6BE7" w:rsidP="00CC6BE7">
            <w:pPr>
              <w:pStyle w:val="Normlnweb8"/>
              <w:ind w:left="72"/>
              <w:jc w:val="both"/>
              <w:rPr>
                <w:sz w:val="18"/>
                <w:szCs w:val="18"/>
              </w:rPr>
            </w:pPr>
            <w:r w:rsidRPr="001D5643">
              <w:rPr>
                <w:sz w:val="18"/>
                <w:szCs w:val="18"/>
              </w:rPr>
              <w:t>- v případě omezených řízení lhůtu pro doručení nabídek, která nesmí být kratší než deset dnů ode dne výzvy k podání nabídek.</w:t>
            </w:r>
          </w:p>
        </w:tc>
        <w:tc>
          <w:tcPr>
            <w:tcW w:w="900" w:type="dxa"/>
            <w:tcBorders>
              <w:top w:val="single" w:sz="4" w:space="0" w:color="auto"/>
              <w:left w:val="single" w:sz="18" w:space="0" w:color="auto"/>
              <w:bottom w:val="nil"/>
              <w:right w:val="single" w:sz="4" w:space="0" w:color="auto"/>
            </w:tcBorders>
          </w:tcPr>
          <w:p w14:paraId="269AF6C8" w14:textId="77777777" w:rsidR="00CC6BE7" w:rsidRPr="001D5643" w:rsidRDefault="00CC6BE7" w:rsidP="00CC6BE7">
            <w:pPr>
              <w:rPr>
                <w:sz w:val="18"/>
              </w:rPr>
            </w:pPr>
            <w:r w:rsidRPr="00570AF0">
              <w:rPr>
                <w:sz w:val="18"/>
              </w:rPr>
              <w:t>134/2016</w:t>
            </w:r>
            <w:r w:rsidR="00C023E8">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21FA202A" w14:textId="77777777" w:rsidR="00CC6BE7" w:rsidRPr="001D5643" w:rsidRDefault="00CC6BE7" w:rsidP="00CC6BE7">
            <w:pPr>
              <w:rPr>
                <w:sz w:val="18"/>
              </w:rPr>
            </w:pPr>
            <w:r>
              <w:rPr>
                <w:sz w:val="18"/>
              </w:rPr>
              <w:t>§ 201 odst. 6</w:t>
            </w:r>
          </w:p>
        </w:tc>
        <w:tc>
          <w:tcPr>
            <w:tcW w:w="5391" w:type="dxa"/>
            <w:gridSpan w:val="4"/>
            <w:tcBorders>
              <w:top w:val="single" w:sz="4" w:space="0" w:color="auto"/>
              <w:left w:val="single" w:sz="4" w:space="0" w:color="auto"/>
              <w:bottom w:val="nil"/>
              <w:right w:val="single" w:sz="4" w:space="0" w:color="auto"/>
            </w:tcBorders>
          </w:tcPr>
          <w:p w14:paraId="13B0A601" w14:textId="77777777" w:rsidR="00CC6BE7" w:rsidRPr="003D314D" w:rsidRDefault="00CC6BE7" w:rsidP="00CC6BE7">
            <w:pPr>
              <w:jc w:val="both"/>
              <w:rPr>
                <w:sz w:val="18"/>
                <w:szCs w:val="18"/>
              </w:rPr>
            </w:pPr>
            <w:r w:rsidRPr="003D314D">
              <w:rPr>
                <w:sz w:val="18"/>
                <w:szCs w:val="18"/>
              </w:rPr>
              <w:t>(6) Jestliže naléhavá okolnost znemožňuje stanovení lhůty podle odstavce 1, může zadavatel stanovit</w:t>
            </w:r>
          </w:p>
          <w:p w14:paraId="7ADD376C" w14:textId="77777777" w:rsidR="00CC6BE7" w:rsidRPr="003D314D" w:rsidRDefault="00CC6BE7" w:rsidP="00CC6BE7">
            <w:pPr>
              <w:jc w:val="both"/>
              <w:rPr>
                <w:sz w:val="18"/>
                <w:szCs w:val="18"/>
              </w:rPr>
            </w:pPr>
            <w:r w:rsidRPr="003D314D">
              <w:rPr>
                <w:sz w:val="18"/>
                <w:szCs w:val="18"/>
              </w:rPr>
              <w:t xml:space="preserve"> </w:t>
            </w:r>
          </w:p>
          <w:p w14:paraId="13A419E1" w14:textId="77777777" w:rsidR="00CC6BE7" w:rsidRPr="003D314D" w:rsidRDefault="00CC6BE7" w:rsidP="00CC6BE7">
            <w:pPr>
              <w:jc w:val="both"/>
              <w:rPr>
                <w:sz w:val="18"/>
                <w:szCs w:val="18"/>
              </w:rPr>
            </w:pPr>
            <w:r w:rsidRPr="003D314D">
              <w:rPr>
                <w:sz w:val="18"/>
                <w:szCs w:val="18"/>
              </w:rPr>
              <w:t>a) lhůtu pro podání žádostí o účast v užším řízení nebo jednacím řízení s uveřejněním tak, aby činila alespoň 15 dnů nebo 10 dnů od zahájení zadávacího řízení, jestliže zadavatel odeslal formulář k uveřejnění podle § 212 elektronicky, nebo</w:t>
            </w:r>
          </w:p>
          <w:p w14:paraId="19819918" w14:textId="77777777" w:rsidR="00CC6BE7" w:rsidRPr="003D314D" w:rsidRDefault="00CC6BE7" w:rsidP="00CC6BE7">
            <w:pPr>
              <w:jc w:val="both"/>
              <w:rPr>
                <w:sz w:val="18"/>
                <w:szCs w:val="18"/>
              </w:rPr>
            </w:pPr>
            <w:r w:rsidRPr="003D314D">
              <w:rPr>
                <w:sz w:val="18"/>
                <w:szCs w:val="18"/>
              </w:rPr>
              <w:t xml:space="preserve"> </w:t>
            </w:r>
          </w:p>
          <w:p w14:paraId="1BDAE4B8" w14:textId="77777777" w:rsidR="00CC6BE7" w:rsidRPr="003D314D" w:rsidRDefault="00CC6BE7" w:rsidP="00CC6BE7">
            <w:pPr>
              <w:jc w:val="both"/>
              <w:rPr>
                <w:sz w:val="18"/>
                <w:szCs w:val="18"/>
              </w:rPr>
            </w:pPr>
            <w:r w:rsidRPr="003D314D">
              <w:rPr>
                <w:sz w:val="18"/>
                <w:szCs w:val="18"/>
              </w:rPr>
              <w:t>b) lhůta pro podání nabídek v užším řízení činila alespoň 10 dnů od odeslání výzvy k podání nabídky.</w:t>
            </w:r>
          </w:p>
          <w:p w14:paraId="378526C2" w14:textId="77777777" w:rsidR="00CC6BE7" w:rsidRDefault="00CC6BE7" w:rsidP="00CC6BE7">
            <w:pPr>
              <w:jc w:val="both"/>
              <w:rPr>
                <w:sz w:val="18"/>
                <w:szCs w:val="18"/>
              </w:rPr>
            </w:pPr>
          </w:p>
          <w:p w14:paraId="0A2CB7FF" w14:textId="77777777" w:rsidR="00CC6BE7" w:rsidRPr="001D5643" w:rsidRDefault="00CC6BE7" w:rsidP="00CC6BE7">
            <w:pPr>
              <w:jc w:val="both"/>
              <w:rPr>
                <w:sz w:val="18"/>
                <w:szCs w:val="18"/>
              </w:rPr>
            </w:pPr>
            <w:r w:rsidRPr="003D314D">
              <w:rPr>
                <w:sz w:val="18"/>
                <w:szCs w:val="18"/>
              </w:rPr>
              <w:t>Naléhavost okolnosti zadavatel odůvodní v zadávací dokumentaci</w:t>
            </w:r>
            <w:r w:rsidR="00C023E8">
              <w:rPr>
                <w:sz w:val="18"/>
                <w:szCs w:val="18"/>
              </w:rPr>
              <w:t xml:space="preserve"> nebo ve výzvě k podání nabídek</w:t>
            </w:r>
            <w:r w:rsidRPr="003D314D">
              <w:rPr>
                <w:sz w:val="18"/>
                <w:szCs w:val="18"/>
              </w:rPr>
              <w:t>.</w:t>
            </w:r>
          </w:p>
        </w:tc>
        <w:tc>
          <w:tcPr>
            <w:tcW w:w="909" w:type="dxa"/>
            <w:tcBorders>
              <w:top w:val="single" w:sz="4" w:space="0" w:color="auto"/>
              <w:left w:val="single" w:sz="4" w:space="0" w:color="auto"/>
              <w:bottom w:val="nil"/>
              <w:right w:val="single" w:sz="4" w:space="0" w:color="auto"/>
            </w:tcBorders>
          </w:tcPr>
          <w:p w14:paraId="709B6B1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568D0DD" w14:textId="77777777" w:rsidR="00CC6BE7" w:rsidRPr="001D5643" w:rsidRDefault="00CC6BE7" w:rsidP="00CC6BE7">
            <w:pPr>
              <w:rPr>
                <w:sz w:val="18"/>
              </w:rPr>
            </w:pPr>
          </w:p>
        </w:tc>
      </w:tr>
      <w:tr w:rsidR="00CC6BE7" w:rsidRPr="001D5643" w14:paraId="3755CFF6" w14:textId="77777777" w:rsidTr="00125062">
        <w:tc>
          <w:tcPr>
            <w:tcW w:w="1609" w:type="dxa"/>
            <w:tcBorders>
              <w:top w:val="single" w:sz="4" w:space="0" w:color="auto"/>
              <w:bottom w:val="nil"/>
              <w:right w:val="single" w:sz="4" w:space="0" w:color="auto"/>
            </w:tcBorders>
          </w:tcPr>
          <w:p w14:paraId="2AFAAD21" w14:textId="77777777" w:rsidR="00CC6BE7" w:rsidRPr="001D5643" w:rsidRDefault="00CC6BE7" w:rsidP="00CC6BE7">
            <w:pPr>
              <w:rPr>
                <w:sz w:val="18"/>
              </w:rPr>
            </w:pPr>
            <w:r w:rsidRPr="001D5643">
              <w:rPr>
                <w:sz w:val="18"/>
              </w:rPr>
              <w:t>Článek 34 odst. 1</w:t>
            </w:r>
          </w:p>
        </w:tc>
        <w:tc>
          <w:tcPr>
            <w:tcW w:w="5387" w:type="dxa"/>
            <w:gridSpan w:val="5"/>
            <w:tcBorders>
              <w:top w:val="single" w:sz="4" w:space="0" w:color="auto"/>
              <w:left w:val="single" w:sz="4" w:space="0" w:color="auto"/>
              <w:bottom w:val="nil"/>
              <w:right w:val="single" w:sz="18" w:space="0" w:color="auto"/>
            </w:tcBorders>
          </w:tcPr>
          <w:p w14:paraId="6DD0A7D2" w14:textId="77777777" w:rsidR="00CC6BE7" w:rsidRPr="001D5643" w:rsidRDefault="00CC6BE7" w:rsidP="00CC6BE7">
            <w:pPr>
              <w:pStyle w:val="Normlnweb8"/>
              <w:ind w:left="72"/>
              <w:jc w:val="both"/>
              <w:rPr>
                <w:sz w:val="18"/>
                <w:szCs w:val="18"/>
              </w:rPr>
            </w:pPr>
            <w:r w:rsidRPr="001D5643">
              <w:rPr>
                <w:sz w:val="18"/>
                <w:szCs w:val="18"/>
              </w:rPr>
              <w:t>1. V omezených řízeních, vyjednávacích řízeních se zveřejněním oznámení o zakázce a v soutěžních dialozích zadavatelé současně a písemně vyzývají vybrané zájemce k podání svých nabídek nebo vyjednávání, nebo, v případě soutěžního dialogu, k účasti na dialogu.</w:t>
            </w:r>
          </w:p>
        </w:tc>
        <w:tc>
          <w:tcPr>
            <w:tcW w:w="900" w:type="dxa"/>
            <w:tcBorders>
              <w:top w:val="single" w:sz="4" w:space="0" w:color="auto"/>
              <w:left w:val="single" w:sz="18" w:space="0" w:color="auto"/>
              <w:bottom w:val="nil"/>
              <w:right w:val="single" w:sz="4" w:space="0" w:color="auto"/>
            </w:tcBorders>
          </w:tcPr>
          <w:p w14:paraId="78C32583" w14:textId="77777777" w:rsidR="00CC6BE7" w:rsidRPr="001D5643" w:rsidRDefault="00CC6BE7" w:rsidP="00CC6BE7">
            <w:pPr>
              <w:rPr>
                <w:sz w:val="18"/>
              </w:rPr>
            </w:pPr>
            <w:r w:rsidRPr="00570AF0">
              <w:rPr>
                <w:sz w:val="18"/>
              </w:rPr>
              <w:t>134/2016</w:t>
            </w:r>
            <w:r w:rsidR="0094760D">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7183071A" w14:textId="77777777" w:rsidR="00CC6BE7" w:rsidRPr="001D5643" w:rsidRDefault="00CC6BE7" w:rsidP="00CC6BE7">
            <w:pPr>
              <w:rPr>
                <w:sz w:val="18"/>
              </w:rPr>
            </w:pPr>
            <w:r w:rsidRPr="001D5643">
              <w:rPr>
                <w:sz w:val="18"/>
              </w:rPr>
              <w:t xml:space="preserve">§ </w:t>
            </w:r>
            <w:r>
              <w:rPr>
                <w:sz w:val="18"/>
              </w:rPr>
              <w:t>58 odst. 3 věta první</w:t>
            </w:r>
          </w:p>
        </w:tc>
        <w:tc>
          <w:tcPr>
            <w:tcW w:w="5391" w:type="dxa"/>
            <w:gridSpan w:val="4"/>
            <w:tcBorders>
              <w:top w:val="single" w:sz="4" w:space="0" w:color="auto"/>
              <w:left w:val="single" w:sz="4" w:space="0" w:color="auto"/>
              <w:bottom w:val="nil"/>
              <w:right w:val="single" w:sz="4" w:space="0" w:color="auto"/>
            </w:tcBorders>
          </w:tcPr>
          <w:p w14:paraId="4AB45BAB" w14:textId="77777777" w:rsidR="00CC6BE7" w:rsidRPr="001D5643" w:rsidRDefault="0094760D" w:rsidP="00CC6BE7">
            <w:pPr>
              <w:jc w:val="both"/>
              <w:rPr>
                <w:sz w:val="18"/>
                <w:szCs w:val="18"/>
              </w:rPr>
            </w:pPr>
            <w:r w:rsidRPr="0094760D">
              <w:rPr>
                <w:sz w:val="18"/>
                <w:szCs w:val="18"/>
              </w:rPr>
              <w:t>Po uplynutí lhůty pro podání žádostí o účast zadavatel posoudí kvalifikaci účastníků zadávacího řízení a vyloučí z účasti v zadávacím řízení účastníky zadávacího řízení, kteří neprokázali splnění kvalifikace.</w:t>
            </w:r>
          </w:p>
        </w:tc>
        <w:tc>
          <w:tcPr>
            <w:tcW w:w="909" w:type="dxa"/>
            <w:tcBorders>
              <w:top w:val="single" w:sz="4" w:space="0" w:color="auto"/>
              <w:left w:val="single" w:sz="4" w:space="0" w:color="auto"/>
              <w:bottom w:val="nil"/>
              <w:right w:val="single" w:sz="4" w:space="0" w:color="auto"/>
            </w:tcBorders>
          </w:tcPr>
          <w:p w14:paraId="042D864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1849BB1" w14:textId="77777777" w:rsidR="00CC6BE7" w:rsidRPr="001D5643" w:rsidRDefault="00CC6BE7" w:rsidP="00CC6BE7">
            <w:pPr>
              <w:rPr>
                <w:sz w:val="18"/>
              </w:rPr>
            </w:pPr>
          </w:p>
        </w:tc>
      </w:tr>
      <w:tr w:rsidR="00CC6BE7" w:rsidRPr="001D5643" w14:paraId="5305C9C9" w14:textId="77777777" w:rsidTr="00125062">
        <w:tc>
          <w:tcPr>
            <w:tcW w:w="1609" w:type="dxa"/>
            <w:tcBorders>
              <w:top w:val="nil"/>
              <w:bottom w:val="nil"/>
              <w:right w:val="single" w:sz="4" w:space="0" w:color="auto"/>
            </w:tcBorders>
          </w:tcPr>
          <w:p w14:paraId="7217D11A"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6BDD04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AEB0032" w14:textId="77777777" w:rsidR="00CC6BE7" w:rsidRDefault="0094760D" w:rsidP="00CC6BE7">
            <w:r w:rsidRPr="00570AF0">
              <w:rPr>
                <w:sz w:val="18"/>
              </w:rPr>
              <w:t>134/2016</w:t>
            </w:r>
            <w:r>
              <w:rPr>
                <w:sz w:val="18"/>
              </w:rPr>
              <w:t xml:space="preserve"> ve znění 166/2023</w:t>
            </w:r>
          </w:p>
        </w:tc>
        <w:tc>
          <w:tcPr>
            <w:tcW w:w="1080" w:type="dxa"/>
            <w:tcBorders>
              <w:top w:val="nil"/>
              <w:left w:val="single" w:sz="4" w:space="0" w:color="auto"/>
              <w:bottom w:val="nil"/>
              <w:right w:val="single" w:sz="4" w:space="0" w:color="auto"/>
            </w:tcBorders>
          </w:tcPr>
          <w:p w14:paraId="74732294" w14:textId="77777777" w:rsidR="00CC6BE7" w:rsidRDefault="00CC6BE7" w:rsidP="00CC6BE7">
            <w:pPr>
              <w:rPr>
                <w:sz w:val="18"/>
              </w:rPr>
            </w:pPr>
            <w:r w:rsidRPr="001D5643">
              <w:rPr>
                <w:sz w:val="18"/>
              </w:rPr>
              <w:t xml:space="preserve">§ </w:t>
            </w:r>
            <w:r>
              <w:rPr>
                <w:sz w:val="18"/>
              </w:rPr>
              <w:t xml:space="preserve">61 odst. 5 věta </w:t>
            </w:r>
            <w:proofErr w:type="gramStart"/>
            <w:r>
              <w:rPr>
                <w:sz w:val="18"/>
              </w:rPr>
              <w:t>druhá,  třetí</w:t>
            </w:r>
            <w:proofErr w:type="gramEnd"/>
            <w:r>
              <w:rPr>
                <w:sz w:val="18"/>
              </w:rPr>
              <w:t>, čtvrtá</w:t>
            </w:r>
          </w:p>
          <w:p w14:paraId="00026C40" w14:textId="77777777" w:rsidR="00CC6BE7" w:rsidRPr="001D5643" w:rsidRDefault="00CC6BE7" w:rsidP="00CC6BE7">
            <w:pPr>
              <w:rPr>
                <w:sz w:val="18"/>
              </w:rPr>
            </w:pPr>
          </w:p>
        </w:tc>
        <w:tc>
          <w:tcPr>
            <w:tcW w:w="5391" w:type="dxa"/>
            <w:gridSpan w:val="4"/>
            <w:tcBorders>
              <w:top w:val="nil"/>
              <w:left w:val="single" w:sz="4" w:space="0" w:color="auto"/>
              <w:bottom w:val="nil"/>
              <w:right w:val="single" w:sz="4" w:space="0" w:color="auto"/>
            </w:tcBorders>
          </w:tcPr>
          <w:p w14:paraId="77FF76B0" w14:textId="77777777" w:rsidR="00CC6BE7" w:rsidRPr="001D5643" w:rsidRDefault="0094760D" w:rsidP="00CC6BE7">
            <w:pPr>
              <w:jc w:val="both"/>
              <w:rPr>
                <w:sz w:val="18"/>
                <w:szCs w:val="18"/>
              </w:rPr>
            </w:pPr>
            <w:r w:rsidRPr="0094760D">
              <w:rPr>
                <w:sz w:val="18"/>
                <w:szCs w:val="18"/>
              </w:rPr>
              <w:t>Zadavatel vyloučí z účasti v zadávacím řízení účastníky, kteří neprokázali splnění kvalifikace nebo nebyli vybráni při snížení počtu účastníků zadávacího řízení. Nevyloučeným účastníkům zadávacího řízení zašle výzvu k podání předběžných nabídek, a to všem současně. Výzva k podání předběžných nabídek musí obsahovat náležitosti stanovené v příloze č. 6 k tomuto zákonu.</w:t>
            </w:r>
          </w:p>
        </w:tc>
        <w:tc>
          <w:tcPr>
            <w:tcW w:w="909" w:type="dxa"/>
            <w:tcBorders>
              <w:top w:val="nil"/>
              <w:left w:val="single" w:sz="4" w:space="0" w:color="auto"/>
              <w:bottom w:val="nil"/>
              <w:right w:val="single" w:sz="4" w:space="0" w:color="auto"/>
            </w:tcBorders>
          </w:tcPr>
          <w:p w14:paraId="1E793AEC" w14:textId="77777777" w:rsidR="00CC6BE7" w:rsidRPr="001D5643" w:rsidRDefault="00CC6BE7" w:rsidP="00CC6BE7">
            <w:pPr>
              <w:rPr>
                <w:sz w:val="18"/>
              </w:rPr>
            </w:pPr>
          </w:p>
        </w:tc>
        <w:tc>
          <w:tcPr>
            <w:tcW w:w="720" w:type="dxa"/>
            <w:tcBorders>
              <w:top w:val="nil"/>
              <w:left w:val="single" w:sz="4" w:space="0" w:color="auto"/>
              <w:bottom w:val="nil"/>
            </w:tcBorders>
          </w:tcPr>
          <w:p w14:paraId="2BD63040" w14:textId="77777777" w:rsidR="00CC6BE7" w:rsidRPr="001D5643" w:rsidRDefault="00CC6BE7" w:rsidP="00CC6BE7">
            <w:pPr>
              <w:rPr>
                <w:sz w:val="18"/>
              </w:rPr>
            </w:pPr>
          </w:p>
        </w:tc>
      </w:tr>
      <w:tr w:rsidR="00CC6BE7" w:rsidRPr="001D5643" w14:paraId="0BD25082" w14:textId="77777777" w:rsidTr="00125062">
        <w:tc>
          <w:tcPr>
            <w:tcW w:w="1609" w:type="dxa"/>
            <w:tcBorders>
              <w:top w:val="nil"/>
              <w:bottom w:val="nil"/>
              <w:right w:val="single" w:sz="4" w:space="0" w:color="auto"/>
            </w:tcBorders>
          </w:tcPr>
          <w:p w14:paraId="201B094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83E9EF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56429FE" w14:textId="77777777" w:rsidR="00CC6BE7" w:rsidRDefault="00CC6BE7" w:rsidP="00CC6BE7">
            <w:r w:rsidRPr="00392757">
              <w:rPr>
                <w:sz w:val="18"/>
              </w:rPr>
              <w:t>134/2016</w:t>
            </w:r>
          </w:p>
        </w:tc>
        <w:tc>
          <w:tcPr>
            <w:tcW w:w="1080" w:type="dxa"/>
            <w:tcBorders>
              <w:top w:val="nil"/>
              <w:left w:val="single" w:sz="4" w:space="0" w:color="auto"/>
              <w:bottom w:val="nil"/>
              <w:right w:val="single" w:sz="4" w:space="0" w:color="auto"/>
            </w:tcBorders>
          </w:tcPr>
          <w:p w14:paraId="0EABAFB9" w14:textId="77777777" w:rsidR="00CC6BE7" w:rsidRPr="001D5643" w:rsidRDefault="00CC6BE7" w:rsidP="00CC6BE7">
            <w:pPr>
              <w:rPr>
                <w:sz w:val="18"/>
              </w:rPr>
            </w:pPr>
            <w:r w:rsidRPr="001D5643">
              <w:rPr>
                <w:sz w:val="18"/>
              </w:rPr>
              <w:t xml:space="preserve">§ </w:t>
            </w:r>
            <w:r>
              <w:rPr>
                <w:sz w:val="18"/>
              </w:rPr>
              <w:t>68 odst. 4 věta druhá, třetí, čtvrtá</w:t>
            </w:r>
          </w:p>
        </w:tc>
        <w:tc>
          <w:tcPr>
            <w:tcW w:w="5391" w:type="dxa"/>
            <w:gridSpan w:val="4"/>
            <w:tcBorders>
              <w:top w:val="nil"/>
              <w:left w:val="single" w:sz="4" w:space="0" w:color="auto"/>
              <w:bottom w:val="nil"/>
              <w:right w:val="single" w:sz="4" w:space="0" w:color="auto"/>
            </w:tcBorders>
          </w:tcPr>
          <w:p w14:paraId="6B80F364" w14:textId="77777777" w:rsidR="00CC6BE7" w:rsidRPr="001D5643" w:rsidRDefault="00CC6BE7" w:rsidP="00CC6BE7">
            <w:pPr>
              <w:jc w:val="both"/>
              <w:rPr>
                <w:sz w:val="18"/>
                <w:szCs w:val="18"/>
              </w:rPr>
            </w:pPr>
            <w:r w:rsidRPr="00574747">
              <w:rPr>
                <w:sz w:val="18"/>
                <w:szCs w:val="18"/>
              </w:rPr>
              <w:t>Zadavatel vyloučí z účasti v zadávacím řízení účastníky, jejichž žádost o účast nesplňuje zadávací podmínky nebo nebyli vybráni při snížení počtu účastníků zadávacího řízení. Nevyloučené účastníky zadávacího řízení vyzve k účasti v soutěžním dialogu.</w:t>
            </w:r>
            <w:r>
              <w:t xml:space="preserve"> </w:t>
            </w:r>
            <w:r w:rsidRPr="00DC01DE">
              <w:rPr>
                <w:sz w:val="18"/>
                <w:szCs w:val="18"/>
              </w:rPr>
              <w:t>Výzva k účasti v soutěžním dialogu musí obsahovat náležitosti stanovené v příloze č. 6 k tomuto zákonu.</w:t>
            </w:r>
          </w:p>
        </w:tc>
        <w:tc>
          <w:tcPr>
            <w:tcW w:w="909" w:type="dxa"/>
            <w:tcBorders>
              <w:top w:val="nil"/>
              <w:left w:val="single" w:sz="4" w:space="0" w:color="auto"/>
              <w:bottom w:val="nil"/>
              <w:right w:val="single" w:sz="4" w:space="0" w:color="auto"/>
            </w:tcBorders>
          </w:tcPr>
          <w:p w14:paraId="4D064374" w14:textId="77777777" w:rsidR="00CC6BE7" w:rsidRPr="001D5643" w:rsidRDefault="00CC6BE7" w:rsidP="00CC6BE7">
            <w:pPr>
              <w:rPr>
                <w:sz w:val="18"/>
              </w:rPr>
            </w:pPr>
          </w:p>
        </w:tc>
        <w:tc>
          <w:tcPr>
            <w:tcW w:w="720" w:type="dxa"/>
            <w:tcBorders>
              <w:top w:val="nil"/>
              <w:left w:val="single" w:sz="4" w:space="0" w:color="auto"/>
              <w:bottom w:val="nil"/>
            </w:tcBorders>
          </w:tcPr>
          <w:p w14:paraId="0456AA5C" w14:textId="77777777" w:rsidR="00CC6BE7" w:rsidRPr="001D5643" w:rsidRDefault="00CC6BE7" w:rsidP="00CC6BE7">
            <w:pPr>
              <w:rPr>
                <w:sz w:val="18"/>
              </w:rPr>
            </w:pPr>
          </w:p>
        </w:tc>
      </w:tr>
      <w:tr w:rsidR="00CC6BE7" w:rsidRPr="001D5643" w14:paraId="31311147" w14:textId="77777777" w:rsidTr="005334AD">
        <w:trPr>
          <w:trHeight w:val="1540"/>
        </w:trPr>
        <w:tc>
          <w:tcPr>
            <w:tcW w:w="1609" w:type="dxa"/>
            <w:tcBorders>
              <w:top w:val="single" w:sz="4" w:space="0" w:color="auto"/>
              <w:bottom w:val="nil"/>
              <w:right w:val="single" w:sz="4" w:space="0" w:color="auto"/>
            </w:tcBorders>
          </w:tcPr>
          <w:p w14:paraId="1E6750D6" w14:textId="77777777" w:rsidR="00CC6BE7" w:rsidRPr="001D5643" w:rsidRDefault="00CC6BE7" w:rsidP="00CC6BE7">
            <w:pPr>
              <w:rPr>
                <w:sz w:val="18"/>
              </w:rPr>
            </w:pPr>
            <w:r>
              <w:rPr>
                <w:sz w:val="18"/>
              </w:rPr>
              <w:lastRenderedPageBreak/>
              <w:t>Článek 34 odst. 2</w:t>
            </w:r>
          </w:p>
        </w:tc>
        <w:tc>
          <w:tcPr>
            <w:tcW w:w="5387" w:type="dxa"/>
            <w:gridSpan w:val="5"/>
            <w:tcBorders>
              <w:top w:val="single" w:sz="4" w:space="0" w:color="auto"/>
              <w:left w:val="single" w:sz="4" w:space="0" w:color="auto"/>
              <w:bottom w:val="nil"/>
              <w:right w:val="single" w:sz="18" w:space="0" w:color="auto"/>
            </w:tcBorders>
          </w:tcPr>
          <w:p w14:paraId="7C94F1C3" w14:textId="77777777" w:rsidR="00CC6BE7" w:rsidRPr="001D5643" w:rsidRDefault="00CC6BE7" w:rsidP="00CC6BE7">
            <w:pPr>
              <w:pStyle w:val="Normlnweb8"/>
              <w:ind w:left="72"/>
              <w:jc w:val="both"/>
              <w:rPr>
                <w:sz w:val="18"/>
                <w:szCs w:val="18"/>
              </w:rPr>
            </w:pPr>
            <w:r w:rsidRPr="001D5643">
              <w:rPr>
                <w:sz w:val="18"/>
                <w:szCs w:val="18"/>
              </w:rPr>
              <w:t>2. Výzva zájemcům zahrnuje</w:t>
            </w:r>
          </w:p>
          <w:p w14:paraId="790BC5BD" w14:textId="77777777" w:rsidR="00CC6BE7" w:rsidRPr="001D5643" w:rsidRDefault="00CC6BE7" w:rsidP="00CC6BE7">
            <w:pPr>
              <w:pStyle w:val="Normlnweb8"/>
              <w:ind w:left="72"/>
              <w:jc w:val="both"/>
              <w:rPr>
                <w:sz w:val="18"/>
                <w:szCs w:val="18"/>
              </w:rPr>
            </w:pPr>
            <w:r w:rsidRPr="001D5643">
              <w:rPr>
                <w:sz w:val="18"/>
                <w:szCs w:val="18"/>
              </w:rPr>
              <w:t xml:space="preserve">- buď opis zadávací </w:t>
            </w:r>
            <w:proofErr w:type="gramStart"/>
            <w:r w:rsidRPr="001D5643">
              <w:rPr>
                <w:sz w:val="18"/>
                <w:szCs w:val="18"/>
              </w:rPr>
              <w:t>dokumentace nebo</w:t>
            </w:r>
            <w:proofErr w:type="gramEnd"/>
            <w:r w:rsidRPr="001D5643">
              <w:rPr>
                <w:sz w:val="18"/>
                <w:szCs w:val="18"/>
              </w:rPr>
              <w:t xml:space="preserve"> popisného dokumentu a veškerých dodatečných dokumentů,</w:t>
            </w:r>
          </w:p>
          <w:p w14:paraId="53ADE642" w14:textId="77777777" w:rsidR="00CC6BE7" w:rsidRPr="001D5643" w:rsidRDefault="00CC6BE7" w:rsidP="00CC6BE7">
            <w:pPr>
              <w:pStyle w:val="Normlnweb8"/>
              <w:ind w:left="72"/>
              <w:jc w:val="both"/>
              <w:rPr>
                <w:sz w:val="18"/>
                <w:szCs w:val="18"/>
              </w:rPr>
            </w:pPr>
            <w:r w:rsidRPr="001D5643">
              <w:rPr>
                <w:sz w:val="18"/>
                <w:szCs w:val="18"/>
              </w:rPr>
              <w:t>- nebo odkaz na přístup k dokumentům uvedeným v první odrážce, jsou-li přímo dostupné elektronickými prostředky v souladu s čl. 33 odst. 5.</w:t>
            </w:r>
          </w:p>
        </w:tc>
        <w:tc>
          <w:tcPr>
            <w:tcW w:w="900" w:type="dxa"/>
            <w:tcBorders>
              <w:top w:val="single" w:sz="4" w:space="0" w:color="auto"/>
              <w:left w:val="single" w:sz="18" w:space="0" w:color="auto"/>
              <w:bottom w:val="nil"/>
              <w:right w:val="single" w:sz="4" w:space="0" w:color="auto"/>
            </w:tcBorders>
          </w:tcPr>
          <w:p w14:paraId="516762E5" w14:textId="77777777" w:rsidR="00CC6BE7" w:rsidRDefault="00CC6BE7" w:rsidP="00CC6BE7">
            <w:pPr>
              <w:rPr>
                <w:sz w:val="18"/>
              </w:rPr>
            </w:pPr>
            <w:r w:rsidRPr="00392757">
              <w:rPr>
                <w:sz w:val="18"/>
              </w:rPr>
              <w:t>134/2016</w:t>
            </w:r>
            <w:r w:rsidR="00546576">
              <w:rPr>
                <w:sz w:val="18"/>
              </w:rPr>
              <w:t xml:space="preserve"> ve znění 166/2023</w:t>
            </w:r>
          </w:p>
          <w:p w14:paraId="0649BAC5" w14:textId="77777777" w:rsidR="00CC6BE7" w:rsidRDefault="00CC6BE7" w:rsidP="00CC6BE7">
            <w:pPr>
              <w:rPr>
                <w:sz w:val="18"/>
              </w:rPr>
            </w:pPr>
            <w:r>
              <w:rPr>
                <w:sz w:val="18"/>
              </w:rPr>
              <w:t xml:space="preserve"> </w:t>
            </w:r>
          </w:p>
          <w:p w14:paraId="558EC74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1807D22" w14:textId="77777777" w:rsidR="00CC6BE7" w:rsidRPr="001D5643" w:rsidRDefault="00CC6BE7" w:rsidP="00CC6BE7">
            <w:pPr>
              <w:rPr>
                <w:sz w:val="18"/>
              </w:rPr>
            </w:pPr>
            <w:r>
              <w:rPr>
                <w:sz w:val="18"/>
              </w:rPr>
              <w:t>Příloha 6 část B bod 2</w:t>
            </w:r>
          </w:p>
        </w:tc>
        <w:tc>
          <w:tcPr>
            <w:tcW w:w="5391" w:type="dxa"/>
            <w:gridSpan w:val="4"/>
            <w:tcBorders>
              <w:top w:val="single" w:sz="4" w:space="0" w:color="auto"/>
              <w:left w:val="single" w:sz="4" w:space="0" w:color="auto"/>
              <w:bottom w:val="nil"/>
              <w:right w:val="single" w:sz="4" w:space="0" w:color="auto"/>
            </w:tcBorders>
          </w:tcPr>
          <w:p w14:paraId="194D68FB" w14:textId="77777777" w:rsidR="00546576" w:rsidRDefault="00546576" w:rsidP="00CC6BE7">
            <w:pPr>
              <w:jc w:val="both"/>
              <w:rPr>
                <w:sz w:val="18"/>
                <w:szCs w:val="18"/>
              </w:rPr>
            </w:pPr>
            <w:r w:rsidRPr="00546576">
              <w:rPr>
                <w:sz w:val="18"/>
                <w:szCs w:val="18"/>
              </w:rPr>
              <w:t>Náležitosti výzev podle § 53 odst. 1, § 58 odst. 3 a 5, § 61 odst. 5 a 12, § 68 odst. 4, § 69 odst. 6, 72 odst. 4, § 141 odst. 1</w:t>
            </w:r>
          </w:p>
          <w:p w14:paraId="49C120AD" w14:textId="77777777" w:rsidR="00546576" w:rsidRPr="00546576" w:rsidRDefault="00546576" w:rsidP="00546576">
            <w:pPr>
              <w:jc w:val="both"/>
              <w:rPr>
                <w:sz w:val="18"/>
                <w:szCs w:val="18"/>
              </w:rPr>
            </w:pPr>
            <w:r w:rsidRPr="00546576">
              <w:rPr>
                <w:sz w:val="18"/>
                <w:szCs w:val="18"/>
              </w:rPr>
              <w:t>B. Výzva k podání nabídek v užším řízení podle § 58 odst. 3, v jednacím řízení s uveřejněním podle § 61 odst. 12, v soutěžním dialogu podle § 69</w:t>
            </w:r>
            <w:r>
              <w:rPr>
                <w:sz w:val="18"/>
                <w:szCs w:val="18"/>
              </w:rPr>
              <w:t xml:space="preserve"> odst. 6 musí obsahovat alespoň</w:t>
            </w:r>
          </w:p>
          <w:p w14:paraId="110F6F3B" w14:textId="77777777" w:rsidR="00546576" w:rsidRPr="00546576" w:rsidRDefault="00546576" w:rsidP="00546576">
            <w:pPr>
              <w:jc w:val="both"/>
              <w:rPr>
                <w:sz w:val="18"/>
                <w:szCs w:val="18"/>
              </w:rPr>
            </w:pPr>
            <w:r w:rsidRPr="00546576">
              <w:rPr>
                <w:sz w:val="18"/>
                <w:szCs w:val="18"/>
              </w:rPr>
              <w:t xml:space="preserve"> </w:t>
            </w:r>
          </w:p>
          <w:p w14:paraId="182AF0DE" w14:textId="77777777" w:rsidR="00546576" w:rsidRPr="00546576" w:rsidRDefault="00546576" w:rsidP="00546576">
            <w:pPr>
              <w:jc w:val="both"/>
              <w:rPr>
                <w:sz w:val="18"/>
                <w:szCs w:val="18"/>
              </w:rPr>
            </w:pPr>
            <w:r w:rsidRPr="00546576">
              <w:rPr>
                <w:sz w:val="18"/>
                <w:szCs w:val="18"/>
              </w:rPr>
              <w:t>2. odkaz na uveřejněné oznámení o zahájení zadávacího řízení,</w:t>
            </w:r>
          </w:p>
          <w:p w14:paraId="42674499" w14:textId="77777777" w:rsidR="00CC6BE7" w:rsidRPr="001D5643" w:rsidRDefault="00CC6BE7" w:rsidP="00546576">
            <w:pPr>
              <w:jc w:val="both"/>
              <w:rPr>
                <w:sz w:val="18"/>
                <w:szCs w:val="18"/>
              </w:rPr>
            </w:pPr>
          </w:p>
        </w:tc>
        <w:tc>
          <w:tcPr>
            <w:tcW w:w="909" w:type="dxa"/>
            <w:tcBorders>
              <w:top w:val="single" w:sz="4" w:space="0" w:color="auto"/>
              <w:left w:val="single" w:sz="4" w:space="0" w:color="auto"/>
              <w:bottom w:val="nil"/>
              <w:right w:val="single" w:sz="4" w:space="0" w:color="auto"/>
            </w:tcBorders>
          </w:tcPr>
          <w:p w14:paraId="0EBF742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1D7DC73" w14:textId="77777777" w:rsidR="00CC6BE7" w:rsidRPr="001D5643" w:rsidRDefault="00CC6BE7" w:rsidP="00CC6BE7">
            <w:pPr>
              <w:rPr>
                <w:sz w:val="18"/>
              </w:rPr>
            </w:pPr>
          </w:p>
        </w:tc>
      </w:tr>
      <w:tr w:rsidR="00CC6BE7" w:rsidRPr="001D5643" w14:paraId="1E95090E" w14:textId="77777777" w:rsidTr="005334AD">
        <w:tc>
          <w:tcPr>
            <w:tcW w:w="1609" w:type="dxa"/>
            <w:tcBorders>
              <w:top w:val="nil"/>
              <w:bottom w:val="nil"/>
              <w:right w:val="single" w:sz="4" w:space="0" w:color="auto"/>
            </w:tcBorders>
          </w:tcPr>
          <w:p w14:paraId="4270A10B" w14:textId="77777777" w:rsidR="00CC6BE7" w:rsidRDefault="00CC6BE7" w:rsidP="00CC6BE7">
            <w:pPr>
              <w:rPr>
                <w:sz w:val="18"/>
              </w:rPr>
            </w:pPr>
          </w:p>
        </w:tc>
        <w:tc>
          <w:tcPr>
            <w:tcW w:w="5387" w:type="dxa"/>
            <w:gridSpan w:val="5"/>
            <w:tcBorders>
              <w:top w:val="nil"/>
              <w:left w:val="single" w:sz="4" w:space="0" w:color="auto"/>
              <w:bottom w:val="nil"/>
              <w:right w:val="single" w:sz="18" w:space="0" w:color="auto"/>
            </w:tcBorders>
          </w:tcPr>
          <w:p w14:paraId="75DEEB1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3ED2E11" w14:textId="77777777" w:rsidR="00623EB1" w:rsidRDefault="00623EB1" w:rsidP="00623EB1">
            <w:pPr>
              <w:rPr>
                <w:sz w:val="18"/>
              </w:rPr>
            </w:pPr>
            <w:r w:rsidRPr="00392757">
              <w:rPr>
                <w:sz w:val="18"/>
              </w:rPr>
              <w:t>134/2016</w:t>
            </w:r>
            <w:r>
              <w:rPr>
                <w:sz w:val="18"/>
              </w:rPr>
              <w:t xml:space="preserve"> ve znění 166/2023</w:t>
            </w:r>
          </w:p>
          <w:p w14:paraId="3D0D06E3" w14:textId="77777777" w:rsidR="00CC6BE7" w:rsidRDefault="00CC6BE7" w:rsidP="00CC6BE7">
            <w:pPr>
              <w:rPr>
                <w:sz w:val="18"/>
              </w:rPr>
            </w:pPr>
            <w:r>
              <w:rPr>
                <w:sz w:val="18"/>
              </w:rPr>
              <w:t xml:space="preserve"> </w:t>
            </w:r>
          </w:p>
          <w:p w14:paraId="37CDFB98"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7439DAD8" w14:textId="77777777" w:rsidR="00CC6BE7" w:rsidRPr="001D5643" w:rsidRDefault="00CC6BE7" w:rsidP="00CC6BE7">
            <w:pPr>
              <w:rPr>
                <w:sz w:val="18"/>
              </w:rPr>
            </w:pPr>
            <w:r>
              <w:rPr>
                <w:sz w:val="18"/>
              </w:rPr>
              <w:t>Příloha 6 část B bod 3</w:t>
            </w:r>
          </w:p>
        </w:tc>
        <w:tc>
          <w:tcPr>
            <w:tcW w:w="5391" w:type="dxa"/>
            <w:gridSpan w:val="4"/>
            <w:tcBorders>
              <w:top w:val="nil"/>
              <w:left w:val="single" w:sz="4" w:space="0" w:color="auto"/>
              <w:bottom w:val="nil"/>
              <w:right w:val="single" w:sz="4" w:space="0" w:color="auto"/>
            </w:tcBorders>
          </w:tcPr>
          <w:p w14:paraId="6A8D8E7F" w14:textId="77777777" w:rsidR="00623EB1" w:rsidRDefault="00623EB1" w:rsidP="00623EB1">
            <w:pPr>
              <w:jc w:val="both"/>
              <w:rPr>
                <w:sz w:val="18"/>
                <w:szCs w:val="18"/>
              </w:rPr>
            </w:pPr>
            <w:r w:rsidRPr="00546576">
              <w:rPr>
                <w:sz w:val="18"/>
                <w:szCs w:val="18"/>
              </w:rPr>
              <w:t>Náležitosti výzev podle § 53 odst. 1, § 58 odst. 3 a 5, § 61 odst. 5 a 12, § 68 odst. 4, § 69 odst. 6, 72 odst. 4, § 141 odst. 1</w:t>
            </w:r>
          </w:p>
          <w:p w14:paraId="53A08C0E" w14:textId="77777777" w:rsidR="00623EB1" w:rsidRDefault="00623EB1" w:rsidP="00CC6BE7">
            <w:pPr>
              <w:jc w:val="both"/>
              <w:rPr>
                <w:sz w:val="18"/>
                <w:szCs w:val="18"/>
              </w:rPr>
            </w:pPr>
            <w:r w:rsidRPr="00546576">
              <w:rPr>
                <w:sz w:val="18"/>
                <w:szCs w:val="18"/>
              </w:rPr>
              <w:t>B. Výzva k podání nabídek v užším řízení podle § 58 odst. 3, v jednacím řízení s uveřejněním podle § 61 odst. 12, v soutěžním dialogu podle § 69</w:t>
            </w:r>
            <w:r>
              <w:rPr>
                <w:sz w:val="18"/>
                <w:szCs w:val="18"/>
              </w:rPr>
              <w:t xml:space="preserve"> odst. 6 musí obsahovat alespoň</w:t>
            </w:r>
          </w:p>
          <w:p w14:paraId="5129E0D5" w14:textId="77777777" w:rsidR="00623EB1" w:rsidRDefault="00623EB1" w:rsidP="00CC6BE7">
            <w:pPr>
              <w:jc w:val="both"/>
              <w:rPr>
                <w:sz w:val="18"/>
                <w:szCs w:val="18"/>
              </w:rPr>
            </w:pPr>
          </w:p>
          <w:p w14:paraId="4EA32CDC" w14:textId="77777777" w:rsidR="00CC6BE7" w:rsidRDefault="00CC6BE7" w:rsidP="00CC6BE7">
            <w:pPr>
              <w:jc w:val="both"/>
              <w:rPr>
                <w:sz w:val="18"/>
                <w:szCs w:val="18"/>
              </w:rPr>
            </w:pPr>
            <w:r w:rsidRPr="002B1ABD">
              <w:rPr>
                <w:sz w:val="18"/>
                <w:szCs w:val="18"/>
              </w:rPr>
              <w:t xml:space="preserve">3. </w:t>
            </w:r>
            <w:r w:rsidR="00623EB1" w:rsidRPr="00623EB1">
              <w:rPr>
                <w:sz w:val="18"/>
                <w:szCs w:val="18"/>
              </w:rPr>
              <w:t>údaje o přístupu k zadávací dokumentaci, s výjimkou případů, kdy zadavatel postupuje podle § 199 odst. 4 písm. a) nebo § 200 odst. 3 písm. a),</w:t>
            </w:r>
          </w:p>
          <w:p w14:paraId="64FCD9D3" w14:textId="77777777" w:rsidR="00623EB1" w:rsidRPr="001D5643" w:rsidRDefault="00623EB1" w:rsidP="00CC6BE7">
            <w:pPr>
              <w:jc w:val="both"/>
              <w:rPr>
                <w:sz w:val="18"/>
                <w:szCs w:val="18"/>
              </w:rPr>
            </w:pPr>
          </w:p>
        </w:tc>
        <w:tc>
          <w:tcPr>
            <w:tcW w:w="909" w:type="dxa"/>
            <w:tcBorders>
              <w:top w:val="nil"/>
              <w:left w:val="single" w:sz="4" w:space="0" w:color="auto"/>
              <w:bottom w:val="nil"/>
              <w:right w:val="single" w:sz="4" w:space="0" w:color="auto"/>
            </w:tcBorders>
          </w:tcPr>
          <w:p w14:paraId="533D4EB0" w14:textId="77777777" w:rsidR="00CC6BE7" w:rsidRPr="001D5643" w:rsidRDefault="00CC6BE7" w:rsidP="00CC6BE7">
            <w:pPr>
              <w:rPr>
                <w:sz w:val="18"/>
              </w:rPr>
            </w:pPr>
          </w:p>
        </w:tc>
        <w:tc>
          <w:tcPr>
            <w:tcW w:w="720" w:type="dxa"/>
            <w:tcBorders>
              <w:top w:val="nil"/>
              <w:left w:val="single" w:sz="4" w:space="0" w:color="auto"/>
              <w:bottom w:val="nil"/>
            </w:tcBorders>
          </w:tcPr>
          <w:p w14:paraId="7200AA60" w14:textId="77777777" w:rsidR="00CC6BE7" w:rsidRPr="001D5643" w:rsidRDefault="00CC6BE7" w:rsidP="00CC6BE7">
            <w:pPr>
              <w:rPr>
                <w:sz w:val="18"/>
              </w:rPr>
            </w:pPr>
          </w:p>
        </w:tc>
      </w:tr>
      <w:tr w:rsidR="00623EB1" w:rsidRPr="001D5643" w14:paraId="79B4FC28" w14:textId="77777777" w:rsidTr="005334AD">
        <w:tc>
          <w:tcPr>
            <w:tcW w:w="1609" w:type="dxa"/>
            <w:tcBorders>
              <w:top w:val="nil"/>
              <w:bottom w:val="nil"/>
              <w:right w:val="single" w:sz="4" w:space="0" w:color="auto"/>
            </w:tcBorders>
          </w:tcPr>
          <w:p w14:paraId="56893261" w14:textId="77777777" w:rsidR="00623EB1" w:rsidRDefault="00623EB1" w:rsidP="00623EB1">
            <w:pPr>
              <w:rPr>
                <w:sz w:val="18"/>
              </w:rPr>
            </w:pPr>
          </w:p>
        </w:tc>
        <w:tc>
          <w:tcPr>
            <w:tcW w:w="5387" w:type="dxa"/>
            <w:gridSpan w:val="5"/>
            <w:tcBorders>
              <w:top w:val="nil"/>
              <w:left w:val="single" w:sz="4" w:space="0" w:color="auto"/>
              <w:bottom w:val="nil"/>
              <w:right w:val="single" w:sz="18" w:space="0" w:color="auto"/>
            </w:tcBorders>
          </w:tcPr>
          <w:p w14:paraId="685E9A56"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053D30D" w14:textId="77777777" w:rsidR="00623EB1" w:rsidRDefault="00623EB1" w:rsidP="00623EB1">
            <w:pPr>
              <w:rPr>
                <w:sz w:val="18"/>
              </w:rPr>
            </w:pPr>
            <w:r w:rsidRPr="00392757">
              <w:rPr>
                <w:sz w:val="18"/>
              </w:rPr>
              <w:t>134/2016</w:t>
            </w:r>
            <w:r>
              <w:rPr>
                <w:sz w:val="18"/>
              </w:rPr>
              <w:t xml:space="preserve"> </w:t>
            </w:r>
          </w:p>
          <w:p w14:paraId="7AD44C39" w14:textId="77777777" w:rsidR="00623EB1" w:rsidRDefault="00623EB1" w:rsidP="00623EB1">
            <w:pPr>
              <w:rPr>
                <w:sz w:val="18"/>
              </w:rPr>
            </w:pPr>
            <w:r>
              <w:rPr>
                <w:sz w:val="18"/>
              </w:rPr>
              <w:t xml:space="preserve"> </w:t>
            </w:r>
          </w:p>
          <w:p w14:paraId="3D7D10E2"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01FD706B" w14:textId="77777777" w:rsidR="00623EB1" w:rsidRPr="001D5643" w:rsidRDefault="00623EB1" w:rsidP="00623EB1">
            <w:pPr>
              <w:rPr>
                <w:sz w:val="18"/>
              </w:rPr>
            </w:pPr>
            <w:r>
              <w:rPr>
                <w:sz w:val="18"/>
              </w:rPr>
              <w:t>Příloha 6 část D bod 2</w:t>
            </w:r>
          </w:p>
        </w:tc>
        <w:tc>
          <w:tcPr>
            <w:tcW w:w="5391" w:type="dxa"/>
            <w:gridSpan w:val="4"/>
            <w:tcBorders>
              <w:top w:val="nil"/>
              <w:left w:val="single" w:sz="4" w:space="0" w:color="auto"/>
              <w:bottom w:val="nil"/>
              <w:right w:val="single" w:sz="4" w:space="0" w:color="auto"/>
            </w:tcBorders>
          </w:tcPr>
          <w:p w14:paraId="72CE62D4"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72B2546E" w14:textId="77777777" w:rsidR="00623EB1" w:rsidRDefault="00623EB1" w:rsidP="00623EB1">
            <w:pPr>
              <w:jc w:val="both"/>
              <w:rPr>
                <w:sz w:val="18"/>
                <w:szCs w:val="18"/>
              </w:rPr>
            </w:pPr>
          </w:p>
          <w:p w14:paraId="3E5DE2A4" w14:textId="77777777" w:rsidR="00623EB1" w:rsidRPr="00623EB1" w:rsidRDefault="00623EB1" w:rsidP="00623EB1">
            <w:pPr>
              <w:jc w:val="both"/>
              <w:rPr>
                <w:sz w:val="18"/>
                <w:szCs w:val="18"/>
              </w:rPr>
            </w:pPr>
            <w:r w:rsidRPr="00623EB1">
              <w:rPr>
                <w:sz w:val="18"/>
                <w:szCs w:val="18"/>
              </w:rPr>
              <w:t>D. Výzva k podání předběžných nabídek v jednacím řízení s uveřejněním podle § 61 odst. 5, v inovačním partnerství podle § 72</w:t>
            </w:r>
            <w:r>
              <w:rPr>
                <w:sz w:val="18"/>
                <w:szCs w:val="18"/>
              </w:rPr>
              <w:t xml:space="preserve"> odst. 4 musí obsahovat alespoň</w:t>
            </w:r>
          </w:p>
          <w:p w14:paraId="32CC8FF6" w14:textId="77777777" w:rsidR="00623EB1" w:rsidRPr="00623EB1" w:rsidRDefault="00623EB1" w:rsidP="00623EB1">
            <w:pPr>
              <w:jc w:val="both"/>
              <w:rPr>
                <w:sz w:val="18"/>
                <w:szCs w:val="18"/>
              </w:rPr>
            </w:pPr>
          </w:p>
          <w:p w14:paraId="6CBB96CC" w14:textId="77777777" w:rsidR="00623EB1" w:rsidRPr="00623EB1" w:rsidRDefault="00623EB1" w:rsidP="00623EB1">
            <w:pPr>
              <w:jc w:val="both"/>
              <w:rPr>
                <w:sz w:val="18"/>
                <w:szCs w:val="18"/>
              </w:rPr>
            </w:pPr>
            <w:r w:rsidRPr="00623EB1">
              <w:rPr>
                <w:sz w:val="18"/>
                <w:szCs w:val="18"/>
              </w:rPr>
              <w:t>2. odkaz na uveřejněné oznámení o zahájení zadávacího řízení,</w:t>
            </w:r>
          </w:p>
          <w:p w14:paraId="7395066B"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37242FE2" w14:textId="77777777" w:rsidR="00623EB1" w:rsidRPr="001D5643" w:rsidRDefault="00623EB1" w:rsidP="00623EB1">
            <w:pPr>
              <w:rPr>
                <w:sz w:val="18"/>
              </w:rPr>
            </w:pPr>
          </w:p>
        </w:tc>
        <w:tc>
          <w:tcPr>
            <w:tcW w:w="720" w:type="dxa"/>
            <w:tcBorders>
              <w:top w:val="nil"/>
              <w:left w:val="single" w:sz="4" w:space="0" w:color="auto"/>
              <w:bottom w:val="nil"/>
            </w:tcBorders>
          </w:tcPr>
          <w:p w14:paraId="024DB212" w14:textId="77777777" w:rsidR="00623EB1" w:rsidRPr="001D5643" w:rsidRDefault="00623EB1" w:rsidP="00623EB1">
            <w:pPr>
              <w:rPr>
                <w:sz w:val="18"/>
              </w:rPr>
            </w:pPr>
          </w:p>
        </w:tc>
      </w:tr>
      <w:tr w:rsidR="00623EB1" w:rsidRPr="001D5643" w14:paraId="3B106B38" w14:textId="77777777" w:rsidTr="005334AD">
        <w:tc>
          <w:tcPr>
            <w:tcW w:w="1609" w:type="dxa"/>
            <w:tcBorders>
              <w:top w:val="nil"/>
              <w:bottom w:val="nil"/>
              <w:right w:val="single" w:sz="4" w:space="0" w:color="auto"/>
            </w:tcBorders>
          </w:tcPr>
          <w:p w14:paraId="2F3A7D66" w14:textId="77777777" w:rsidR="00623EB1" w:rsidRDefault="00623EB1" w:rsidP="00623EB1">
            <w:pPr>
              <w:rPr>
                <w:sz w:val="18"/>
              </w:rPr>
            </w:pPr>
          </w:p>
        </w:tc>
        <w:tc>
          <w:tcPr>
            <w:tcW w:w="5387" w:type="dxa"/>
            <w:gridSpan w:val="5"/>
            <w:tcBorders>
              <w:top w:val="nil"/>
              <w:left w:val="single" w:sz="4" w:space="0" w:color="auto"/>
              <w:bottom w:val="nil"/>
              <w:right w:val="single" w:sz="18" w:space="0" w:color="auto"/>
            </w:tcBorders>
          </w:tcPr>
          <w:p w14:paraId="71E98DFD"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7F91E3E" w14:textId="77777777" w:rsidR="00623EB1" w:rsidRDefault="00623EB1" w:rsidP="00623EB1">
            <w:pPr>
              <w:rPr>
                <w:sz w:val="18"/>
              </w:rPr>
            </w:pPr>
            <w:r w:rsidRPr="00392757">
              <w:rPr>
                <w:sz w:val="18"/>
              </w:rPr>
              <w:t>134/2016</w:t>
            </w:r>
            <w:r>
              <w:rPr>
                <w:sz w:val="18"/>
              </w:rPr>
              <w:t xml:space="preserve"> ve znění 166/2023</w:t>
            </w:r>
          </w:p>
          <w:p w14:paraId="1B0A09C4" w14:textId="77777777" w:rsidR="00623EB1" w:rsidRDefault="00623EB1" w:rsidP="00623EB1">
            <w:pPr>
              <w:rPr>
                <w:sz w:val="18"/>
              </w:rPr>
            </w:pPr>
            <w:r>
              <w:rPr>
                <w:sz w:val="18"/>
              </w:rPr>
              <w:t xml:space="preserve"> </w:t>
            </w:r>
          </w:p>
          <w:p w14:paraId="6B25647D"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148D09C5" w14:textId="77777777" w:rsidR="00623EB1" w:rsidRPr="001D5643" w:rsidRDefault="00623EB1" w:rsidP="00623EB1">
            <w:pPr>
              <w:rPr>
                <w:sz w:val="18"/>
              </w:rPr>
            </w:pPr>
            <w:r>
              <w:rPr>
                <w:sz w:val="18"/>
              </w:rPr>
              <w:t>Příloha 6 část D bod 3</w:t>
            </w:r>
          </w:p>
        </w:tc>
        <w:tc>
          <w:tcPr>
            <w:tcW w:w="5391" w:type="dxa"/>
            <w:gridSpan w:val="4"/>
            <w:tcBorders>
              <w:top w:val="nil"/>
              <w:left w:val="single" w:sz="4" w:space="0" w:color="auto"/>
              <w:bottom w:val="nil"/>
              <w:right w:val="single" w:sz="4" w:space="0" w:color="auto"/>
            </w:tcBorders>
          </w:tcPr>
          <w:p w14:paraId="01BC95E0"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3ACE548B" w14:textId="77777777" w:rsidR="00623EB1" w:rsidRDefault="00623EB1" w:rsidP="00623EB1">
            <w:pPr>
              <w:jc w:val="both"/>
              <w:rPr>
                <w:sz w:val="18"/>
                <w:szCs w:val="18"/>
              </w:rPr>
            </w:pPr>
          </w:p>
          <w:p w14:paraId="188E2BBF" w14:textId="77777777" w:rsidR="00623EB1" w:rsidRPr="00623EB1" w:rsidRDefault="00623EB1" w:rsidP="00623EB1">
            <w:pPr>
              <w:jc w:val="both"/>
              <w:rPr>
                <w:sz w:val="18"/>
                <w:szCs w:val="18"/>
              </w:rPr>
            </w:pPr>
            <w:r w:rsidRPr="00623EB1">
              <w:rPr>
                <w:sz w:val="18"/>
                <w:szCs w:val="18"/>
              </w:rPr>
              <w:t>D. Výzva k podání předběžných nabídek v jednacím řízení s uveřejněním podle § 61 odst. 5, v inovačním partnerství podle § 72</w:t>
            </w:r>
            <w:r>
              <w:rPr>
                <w:sz w:val="18"/>
                <w:szCs w:val="18"/>
              </w:rPr>
              <w:t xml:space="preserve"> odst. 4 musí obsahovat alespoň</w:t>
            </w:r>
          </w:p>
          <w:p w14:paraId="2131014D" w14:textId="77777777" w:rsidR="00623EB1" w:rsidRPr="00623EB1" w:rsidRDefault="00623EB1" w:rsidP="00623EB1">
            <w:pPr>
              <w:jc w:val="both"/>
              <w:rPr>
                <w:sz w:val="18"/>
                <w:szCs w:val="18"/>
              </w:rPr>
            </w:pPr>
          </w:p>
          <w:p w14:paraId="700BA250" w14:textId="77777777" w:rsidR="00623EB1" w:rsidRDefault="00623EB1" w:rsidP="00623EB1">
            <w:pPr>
              <w:jc w:val="both"/>
              <w:rPr>
                <w:sz w:val="18"/>
                <w:szCs w:val="18"/>
              </w:rPr>
            </w:pPr>
            <w:r w:rsidRPr="00623EB1">
              <w:rPr>
                <w:sz w:val="18"/>
                <w:szCs w:val="18"/>
              </w:rPr>
              <w:t>3. údaje o přístupu k zadávací dokumentaci, s výjimkou případů, kdy zadavatel postupuje podle § 199 odst. 4 písm. a),</w:t>
            </w:r>
          </w:p>
          <w:p w14:paraId="095ED1E0"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15A626C4" w14:textId="77777777" w:rsidR="00623EB1" w:rsidRPr="001D5643" w:rsidRDefault="00623EB1" w:rsidP="00623EB1">
            <w:pPr>
              <w:rPr>
                <w:sz w:val="18"/>
              </w:rPr>
            </w:pPr>
          </w:p>
        </w:tc>
        <w:tc>
          <w:tcPr>
            <w:tcW w:w="720" w:type="dxa"/>
            <w:tcBorders>
              <w:top w:val="nil"/>
              <w:left w:val="single" w:sz="4" w:space="0" w:color="auto"/>
              <w:bottom w:val="nil"/>
            </w:tcBorders>
          </w:tcPr>
          <w:p w14:paraId="2229DD02" w14:textId="77777777" w:rsidR="00623EB1" w:rsidRPr="001D5643" w:rsidRDefault="00623EB1" w:rsidP="00623EB1">
            <w:pPr>
              <w:rPr>
                <w:sz w:val="18"/>
              </w:rPr>
            </w:pPr>
          </w:p>
        </w:tc>
      </w:tr>
      <w:tr w:rsidR="00623EB1" w:rsidRPr="001D5643" w14:paraId="2486049F" w14:textId="77777777" w:rsidTr="005334AD">
        <w:tc>
          <w:tcPr>
            <w:tcW w:w="1609" w:type="dxa"/>
            <w:tcBorders>
              <w:top w:val="nil"/>
              <w:bottom w:val="nil"/>
              <w:right w:val="single" w:sz="4" w:space="0" w:color="auto"/>
            </w:tcBorders>
          </w:tcPr>
          <w:p w14:paraId="7FEE26D8" w14:textId="77777777" w:rsidR="00623EB1" w:rsidRDefault="00623EB1" w:rsidP="00623EB1">
            <w:pPr>
              <w:rPr>
                <w:sz w:val="18"/>
              </w:rPr>
            </w:pPr>
          </w:p>
        </w:tc>
        <w:tc>
          <w:tcPr>
            <w:tcW w:w="5387" w:type="dxa"/>
            <w:gridSpan w:val="5"/>
            <w:tcBorders>
              <w:top w:val="nil"/>
              <w:left w:val="single" w:sz="4" w:space="0" w:color="auto"/>
              <w:bottom w:val="nil"/>
              <w:right w:val="single" w:sz="18" w:space="0" w:color="auto"/>
            </w:tcBorders>
          </w:tcPr>
          <w:p w14:paraId="6E55350F"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5E185BF" w14:textId="77777777" w:rsidR="00623EB1" w:rsidRDefault="00623EB1" w:rsidP="00623EB1">
            <w:pPr>
              <w:rPr>
                <w:sz w:val="18"/>
              </w:rPr>
            </w:pPr>
            <w:r w:rsidRPr="00392757">
              <w:rPr>
                <w:sz w:val="18"/>
              </w:rPr>
              <w:t>134/2016</w:t>
            </w:r>
            <w:r>
              <w:rPr>
                <w:sz w:val="18"/>
              </w:rPr>
              <w:t xml:space="preserve"> </w:t>
            </w:r>
          </w:p>
          <w:p w14:paraId="47D4CF9F" w14:textId="77777777" w:rsidR="00623EB1" w:rsidRDefault="00623EB1" w:rsidP="00623EB1">
            <w:pPr>
              <w:rPr>
                <w:sz w:val="18"/>
              </w:rPr>
            </w:pPr>
            <w:r>
              <w:rPr>
                <w:sz w:val="18"/>
              </w:rPr>
              <w:t xml:space="preserve"> </w:t>
            </w:r>
          </w:p>
          <w:p w14:paraId="4A2DDB6E"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5C47EE8A" w14:textId="77777777" w:rsidR="00623EB1" w:rsidRPr="001D5643" w:rsidRDefault="00623EB1" w:rsidP="00623EB1">
            <w:pPr>
              <w:rPr>
                <w:sz w:val="18"/>
              </w:rPr>
            </w:pPr>
            <w:r>
              <w:rPr>
                <w:sz w:val="18"/>
              </w:rPr>
              <w:t>Příloha 6 část E bod 2</w:t>
            </w:r>
          </w:p>
        </w:tc>
        <w:tc>
          <w:tcPr>
            <w:tcW w:w="5391" w:type="dxa"/>
            <w:gridSpan w:val="4"/>
            <w:tcBorders>
              <w:top w:val="nil"/>
              <w:left w:val="single" w:sz="4" w:space="0" w:color="auto"/>
              <w:bottom w:val="nil"/>
              <w:right w:val="single" w:sz="4" w:space="0" w:color="auto"/>
            </w:tcBorders>
          </w:tcPr>
          <w:p w14:paraId="4E970D55"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13E7509F" w14:textId="77777777" w:rsidR="00623EB1" w:rsidRDefault="00623EB1" w:rsidP="00623EB1">
            <w:pPr>
              <w:jc w:val="both"/>
              <w:rPr>
                <w:sz w:val="18"/>
                <w:szCs w:val="18"/>
              </w:rPr>
            </w:pPr>
          </w:p>
          <w:p w14:paraId="2C0C95F7" w14:textId="77777777" w:rsidR="00623EB1" w:rsidRPr="00623EB1" w:rsidRDefault="00623EB1" w:rsidP="00623EB1">
            <w:pPr>
              <w:jc w:val="both"/>
              <w:rPr>
                <w:sz w:val="18"/>
                <w:szCs w:val="18"/>
              </w:rPr>
            </w:pPr>
            <w:r w:rsidRPr="00623EB1">
              <w:rPr>
                <w:sz w:val="18"/>
                <w:szCs w:val="18"/>
              </w:rPr>
              <w:t>E. Výzva k účasti v soutěžním dialogu dle § 68</w:t>
            </w:r>
            <w:r>
              <w:rPr>
                <w:sz w:val="18"/>
                <w:szCs w:val="18"/>
              </w:rPr>
              <w:t xml:space="preserve"> odst. 4 musí obsahovat alespoň</w:t>
            </w:r>
            <w:r w:rsidRPr="00623EB1">
              <w:rPr>
                <w:sz w:val="18"/>
                <w:szCs w:val="18"/>
              </w:rPr>
              <w:t xml:space="preserve"> </w:t>
            </w:r>
          </w:p>
          <w:p w14:paraId="79E1F307" w14:textId="77777777" w:rsidR="00623EB1" w:rsidRPr="00623EB1" w:rsidRDefault="00623EB1" w:rsidP="00623EB1">
            <w:pPr>
              <w:jc w:val="both"/>
              <w:rPr>
                <w:sz w:val="18"/>
                <w:szCs w:val="18"/>
              </w:rPr>
            </w:pPr>
            <w:r w:rsidRPr="00623EB1">
              <w:rPr>
                <w:sz w:val="18"/>
                <w:szCs w:val="18"/>
              </w:rPr>
              <w:t>2. odkaz na uveřejněné oznámen</w:t>
            </w:r>
            <w:r>
              <w:rPr>
                <w:sz w:val="18"/>
                <w:szCs w:val="18"/>
              </w:rPr>
              <w:t>í o zahájení zadávacího řízení,</w:t>
            </w:r>
          </w:p>
          <w:p w14:paraId="6C354CA0" w14:textId="77777777" w:rsidR="00623EB1" w:rsidRPr="001D5643" w:rsidRDefault="00623EB1" w:rsidP="00623EB1">
            <w:pPr>
              <w:jc w:val="both"/>
              <w:rPr>
                <w:sz w:val="18"/>
                <w:szCs w:val="18"/>
              </w:rPr>
            </w:pPr>
          </w:p>
          <w:p w14:paraId="53C98458"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74E7054C" w14:textId="77777777" w:rsidR="00623EB1" w:rsidRPr="001D5643" w:rsidRDefault="00623EB1" w:rsidP="00623EB1">
            <w:pPr>
              <w:rPr>
                <w:sz w:val="18"/>
              </w:rPr>
            </w:pPr>
          </w:p>
        </w:tc>
        <w:tc>
          <w:tcPr>
            <w:tcW w:w="720" w:type="dxa"/>
            <w:tcBorders>
              <w:top w:val="nil"/>
              <w:left w:val="single" w:sz="4" w:space="0" w:color="auto"/>
              <w:bottom w:val="nil"/>
            </w:tcBorders>
          </w:tcPr>
          <w:p w14:paraId="5DC332F0" w14:textId="77777777" w:rsidR="00623EB1" w:rsidRPr="001D5643" w:rsidRDefault="00623EB1" w:rsidP="00623EB1">
            <w:pPr>
              <w:rPr>
                <w:sz w:val="18"/>
              </w:rPr>
            </w:pPr>
          </w:p>
        </w:tc>
      </w:tr>
      <w:tr w:rsidR="00623EB1" w:rsidRPr="001D5643" w14:paraId="66620D3B" w14:textId="77777777" w:rsidTr="005334AD">
        <w:tc>
          <w:tcPr>
            <w:tcW w:w="1609" w:type="dxa"/>
            <w:tcBorders>
              <w:top w:val="nil"/>
              <w:bottom w:val="nil"/>
              <w:right w:val="single" w:sz="4" w:space="0" w:color="auto"/>
            </w:tcBorders>
          </w:tcPr>
          <w:p w14:paraId="446BFCA9" w14:textId="77777777" w:rsidR="00623EB1" w:rsidRDefault="00623EB1" w:rsidP="00623EB1">
            <w:pPr>
              <w:rPr>
                <w:sz w:val="18"/>
              </w:rPr>
            </w:pPr>
          </w:p>
        </w:tc>
        <w:tc>
          <w:tcPr>
            <w:tcW w:w="5387" w:type="dxa"/>
            <w:gridSpan w:val="5"/>
            <w:tcBorders>
              <w:top w:val="nil"/>
              <w:left w:val="single" w:sz="4" w:space="0" w:color="auto"/>
              <w:bottom w:val="nil"/>
              <w:right w:val="single" w:sz="18" w:space="0" w:color="auto"/>
            </w:tcBorders>
          </w:tcPr>
          <w:p w14:paraId="7DC8C25F"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9D5B4B2" w14:textId="77777777" w:rsidR="00623EB1" w:rsidRDefault="00623EB1" w:rsidP="00623EB1">
            <w:pPr>
              <w:rPr>
                <w:sz w:val="18"/>
              </w:rPr>
            </w:pPr>
            <w:r w:rsidRPr="00392757">
              <w:rPr>
                <w:sz w:val="18"/>
              </w:rPr>
              <w:t>134/2016</w:t>
            </w:r>
            <w:r>
              <w:rPr>
                <w:sz w:val="18"/>
              </w:rPr>
              <w:t xml:space="preserve"> </w:t>
            </w:r>
          </w:p>
          <w:p w14:paraId="3681BFA5" w14:textId="77777777" w:rsidR="00623EB1" w:rsidRDefault="00623EB1" w:rsidP="00623EB1">
            <w:pPr>
              <w:rPr>
                <w:sz w:val="18"/>
              </w:rPr>
            </w:pPr>
            <w:r>
              <w:rPr>
                <w:sz w:val="18"/>
              </w:rPr>
              <w:t xml:space="preserve"> </w:t>
            </w:r>
          </w:p>
          <w:p w14:paraId="2AA1F283"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21E14FB4" w14:textId="77777777" w:rsidR="00623EB1" w:rsidRPr="001D5643" w:rsidRDefault="00623EB1" w:rsidP="00623EB1">
            <w:pPr>
              <w:rPr>
                <w:sz w:val="18"/>
              </w:rPr>
            </w:pPr>
            <w:r>
              <w:rPr>
                <w:sz w:val="18"/>
              </w:rPr>
              <w:t>Příloha 6 část E bod 3</w:t>
            </w:r>
          </w:p>
        </w:tc>
        <w:tc>
          <w:tcPr>
            <w:tcW w:w="5391" w:type="dxa"/>
            <w:gridSpan w:val="4"/>
            <w:tcBorders>
              <w:top w:val="nil"/>
              <w:left w:val="single" w:sz="4" w:space="0" w:color="auto"/>
              <w:bottom w:val="nil"/>
              <w:right w:val="single" w:sz="4" w:space="0" w:color="auto"/>
            </w:tcBorders>
          </w:tcPr>
          <w:p w14:paraId="5BBB6423"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3EFD71F3" w14:textId="77777777" w:rsidR="00623EB1" w:rsidRDefault="00623EB1" w:rsidP="00623EB1">
            <w:pPr>
              <w:jc w:val="both"/>
              <w:rPr>
                <w:sz w:val="18"/>
                <w:szCs w:val="18"/>
              </w:rPr>
            </w:pPr>
          </w:p>
          <w:p w14:paraId="1C094BF3" w14:textId="77777777" w:rsidR="00623EB1" w:rsidRPr="00623EB1" w:rsidRDefault="00623EB1" w:rsidP="00623EB1">
            <w:pPr>
              <w:jc w:val="both"/>
              <w:rPr>
                <w:sz w:val="18"/>
                <w:szCs w:val="18"/>
              </w:rPr>
            </w:pPr>
            <w:r w:rsidRPr="00623EB1">
              <w:rPr>
                <w:sz w:val="18"/>
                <w:szCs w:val="18"/>
              </w:rPr>
              <w:t>E. Výzva k účasti v soutěžním dialogu dle § 68</w:t>
            </w:r>
            <w:r>
              <w:rPr>
                <w:sz w:val="18"/>
                <w:szCs w:val="18"/>
              </w:rPr>
              <w:t xml:space="preserve"> odst. 4 musí obsahovat alespoň</w:t>
            </w:r>
          </w:p>
          <w:p w14:paraId="2BB3667F" w14:textId="77777777" w:rsidR="00623EB1" w:rsidRPr="001D5643" w:rsidRDefault="00623EB1" w:rsidP="00623EB1">
            <w:pPr>
              <w:jc w:val="both"/>
              <w:rPr>
                <w:sz w:val="18"/>
                <w:szCs w:val="18"/>
              </w:rPr>
            </w:pPr>
            <w:r w:rsidRPr="00623EB1">
              <w:rPr>
                <w:sz w:val="18"/>
                <w:szCs w:val="18"/>
              </w:rPr>
              <w:t>3. údaje o p</w:t>
            </w:r>
            <w:r>
              <w:rPr>
                <w:sz w:val="18"/>
                <w:szCs w:val="18"/>
              </w:rPr>
              <w:t>řístupu k zadávací dokumentaci,</w:t>
            </w:r>
          </w:p>
          <w:p w14:paraId="1C6FD8FA"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09E3A333" w14:textId="77777777" w:rsidR="00623EB1" w:rsidRPr="001D5643" w:rsidRDefault="00623EB1" w:rsidP="00623EB1">
            <w:pPr>
              <w:rPr>
                <w:sz w:val="18"/>
              </w:rPr>
            </w:pPr>
          </w:p>
        </w:tc>
        <w:tc>
          <w:tcPr>
            <w:tcW w:w="720" w:type="dxa"/>
            <w:tcBorders>
              <w:top w:val="nil"/>
              <w:left w:val="single" w:sz="4" w:space="0" w:color="auto"/>
              <w:bottom w:val="nil"/>
            </w:tcBorders>
          </w:tcPr>
          <w:p w14:paraId="7CF88DBA" w14:textId="77777777" w:rsidR="00623EB1" w:rsidRPr="001D5643" w:rsidRDefault="00623EB1" w:rsidP="00623EB1">
            <w:pPr>
              <w:rPr>
                <w:sz w:val="18"/>
              </w:rPr>
            </w:pPr>
          </w:p>
        </w:tc>
      </w:tr>
      <w:tr w:rsidR="00546576" w:rsidRPr="001D5643" w14:paraId="1E337A21" w14:textId="77777777" w:rsidTr="00125062">
        <w:tc>
          <w:tcPr>
            <w:tcW w:w="1609" w:type="dxa"/>
            <w:tcBorders>
              <w:top w:val="single" w:sz="4" w:space="0" w:color="auto"/>
              <w:bottom w:val="nil"/>
              <w:right w:val="single" w:sz="4" w:space="0" w:color="auto"/>
            </w:tcBorders>
          </w:tcPr>
          <w:p w14:paraId="5AA28997" w14:textId="77777777" w:rsidR="00546576" w:rsidRPr="001D5643" w:rsidRDefault="00546576" w:rsidP="00546576">
            <w:pPr>
              <w:rPr>
                <w:sz w:val="18"/>
              </w:rPr>
            </w:pPr>
            <w:r>
              <w:rPr>
                <w:sz w:val="18"/>
              </w:rPr>
              <w:t>Článek 34 odst. 3</w:t>
            </w:r>
          </w:p>
        </w:tc>
        <w:tc>
          <w:tcPr>
            <w:tcW w:w="5387" w:type="dxa"/>
            <w:gridSpan w:val="5"/>
            <w:tcBorders>
              <w:top w:val="single" w:sz="4" w:space="0" w:color="auto"/>
              <w:left w:val="single" w:sz="4" w:space="0" w:color="auto"/>
              <w:bottom w:val="nil"/>
              <w:right w:val="single" w:sz="18" w:space="0" w:color="auto"/>
            </w:tcBorders>
          </w:tcPr>
          <w:p w14:paraId="28855B0C" w14:textId="77777777" w:rsidR="00546576" w:rsidRPr="001D5643" w:rsidRDefault="00546576" w:rsidP="00546576">
            <w:pPr>
              <w:pStyle w:val="Normlnweb8"/>
              <w:ind w:left="72"/>
              <w:jc w:val="both"/>
              <w:rPr>
                <w:sz w:val="18"/>
                <w:szCs w:val="18"/>
              </w:rPr>
            </w:pPr>
            <w:r w:rsidRPr="001D5643">
              <w:rPr>
                <w:sz w:val="18"/>
                <w:szCs w:val="18"/>
              </w:rPr>
              <w:t>3. Pokud zadávací dokumentací, popisným dokumentem nebo dodatečnými dokumenty disponuje jiný subjekt než zadavatel odpovědný za zadávací řízení, uvádí výzva adresu, na které lze tyto dokumenty obdržet, a případně lhůtu pro žádost o tyto dokumenty, jakož i výši a způsob placení poplatku za obdržení těchto dokumentů. Příslušný útvar zašle tyto dokumenty hospodářskému subjektu bez prodlení po obdržení žádosti.</w:t>
            </w:r>
          </w:p>
        </w:tc>
        <w:tc>
          <w:tcPr>
            <w:tcW w:w="900" w:type="dxa"/>
            <w:tcBorders>
              <w:top w:val="single" w:sz="4" w:space="0" w:color="auto"/>
              <w:left w:val="single" w:sz="18" w:space="0" w:color="auto"/>
              <w:bottom w:val="nil"/>
              <w:right w:val="single" w:sz="4" w:space="0" w:color="auto"/>
            </w:tcBorders>
          </w:tcPr>
          <w:p w14:paraId="1F029222" w14:textId="77777777" w:rsidR="00546576" w:rsidRDefault="00546576" w:rsidP="00546576">
            <w:pPr>
              <w:rPr>
                <w:sz w:val="18"/>
              </w:rPr>
            </w:pPr>
            <w:r w:rsidRPr="00392757">
              <w:rPr>
                <w:sz w:val="18"/>
              </w:rPr>
              <w:t>134/2016</w:t>
            </w:r>
            <w:r>
              <w:rPr>
                <w:sz w:val="18"/>
              </w:rPr>
              <w:t xml:space="preserve"> ve znění 166/2023</w:t>
            </w:r>
          </w:p>
          <w:p w14:paraId="40ACF3B9" w14:textId="77777777" w:rsidR="00546576" w:rsidRDefault="00546576" w:rsidP="00546576">
            <w:pPr>
              <w:rPr>
                <w:sz w:val="18"/>
              </w:rPr>
            </w:pPr>
            <w:r>
              <w:rPr>
                <w:sz w:val="18"/>
              </w:rPr>
              <w:t xml:space="preserve"> </w:t>
            </w:r>
          </w:p>
          <w:p w14:paraId="460EE416" w14:textId="77777777" w:rsidR="00546576" w:rsidRPr="001D5643" w:rsidRDefault="00546576" w:rsidP="00546576">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450FEB4" w14:textId="77777777" w:rsidR="00546576" w:rsidRPr="001D5643" w:rsidRDefault="00546576" w:rsidP="00546576">
            <w:pPr>
              <w:rPr>
                <w:sz w:val="18"/>
              </w:rPr>
            </w:pPr>
            <w:r>
              <w:rPr>
                <w:sz w:val="18"/>
              </w:rPr>
              <w:t>Příloha 6 část B bod 2</w:t>
            </w:r>
          </w:p>
        </w:tc>
        <w:tc>
          <w:tcPr>
            <w:tcW w:w="5391" w:type="dxa"/>
            <w:gridSpan w:val="4"/>
            <w:tcBorders>
              <w:top w:val="single" w:sz="4" w:space="0" w:color="auto"/>
              <w:left w:val="single" w:sz="4" w:space="0" w:color="auto"/>
              <w:bottom w:val="nil"/>
              <w:right w:val="single" w:sz="4" w:space="0" w:color="auto"/>
            </w:tcBorders>
          </w:tcPr>
          <w:p w14:paraId="724809A4" w14:textId="77777777" w:rsidR="00546576" w:rsidRDefault="00546576" w:rsidP="00546576">
            <w:pPr>
              <w:jc w:val="both"/>
              <w:rPr>
                <w:sz w:val="18"/>
                <w:szCs w:val="18"/>
              </w:rPr>
            </w:pPr>
            <w:r w:rsidRPr="00546576">
              <w:rPr>
                <w:sz w:val="18"/>
                <w:szCs w:val="18"/>
              </w:rPr>
              <w:t>Náležitosti výzev podle § 53 odst. 1, § 58 odst. 3 a 5, § 61 odst. 5 a 12, § 68 odst. 4, § 69 odst. 6, 72 odst. 4, § 141 odst. 1</w:t>
            </w:r>
          </w:p>
          <w:p w14:paraId="50A6D901" w14:textId="77777777" w:rsidR="00546576" w:rsidRPr="00546576" w:rsidRDefault="00546576" w:rsidP="00546576">
            <w:pPr>
              <w:jc w:val="both"/>
              <w:rPr>
                <w:sz w:val="18"/>
                <w:szCs w:val="18"/>
              </w:rPr>
            </w:pPr>
            <w:r w:rsidRPr="00546576">
              <w:rPr>
                <w:sz w:val="18"/>
                <w:szCs w:val="18"/>
              </w:rPr>
              <w:t>B. Výzva k podání nabídek v užším řízení podle § 58 odst. 3, v jednacím řízení s uveřejněním podle § 61 odst. 12, v soutěžním dialogu podle § 69</w:t>
            </w:r>
            <w:r>
              <w:rPr>
                <w:sz w:val="18"/>
                <w:szCs w:val="18"/>
              </w:rPr>
              <w:t xml:space="preserve"> odst. 6 musí obsahovat alespoň</w:t>
            </w:r>
          </w:p>
          <w:p w14:paraId="2BDFE217" w14:textId="77777777" w:rsidR="00546576" w:rsidRPr="00546576" w:rsidRDefault="00546576" w:rsidP="00546576">
            <w:pPr>
              <w:jc w:val="both"/>
              <w:rPr>
                <w:sz w:val="18"/>
                <w:szCs w:val="18"/>
              </w:rPr>
            </w:pPr>
            <w:r w:rsidRPr="00546576">
              <w:rPr>
                <w:sz w:val="18"/>
                <w:szCs w:val="18"/>
              </w:rPr>
              <w:t xml:space="preserve"> </w:t>
            </w:r>
          </w:p>
          <w:p w14:paraId="46F16751" w14:textId="77777777" w:rsidR="00546576" w:rsidRPr="00546576" w:rsidRDefault="00546576" w:rsidP="00546576">
            <w:pPr>
              <w:jc w:val="both"/>
              <w:rPr>
                <w:sz w:val="18"/>
                <w:szCs w:val="18"/>
              </w:rPr>
            </w:pPr>
            <w:r w:rsidRPr="00546576">
              <w:rPr>
                <w:sz w:val="18"/>
                <w:szCs w:val="18"/>
              </w:rPr>
              <w:t>2. odkaz na uveřejněné oznámení o zahájení zadávacího řízení,</w:t>
            </w:r>
          </w:p>
          <w:p w14:paraId="36157BE6" w14:textId="77777777" w:rsidR="00546576" w:rsidRPr="001D5643" w:rsidRDefault="00546576" w:rsidP="00546576">
            <w:pPr>
              <w:jc w:val="both"/>
              <w:rPr>
                <w:sz w:val="18"/>
                <w:szCs w:val="18"/>
              </w:rPr>
            </w:pPr>
          </w:p>
        </w:tc>
        <w:tc>
          <w:tcPr>
            <w:tcW w:w="909" w:type="dxa"/>
            <w:tcBorders>
              <w:top w:val="single" w:sz="4" w:space="0" w:color="auto"/>
              <w:left w:val="single" w:sz="4" w:space="0" w:color="auto"/>
              <w:bottom w:val="nil"/>
              <w:right w:val="single" w:sz="4" w:space="0" w:color="auto"/>
            </w:tcBorders>
          </w:tcPr>
          <w:p w14:paraId="713EE87D" w14:textId="77777777" w:rsidR="00546576" w:rsidRPr="001D5643" w:rsidRDefault="00546576" w:rsidP="00546576">
            <w:pPr>
              <w:rPr>
                <w:sz w:val="18"/>
              </w:rPr>
            </w:pPr>
            <w:r w:rsidRPr="001D5643">
              <w:rPr>
                <w:sz w:val="18"/>
              </w:rPr>
              <w:t>PT</w:t>
            </w:r>
          </w:p>
        </w:tc>
        <w:tc>
          <w:tcPr>
            <w:tcW w:w="720" w:type="dxa"/>
            <w:tcBorders>
              <w:top w:val="single" w:sz="4" w:space="0" w:color="auto"/>
              <w:left w:val="single" w:sz="4" w:space="0" w:color="auto"/>
              <w:bottom w:val="nil"/>
            </w:tcBorders>
          </w:tcPr>
          <w:p w14:paraId="1569FD9F" w14:textId="77777777" w:rsidR="00546576" w:rsidRPr="001D5643" w:rsidRDefault="00546576" w:rsidP="00546576">
            <w:pPr>
              <w:rPr>
                <w:sz w:val="18"/>
              </w:rPr>
            </w:pPr>
          </w:p>
        </w:tc>
      </w:tr>
      <w:tr w:rsidR="00623EB1" w:rsidRPr="001D5643" w14:paraId="759C4C29" w14:textId="77777777" w:rsidTr="00EF37DD">
        <w:tc>
          <w:tcPr>
            <w:tcW w:w="1609" w:type="dxa"/>
            <w:tcBorders>
              <w:top w:val="nil"/>
              <w:bottom w:val="nil"/>
              <w:right w:val="single" w:sz="4" w:space="0" w:color="auto"/>
            </w:tcBorders>
          </w:tcPr>
          <w:p w14:paraId="37E114C3"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50E64F56"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E7E6F8F" w14:textId="77777777" w:rsidR="00623EB1" w:rsidRDefault="00623EB1" w:rsidP="00623EB1">
            <w:pPr>
              <w:rPr>
                <w:sz w:val="18"/>
              </w:rPr>
            </w:pPr>
            <w:r w:rsidRPr="00392757">
              <w:rPr>
                <w:sz w:val="18"/>
              </w:rPr>
              <w:t>134/2016</w:t>
            </w:r>
            <w:r>
              <w:rPr>
                <w:sz w:val="18"/>
              </w:rPr>
              <w:t xml:space="preserve"> ve znění 166/2023</w:t>
            </w:r>
          </w:p>
          <w:p w14:paraId="438A8835" w14:textId="77777777" w:rsidR="00623EB1" w:rsidRDefault="00623EB1" w:rsidP="00623EB1">
            <w:pPr>
              <w:rPr>
                <w:sz w:val="18"/>
              </w:rPr>
            </w:pPr>
            <w:r>
              <w:rPr>
                <w:sz w:val="18"/>
              </w:rPr>
              <w:t xml:space="preserve"> </w:t>
            </w:r>
          </w:p>
          <w:p w14:paraId="34982921"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4C6EA297" w14:textId="77777777" w:rsidR="00623EB1" w:rsidRPr="001D5643" w:rsidRDefault="00623EB1" w:rsidP="00623EB1">
            <w:pPr>
              <w:rPr>
                <w:sz w:val="18"/>
              </w:rPr>
            </w:pPr>
            <w:r>
              <w:rPr>
                <w:sz w:val="18"/>
              </w:rPr>
              <w:t>Příloha 6 část B bod 3</w:t>
            </w:r>
          </w:p>
        </w:tc>
        <w:tc>
          <w:tcPr>
            <w:tcW w:w="5391" w:type="dxa"/>
            <w:gridSpan w:val="4"/>
            <w:tcBorders>
              <w:top w:val="nil"/>
              <w:left w:val="single" w:sz="4" w:space="0" w:color="auto"/>
              <w:bottom w:val="nil"/>
              <w:right w:val="single" w:sz="4" w:space="0" w:color="auto"/>
            </w:tcBorders>
          </w:tcPr>
          <w:p w14:paraId="4B605F42" w14:textId="77777777" w:rsidR="00623EB1" w:rsidRDefault="00623EB1" w:rsidP="00623EB1">
            <w:pPr>
              <w:jc w:val="both"/>
              <w:rPr>
                <w:sz w:val="18"/>
                <w:szCs w:val="18"/>
              </w:rPr>
            </w:pPr>
            <w:r w:rsidRPr="00546576">
              <w:rPr>
                <w:sz w:val="18"/>
                <w:szCs w:val="18"/>
              </w:rPr>
              <w:t>Náležitosti výzev podle § 53 odst. 1, § 58 odst. 3 a 5, § 61 odst. 5 a 12, § 68 odst. 4, § 69 odst. 6, 72 odst. 4, § 141 odst. 1</w:t>
            </w:r>
          </w:p>
          <w:p w14:paraId="4B33501A" w14:textId="77777777" w:rsidR="00623EB1" w:rsidRDefault="00623EB1" w:rsidP="00623EB1">
            <w:pPr>
              <w:jc w:val="both"/>
              <w:rPr>
                <w:sz w:val="18"/>
                <w:szCs w:val="18"/>
              </w:rPr>
            </w:pPr>
            <w:r w:rsidRPr="00546576">
              <w:rPr>
                <w:sz w:val="18"/>
                <w:szCs w:val="18"/>
              </w:rPr>
              <w:t>B. Výzva k podání nabídek v užším řízení podle § 58 odst. 3, v jednacím řízení s uveřejněním podle § 61 odst. 12, v soutěžním dialogu podle § 69</w:t>
            </w:r>
            <w:r>
              <w:rPr>
                <w:sz w:val="18"/>
                <w:szCs w:val="18"/>
              </w:rPr>
              <w:t xml:space="preserve"> odst. 6 musí obsahovat alespoň</w:t>
            </w:r>
          </w:p>
          <w:p w14:paraId="0A94C938" w14:textId="77777777" w:rsidR="00623EB1" w:rsidRDefault="00623EB1" w:rsidP="00623EB1">
            <w:pPr>
              <w:jc w:val="both"/>
              <w:rPr>
                <w:sz w:val="18"/>
                <w:szCs w:val="18"/>
              </w:rPr>
            </w:pPr>
          </w:p>
          <w:p w14:paraId="08F81FAC" w14:textId="77777777" w:rsidR="00623EB1" w:rsidRDefault="00623EB1" w:rsidP="00623EB1">
            <w:pPr>
              <w:jc w:val="both"/>
              <w:rPr>
                <w:sz w:val="18"/>
                <w:szCs w:val="18"/>
              </w:rPr>
            </w:pPr>
            <w:r w:rsidRPr="002B1ABD">
              <w:rPr>
                <w:sz w:val="18"/>
                <w:szCs w:val="18"/>
              </w:rPr>
              <w:t xml:space="preserve">3. </w:t>
            </w:r>
            <w:r w:rsidRPr="00623EB1">
              <w:rPr>
                <w:sz w:val="18"/>
                <w:szCs w:val="18"/>
              </w:rPr>
              <w:t>údaje o přístupu k zadávací dokumentaci, s výjimkou případů, kdy zadavatel postupuje podle § 199 odst. 4 písm. a) nebo § 200 odst. 3 písm. a),</w:t>
            </w:r>
          </w:p>
          <w:p w14:paraId="31E3B10C"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070BEF9B" w14:textId="77777777" w:rsidR="00623EB1" w:rsidRPr="001D5643" w:rsidRDefault="00623EB1" w:rsidP="00623EB1">
            <w:pPr>
              <w:rPr>
                <w:sz w:val="18"/>
              </w:rPr>
            </w:pPr>
          </w:p>
        </w:tc>
        <w:tc>
          <w:tcPr>
            <w:tcW w:w="720" w:type="dxa"/>
            <w:tcBorders>
              <w:top w:val="nil"/>
              <w:left w:val="single" w:sz="4" w:space="0" w:color="auto"/>
              <w:bottom w:val="nil"/>
            </w:tcBorders>
          </w:tcPr>
          <w:p w14:paraId="6FF3C367" w14:textId="77777777" w:rsidR="00623EB1" w:rsidRPr="001D5643" w:rsidRDefault="00623EB1" w:rsidP="00623EB1">
            <w:pPr>
              <w:rPr>
                <w:sz w:val="18"/>
              </w:rPr>
            </w:pPr>
          </w:p>
        </w:tc>
      </w:tr>
      <w:tr w:rsidR="00623EB1" w:rsidRPr="001D5643" w14:paraId="6536040F" w14:textId="77777777" w:rsidTr="00EF37DD">
        <w:tc>
          <w:tcPr>
            <w:tcW w:w="1609" w:type="dxa"/>
            <w:tcBorders>
              <w:top w:val="nil"/>
              <w:bottom w:val="nil"/>
              <w:right w:val="single" w:sz="4" w:space="0" w:color="auto"/>
            </w:tcBorders>
          </w:tcPr>
          <w:p w14:paraId="0822C9F1"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39A9DE92"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4CC4D79" w14:textId="77777777" w:rsidR="00623EB1" w:rsidRDefault="00623EB1" w:rsidP="00623EB1">
            <w:pPr>
              <w:rPr>
                <w:sz w:val="18"/>
              </w:rPr>
            </w:pPr>
            <w:r w:rsidRPr="00392757">
              <w:rPr>
                <w:sz w:val="18"/>
              </w:rPr>
              <w:t>134/2016</w:t>
            </w:r>
          </w:p>
          <w:p w14:paraId="6CC4EAE7" w14:textId="77777777" w:rsidR="00623EB1" w:rsidRDefault="00623EB1" w:rsidP="00623EB1">
            <w:pPr>
              <w:rPr>
                <w:sz w:val="18"/>
              </w:rPr>
            </w:pPr>
            <w:r>
              <w:rPr>
                <w:sz w:val="18"/>
              </w:rPr>
              <w:t xml:space="preserve"> </w:t>
            </w:r>
          </w:p>
          <w:p w14:paraId="597498DA"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6918C3A0" w14:textId="77777777" w:rsidR="00623EB1" w:rsidRPr="001D5643" w:rsidRDefault="00623EB1" w:rsidP="00623EB1">
            <w:pPr>
              <w:rPr>
                <w:sz w:val="18"/>
              </w:rPr>
            </w:pPr>
            <w:r>
              <w:rPr>
                <w:sz w:val="18"/>
              </w:rPr>
              <w:t>Příloha 6 část D bod 2</w:t>
            </w:r>
          </w:p>
        </w:tc>
        <w:tc>
          <w:tcPr>
            <w:tcW w:w="5391" w:type="dxa"/>
            <w:gridSpan w:val="4"/>
            <w:tcBorders>
              <w:top w:val="nil"/>
              <w:left w:val="single" w:sz="4" w:space="0" w:color="auto"/>
              <w:bottom w:val="nil"/>
              <w:right w:val="single" w:sz="4" w:space="0" w:color="auto"/>
            </w:tcBorders>
          </w:tcPr>
          <w:p w14:paraId="7615C88F"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3CBC0452" w14:textId="77777777" w:rsidR="00623EB1" w:rsidRDefault="00623EB1" w:rsidP="00623EB1">
            <w:pPr>
              <w:jc w:val="both"/>
              <w:rPr>
                <w:sz w:val="18"/>
                <w:szCs w:val="18"/>
              </w:rPr>
            </w:pPr>
          </w:p>
          <w:p w14:paraId="13FE86B3" w14:textId="77777777" w:rsidR="00623EB1" w:rsidRPr="00623EB1" w:rsidRDefault="00623EB1" w:rsidP="00623EB1">
            <w:pPr>
              <w:jc w:val="both"/>
              <w:rPr>
                <w:sz w:val="18"/>
                <w:szCs w:val="18"/>
              </w:rPr>
            </w:pPr>
            <w:r w:rsidRPr="00623EB1">
              <w:rPr>
                <w:sz w:val="18"/>
                <w:szCs w:val="18"/>
              </w:rPr>
              <w:t>D. Výzva k podání předběžných nabídek v jednacím řízení s uveřejněním podle § 61 odst. 5, v inovačním partnerství podle § 72</w:t>
            </w:r>
            <w:r>
              <w:rPr>
                <w:sz w:val="18"/>
                <w:szCs w:val="18"/>
              </w:rPr>
              <w:t xml:space="preserve"> odst. 4 musí obsahovat alespoň</w:t>
            </w:r>
          </w:p>
          <w:p w14:paraId="26822A64" w14:textId="77777777" w:rsidR="00623EB1" w:rsidRPr="00623EB1" w:rsidRDefault="00623EB1" w:rsidP="00623EB1">
            <w:pPr>
              <w:jc w:val="both"/>
              <w:rPr>
                <w:sz w:val="18"/>
                <w:szCs w:val="18"/>
              </w:rPr>
            </w:pPr>
          </w:p>
          <w:p w14:paraId="6AA0FBFE" w14:textId="77777777" w:rsidR="00623EB1" w:rsidRPr="00623EB1" w:rsidRDefault="00623EB1" w:rsidP="00623EB1">
            <w:pPr>
              <w:jc w:val="both"/>
              <w:rPr>
                <w:sz w:val="18"/>
                <w:szCs w:val="18"/>
              </w:rPr>
            </w:pPr>
            <w:r w:rsidRPr="00623EB1">
              <w:rPr>
                <w:sz w:val="18"/>
                <w:szCs w:val="18"/>
              </w:rPr>
              <w:t>2. odkaz na uveřejněné oznámení o zahájení zadávacího řízení,</w:t>
            </w:r>
          </w:p>
          <w:p w14:paraId="3CF02BEC"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64D1BEBF" w14:textId="77777777" w:rsidR="00623EB1" w:rsidRPr="001D5643" w:rsidRDefault="00623EB1" w:rsidP="00623EB1">
            <w:pPr>
              <w:rPr>
                <w:sz w:val="18"/>
              </w:rPr>
            </w:pPr>
          </w:p>
        </w:tc>
        <w:tc>
          <w:tcPr>
            <w:tcW w:w="720" w:type="dxa"/>
            <w:tcBorders>
              <w:top w:val="nil"/>
              <w:left w:val="single" w:sz="4" w:space="0" w:color="auto"/>
              <w:bottom w:val="nil"/>
            </w:tcBorders>
          </w:tcPr>
          <w:p w14:paraId="5D8F8033" w14:textId="77777777" w:rsidR="00623EB1" w:rsidRPr="001D5643" w:rsidRDefault="00623EB1" w:rsidP="00623EB1">
            <w:pPr>
              <w:rPr>
                <w:sz w:val="18"/>
              </w:rPr>
            </w:pPr>
          </w:p>
        </w:tc>
      </w:tr>
      <w:tr w:rsidR="00623EB1" w:rsidRPr="001D5643" w14:paraId="0B0CC453" w14:textId="77777777" w:rsidTr="00EF37DD">
        <w:tc>
          <w:tcPr>
            <w:tcW w:w="1609" w:type="dxa"/>
            <w:tcBorders>
              <w:top w:val="nil"/>
              <w:bottom w:val="nil"/>
              <w:right w:val="single" w:sz="4" w:space="0" w:color="auto"/>
            </w:tcBorders>
          </w:tcPr>
          <w:p w14:paraId="6446A3FD"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050E1A5F"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91672DA" w14:textId="77777777" w:rsidR="00623EB1" w:rsidRDefault="00623EB1" w:rsidP="00623EB1">
            <w:pPr>
              <w:rPr>
                <w:sz w:val="18"/>
              </w:rPr>
            </w:pPr>
            <w:r w:rsidRPr="00392757">
              <w:rPr>
                <w:sz w:val="18"/>
              </w:rPr>
              <w:t>134/2016</w:t>
            </w:r>
            <w:r>
              <w:rPr>
                <w:sz w:val="18"/>
              </w:rPr>
              <w:t xml:space="preserve"> ve znění 166/2023</w:t>
            </w:r>
          </w:p>
          <w:p w14:paraId="3D40BB7C" w14:textId="77777777" w:rsidR="00623EB1" w:rsidRDefault="00623EB1" w:rsidP="00623EB1">
            <w:pPr>
              <w:rPr>
                <w:sz w:val="18"/>
              </w:rPr>
            </w:pPr>
            <w:r>
              <w:rPr>
                <w:sz w:val="18"/>
              </w:rPr>
              <w:t xml:space="preserve"> </w:t>
            </w:r>
          </w:p>
          <w:p w14:paraId="776556EA"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05C44B2B" w14:textId="77777777" w:rsidR="00623EB1" w:rsidRPr="001D5643" w:rsidRDefault="00623EB1" w:rsidP="00623EB1">
            <w:pPr>
              <w:rPr>
                <w:sz w:val="18"/>
              </w:rPr>
            </w:pPr>
            <w:r>
              <w:rPr>
                <w:sz w:val="18"/>
              </w:rPr>
              <w:t>Příloha 6 část D bod 3</w:t>
            </w:r>
          </w:p>
        </w:tc>
        <w:tc>
          <w:tcPr>
            <w:tcW w:w="5391" w:type="dxa"/>
            <w:gridSpan w:val="4"/>
            <w:tcBorders>
              <w:top w:val="nil"/>
              <w:left w:val="single" w:sz="4" w:space="0" w:color="auto"/>
              <w:bottom w:val="nil"/>
              <w:right w:val="single" w:sz="4" w:space="0" w:color="auto"/>
            </w:tcBorders>
          </w:tcPr>
          <w:p w14:paraId="56846359"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2FE4260C" w14:textId="77777777" w:rsidR="00623EB1" w:rsidRDefault="00623EB1" w:rsidP="00623EB1">
            <w:pPr>
              <w:jc w:val="both"/>
              <w:rPr>
                <w:sz w:val="18"/>
                <w:szCs w:val="18"/>
              </w:rPr>
            </w:pPr>
          </w:p>
          <w:p w14:paraId="5E947698" w14:textId="77777777" w:rsidR="00623EB1" w:rsidRPr="00623EB1" w:rsidRDefault="00623EB1" w:rsidP="00623EB1">
            <w:pPr>
              <w:jc w:val="both"/>
              <w:rPr>
                <w:sz w:val="18"/>
                <w:szCs w:val="18"/>
              </w:rPr>
            </w:pPr>
            <w:r w:rsidRPr="00623EB1">
              <w:rPr>
                <w:sz w:val="18"/>
                <w:szCs w:val="18"/>
              </w:rPr>
              <w:t>D. Výzva k podání předběžných nabídek v jednacím řízení s uveřejněním podle § 61 odst. 5, v inovačním partnerství podle § 72</w:t>
            </w:r>
            <w:r>
              <w:rPr>
                <w:sz w:val="18"/>
                <w:szCs w:val="18"/>
              </w:rPr>
              <w:t xml:space="preserve"> odst. 4 musí obsahovat alespoň</w:t>
            </w:r>
          </w:p>
          <w:p w14:paraId="00969611" w14:textId="77777777" w:rsidR="00623EB1" w:rsidRPr="00623EB1" w:rsidRDefault="00623EB1" w:rsidP="00623EB1">
            <w:pPr>
              <w:jc w:val="both"/>
              <w:rPr>
                <w:sz w:val="18"/>
                <w:szCs w:val="18"/>
              </w:rPr>
            </w:pPr>
          </w:p>
          <w:p w14:paraId="2C07AC6B" w14:textId="77777777" w:rsidR="00623EB1" w:rsidRDefault="00623EB1" w:rsidP="00623EB1">
            <w:pPr>
              <w:jc w:val="both"/>
              <w:rPr>
                <w:sz w:val="18"/>
                <w:szCs w:val="18"/>
              </w:rPr>
            </w:pPr>
            <w:r w:rsidRPr="00623EB1">
              <w:rPr>
                <w:sz w:val="18"/>
                <w:szCs w:val="18"/>
              </w:rPr>
              <w:lastRenderedPageBreak/>
              <w:t>3. údaje o přístupu k zadávací dokumentaci, s výjimkou případů, kdy zadavatel postupuje podle § 199 odst. 4 písm. a),</w:t>
            </w:r>
          </w:p>
          <w:p w14:paraId="3D6E5F16"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4E42A8A5" w14:textId="77777777" w:rsidR="00623EB1" w:rsidRPr="001D5643" w:rsidRDefault="00623EB1" w:rsidP="00623EB1">
            <w:pPr>
              <w:rPr>
                <w:sz w:val="18"/>
              </w:rPr>
            </w:pPr>
          </w:p>
        </w:tc>
        <w:tc>
          <w:tcPr>
            <w:tcW w:w="720" w:type="dxa"/>
            <w:tcBorders>
              <w:top w:val="nil"/>
              <w:left w:val="single" w:sz="4" w:space="0" w:color="auto"/>
              <w:bottom w:val="nil"/>
            </w:tcBorders>
          </w:tcPr>
          <w:p w14:paraId="6E4C9569" w14:textId="77777777" w:rsidR="00623EB1" w:rsidRPr="001D5643" w:rsidRDefault="00623EB1" w:rsidP="00623EB1">
            <w:pPr>
              <w:rPr>
                <w:sz w:val="18"/>
              </w:rPr>
            </w:pPr>
          </w:p>
        </w:tc>
      </w:tr>
      <w:tr w:rsidR="00623EB1" w:rsidRPr="001D5643" w14:paraId="0F370A74" w14:textId="77777777" w:rsidTr="00EF37DD">
        <w:tc>
          <w:tcPr>
            <w:tcW w:w="1609" w:type="dxa"/>
            <w:tcBorders>
              <w:top w:val="nil"/>
              <w:bottom w:val="nil"/>
              <w:right w:val="single" w:sz="4" w:space="0" w:color="auto"/>
            </w:tcBorders>
          </w:tcPr>
          <w:p w14:paraId="03D45C47"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04E4C525"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76BDC81" w14:textId="77777777" w:rsidR="00623EB1" w:rsidRDefault="00623EB1" w:rsidP="00623EB1">
            <w:pPr>
              <w:rPr>
                <w:sz w:val="18"/>
              </w:rPr>
            </w:pPr>
            <w:r w:rsidRPr="00392757">
              <w:rPr>
                <w:sz w:val="18"/>
              </w:rPr>
              <w:t>134/2016</w:t>
            </w:r>
            <w:r>
              <w:rPr>
                <w:sz w:val="18"/>
              </w:rPr>
              <w:t xml:space="preserve"> </w:t>
            </w:r>
          </w:p>
          <w:p w14:paraId="5FF72651" w14:textId="77777777" w:rsidR="00623EB1" w:rsidRDefault="00623EB1" w:rsidP="00623EB1">
            <w:pPr>
              <w:rPr>
                <w:sz w:val="18"/>
              </w:rPr>
            </w:pPr>
            <w:r>
              <w:rPr>
                <w:sz w:val="18"/>
              </w:rPr>
              <w:t xml:space="preserve"> </w:t>
            </w:r>
          </w:p>
          <w:p w14:paraId="2785C905"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527D8541" w14:textId="77777777" w:rsidR="00623EB1" w:rsidRPr="001D5643" w:rsidRDefault="00623EB1" w:rsidP="00623EB1">
            <w:pPr>
              <w:rPr>
                <w:sz w:val="18"/>
              </w:rPr>
            </w:pPr>
            <w:r>
              <w:rPr>
                <w:sz w:val="18"/>
              </w:rPr>
              <w:t>Příloha 6 část E bod 2</w:t>
            </w:r>
          </w:p>
        </w:tc>
        <w:tc>
          <w:tcPr>
            <w:tcW w:w="5391" w:type="dxa"/>
            <w:gridSpan w:val="4"/>
            <w:tcBorders>
              <w:top w:val="nil"/>
              <w:left w:val="single" w:sz="4" w:space="0" w:color="auto"/>
              <w:bottom w:val="nil"/>
              <w:right w:val="single" w:sz="4" w:space="0" w:color="auto"/>
            </w:tcBorders>
          </w:tcPr>
          <w:p w14:paraId="346DF08C"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78B1EDD8" w14:textId="77777777" w:rsidR="00623EB1" w:rsidRDefault="00623EB1" w:rsidP="00623EB1">
            <w:pPr>
              <w:jc w:val="both"/>
              <w:rPr>
                <w:sz w:val="18"/>
                <w:szCs w:val="18"/>
              </w:rPr>
            </w:pPr>
          </w:p>
          <w:p w14:paraId="5CFE6024" w14:textId="77777777" w:rsidR="00623EB1" w:rsidRPr="00623EB1" w:rsidRDefault="00623EB1" w:rsidP="00623EB1">
            <w:pPr>
              <w:jc w:val="both"/>
              <w:rPr>
                <w:sz w:val="18"/>
                <w:szCs w:val="18"/>
              </w:rPr>
            </w:pPr>
            <w:r w:rsidRPr="00623EB1">
              <w:rPr>
                <w:sz w:val="18"/>
                <w:szCs w:val="18"/>
              </w:rPr>
              <w:t>E. Výzva k účasti v soutěžním dialogu dle § 68</w:t>
            </w:r>
            <w:r>
              <w:rPr>
                <w:sz w:val="18"/>
                <w:szCs w:val="18"/>
              </w:rPr>
              <w:t xml:space="preserve"> odst. 4 musí obsahovat alespoň</w:t>
            </w:r>
            <w:r w:rsidRPr="00623EB1">
              <w:rPr>
                <w:sz w:val="18"/>
                <w:szCs w:val="18"/>
              </w:rPr>
              <w:t xml:space="preserve"> </w:t>
            </w:r>
          </w:p>
          <w:p w14:paraId="25BB3BD7" w14:textId="77777777" w:rsidR="00623EB1" w:rsidRPr="00623EB1" w:rsidRDefault="00623EB1" w:rsidP="00623EB1">
            <w:pPr>
              <w:jc w:val="both"/>
              <w:rPr>
                <w:sz w:val="18"/>
                <w:szCs w:val="18"/>
              </w:rPr>
            </w:pPr>
            <w:r w:rsidRPr="00623EB1">
              <w:rPr>
                <w:sz w:val="18"/>
                <w:szCs w:val="18"/>
              </w:rPr>
              <w:t>2. odkaz na uveřejněné oznámen</w:t>
            </w:r>
            <w:r>
              <w:rPr>
                <w:sz w:val="18"/>
                <w:szCs w:val="18"/>
              </w:rPr>
              <w:t>í o zahájení zadávacího řízení,</w:t>
            </w:r>
          </w:p>
          <w:p w14:paraId="1AF37D20" w14:textId="77777777" w:rsidR="00623EB1" w:rsidRPr="001D5643" w:rsidRDefault="00623EB1" w:rsidP="00623EB1">
            <w:pPr>
              <w:jc w:val="both"/>
              <w:rPr>
                <w:sz w:val="18"/>
                <w:szCs w:val="18"/>
              </w:rPr>
            </w:pPr>
          </w:p>
          <w:p w14:paraId="0A13FC2F"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3BBE5C75" w14:textId="77777777" w:rsidR="00623EB1" w:rsidRPr="001D5643" w:rsidRDefault="00623EB1" w:rsidP="00623EB1">
            <w:pPr>
              <w:rPr>
                <w:sz w:val="18"/>
              </w:rPr>
            </w:pPr>
          </w:p>
        </w:tc>
        <w:tc>
          <w:tcPr>
            <w:tcW w:w="720" w:type="dxa"/>
            <w:tcBorders>
              <w:top w:val="nil"/>
              <w:left w:val="single" w:sz="4" w:space="0" w:color="auto"/>
              <w:bottom w:val="nil"/>
            </w:tcBorders>
          </w:tcPr>
          <w:p w14:paraId="10EDD5FD" w14:textId="77777777" w:rsidR="00623EB1" w:rsidRPr="001D5643" w:rsidRDefault="00623EB1" w:rsidP="00623EB1">
            <w:pPr>
              <w:rPr>
                <w:sz w:val="18"/>
              </w:rPr>
            </w:pPr>
          </w:p>
        </w:tc>
      </w:tr>
      <w:tr w:rsidR="00623EB1" w:rsidRPr="001D5643" w14:paraId="46D4C7B0" w14:textId="77777777" w:rsidTr="00EF37DD">
        <w:tc>
          <w:tcPr>
            <w:tcW w:w="1609" w:type="dxa"/>
            <w:tcBorders>
              <w:top w:val="nil"/>
              <w:bottom w:val="nil"/>
              <w:right w:val="single" w:sz="4" w:space="0" w:color="auto"/>
            </w:tcBorders>
          </w:tcPr>
          <w:p w14:paraId="4D98B8D1"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76F6F7FF"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94FC2D" w14:textId="77777777" w:rsidR="00623EB1" w:rsidRDefault="00623EB1" w:rsidP="00623EB1">
            <w:pPr>
              <w:rPr>
                <w:sz w:val="18"/>
              </w:rPr>
            </w:pPr>
            <w:r w:rsidRPr="00392757">
              <w:rPr>
                <w:sz w:val="18"/>
              </w:rPr>
              <w:t>134/2016</w:t>
            </w:r>
            <w:r>
              <w:rPr>
                <w:sz w:val="18"/>
              </w:rPr>
              <w:t xml:space="preserve"> </w:t>
            </w:r>
          </w:p>
          <w:p w14:paraId="1D9B4502" w14:textId="77777777" w:rsidR="00623EB1" w:rsidRDefault="00623EB1" w:rsidP="00623EB1">
            <w:pPr>
              <w:rPr>
                <w:sz w:val="18"/>
              </w:rPr>
            </w:pPr>
            <w:r>
              <w:rPr>
                <w:sz w:val="18"/>
              </w:rPr>
              <w:t xml:space="preserve"> </w:t>
            </w:r>
          </w:p>
          <w:p w14:paraId="68B31E8A"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3AA7728B" w14:textId="77777777" w:rsidR="00623EB1" w:rsidRPr="001D5643" w:rsidRDefault="00623EB1" w:rsidP="00623EB1">
            <w:pPr>
              <w:rPr>
                <w:sz w:val="18"/>
              </w:rPr>
            </w:pPr>
            <w:r>
              <w:rPr>
                <w:sz w:val="18"/>
              </w:rPr>
              <w:t>Příloha 6 část E bod 3</w:t>
            </w:r>
          </w:p>
        </w:tc>
        <w:tc>
          <w:tcPr>
            <w:tcW w:w="5391" w:type="dxa"/>
            <w:gridSpan w:val="4"/>
            <w:tcBorders>
              <w:top w:val="nil"/>
              <w:left w:val="single" w:sz="4" w:space="0" w:color="auto"/>
              <w:bottom w:val="nil"/>
              <w:right w:val="single" w:sz="4" w:space="0" w:color="auto"/>
            </w:tcBorders>
          </w:tcPr>
          <w:p w14:paraId="44E2133D"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3008F5B6" w14:textId="77777777" w:rsidR="00623EB1" w:rsidRDefault="00623EB1" w:rsidP="00623EB1">
            <w:pPr>
              <w:jc w:val="both"/>
              <w:rPr>
                <w:sz w:val="18"/>
                <w:szCs w:val="18"/>
              </w:rPr>
            </w:pPr>
          </w:p>
          <w:p w14:paraId="62C705D5" w14:textId="77777777" w:rsidR="00623EB1" w:rsidRPr="00623EB1" w:rsidRDefault="00623EB1" w:rsidP="00623EB1">
            <w:pPr>
              <w:jc w:val="both"/>
              <w:rPr>
                <w:sz w:val="18"/>
                <w:szCs w:val="18"/>
              </w:rPr>
            </w:pPr>
            <w:r w:rsidRPr="00623EB1">
              <w:rPr>
                <w:sz w:val="18"/>
                <w:szCs w:val="18"/>
              </w:rPr>
              <w:t>E. Výzva k účasti v soutěžním dialogu dle § 68</w:t>
            </w:r>
            <w:r>
              <w:rPr>
                <w:sz w:val="18"/>
                <w:szCs w:val="18"/>
              </w:rPr>
              <w:t xml:space="preserve"> odst. 4 musí obsahovat alespoň</w:t>
            </w:r>
          </w:p>
          <w:p w14:paraId="0837977F" w14:textId="77777777" w:rsidR="00623EB1" w:rsidRPr="001D5643" w:rsidRDefault="00623EB1" w:rsidP="00623EB1">
            <w:pPr>
              <w:jc w:val="both"/>
              <w:rPr>
                <w:sz w:val="18"/>
                <w:szCs w:val="18"/>
              </w:rPr>
            </w:pPr>
            <w:r w:rsidRPr="00623EB1">
              <w:rPr>
                <w:sz w:val="18"/>
                <w:szCs w:val="18"/>
              </w:rPr>
              <w:t>3. údaje o p</w:t>
            </w:r>
            <w:r>
              <w:rPr>
                <w:sz w:val="18"/>
                <w:szCs w:val="18"/>
              </w:rPr>
              <w:t>řístupu k zadávací dokumentaci,</w:t>
            </w:r>
          </w:p>
          <w:p w14:paraId="57BB91D1" w14:textId="77777777" w:rsidR="00623EB1" w:rsidRPr="001D5643" w:rsidRDefault="00623EB1" w:rsidP="00623EB1">
            <w:pPr>
              <w:jc w:val="both"/>
              <w:rPr>
                <w:sz w:val="18"/>
                <w:szCs w:val="18"/>
              </w:rPr>
            </w:pPr>
          </w:p>
        </w:tc>
        <w:tc>
          <w:tcPr>
            <w:tcW w:w="909" w:type="dxa"/>
            <w:tcBorders>
              <w:top w:val="nil"/>
              <w:left w:val="single" w:sz="4" w:space="0" w:color="auto"/>
              <w:bottom w:val="nil"/>
              <w:right w:val="single" w:sz="4" w:space="0" w:color="auto"/>
            </w:tcBorders>
          </w:tcPr>
          <w:p w14:paraId="51D5DEFC" w14:textId="77777777" w:rsidR="00623EB1" w:rsidRPr="001D5643" w:rsidRDefault="00623EB1" w:rsidP="00623EB1">
            <w:pPr>
              <w:rPr>
                <w:sz w:val="18"/>
              </w:rPr>
            </w:pPr>
          </w:p>
        </w:tc>
        <w:tc>
          <w:tcPr>
            <w:tcW w:w="720" w:type="dxa"/>
            <w:tcBorders>
              <w:top w:val="nil"/>
              <w:left w:val="single" w:sz="4" w:space="0" w:color="auto"/>
              <w:bottom w:val="nil"/>
            </w:tcBorders>
          </w:tcPr>
          <w:p w14:paraId="14D83E25" w14:textId="77777777" w:rsidR="00623EB1" w:rsidRPr="001D5643" w:rsidRDefault="00623EB1" w:rsidP="00623EB1">
            <w:pPr>
              <w:rPr>
                <w:sz w:val="18"/>
              </w:rPr>
            </w:pPr>
          </w:p>
        </w:tc>
      </w:tr>
      <w:tr w:rsidR="00CC6BE7" w:rsidRPr="001D5643" w14:paraId="04FB1775" w14:textId="77777777" w:rsidTr="00125062">
        <w:tc>
          <w:tcPr>
            <w:tcW w:w="1609" w:type="dxa"/>
            <w:tcBorders>
              <w:top w:val="nil"/>
              <w:bottom w:val="single" w:sz="4" w:space="0" w:color="auto"/>
              <w:right w:val="single" w:sz="4" w:space="0" w:color="auto"/>
            </w:tcBorders>
          </w:tcPr>
          <w:p w14:paraId="6BFD9841"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7AC6F65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DE543D8" w14:textId="77777777" w:rsidR="00CC6BE7" w:rsidRDefault="00CC6BE7" w:rsidP="00CC6BE7">
            <w:pPr>
              <w:rPr>
                <w:sz w:val="18"/>
              </w:rPr>
            </w:pPr>
            <w:r w:rsidRPr="00392757">
              <w:rPr>
                <w:sz w:val="18"/>
              </w:rPr>
              <w:t>134/2016</w:t>
            </w:r>
          </w:p>
          <w:p w14:paraId="1F688006" w14:textId="77777777" w:rsidR="00CC6BE7" w:rsidRDefault="00CC6BE7" w:rsidP="00CC6BE7">
            <w:pPr>
              <w:rPr>
                <w:sz w:val="18"/>
              </w:rPr>
            </w:pPr>
          </w:p>
          <w:p w14:paraId="070435C2"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478F0335" w14:textId="77777777" w:rsidR="00CC6BE7" w:rsidRPr="001D5643" w:rsidRDefault="00CC6BE7" w:rsidP="00CC6BE7">
            <w:pPr>
              <w:rPr>
                <w:sz w:val="18"/>
              </w:rPr>
            </w:pPr>
            <w:r w:rsidRPr="001D5643">
              <w:rPr>
                <w:sz w:val="18"/>
              </w:rPr>
              <w:t xml:space="preserve">§ </w:t>
            </w:r>
            <w:r>
              <w:rPr>
                <w:sz w:val="18"/>
              </w:rPr>
              <w:t>96 odst. 4</w:t>
            </w:r>
          </w:p>
        </w:tc>
        <w:tc>
          <w:tcPr>
            <w:tcW w:w="5391" w:type="dxa"/>
            <w:gridSpan w:val="4"/>
            <w:tcBorders>
              <w:top w:val="nil"/>
              <w:left w:val="single" w:sz="4" w:space="0" w:color="auto"/>
              <w:bottom w:val="single" w:sz="4" w:space="0" w:color="auto"/>
              <w:right w:val="single" w:sz="4" w:space="0" w:color="auto"/>
            </w:tcBorders>
          </w:tcPr>
          <w:p w14:paraId="547AD6C7" w14:textId="77777777" w:rsidR="00CC6BE7" w:rsidRPr="001D5643" w:rsidRDefault="00CC6BE7" w:rsidP="00CC6BE7">
            <w:pPr>
              <w:jc w:val="both"/>
              <w:rPr>
                <w:sz w:val="18"/>
                <w:szCs w:val="18"/>
              </w:rPr>
            </w:pPr>
            <w:r w:rsidRPr="00747A9E">
              <w:rPr>
                <w:sz w:val="18"/>
                <w:szCs w:val="18"/>
              </w:rPr>
              <w:t>Úhradu nákladů za poskytnutí příslušné části zadávací dokumentace lze požadovat pouze do výše obvyklých nákladů na její reprodukci, balné a poštovné.</w:t>
            </w:r>
          </w:p>
        </w:tc>
        <w:tc>
          <w:tcPr>
            <w:tcW w:w="909" w:type="dxa"/>
            <w:tcBorders>
              <w:top w:val="nil"/>
              <w:left w:val="single" w:sz="4" w:space="0" w:color="auto"/>
              <w:bottom w:val="single" w:sz="4" w:space="0" w:color="auto"/>
              <w:right w:val="single" w:sz="4" w:space="0" w:color="auto"/>
            </w:tcBorders>
          </w:tcPr>
          <w:p w14:paraId="078E77EC"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F9B5439" w14:textId="77777777" w:rsidR="00CC6BE7" w:rsidRPr="001D5643" w:rsidRDefault="00CC6BE7" w:rsidP="00CC6BE7">
            <w:pPr>
              <w:rPr>
                <w:sz w:val="18"/>
              </w:rPr>
            </w:pPr>
          </w:p>
        </w:tc>
      </w:tr>
      <w:tr w:rsidR="00CC6BE7" w:rsidRPr="001D5643" w14:paraId="7F17936A" w14:textId="77777777" w:rsidTr="00125062">
        <w:tc>
          <w:tcPr>
            <w:tcW w:w="1609" w:type="dxa"/>
            <w:tcBorders>
              <w:top w:val="single" w:sz="4" w:space="0" w:color="auto"/>
              <w:bottom w:val="nil"/>
              <w:right w:val="single" w:sz="4" w:space="0" w:color="auto"/>
            </w:tcBorders>
          </w:tcPr>
          <w:p w14:paraId="2FBF83A6" w14:textId="77777777" w:rsidR="00CC6BE7" w:rsidRPr="001D5643" w:rsidRDefault="00CC6BE7" w:rsidP="00CC6BE7">
            <w:pPr>
              <w:rPr>
                <w:sz w:val="18"/>
              </w:rPr>
            </w:pPr>
            <w:r w:rsidRPr="001D5643">
              <w:rPr>
                <w:sz w:val="18"/>
              </w:rPr>
              <w:t>Článek 34 odst. 4</w:t>
            </w:r>
          </w:p>
        </w:tc>
        <w:tc>
          <w:tcPr>
            <w:tcW w:w="5387" w:type="dxa"/>
            <w:gridSpan w:val="5"/>
            <w:tcBorders>
              <w:top w:val="single" w:sz="4" w:space="0" w:color="auto"/>
              <w:left w:val="single" w:sz="4" w:space="0" w:color="auto"/>
              <w:bottom w:val="nil"/>
              <w:right w:val="single" w:sz="18" w:space="0" w:color="auto"/>
            </w:tcBorders>
          </w:tcPr>
          <w:p w14:paraId="612A4E38" w14:textId="77777777" w:rsidR="00CC6BE7" w:rsidRPr="001D5643" w:rsidRDefault="00CC6BE7" w:rsidP="00CC6BE7">
            <w:pPr>
              <w:pStyle w:val="Normlnweb8"/>
              <w:ind w:left="72"/>
              <w:jc w:val="both"/>
              <w:rPr>
                <w:sz w:val="18"/>
                <w:szCs w:val="18"/>
              </w:rPr>
            </w:pPr>
            <w:r w:rsidRPr="001D5643">
              <w:rPr>
                <w:sz w:val="18"/>
                <w:szCs w:val="18"/>
              </w:rPr>
              <w:t>4. Dodatečné informace k zadávací dokumentaci, popisnému dokumentu nebo k dodatečným dokumentům sdělí zadavatel nebo příslušný útvar nejpozději šest dnů před uplynutím lhůty stanovené pro doručení nabídek, je-li o ně požádán s dostatečným předstihem. V případě omezeného řízení nebo urychleného řízení činí tato lhůta čtyři dny.</w:t>
            </w:r>
          </w:p>
        </w:tc>
        <w:tc>
          <w:tcPr>
            <w:tcW w:w="900" w:type="dxa"/>
            <w:tcBorders>
              <w:top w:val="single" w:sz="4" w:space="0" w:color="auto"/>
              <w:left w:val="single" w:sz="18" w:space="0" w:color="auto"/>
              <w:bottom w:val="nil"/>
              <w:right w:val="single" w:sz="4" w:space="0" w:color="auto"/>
            </w:tcBorders>
          </w:tcPr>
          <w:p w14:paraId="2F07AF29" w14:textId="77777777" w:rsidR="00CC6BE7" w:rsidRDefault="00CC6BE7" w:rsidP="00CC6BE7">
            <w:pPr>
              <w:rPr>
                <w:sz w:val="18"/>
              </w:rPr>
            </w:pPr>
            <w:r w:rsidRPr="00392757">
              <w:rPr>
                <w:sz w:val="18"/>
              </w:rPr>
              <w:t>134/2016</w:t>
            </w:r>
          </w:p>
          <w:p w14:paraId="54D77230" w14:textId="77777777" w:rsidR="00CC6BE7" w:rsidRDefault="00CC6BE7" w:rsidP="00CC6BE7">
            <w:pPr>
              <w:rPr>
                <w:sz w:val="18"/>
              </w:rPr>
            </w:pPr>
          </w:p>
          <w:p w14:paraId="6844816A" w14:textId="77777777" w:rsidR="00CC6BE7" w:rsidRDefault="00CC6BE7" w:rsidP="00CC6BE7">
            <w:pPr>
              <w:rPr>
                <w:sz w:val="18"/>
              </w:rPr>
            </w:pPr>
            <w:r>
              <w:rPr>
                <w:sz w:val="18"/>
              </w:rPr>
              <w:t xml:space="preserve"> </w:t>
            </w:r>
          </w:p>
          <w:p w14:paraId="2725A184"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9B20EE8" w14:textId="77777777" w:rsidR="00CC6BE7" w:rsidRPr="001D5643" w:rsidRDefault="00CC6BE7" w:rsidP="00CC6BE7">
            <w:pPr>
              <w:rPr>
                <w:sz w:val="18"/>
              </w:rPr>
            </w:pPr>
            <w:r>
              <w:rPr>
                <w:sz w:val="18"/>
              </w:rPr>
              <w:t>§ 98 odst. 1</w:t>
            </w:r>
          </w:p>
        </w:tc>
        <w:tc>
          <w:tcPr>
            <w:tcW w:w="5391" w:type="dxa"/>
            <w:gridSpan w:val="4"/>
            <w:tcBorders>
              <w:top w:val="single" w:sz="4" w:space="0" w:color="auto"/>
              <w:left w:val="single" w:sz="4" w:space="0" w:color="auto"/>
              <w:bottom w:val="nil"/>
              <w:right w:val="single" w:sz="4" w:space="0" w:color="auto"/>
            </w:tcBorders>
          </w:tcPr>
          <w:p w14:paraId="6EF2BED5" w14:textId="77777777" w:rsidR="00CC6BE7" w:rsidRPr="00FB5A61" w:rsidRDefault="00CC6BE7" w:rsidP="00CC6BE7">
            <w:pPr>
              <w:jc w:val="both"/>
              <w:rPr>
                <w:sz w:val="18"/>
                <w:szCs w:val="18"/>
              </w:rPr>
            </w:pPr>
            <w:r w:rsidRPr="00FB5A61">
              <w:rPr>
                <w:sz w:val="18"/>
                <w:szCs w:val="18"/>
              </w:rPr>
              <w:t>(1) Zadavatel může zadávací dokumentaci vysvětlit, pokud takové vysvětlení, případně související dokumenty, uveřejní na profilu zadavatele, a to</w:t>
            </w:r>
          </w:p>
          <w:p w14:paraId="718FE870" w14:textId="77777777" w:rsidR="00CC6BE7" w:rsidRPr="00FB5A61" w:rsidRDefault="00CC6BE7" w:rsidP="00CC6BE7">
            <w:pPr>
              <w:jc w:val="both"/>
              <w:rPr>
                <w:sz w:val="18"/>
                <w:szCs w:val="18"/>
              </w:rPr>
            </w:pPr>
            <w:r w:rsidRPr="00FB5A61">
              <w:rPr>
                <w:sz w:val="18"/>
                <w:szCs w:val="18"/>
              </w:rPr>
              <w:t>a) nejméně 5 pracovních dnů před uplynutím lhůty pro podání žádostí o účast, předběžných nabídek nebo nabídek, nebo</w:t>
            </w:r>
          </w:p>
          <w:p w14:paraId="38D502A7" w14:textId="77777777" w:rsidR="00CC6BE7" w:rsidRPr="001D5643" w:rsidRDefault="00CC6BE7" w:rsidP="00CC6BE7">
            <w:pPr>
              <w:jc w:val="both"/>
              <w:rPr>
                <w:sz w:val="18"/>
                <w:szCs w:val="18"/>
              </w:rPr>
            </w:pPr>
            <w:r w:rsidRPr="00FB5A61">
              <w:rPr>
                <w:sz w:val="18"/>
                <w:szCs w:val="18"/>
              </w:rPr>
              <w:t>b) v případech, kdy je lhůta pro podání nabídek zkrácena podle § 57 odst. 2 písm. b) nebo § 59 odst. 5, nejméně 4 pracovní dny před uplynutím lhůty pro podání žádostí o účast, předběžných nabídek nebo nabídek.</w:t>
            </w:r>
          </w:p>
        </w:tc>
        <w:tc>
          <w:tcPr>
            <w:tcW w:w="909" w:type="dxa"/>
            <w:tcBorders>
              <w:top w:val="single" w:sz="4" w:space="0" w:color="auto"/>
              <w:left w:val="single" w:sz="4" w:space="0" w:color="auto"/>
              <w:bottom w:val="nil"/>
              <w:right w:val="single" w:sz="4" w:space="0" w:color="auto"/>
            </w:tcBorders>
          </w:tcPr>
          <w:p w14:paraId="5ED3A52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8736C88" w14:textId="77777777" w:rsidR="00CC6BE7" w:rsidRPr="001D5643" w:rsidRDefault="00CC6BE7" w:rsidP="00CC6BE7">
            <w:pPr>
              <w:rPr>
                <w:sz w:val="18"/>
              </w:rPr>
            </w:pPr>
          </w:p>
        </w:tc>
      </w:tr>
      <w:tr w:rsidR="00CC6BE7" w:rsidRPr="001D5643" w14:paraId="5DD57FB0" w14:textId="77777777" w:rsidTr="00125062">
        <w:tc>
          <w:tcPr>
            <w:tcW w:w="1609" w:type="dxa"/>
            <w:tcBorders>
              <w:top w:val="single" w:sz="4" w:space="0" w:color="auto"/>
              <w:bottom w:val="nil"/>
              <w:right w:val="single" w:sz="4" w:space="0" w:color="auto"/>
            </w:tcBorders>
          </w:tcPr>
          <w:p w14:paraId="467F4D02" w14:textId="77777777" w:rsidR="00CC6BE7" w:rsidRPr="001D5643" w:rsidRDefault="00CC6BE7" w:rsidP="00CC6BE7">
            <w:pPr>
              <w:rPr>
                <w:sz w:val="18"/>
              </w:rPr>
            </w:pPr>
            <w:r w:rsidRPr="001D5643">
              <w:rPr>
                <w:sz w:val="18"/>
              </w:rPr>
              <w:t>Článek 34 odst. 5</w:t>
            </w:r>
          </w:p>
        </w:tc>
        <w:tc>
          <w:tcPr>
            <w:tcW w:w="5387" w:type="dxa"/>
            <w:gridSpan w:val="5"/>
            <w:tcBorders>
              <w:top w:val="single" w:sz="4" w:space="0" w:color="auto"/>
              <w:left w:val="single" w:sz="4" w:space="0" w:color="auto"/>
              <w:bottom w:val="nil"/>
              <w:right w:val="single" w:sz="18" w:space="0" w:color="auto"/>
            </w:tcBorders>
          </w:tcPr>
          <w:p w14:paraId="1CBA172D" w14:textId="77777777" w:rsidR="00CC6BE7" w:rsidRPr="001D5643" w:rsidRDefault="00CC6BE7" w:rsidP="00CC6BE7">
            <w:pPr>
              <w:pStyle w:val="Normlnweb8"/>
              <w:ind w:left="72"/>
              <w:jc w:val="both"/>
              <w:rPr>
                <w:sz w:val="18"/>
                <w:szCs w:val="18"/>
              </w:rPr>
            </w:pPr>
            <w:r w:rsidRPr="001D5643">
              <w:rPr>
                <w:sz w:val="18"/>
                <w:szCs w:val="18"/>
              </w:rPr>
              <w:t>5. Vedle údajů uvedených v odstavcích 2, 3 a 4 obsahuje výzva alespoň</w:t>
            </w:r>
          </w:p>
          <w:p w14:paraId="2A17DDD5" w14:textId="77777777" w:rsidR="00CC6BE7" w:rsidRPr="001D5643" w:rsidRDefault="00CC6BE7" w:rsidP="00CC6BE7">
            <w:pPr>
              <w:pStyle w:val="Normlnweb8"/>
              <w:ind w:left="72"/>
              <w:jc w:val="both"/>
              <w:rPr>
                <w:sz w:val="18"/>
                <w:szCs w:val="18"/>
              </w:rPr>
            </w:pPr>
            <w:r w:rsidRPr="001D5643">
              <w:rPr>
                <w:sz w:val="18"/>
                <w:szCs w:val="18"/>
              </w:rPr>
              <w:t>a) odkaz na zveřejněné oznámení o zakázce;</w:t>
            </w:r>
          </w:p>
          <w:p w14:paraId="70A60EF7" w14:textId="77777777" w:rsidR="00CC6BE7" w:rsidRPr="001D5643" w:rsidRDefault="00CC6BE7" w:rsidP="00CC6BE7">
            <w:pPr>
              <w:pStyle w:val="Normlnweb8"/>
              <w:ind w:left="72"/>
              <w:jc w:val="both"/>
              <w:rPr>
                <w:sz w:val="18"/>
                <w:szCs w:val="18"/>
              </w:rPr>
            </w:pPr>
            <w:r w:rsidRPr="001D5643">
              <w:rPr>
                <w:sz w:val="18"/>
                <w:szCs w:val="18"/>
              </w:rPr>
              <w:t>b) lhůtu pro doručení nabídek, adresu, na kterou musí být nabídky zaslány, a jazyk nebo jazyky, ve kterých musí být vypracovány. V případě soutěžního dialogu není tato informace obsažena ve výzvě k účasti na dialogu, ale ve výzvě k podání nabídek;</w:t>
            </w:r>
          </w:p>
          <w:p w14:paraId="2D990AB9" w14:textId="77777777" w:rsidR="00CC6BE7" w:rsidRPr="001D5643" w:rsidRDefault="00CC6BE7" w:rsidP="00CC6BE7">
            <w:pPr>
              <w:pStyle w:val="Normlnweb8"/>
              <w:ind w:left="72"/>
              <w:jc w:val="both"/>
              <w:rPr>
                <w:sz w:val="18"/>
                <w:szCs w:val="18"/>
              </w:rPr>
            </w:pPr>
            <w:r w:rsidRPr="001D5643">
              <w:rPr>
                <w:sz w:val="18"/>
                <w:szCs w:val="18"/>
              </w:rPr>
              <w:t>c) v případě soutěžního dialogu adresu a datum stanovené pro zahájení konzultací a používaný jazyk nebo jazyky;</w:t>
            </w:r>
          </w:p>
          <w:p w14:paraId="633D31BF" w14:textId="77777777" w:rsidR="00CC6BE7" w:rsidRPr="001D5643" w:rsidRDefault="00CC6BE7" w:rsidP="00CC6BE7">
            <w:pPr>
              <w:pStyle w:val="Normlnweb8"/>
              <w:ind w:left="72"/>
              <w:jc w:val="both"/>
              <w:rPr>
                <w:sz w:val="18"/>
                <w:szCs w:val="18"/>
              </w:rPr>
            </w:pPr>
            <w:r w:rsidRPr="001D5643">
              <w:rPr>
                <w:sz w:val="18"/>
                <w:szCs w:val="18"/>
              </w:rPr>
              <w:t xml:space="preserve">d) informace o dokumentech, které mají být případně přiloženy, buď na podporu ověřitelných prohlášení uchazeče v souladu s článkem 38, </w:t>
            </w:r>
            <w:r w:rsidRPr="001D5643">
              <w:rPr>
                <w:sz w:val="18"/>
                <w:szCs w:val="18"/>
              </w:rPr>
              <w:lastRenderedPageBreak/>
              <w:t>nebo pro doplnění informací uvedených ve zmíněném článku a za podmínek stanovených v článcích 41 a 42;</w:t>
            </w:r>
          </w:p>
          <w:p w14:paraId="3DAA64B9"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e) poměrnou váhu kritérií pro zadání zakázky, nebo je-li to vhodné, sestupné pořadí důležitosti kritérií užitých pro určení hospodářsky nejvýhodnější nabídky, není-li tato informace uvedena v oznámení o zakázce, zadávací dokumentaci nebo popisném dokumentu.</w:t>
            </w:r>
          </w:p>
        </w:tc>
        <w:tc>
          <w:tcPr>
            <w:tcW w:w="900" w:type="dxa"/>
            <w:tcBorders>
              <w:top w:val="single" w:sz="4" w:space="0" w:color="auto"/>
              <w:left w:val="single" w:sz="18" w:space="0" w:color="auto"/>
              <w:bottom w:val="nil"/>
              <w:right w:val="single" w:sz="4" w:space="0" w:color="auto"/>
            </w:tcBorders>
          </w:tcPr>
          <w:p w14:paraId="4CE6DC1B" w14:textId="77777777" w:rsidR="00CC6BE7" w:rsidRDefault="00CC6BE7" w:rsidP="00CC6BE7">
            <w:pPr>
              <w:rPr>
                <w:sz w:val="18"/>
              </w:rPr>
            </w:pPr>
            <w:r w:rsidRPr="00392757">
              <w:rPr>
                <w:sz w:val="18"/>
              </w:rPr>
              <w:lastRenderedPageBreak/>
              <w:t>134/2016</w:t>
            </w:r>
            <w:r w:rsidR="00546576">
              <w:rPr>
                <w:sz w:val="18"/>
              </w:rPr>
              <w:t xml:space="preserve"> ve znění 166/2023</w:t>
            </w:r>
          </w:p>
          <w:p w14:paraId="4F96DBEA" w14:textId="77777777" w:rsidR="00CC6BE7" w:rsidRDefault="00CC6BE7" w:rsidP="00CC6BE7">
            <w:pPr>
              <w:rPr>
                <w:sz w:val="18"/>
              </w:rPr>
            </w:pPr>
            <w:r>
              <w:rPr>
                <w:sz w:val="18"/>
              </w:rPr>
              <w:t xml:space="preserve"> </w:t>
            </w:r>
          </w:p>
          <w:p w14:paraId="697F6D42"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88F613B" w14:textId="77777777" w:rsidR="00CC6BE7" w:rsidRPr="001D5643" w:rsidRDefault="00CC6BE7" w:rsidP="00CC6BE7">
            <w:pPr>
              <w:rPr>
                <w:sz w:val="18"/>
              </w:rPr>
            </w:pPr>
            <w:r>
              <w:rPr>
                <w:sz w:val="18"/>
              </w:rPr>
              <w:t xml:space="preserve">Příloha 6 část B </w:t>
            </w:r>
          </w:p>
        </w:tc>
        <w:tc>
          <w:tcPr>
            <w:tcW w:w="5391" w:type="dxa"/>
            <w:gridSpan w:val="4"/>
            <w:tcBorders>
              <w:top w:val="single" w:sz="4" w:space="0" w:color="auto"/>
              <w:left w:val="single" w:sz="4" w:space="0" w:color="auto"/>
              <w:bottom w:val="nil"/>
              <w:right w:val="single" w:sz="4" w:space="0" w:color="auto"/>
            </w:tcBorders>
          </w:tcPr>
          <w:p w14:paraId="0F91EFA0" w14:textId="77777777" w:rsidR="00CC6BE7" w:rsidRDefault="00546576" w:rsidP="00CC6BE7">
            <w:pPr>
              <w:jc w:val="both"/>
              <w:rPr>
                <w:sz w:val="18"/>
                <w:szCs w:val="18"/>
              </w:rPr>
            </w:pPr>
            <w:r w:rsidRPr="00546576">
              <w:rPr>
                <w:sz w:val="18"/>
                <w:szCs w:val="18"/>
              </w:rPr>
              <w:t>Náležitosti výzev podle § 53 odst. 1, § 58 odst. 3 a 5, § 61 odst. 5 a 12, § 68 odst. 4, § 69 odst. 6, 72 odst. 4, § 141 odst. 1</w:t>
            </w:r>
          </w:p>
          <w:p w14:paraId="6CA282C5" w14:textId="77777777" w:rsidR="00546576" w:rsidRDefault="00546576" w:rsidP="00CC6BE7">
            <w:pPr>
              <w:jc w:val="both"/>
              <w:rPr>
                <w:sz w:val="18"/>
                <w:szCs w:val="18"/>
              </w:rPr>
            </w:pPr>
          </w:p>
          <w:p w14:paraId="317FC1DE" w14:textId="77777777" w:rsidR="00546576" w:rsidRPr="00546576" w:rsidRDefault="00546576" w:rsidP="00546576">
            <w:pPr>
              <w:jc w:val="both"/>
              <w:rPr>
                <w:sz w:val="18"/>
                <w:szCs w:val="18"/>
              </w:rPr>
            </w:pPr>
            <w:r w:rsidRPr="00546576">
              <w:rPr>
                <w:sz w:val="18"/>
                <w:szCs w:val="18"/>
              </w:rPr>
              <w:t>B. Výzva k podání nabídek v užším řízení podle § 58 odst. 3, v jednacím řízení s uveřejněním podle § 61 odst. 12, v soutěžním dialogu podle § 69 odst. 6 musí obsahovat alespoň</w:t>
            </w:r>
          </w:p>
          <w:p w14:paraId="0D3D36B2" w14:textId="77777777" w:rsidR="00546576" w:rsidRPr="00546576" w:rsidRDefault="00546576" w:rsidP="00546576">
            <w:pPr>
              <w:jc w:val="both"/>
              <w:rPr>
                <w:sz w:val="18"/>
                <w:szCs w:val="18"/>
              </w:rPr>
            </w:pPr>
            <w:r w:rsidRPr="00546576">
              <w:rPr>
                <w:sz w:val="18"/>
                <w:szCs w:val="18"/>
              </w:rPr>
              <w:t xml:space="preserve"> </w:t>
            </w:r>
          </w:p>
          <w:p w14:paraId="0068045D" w14:textId="77777777" w:rsidR="00546576" w:rsidRPr="00546576" w:rsidRDefault="00546576" w:rsidP="00546576">
            <w:pPr>
              <w:jc w:val="both"/>
              <w:rPr>
                <w:sz w:val="18"/>
                <w:szCs w:val="18"/>
              </w:rPr>
            </w:pPr>
            <w:r w:rsidRPr="00546576">
              <w:rPr>
                <w:sz w:val="18"/>
                <w:szCs w:val="18"/>
              </w:rPr>
              <w:t xml:space="preserve">1. </w:t>
            </w:r>
            <w:r>
              <w:rPr>
                <w:sz w:val="18"/>
                <w:szCs w:val="18"/>
              </w:rPr>
              <w:t>identifikační údaje zadavatele,</w:t>
            </w:r>
          </w:p>
          <w:p w14:paraId="317C1204" w14:textId="77777777" w:rsidR="00546576" w:rsidRPr="00546576" w:rsidRDefault="00546576" w:rsidP="00546576">
            <w:pPr>
              <w:jc w:val="both"/>
              <w:rPr>
                <w:sz w:val="18"/>
                <w:szCs w:val="18"/>
              </w:rPr>
            </w:pPr>
            <w:r w:rsidRPr="00546576">
              <w:rPr>
                <w:sz w:val="18"/>
                <w:szCs w:val="18"/>
              </w:rPr>
              <w:t>2. odkaz na uveřejněné oznámen</w:t>
            </w:r>
            <w:r>
              <w:rPr>
                <w:sz w:val="18"/>
                <w:szCs w:val="18"/>
              </w:rPr>
              <w:t>í o zahájení zadávacího řízení,</w:t>
            </w:r>
          </w:p>
          <w:p w14:paraId="7FCC0010" w14:textId="77777777" w:rsidR="00546576" w:rsidRPr="00546576" w:rsidRDefault="00546576" w:rsidP="00546576">
            <w:pPr>
              <w:jc w:val="both"/>
              <w:rPr>
                <w:sz w:val="18"/>
                <w:szCs w:val="18"/>
              </w:rPr>
            </w:pPr>
            <w:r w:rsidRPr="00546576">
              <w:rPr>
                <w:sz w:val="18"/>
                <w:szCs w:val="18"/>
              </w:rPr>
              <w:t xml:space="preserve">3. údaje o přístupu k zadávací dokumentaci, s výjimkou případů, kdy zadavatel postupuje podle § 199 odst. 4 písm. </w:t>
            </w:r>
            <w:r>
              <w:rPr>
                <w:sz w:val="18"/>
                <w:szCs w:val="18"/>
              </w:rPr>
              <w:t>a) nebo § 200 odst. 3 písm. a),</w:t>
            </w:r>
          </w:p>
          <w:p w14:paraId="502B6185" w14:textId="77777777" w:rsidR="00546576" w:rsidRPr="00546576" w:rsidRDefault="00546576" w:rsidP="00546576">
            <w:pPr>
              <w:jc w:val="both"/>
              <w:rPr>
                <w:sz w:val="18"/>
                <w:szCs w:val="18"/>
              </w:rPr>
            </w:pPr>
            <w:r>
              <w:rPr>
                <w:sz w:val="18"/>
                <w:szCs w:val="18"/>
              </w:rPr>
              <w:t>4. lhůtu pro podání nabídek,</w:t>
            </w:r>
          </w:p>
          <w:p w14:paraId="2B4900F6" w14:textId="77777777" w:rsidR="00546576" w:rsidRPr="00546576" w:rsidRDefault="00546576" w:rsidP="00546576">
            <w:pPr>
              <w:jc w:val="both"/>
              <w:rPr>
                <w:sz w:val="18"/>
                <w:szCs w:val="18"/>
              </w:rPr>
            </w:pPr>
            <w:r w:rsidRPr="00546576">
              <w:rPr>
                <w:sz w:val="18"/>
                <w:szCs w:val="18"/>
              </w:rPr>
              <w:lastRenderedPageBreak/>
              <w:t>5. způsob podání nabídek včetně informace o tom, v</w:t>
            </w:r>
            <w:r>
              <w:rPr>
                <w:sz w:val="18"/>
                <w:szCs w:val="18"/>
              </w:rPr>
              <w:t xml:space="preserve"> jakém jazyce mohou být podány,</w:t>
            </w:r>
          </w:p>
          <w:p w14:paraId="2AB6A872" w14:textId="77777777" w:rsidR="00CC6BE7" w:rsidRPr="001D5643" w:rsidRDefault="00546576" w:rsidP="00546576">
            <w:pPr>
              <w:jc w:val="both"/>
              <w:rPr>
                <w:sz w:val="18"/>
                <w:szCs w:val="18"/>
              </w:rPr>
            </w:pPr>
            <w:r w:rsidRPr="00546576">
              <w:rPr>
                <w:sz w:val="18"/>
                <w:szCs w:val="18"/>
              </w:rPr>
              <w:t>6. pravidla pro hodnocení nabídek podle § 115.</w:t>
            </w:r>
          </w:p>
        </w:tc>
        <w:tc>
          <w:tcPr>
            <w:tcW w:w="909" w:type="dxa"/>
            <w:tcBorders>
              <w:top w:val="single" w:sz="4" w:space="0" w:color="auto"/>
              <w:left w:val="single" w:sz="4" w:space="0" w:color="auto"/>
              <w:bottom w:val="nil"/>
              <w:right w:val="single" w:sz="4" w:space="0" w:color="auto"/>
            </w:tcBorders>
          </w:tcPr>
          <w:p w14:paraId="3C68F767"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21E80A07" w14:textId="77777777" w:rsidR="00CC6BE7" w:rsidRPr="001D5643" w:rsidRDefault="00CC6BE7" w:rsidP="00CC6BE7">
            <w:pPr>
              <w:rPr>
                <w:sz w:val="18"/>
              </w:rPr>
            </w:pPr>
          </w:p>
        </w:tc>
      </w:tr>
      <w:tr w:rsidR="00CC6BE7" w:rsidRPr="001D5643" w14:paraId="00503A35" w14:textId="77777777" w:rsidTr="007B145D">
        <w:tc>
          <w:tcPr>
            <w:tcW w:w="1609" w:type="dxa"/>
            <w:tcBorders>
              <w:top w:val="nil"/>
              <w:bottom w:val="nil"/>
              <w:right w:val="single" w:sz="4" w:space="0" w:color="auto"/>
            </w:tcBorders>
          </w:tcPr>
          <w:p w14:paraId="6290784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B63008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0171DFF" w14:textId="77777777" w:rsidR="00CC6BE7" w:rsidRDefault="00CC6BE7" w:rsidP="00CC6BE7">
            <w:pPr>
              <w:rPr>
                <w:sz w:val="18"/>
              </w:rPr>
            </w:pPr>
            <w:r w:rsidRPr="00392757">
              <w:rPr>
                <w:sz w:val="18"/>
              </w:rPr>
              <w:t>134/2016</w:t>
            </w:r>
            <w:r w:rsidR="00623EB1">
              <w:rPr>
                <w:sz w:val="18"/>
              </w:rPr>
              <w:t xml:space="preserve"> ve znění 166/2023</w:t>
            </w:r>
          </w:p>
          <w:p w14:paraId="11E67DE8" w14:textId="77777777" w:rsidR="00CC6BE7" w:rsidRDefault="00CC6BE7" w:rsidP="00CC6BE7">
            <w:pPr>
              <w:rPr>
                <w:sz w:val="18"/>
              </w:rPr>
            </w:pPr>
            <w:r>
              <w:rPr>
                <w:sz w:val="18"/>
              </w:rPr>
              <w:t xml:space="preserve"> </w:t>
            </w:r>
          </w:p>
          <w:p w14:paraId="5278DE96"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01FFF58F" w14:textId="77777777" w:rsidR="00CC6BE7" w:rsidRPr="001D5643" w:rsidRDefault="00CC6BE7" w:rsidP="00CC6BE7">
            <w:pPr>
              <w:rPr>
                <w:sz w:val="18"/>
              </w:rPr>
            </w:pPr>
            <w:r>
              <w:rPr>
                <w:sz w:val="18"/>
              </w:rPr>
              <w:t xml:space="preserve">Příloha 6 část D </w:t>
            </w:r>
          </w:p>
        </w:tc>
        <w:tc>
          <w:tcPr>
            <w:tcW w:w="5391" w:type="dxa"/>
            <w:gridSpan w:val="4"/>
            <w:tcBorders>
              <w:top w:val="nil"/>
              <w:left w:val="single" w:sz="4" w:space="0" w:color="auto"/>
              <w:bottom w:val="nil"/>
              <w:right w:val="single" w:sz="4" w:space="0" w:color="auto"/>
            </w:tcBorders>
          </w:tcPr>
          <w:p w14:paraId="537C20C7" w14:textId="77777777" w:rsidR="00CC6BE7" w:rsidRDefault="00623EB1" w:rsidP="00CC6BE7">
            <w:pPr>
              <w:jc w:val="both"/>
              <w:rPr>
                <w:sz w:val="18"/>
                <w:szCs w:val="18"/>
              </w:rPr>
            </w:pPr>
            <w:r w:rsidRPr="00623EB1">
              <w:rPr>
                <w:sz w:val="18"/>
                <w:szCs w:val="18"/>
              </w:rPr>
              <w:t>Náležitosti výzev podle § 53 odst. 1, § 58 odst. 3 a 5, § 61 odst. 5 a 12, § 68 odst. 4, § 69 odst. 6, 72 odst. 4, § 141 odst. 1</w:t>
            </w:r>
          </w:p>
          <w:p w14:paraId="5C02441E" w14:textId="77777777" w:rsidR="00623EB1" w:rsidRDefault="00623EB1" w:rsidP="00CC6BE7">
            <w:pPr>
              <w:jc w:val="both"/>
              <w:rPr>
                <w:sz w:val="18"/>
                <w:szCs w:val="18"/>
              </w:rPr>
            </w:pPr>
          </w:p>
          <w:p w14:paraId="5DFC0ADD" w14:textId="77777777" w:rsidR="00623EB1" w:rsidRPr="00623EB1" w:rsidRDefault="00623EB1" w:rsidP="00623EB1">
            <w:pPr>
              <w:jc w:val="both"/>
              <w:rPr>
                <w:sz w:val="18"/>
                <w:szCs w:val="18"/>
              </w:rPr>
            </w:pPr>
            <w:r w:rsidRPr="00623EB1">
              <w:rPr>
                <w:sz w:val="18"/>
                <w:szCs w:val="18"/>
              </w:rPr>
              <w:t>D. Výzva k podání předběžných nabídek v jednacím řízení s uveřejněním podle § 61 odst. 5, v inovačním partnerství podle § 72</w:t>
            </w:r>
            <w:r>
              <w:rPr>
                <w:sz w:val="18"/>
                <w:szCs w:val="18"/>
              </w:rPr>
              <w:t xml:space="preserve"> odst. 4 musí obsahovat alespoň</w:t>
            </w:r>
          </w:p>
          <w:p w14:paraId="2939A391" w14:textId="77777777" w:rsidR="00623EB1" w:rsidRPr="00623EB1" w:rsidRDefault="00623EB1" w:rsidP="00623EB1">
            <w:pPr>
              <w:jc w:val="both"/>
              <w:rPr>
                <w:sz w:val="18"/>
                <w:szCs w:val="18"/>
              </w:rPr>
            </w:pPr>
            <w:r w:rsidRPr="00623EB1">
              <w:rPr>
                <w:sz w:val="18"/>
                <w:szCs w:val="18"/>
              </w:rPr>
              <w:t xml:space="preserve">1. </w:t>
            </w:r>
            <w:r>
              <w:rPr>
                <w:sz w:val="18"/>
                <w:szCs w:val="18"/>
              </w:rPr>
              <w:t>identifikační údaje zadavatele,</w:t>
            </w:r>
          </w:p>
          <w:p w14:paraId="2344BF01" w14:textId="77777777" w:rsidR="00623EB1" w:rsidRPr="00623EB1" w:rsidRDefault="00623EB1" w:rsidP="00623EB1">
            <w:pPr>
              <w:jc w:val="both"/>
              <w:rPr>
                <w:sz w:val="18"/>
                <w:szCs w:val="18"/>
              </w:rPr>
            </w:pPr>
            <w:r w:rsidRPr="00623EB1">
              <w:rPr>
                <w:sz w:val="18"/>
                <w:szCs w:val="18"/>
              </w:rPr>
              <w:t>2. odkaz na uveřejněné oznámení o zahájení zadávacího řízení,</w:t>
            </w:r>
          </w:p>
          <w:p w14:paraId="1F604E3A" w14:textId="77777777" w:rsidR="00623EB1" w:rsidRPr="00623EB1" w:rsidRDefault="00623EB1" w:rsidP="00623EB1">
            <w:pPr>
              <w:jc w:val="both"/>
              <w:rPr>
                <w:sz w:val="18"/>
                <w:szCs w:val="18"/>
              </w:rPr>
            </w:pPr>
            <w:r w:rsidRPr="00623EB1">
              <w:rPr>
                <w:sz w:val="18"/>
                <w:szCs w:val="18"/>
              </w:rPr>
              <w:t>3. údaje o přístupu k zadávací dokumentaci, s výjimkou případů, kdy zadavatel postupuje podle § 199 odst. 4 písm. a),</w:t>
            </w:r>
          </w:p>
          <w:p w14:paraId="4CA5B7C6" w14:textId="77777777" w:rsidR="00623EB1" w:rsidRPr="00623EB1" w:rsidRDefault="00623EB1" w:rsidP="00623EB1">
            <w:pPr>
              <w:jc w:val="both"/>
              <w:rPr>
                <w:sz w:val="18"/>
                <w:szCs w:val="18"/>
              </w:rPr>
            </w:pPr>
            <w:r w:rsidRPr="00623EB1">
              <w:rPr>
                <w:sz w:val="18"/>
                <w:szCs w:val="18"/>
              </w:rPr>
              <w:t xml:space="preserve">4. lhůtu </w:t>
            </w:r>
            <w:r>
              <w:rPr>
                <w:sz w:val="18"/>
                <w:szCs w:val="18"/>
              </w:rPr>
              <w:t>pro podání předběžných nabídek,</w:t>
            </w:r>
          </w:p>
          <w:p w14:paraId="0C880352" w14:textId="77777777" w:rsidR="00623EB1" w:rsidRPr="00623EB1" w:rsidRDefault="00623EB1" w:rsidP="00623EB1">
            <w:pPr>
              <w:jc w:val="both"/>
              <w:rPr>
                <w:sz w:val="18"/>
                <w:szCs w:val="18"/>
              </w:rPr>
            </w:pPr>
            <w:r w:rsidRPr="00623EB1">
              <w:rPr>
                <w:sz w:val="18"/>
                <w:szCs w:val="18"/>
              </w:rPr>
              <w:t>5. způsob podání předběžných nabídek včetně informace o tom, v jakém jazyce mohou být podá</w:t>
            </w:r>
            <w:r>
              <w:rPr>
                <w:sz w:val="18"/>
                <w:szCs w:val="18"/>
              </w:rPr>
              <w:t>ny,</w:t>
            </w:r>
          </w:p>
          <w:p w14:paraId="58F412D7" w14:textId="77777777" w:rsidR="00CC6BE7" w:rsidRDefault="00623EB1" w:rsidP="00623EB1">
            <w:pPr>
              <w:jc w:val="both"/>
              <w:rPr>
                <w:sz w:val="18"/>
                <w:szCs w:val="18"/>
              </w:rPr>
            </w:pPr>
            <w:r w:rsidRPr="00623EB1">
              <w:rPr>
                <w:sz w:val="18"/>
                <w:szCs w:val="18"/>
              </w:rPr>
              <w:t>6. kritéria hodnocení nabídek včetně jejich vah nebo jiného matematického vztahu mezi nimi, popřípadě pořadí kritérií hodnocení podle jejich významu, není-li zadavatel objektivně schopen váhy nebo jiný matematic</w:t>
            </w:r>
            <w:r>
              <w:rPr>
                <w:sz w:val="18"/>
                <w:szCs w:val="18"/>
              </w:rPr>
              <w:t>ký vztah mezi kritérii stanovit</w:t>
            </w:r>
            <w:r w:rsidR="00CC6BE7" w:rsidRPr="007A669A">
              <w:rPr>
                <w:sz w:val="18"/>
                <w:szCs w:val="18"/>
              </w:rPr>
              <w:t>.</w:t>
            </w:r>
          </w:p>
          <w:p w14:paraId="2683A8D6" w14:textId="77777777" w:rsidR="00CC6BE7" w:rsidRPr="001D5643" w:rsidRDefault="00CC6BE7" w:rsidP="00CC6BE7">
            <w:pPr>
              <w:jc w:val="both"/>
              <w:rPr>
                <w:sz w:val="18"/>
                <w:szCs w:val="18"/>
              </w:rPr>
            </w:pPr>
          </w:p>
        </w:tc>
        <w:tc>
          <w:tcPr>
            <w:tcW w:w="909" w:type="dxa"/>
            <w:tcBorders>
              <w:top w:val="nil"/>
              <w:left w:val="single" w:sz="4" w:space="0" w:color="auto"/>
              <w:bottom w:val="nil"/>
              <w:right w:val="single" w:sz="4" w:space="0" w:color="auto"/>
            </w:tcBorders>
          </w:tcPr>
          <w:p w14:paraId="23F0CE58" w14:textId="77777777" w:rsidR="00CC6BE7" w:rsidRPr="001D5643" w:rsidRDefault="00CC6BE7" w:rsidP="00CC6BE7">
            <w:pPr>
              <w:rPr>
                <w:sz w:val="18"/>
              </w:rPr>
            </w:pPr>
          </w:p>
        </w:tc>
        <w:tc>
          <w:tcPr>
            <w:tcW w:w="720" w:type="dxa"/>
            <w:tcBorders>
              <w:top w:val="nil"/>
              <w:left w:val="single" w:sz="4" w:space="0" w:color="auto"/>
              <w:bottom w:val="nil"/>
            </w:tcBorders>
          </w:tcPr>
          <w:p w14:paraId="6828CD13" w14:textId="77777777" w:rsidR="00CC6BE7" w:rsidRPr="001D5643" w:rsidRDefault="00CC6BE7" w:rsidP="00CC6BE7">
            <w:pPr>
              <w:rPr>
                <w:sz w:val="18"/>
              </w:rPr>
            </w:pPr>
          </w:p>
        </w:tc>
      </w:tr>
      <w:tr w:rsidR="00623EB1" w:rsidRPr="001D5643" w14:paraId="18634505" w14:textId="77777777" w:rsidTr="007B145D">
        <w:tc>
          <w:tcPr>
            <w:tcW w:w="1609" w:type="dxa"/>
            <w:tcBorders>
              <w:top w:val="nil"/>
              <w:bottom w:val="nil"/>
              <w:right w:val="single" w:sz="4" w:space="0" w:color="auto"/>
            </w:tcBorders>
          </w:tcPr>
          <w:p w14:paraId="20D5B0BD" w14:textId="77777777" w:rsidR="00623EB1" w:rsidRPr="001D5643" w:rsidRDefault="00623EB1" w:rsidP="00623EB1">
            <w:pPr>
              <w:rPr>
                <w:sz w:val="18"/>
              </w:rPr>
            </w:pPr>
          </w:p>
        </w:tc>
        <w:tc>
          <w:tcPr>
            <w:tcW w:w="5387" w:type="dxa"/>
            <w:gridSpan w:val="5"/>
            <w:tcBorders>
              <w:top w:val="nil"/>
              <w:left w:val="single" w:sz="4" w:space="0" w:color="auto"/>
              <w:bottom w:val="nil"/>
              <w:right w:val="single" w:sz="18" w:space="0" w:color="auto"/>
            </w:tcBorders>
          </w:tcPr>
          <w:p w14:paraId="40E9FFF4" w14:textId="77777777" w:rsidR="00623EB1" w:rsidRPr="001D5643" w:rsidRDefault="00623EB1" w:rsidP="00623EB1">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C0D0BD4" w14:textId="77777777" w:rsidR="00623EB1" w:rsidRDefault="00623EB1" w:rsidP="00623EB1">
            <w:pPr>
              <w:rPr>
                <w:sz w:val="18"/>
              </w:rPr>
            </w:pPr>
            <w:r w:rsidRPr="00392757">
              <w:rPr>
                <w:sz w:val="18"/>
              </w:rPr>
              <w:t>134/2016</w:t>
            </w:r>
            <w:r>
              <w:rPr>
                <w:sz w:val="18"/>
              </w:rPr>
              <w:t xml:space="preserve"> </w:t>
            </w:r>
          </w:p>
          <w:p w14:paraId="4B8BBC33" w14:textId="77777777" w:rsidR="00623EB1" w:rsidRDefault="00623EB1" w:rsidP="00623EB1">
            <w:pPr>
              <w:rPr>
                <w:sz w:val="18"/>
              </w:rPr>
            </w:pPr>
            <w:r>
              <w:rPr>
                <w:sz w:val="18"/>
              </w:rPr>
              <w:t xml:space="preserve"> </w:t>
            </w:r>
          </w:p>
          <w:p w14:paraId="4ABFD7DA" w14:textId="77777777" w:rsidR="00623EB1" w:rsidRPr="001D5643" w:rsidRDefault="00623EB1" w:rsidP="00623EB1">
            <w:pPr>
              <w:rPr>
                <w:sz w:val="18"/>
              </w:rPr>
            </w:pPr>
            <w:r>
              <w:rPr>
                <w:sz w:val="18"/>
              </w:rPr>
              <w:t xml:space="preserve">  </w:t>
            </w:r>
          </w:p>
        </w:tc>
        <w:tc>
          <w:tcPr>
            <w:tcW w:w="1080" w:type="dxa"/>
            <w:tcBorders>
              <w:top w:val="nil"/>
              <w:left w:val="single" w:sz="4" w:space="0" w:color="auto"/>
              <w:bottom w:val="nil"/>
              <w:right w:val="single" w:sz="4" w:space="0" w:color="auto"/>
            </w:tcBorders>
          </w:tcPr>
          <w:p w14:paraId="3CC8B28B" w14:textId="77777777" w:rsidR="00623EB1" w:rsidRPr="001D5643" w:rsidRDefault="00623EB1" w:rsidP="00623EB1">
            <w:pPr>
              <w:rPr>
                <w:sz w:val="18"/>
              </w:rPr>
            </w:pPr>
            <w:r>
              <w:rPr>
                <w:sz w:val="18"/>
              </w:rPr>
              <w:t>Příloha 6 část E</w:t>
            </w:r>
          </w:p>
        </w:tc>
        <w:tc>
          <w:tcPr>
            <w:tcW w:w="5391" w:type="dxa"/>
            <w:gridSpan w:val="4"/>
            <w:tcBorders>
              <w:top w:val="nil"/>
              <w:left w:val="single" w:sz="4" w:space="0" w:color="auto"/>
              <w:bottom w:val="nil"/>
              <w:right w:val="single" w:sz="4" w:space="0" w:color="auto"/>
            </w:tcBorders>
          </w:tcPr>
          <w:p w14:paraId="7A764AFF" w14:textId="77777777" w:rsidR="00623EB1" w:rsidRDefault="00623EB1" w:rsidP="00623EB1">
            <w:pPr>
              <w:jc w:val="both"/>
              <w:rPr>
                <w:sz w:val="18"/>
                <w:szCs w:val="18"/>
              </w:rPr>
            </w:pPr>
            <w:r w:rsidRPr="00623EB1">
              <w:rPr>
                <w:sz w:val="18"/>
                <w:szCs w:val="18"/>
              </w:rPr>
              <w:t>Náležitosti výzev podle § 53 odst. 1, § 58 odst. 3 a 5, § 61 odst. 5 a 12, § 68 odst. 4, § 69 odst. 6, 72 odst. 4, § 141 odst. 1</w:t>
            </w:r>
          </w:p>
          <w:p w14:paraId="272803F0" w14:textId="77777777" w:rsidR="00623EB1" w:rsidRDefault="00623EB1" w:rsidP="00623EB1">
            <w:pPr>
              <w:jc w:val="both"/>
              <w:rPr>
                <w:sz w:val="18"/>
                <w:szCs w:val="18"/>
              </w:rPr>
            </w:pPr>
          </w:p>
          <w:p w14:paraId="452BC5DC" w14:textId="77777777" w:rsidR="00623EB1" w:rsidRPr="00623EB1" w:rsidRDefault="00623EB1" w:rsidP="00623EB1">
            <w:pPr>
              <w:jc w:val="both"/>
              <w:rPr>
                <w:sz w:val="18"/>
                <w:szCs w:val="18"/>
              </w:rPr>
            </w:pPr>
            <w:r w:rsidRPr="00623EB1">
              <w:rPr>
                <w:sz w:val="18"/>
                <w:szCs w:val="18"/>
              </w:rPr>
              <w:t>E. Výzva k účasti v soutěžním dialogu dle § 68</w:t>
            </w:r>
            <w:r>
              <w:rPr>
                <w:sz w:val="18"/>
                <w:szCs w:val="18"/>
              </w:rPr>
              <w:t xml:space="preserve"> odst. 4 musí obsahovat alespoň</w:t>
            </w:r>
          </w:p>
          <w:p w14:paraId="3B526130" w14:textId="77777777" w:rsidR="00623EB1" w:rsidRPr="00623EB1" w:rsidRDefault="00623EB1" w:rsidP="00623EB1">
            <w:pPr>
              <w:jc w:val="both"/>
              <w:rPr>
                <w:sz w:val="18"/>
                <w:szCs w:val="18"/>
              </w:rPr>
            </w:pPr>
            <w:r w:rsidRPr="00623EB1">
              <w:rPr>
                <w:sz w:val="18"/>
                <w:szCs w:val="18"/>
              </w:rPr>
              <w:t xml:space="preserve">1. </w:t>
            </w:r>
            <w:r>
              <w:rPr>
                <w:sz w:val="18"/>
                <w:szCs w:val="18"/>
              </w:rPr>
              <w:t>identifikační údaje zadavatele</w:t>
            </w:r>
            <w:r w:rsidRPr="00623EB1">
              <w:rPr>
                <w:sz w:val="18"/>
                <w:szCs w:val="18"/>
              </w:rPr>
              <w:t xml:space="preserve"> </w:t>
            </w:r>
          </w:p>
          <w:p w14:paraId="6267473A" w14:textId="77777777" w:rsidR="00623EB1" w:rsidRPr="00623EB1" w:rsidRDefault="00623EB1" w:rsidP="00623EB1">
            <w:pPr>
              <w:jc w:val="both"/>
              <w:rPr>
                <w:sz w:val="18"/>
                <w:szCs w:val="18"/>
              </w:rPr>
            </w:pPr>
            <w:r w:rsidRPr="00623EB1">
              <w:rPr>
                <w:sz w:val="18"/>
                <w:szCs w:val="18"/>
              </w:rPr>
              <w:t>2. odkaz na uveřejněné oznámen</w:t>
            </w:r>
            <w:r>
              <w:rPr>
                <w:sz w:val="18"/>
                <w:szCs w:val="18"/>
              </w:rPr>
              <w:t>í o zahájení zadávacího řízení,</w:t>
            </w:r>
          </w:p>
          <w:p w14:paraId="2F245F47" w14:textId="77777777" w:rsidR="00623EB1" w:rsidRPr="00623EB1" w:rsidRDefault="00623EB1" w:rsidP="00623EB1">
            <w:pPr>
              <w:jc w:val="both"/>
              <w:rPr>
                <w:sz w:val="18"/>
                <w:szCs w:val="18"/>
              </w:rPr>
            </w:pPr>
            <w:r w:rsidRPr="00623EB1">
              <w:rPr>
                <w:sz w:val="18"/>
                <w:szCs w:val="18"/>
              </w:rPr>
              <w:t>3. údaje o p</w:t>
            </w:r>
            <w:r>
              <w:rPr>
                <w:sz w:val="18"/>
                <w:szCs w:val="18"/>
              </w:rPr>
              <w:t>řístupu k zadávací dokumentaci,</w:t>
            </w:r>
          </w:p>
          <w:p w14:paraId="2167ED27" w14:textId="77777777" w:rsidR="00623EB1" w:rsidRPr="00623EB1" w:rsidRDefault="00623EB1" w:rsidP="00623EB1">
            <w:pPr>
              <w:jc w:val="both"/>
              <w:rPr>
                <w:sz w:val="18"/>
                <w:szCs w:val="18"/>
              </w:rPr>
            </w:pPr>
            <w:r w:rsidRPr="00623EB1">
              <w:rPr>
                <w:sz w:val="18"/>
                <w:szCs w:val="18"/>
              </w:rPr>
              <w:t>4. údaje o průběhu dialogu včetně data zahájení dialogu a ja</w:t>
            </w:r>
            <w:r>
              <w:rPr>
                <w:sz w:val="18"/>
                <w:szCs w:val="18"/>
              </w:rPr>
              <w:t>zyku, v němž bude dialog veden,</w:t>
            </w:r>
          </w:p>
          <w:p w14:paraId="2B01BA26" w14:textId="77777777" w:rsidR="00623EB1" w:rsidRPr="001D5643" w:rsidRDefault="00623EB1" w:rsidP="00623EB1">
            <w:pPr>
              <w:jc w:val="both"/>
              <w:rPr>
                <w:sz w:val="18"/>
                <w:szCs w:val="18"/>
              </w:rPr>
            </w:pPr>
            <w:r w:rsidRPr="00623EB1">
              <w:rPr>
                <w:sz w:val="18"/>
                <w:szCs w:val="18"/>
              </w:rPr>
              <w:t>5. kritéria hodnocení nabídek včetně jejich vah nebo jiného matematického vztahu mezi nimi, popřípadě pořadí kritérií hodnocení podle jejich významu, není-li zadavatel objektivně schopen váhy nebo jiný matematický vztah mezi kritérii stanovit.</w:t>
            </w:r>
          </w:p>
        </w:tc>
        <w:tc>
          <w:tcPr>
            <w:tcW w:w="909" w:type="dxa"/>
            <w:tcBorders>
              <w:top w:val="nil"/>
              <w:left w:val="single" w:sz="4" w:space="0" w:color="auto"/>
              <w:bottom w:val="nil"/>
              <w:right w:val="single" w:sz="4" w:space="0" w:color="auto"/>
            </w:tcBorders>
          </w:tcPr>
          <w:p w14:paraId="7C4F1A7E" w14:textId="77777777" w:rsidR="00623EB1" w:rsidRPr="001D5643" w:rsidRDefault="00623EB1" w:rsidP="00623EB1">
            <w:pPr>
              <w:rPr>
                <w:sz w:val="18"/>
              </w:rPr>
            </w:pPr>
          </w:p>
        </w:tc>
        <w:tc>
          <w:tcPr>
            <w:tcW w:w="720" w:type="dxa"/>
            <w:tcBorders>
              <w:top w:val="nil"/>
              <w:left w:val="single" w:sz="4" w:space="0" w:color="auto"/>
              <w:bottom w:val="nil"/>
            </w:tcBorders>
          </w:tcPr>
          <w:p w14:paraId="01B85A0D" w14:textId="77777777" w:rsidR="00623EB1" w:rsidRPr="001D5643" w:rsidRDefault="00623EB1" w:rsidP="00623EB1">
            <w:pPr>
              <w:rPr>
                <w:sz w:val="18"/>
              </w:rPr>
            </w:pPr>
          </w:p>
        </w:tc>
      </w:tr>
      <w:tr w:rsidR="00CC6BE7" w:rsidRPr="001D5643" w14:paraId="066F9345" w14:textId="77777777" w:rsidTr="00125062">
        <w:tc>
          <w:tcPr>
            <w:tcW w:w="1609" w:type="dxa"/>
            <w:tcBorders>
              <w:top w:val="single" w:sz="4" w:space="0" w:color="auto"/>
              <w:bottom w:val="nil"/>
              <w:right w:val="single" w:sz="4" w:space="0" w:color="auto"/>
            </w:tcBorders>
          </w:tcPr>
          <w:p w14:paraId="335B8F4F" w14:textId="77777777" w:rsidR="00CC6BE7" w:rsidRPr="001D5643" w:rsidRDefault="00CC6BE7" w:rsidP="00CC6BE7">
            <w:pPr>
              <w:rPr>
                <w:sz w:val="18"/>
              </w:rPr>
            </w:pPr>
            <w:r w:rsidRPr="001D5643">
              <w:rPr>
                <w:sz w:val="18"/>
              </w:rPr>
              <w:t>Článek 35 odst. 1</w:t>
            </w:r>
          </w:p>
        </w:tc>
        <w:tc>
          <w:tcPr>
            <w:tcW w:w="5387" w:type="dxa"/>
            <w:gridSpan w:val="5"/>
            <w:tcBorders>
              <w:top w:val="single" w:sz="4" w:space="0" w:color="auto"/>
              <w:left w:val="single" w:sz="4" w:space="0" w:color="auto"/>
              <w:bottom w:val="nil"/>
              <w:right w:val="single" w:sz="18" w:space="0" w:color="auto"/>
            </w:tcBorders>
          </w:tcPr>
          <w:p w14:paraId="5A95A6E9"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1. Zadavatelé musí co nejdříve informovat zájemce a uchazeče o přijatých rozhodnutích, která se týkají zadání zakázky nebo uzavření rámcové dohody, včetně důvodů pro rozhodnutí upustit od zadání zakázky nebo uzavření rámcové dohody, na kterou byla učiněna </w:t>
            </w:r>
            <w:r w:rsidRPr="001D5643">
              <w:rPr>
                <w:sz w:val="18"/>
                <w:szCs w:val="18"/>
              </w:rPr>
              <w:lastRenderedPageBreak/>
              <w:t>výzva k účasti v soutěži, nebo zahájit znovu řízení; tato informace je poskytnuta písemně, jsou-li o to zadavatelé požádáni.</w:t>
            </w:r>
          </w:p>
        </w:tc>
        <w:tc>
          <w:tcPr>
            <w:tcW w:w="900" w:type="dxa"/>
            <w:tcBorders>
              <w:top w:val="single" w:sz="4" w:space="0" w:color="auto"/>
              <w:left w:val="single" w:sz="18" w:space="0" w:color="auto"/>
              <w:bottom w:val="nil"/>
              <w:right w:val="single" w:sz="4" w:space="0" w:color="auto"/>
            </w:tcBorders>
          </w:tcPr>
          <w:p w14:paraId="3A3110FC" w14:textId="77777777" w:rsidR="00CC6BE7" w:rsidRPr="00087E9F" w:rsidRDefault="00CC6BE7" w:rsidP="00CC6BE7">
            <w:r w:rsidRPr="00087E9F">
              <w:rPr>
                <w:sz w:val="18"/>
                <w:szCs w:val="18"/>
              </w:rPr>
              <w:lastRenderedPageBreak/>
              <w:t>134/2016</w:t>
            </w:r>
            <w:r w:rsidR="0094760D">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765734F" w14:textId="77777777" w:rsidR="00CC6BE7" w:rsidRPr="00087E9F" w:rsidRDefault="00CC6BE7" w:rsidP="00CC6BE7">
            <w:pPr>
              <w:jc w:val="both"/>
              <w:rPr>
                <w:sz w:val="18"/>
                <w:szCs w:val="18"/>
              </w:rPr>
            </w:pPr>
            <w:r w:rsidRPr="00087E9F">
              <w:rPr>
                <w:sz w:val="18"/>
                <w:szCs w:val="18"/>
              </w:rPr>
              <w:t>§ 50</w:t>
            </w:r>
          </w:p>
        </w:tc>
        <w:tc>
          <w:tcPr>
            <w:tcW w:w="5391" w:type="dxa"/>
            <w:gridSpan w:val="4"/>
            <w:tcBorders>
              <w:top w:val="single" w:sz="4" w:space="0" w:color="auto"/>
              <w:left w:val="single" w:sz="4" w:space="0" w:color="auto"/>
              <w:bottom w:val="nil"/>
              <w:right w:val="single" w:sz="4" w:space="0" w:color="auto"/>
            </w:tcBorders>
          </w:tcPr>
          <w:p w14:paraId="5A05566B" w14:textId="77777777" w:rsidR="00CC6BE7" w:rsidRPr="00087E9F" w:rsidRDefault="00CC6BE7" w:rsidP="00CC6BE7">
            <w:pPr>
              <w:jc w:val="both"/>
              <w:rPr>
                <w:b/>
                <w:sz w:val="18"/>
                <w:szCs w:val="18"/>
              </w:rPr>
            </w:pPr>
            <w:r w:rsidRPr="00087E9F">
              <w:rPr>
                <w:b/>
                <w:sz w:val="18"/>
                <w:szCs w:val="18"/>
              </w:rPr>
              <w:t>Oznámení o výběru</w:t>
            </w:r>
          </w:p>
          <w:p w14:paraId="19D133F8" w14:textId="77777777" w:rsidR="00CC6BE7" w:rsidRPr="00087E9F" w:rsidRDefault="0094760D" w:rsidP="00CC6BE7">
            <w:pPr>
              <w:jc w:val="both"/>
              <w:rPr>
                <w:sz w:val="18"/>
                <w:szCs w:val="18"/>
              </w:rPr>
            </w:pPr>
            <w:r w:rsidRPr="0094760D">
              <w:rPr>
                <w:sz w:val="18"/>
                <w:szCs w:val="18"/>
              </w:rPr>
              <w:t xml:space="preserve">Zadavatel odešle všem účastníkům zadávacího řízení oznámení o výběru, ve kterém uvede identifikační údaje vybraného dodavatele a odůvodnění </w:t>
            </w:r>
            <w:r w:rsidRPr="0094760D">
              <w:rPr>
                <w:sz w:val="18"/>
                <w:szCs w:val="18"/>
              </w:rPr>
              <w:lastRenderedPageBreak/>
              <w:t>výběru; to neplatí v případě zadávacího řízení, v němž je jen jeden účastník.</w:t>
            </w:r>
          </w:p>
        </w:tc>
        <w:tc>
          <w:tcPr>
            <w:tcW w:w="909" w:type="dxa"/>
            <w:tcBorders>
              <w:top w:val="single" w:sz="4" w:space="0" w:color="auto"/>
              <w:left w:val="single" w:sz="4" w:space="0" w:color="auto"/>
              <w:bottom w:val="nil"/>
              <w:right w:val="single" w:sz="4" w:space="0" w:color="auto"/>
            </w:tcBorders>
          </w:tcPr>
          <w:p w14:paraId="09C3768E"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2AA7E7AD" w14:textId="77777777" w:rsidR="00CC6BE7" w:rsidRPr="001D5643" w:rsidRDefault="00CC6BE7" w:rsidP="00CC6BE7">
            <w:pPr>
              <w:rPr>
                <w:sz w:val="18"/>
              </w:rPr>
            </w:pPr>
          </w:p>
        </w:tc>
      </w:tr>
      <w:tr w:rsidR="00CC6BE7" w:rsidRPr="001D5643" w14:paraId="2CBE0183" w14:textId="77777777" w:rsidTr="00125062">
        <w:tc>
          <w:tcPr>
            <w:tcW w:w="1609" w:type="dxa"/>
            <w:tcBorders>
              <w:top w:val="nil"/>
              <w:bottom w:val="nil"/>
              <w:right w:val="single" w:sz="4" w:space="0" w:color="auto"/>
            </w:tcBorders>
          </w:tcPr>
          <w:p w14:paraId="0171731F"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85A107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23601B8" w14:textId="77777777" w:rsidR="00CC6BE7" w:rsidRDefault="00CC6BE7" w:rsidP="00CC6BE7">
            <w:pPr>
              <w:rPr>
                <w:sz w:val="18"/>
              </w:rPr>
            </w:pPr>
            <w:r w:rsidRPr="00392757">
              <w:rPr>
                <w:sz w:val="18"/>
              </w:rPr>
              <w:t>134/2016</w:t>
            </w:r>
          </w:p>
          <w:p w14:paraId="5CECAB1C" w14:textId="77777777" w:rsidR="00CC6BE7" w:rsidRDefault="00CC6BE7" w:rsidP="00CC6BE7">
            <w:pPr>
              <w:rPr>
                <w:sz w:val="18"/>
              </w:rPr>
            </w:pPr>
            <w:r>
              <w:rPr>
                <w:sz w:val="18"/>
              </w:rPr>
              <w:t>ve znění 368/2016</w:t>
            </w:r>
            <w:r w:rsidR="0094760D">
              <w:rPr>
                <w:sz w:val="18"/>
              </w:rPr>
              <w:t xml:space="preserve"> 166/2023</w:t>
            </w:r>
          </w:p>
          <w:p w14:paraId="7E6D4502"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40FD56E3" w14:textId="77777777" w:rsidR="00CC6BE7" w:rsidRPr="001D5643" w:rsidRDefault="00CC6BE7" w:rsidP="00CC6BE7">
            <w:pPr>
              <w:rPr>
                <w:sz w:val="18"/>
              </w:rPr>
            </w:pPr>
            <w:r>
              <w:rPr>
                <w:sz w:val="18"/>
              </w:rPr>
              <w:t>§ 123</w:t>
            </w:r>
          </w:p>
        </w:tc>
        <w:tc>
          <w:tcPr>
            <w:tcW w:w="5391" w:type="dxa"/>
            <w:gridSpan w:val="4"/>
            <w:tcBorders>
              <w:top w:val="nil"/>
              <w:left w:val="single" w:sz="4" w:space="0" w:color="auto"/>
              <w:bottom w:val="nil"/>
              <w:right w:val="single" w:sz="4" w:space="0" w:color="auto"/>
            </w:tcBorders>
          </w:tcPr>
          <w:p w14:paraId="51FB115D" w14:textId="77777777" w:rsidR="0094760D" w:rsidRPr="0094760D" w:rsidRDefault="0094760D" w:rsidP="0094760D">
            <w:pPr>
              <w:jc w:val="both"/>
              <w:rPr>
                <w:b/>
                <w:sz w:val="18"/>
                <w:szCs w:val="18"/>
              </w:rPr>
            </w:pPr>
            <w:r w:rsidRPr="0094760D">
              <w:rPr>
                <w:b/>
                <w:sz w:val="18"/>
                <w:szCs w:val="18"/>
              </w:rPr>
              <w:t>Oznámení o výběru dodavatele</w:t>
            </w:r>
          </w:p>
          <w:p w14:paraId="27D600E4" w14:textId="77777777" w:rsidR="0094760D" w:rsidRPr="0094760D" w:rsidRDefault="0094760D" w:rsidP="0094760D">
            <w:pPr>
              <w:jc w:val="both"/>
              <w:rPr>
                <w:sz w:val="18"/>
                <w:szCs w:val="18"/>
              </w:rPr>
            </w:pPr>
          </w:p>
          <w:p w14:paraId="57ECF814" w14:textId="77777777" w:rsidR="0094760D" w:rsidRPr="0094760D" w:rsidRDefault="0094760D" w:rsidP="0094760D">
            <w:pPr>
              <w:jc w:val="both"/>
              <w:rPr>
                <w:sz w:val="18"/>
                <w:szCs w:val="18"/>
              </w:rPr>
            </w:pPr>
            <w:r w:rsidRPr="0094760D">
              <w:rPr>
                <w:sz w:val="18"/>
                <w:szCs w:val="18"/>
              </w:rPr>
              <w:t>(1) Oznámení o výběru dodavatele zadavatel odešle bez zbytečného odkladu po ukončení hodnocení nabídek nebo elektronické aukce, pokud byla použita. S výjimkou jednacího řízení bez uveřejnění musí být součástí tohoto oznámení</w:t>
            </w:r>
          </w:p>
          <w:p w14:paraId="38F5FB85" w14:textId="77777777" w:rsidR="0094760D" w:rsidRPr="0094760D" w:rsidRDefault="0094760D" w:rsidP="0094760D">
            <w:pPr>
              <w:jc w:val="both"/>
              <w:rPr>
                <w:sz w:val="18"/>
                <w:szCs w:val="18"/>
              </w:rPr>
            </w:pPr>
            <w:r w:rsidRPr="0094760D">
              <w:rPr>
                <w:sz w:val="18"/>
                <w:szCs w:val="18"/>
              </w:rPr>
              <w:t xml:space="preserve"> </w:t>
            </w:r>
          </w:p>
          <w:p w14:paraId="4FBEF881" w14:textId="77777777" w:rsidR="0094760D" w:rsidRPr="0094760D" w:rsidRDefault="0094760D" w:rsidP="0094760D">
            <w:pPr>
              <w:jc w:val="both"/>
              <w:rPr>
                <w:sz w:val="18"/>
                <w:szCs w:val="18"/>
              </w:rPr>
            </w:pPr>
            <w:r w:rsidRPr="0094760D">
              <w:rPr>
                <w:sz w:val="18"/>
                <w:szCs w:val="18"/>
              </w:rPr>
              <w:t>a) zpráva o hodnocení nabídek, pokud proběhlo hodnocení nabídek,</w:t>
            </w:r>
          </w:p>
          <w:p w14:paraId="6C5048DF" w14:textId="77777777" w:rsidR="0094760D" w:rsidRPr="0094760D" w:rsidRDefault="0094760D" w:rsidP="0094760D">
            <w:pPr>
              <w:jc w:val="both"/>
              <w:rPr>
                <w:sz w:val="18"/>
                <w:szCs w:val="18"/>
              </w:rPr>
            </w:pPr>
            <w:r w:rsidRPr="0094760D">
              <w:rPr>
                <w:sz w:val="18"/>
                <w:szCs w:val="18"/>
              </w:rPr>
              <w:t xml:space="preserve"> </w:t>
            </w:r>
          </w:p>
          <w:p w14:paraId="5F08954F" w14:textId="77777777" w:rsidR="0094760D" w:rsidRPr="0094760D" w:rsidRDefault="0094760D" w:rsidP="0094760D">
            <w:pPr>
              <w:jc w:val="both"/>
              <w:rPr>
                <w:sz w:val="18"/>
                <w:szCs w:val="18"/>
              </w:rPr>
            </w:pPr>
            <w:r w:rsidRPr="0094760D">
              <w:rPr>
                <w:sz w:val="18"/>
                <w:szCs w:val="18"/>
              </w:rPr>
              <w:t>b) výsledek posouzení splnění podmínek účasti vybraného dodavatele, který bude obsahovat</w:t>
            </w:r>
          </w:p>
          <w:p w14:paraId="6754F31B" w14:textId="77777777" w:rsidR="0094760D" w:rsidRPr="0094760D" w:rsidRDefault="0094760D" w:rsidP="0094760D">
            <w:pPr>
              <w:jc w:val="both"/>
              <w:rPr>
                <w:sz w:val="18"/>
                <w:szCs w:val="18"/>
              </w:rPr>
            </w:pPr>
            <w:r w:rsidRPr="0094760D">
              <w:rPr>
                <w:sz w:val="18"/>
                <w:szCs w:val="18"/>
              </w:rPr>
              <w:t>1. seznam dokladů prokazujících kvalifikaci vybraného dodavatele,</w:t>
            </w:r>
          </w:p>
          <w:p w14:paraId="40FF32DE" w14:textId="77777777" w:rsidR="0094760D" w:rsidRPr="0094760D" w:rsidRDefault="0094760D" w:rsidP="0094760D">
            <w:pPr>
              <w:jc w:val="both"/>
              <w:rPr>
                <w:sz w:val="18"/>
                <w:szCs w:val="18"/>
              </w:rPr>
            </w:pPr>
            <w:r w:rsidRPr="0094760D">
              <w:rPr>
                <w:sz w:val="18"/>
                <w:szCs w:val="18"/>
              </w:rPr>
              <w:t>2. u požadované profesní způsobilosti podle § 77 odst. 2, ekonomické kvalifikace a technické kvalifikace údaje rozhodné pro prokázání splnění jednotlivých kritérií kvalifikace,</w:t>
            </w:r>
          </w:p>
          <w:p w14:paraId="194F433F" w14:textId="77777777" w:rsidR="0094760D" w:rsidRPr="0094760D" w:rsidRDefault="0094760D" w:rsidP="0094760D">
            <w:pPr>
              <w:jc w:val="both"/>
              <w:rPr>
                <w:sz w:val="18"/>
                <w:szCs w:val="18"/>
              </w:rPr>
            </w:pPr>
            <w:r w:rsidRPr="0094760D">
              <w:rPr>
                <w:sz w:val="18"/>
                <w:szCs w:val="18"/>
              </w:rPr>
              <w:t>3. seznam dokladů nebo vzorků prokazujících splnění požadavků zadavatele podle § 104 písm. a) vybraným dodavatelem, pokud si je zadavatel vyhradil,</w:t>
            </w:r>
          </w:p>
          <w:p w14:paraId="10D37E23" w14:textId="77777777" w:rsidR="0094760D" w:rsidRPr="0094760D" w:rsidRDefault="0094760D" w:rsidP="0094760D">
            <w:pPr>
              <w:jc w:val="both"/>
              <w:rPr>
                <w:sz w:val="18"/>
                <w:szCs w:val="18"/>
              </w:rPr>
            </w:pPr>
            <w:r w:rsidRPr="0094760D">
              <w:rPr>
                <w:sz w:val="18"/>
                <w:szCs w:val="18"/>
              </w:rPr>
              <w:t>4. výsledek zkoušek vzorků, pokud si je zadavatel vyhradil podle § 104 písm. b).</w:t>
            </w:r>
          </w:p>
          <w:p w14:paraId="1C9ACBAD" w14:textId="77777777" w:rsidR="0094760D" w:rsidRPr="0094760D" w:rsidRDefault="0094760D" w:rsidP="0094760D">
            <w:pPr>
              <w:jc w:val="both"/>
              <w:rPr>
                <w:sz w:val="18"/>
                <w:szCs w:val="18"/>
              </w:rPr>
            </w:pPr>
            <w:r w:rsidRPr="0094760D">
              <w:rPr>
                <w:sz w:val="18"/>
                <w:szCs w:val="18"/>
              </w:rPr>
              <w:t xml:space="preserve"> </w:t>
            </w:r>
          </w:p>
          <w:p w14:paraId="79845FD8" w14:textId="77777777" w:rsidR="00CC6BE7" w:rsidRPr="001D5643" w:rsidRDefault="0094760D" w:rsidP="0094760D">
            <w:pPr>
              <w:pStyle w:val="Odstavecseseznamem"/>
              <w:numPr>
                <w:ilvl w:val="0"/>
                <w:numId w:val="25"/>
              </w:numPr>
              <w:jc w:val="both"/>
              <w:rPr>
                <w:sz w:val="18"/>
                <w:szCs w:val="18"/>
              </w:rPr>
            </w:pPr>
            <w:r w:rsidRPr="0094760D">
              <w:rPr>
                <w:sz w:val="18"/>
                <w:szCs w:val="18"/>
              </w:rPr>
              <w:tab/>
              <w:t>(2) Údaje podle odstavce 1 písm. b) bodu 3 nebo 4 nemusí být součástí oznámení o výběru podle odstavce 1, pokud je zadavatel odešle všem účastníkům zadávacího řízení bez zbytečného odkladu od získání těchto dokladů nebo vzorků nebo od získání výsledků zkoušek vzorků.</w:t>
            </w:r>
          </w:p>
        </w:tc>
        <w:tc>
          <w:tcPr>
            <w:tcW w:w="909" w:type="dxa"/>
            <w:tcBorders>
              <w:top w:val="nil"/>
              <w:left w:val="single" w:sz="4" w:space="0" w:color="auto"/>
              <w:bottom w:val="nil"/>
              <w:right w:val="single" w:sz="4" w:space="0" w:color="auto"/>
            </w:tcBorders>
          </w:tcPr>
          <w:p w14:paraId="665DE3EB" w14:textId="77777777" w:rsidR="00CC6BE7" w:rsidRPr="001D5643" w:rsidRDefault="00CC6BE7" w:rsidP="00CC6BE7">
            <w:pPr>
              <w:rPr>
                <w:sz w:val="18"/>
              </w:rPr>
            </w:pPr>
          </w:p>
        </w:tc>
        <w:tc>
          <w:tcPr>
            <w:tcW w:w="720" w:type="dxa"/>
            <w:tcBorders>
              <w:top w:val="nil"/>
              <w:left w:val="single" w:sz="4" w:space="0" w:color="auto"/>
              <w:bottom w:val="nil"/>
            </w:tcBorders>
          </w:tcPr>
          <w:p w14:paraId="3AFD915A" w14:textId="77777777" w:rsidR="00CC6BE7" w:rsidRPr="001D5643" w:rsidRDefault="00CC6BE7" w:rsidP="00CC6BE7">
            <w:pPr>
              <w:rPr>
                <w:sz w:val="18"/>
              </w:rPr>
            </w:pPr>
          </w:p>
        </w:tc>
      </w:tr>
      <w:tr w:rsidR="00CC6BE7" w:rsidRPr="001D5643" w14:paraId="2A35B467" w14:textId="77777777" w:rsidTr="00125062">
        <w:tc>
          <w:tcPr>
            <w:tcW w:w="1609" w:type="dxa"/>
            <w:tcBorders>
              <w:top w:val="nil"/>
              <w:bottom w:val="nil"/>
              <w:right w:val="single" w:sz="4" w:space="0" w:color="auto"/>
            </w:tcBorders>
          </w:tcPr>
          <w:p w14:paraId="104CD3F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E6B4D6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584DFCE" w14:textId="77777777" w:rsidR="00CC6BE7" w:rsidRDefault="00CC6BE7" w:rsidP="00CC6BE7">
            <w:pPr>
              <w:rPr>
                <w:sz w:val="18"/>
              </w:rPr>
            </w:pPr>
            <w:r w:rsidRPr="00392757">
              <w:rPr>
                <w:sz w:val="18"/>
              </w:rPr>
              <w:t>134/2016</w:t>
            </w:r>
          </w:p>
          <w:p w14:paraId="758A99A8"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6135A83B" w14:textId="77777777" w:rsidR="00CC6BE7" w:rsidRPr="001D5643" w:rsidRDefault="00CC6BE7" w:rsidP="00CC6BE7">
            <w:pPr>
              <w:rPr>
                <w:sz w:val="18"/>
              </w:rPr>
            </w:pPr>
            <w:r>
              <w:rPr>
                <w:sz w:val="18"/>
              </w:rPr>
              <w:t>§ 126</w:t>
            </w:r>
          </w:p>
        </w:tc>
        <w:tc>
          <w:tcPr>
            <w:tcW w:w="5391" w:type="dxa"/>
            <w:gridSpan w:val="4"/>
            <w:tcBorders>
              <w:top w:val="nil"/>
              <w:left w:val="single" w:sz="4" w:space="0" w:color="auto"/>
              <w:bottom w:val="nil"/>
              <w:right w:val="single" w:sz="4" w:space="0" w:color="auto"/>
            </w:tcBorders>
          </w:tcPr>
          <w:p w14:paraId="6283D658" w14:textId="77777777" w:rsidR="00CC6BE7" w:rsidRPr="004C70C2" w:rsidRDefault="00CC6BE7" w:rsidP="00CC6BE7">
            <w:pPr>
              <w:jc w:val="both"/>
              <w:rPr>
                <w:sz w:val="18"/>
                <w:szCs w:val="18"/>
              </w:rPr>
            </w:pPr>
            <w:r w:rsidRPr="004C70C2">
              <w:rPr>
                <w:sz w:val="18"/>
                <w:szCs w:val="18"/>
              </w:rPr>
              <w:t>Oznámení o výsledku zadávacího řízení</w:t>
            </w:r>
          </w:p>
          <w:p w14:paraId="76C2D1EC" w14:textId="77777777" w:rsidR="00CC6BE7" w:rsidRPr="004C70C2" w:rsidRDefault="00CC6BE7" w:rsidP="00CC6BE7">
            <w:pPr>
              <w:jc w:val="both"/>
              <w:rPr>
                <w:sz w:val="18"/>
                <w:szCs w:val="18"/>
              </w:rPr>
            </w:pPr>
          </w:p>
          <w:p w14:paraId="2AFC306A" w14:textId="77777777" w:rsidR="00CC6BE7" w:rsidRPr="001D5643" w:rsidRDefault="00CC6BE7" w:rsidP="00CC6BE7">
            <w:pPr>
              <w:jc w:val="both"/>
              <w:rPr>
                <w:sz w:val="18"/>
                <w:szCs w:val="18"/>
              </w:rPr>
            </w:pPr>
            <w:r w:rsidRPr="004C70C2">
              <w:rPr>
                <w:sz w:val="18"/>
                <w:szCs w:val="18"/>
              </w:rPr>
              <w:t>Zadavatel odešle oznámení o výsledku zadávacího řízení k uveřejnění způsobem podle § 212 do 30 dnů od uzavření smlouvy, rámcové dohody nebo zavedení dynamického nákupního systému.</w:t>
            </w:r>
          </w:p>
        </w:tc>
        <w:tc>
          <w:tcPr>
            <w:tcW w:w="909" w:type="dxa"/>
            <w:tcBorders>
              <w:top w:val="nil"/>
              <w:left w:val="single" w:sz="4" w:space="0" w:color="auto"/>
              <w:bottom w:val="nil"/>
              <w:right w:val="single" w:sz="4" w:space="0" w:color="auto"/>
            </w:tcBorders>
          </w:tcPr>
          <w:p w14:paraId="27DA18B8" w14:textId="77777777" w:rsidR="00CC6BE7" w:rsidRPr="001D5643" w:rsidRDefault="00CC6BE7" w:rsidP="00CC6BE7">
            <w:pPr>
              <w:rPr>
                <w:sz w:val="18"/>
              </w:rPr>
            </w:pPr>
          </w:p>
        </w:tc>
        <w:tc>
          <w:tcPr>
            <w:tcW w:w="720" w:type="dxa"/>
            <w:tcBorders>
              <w:top w:val="nil"/>
              <w:left w:val="single" w:sz="4" w:space="0" w:color="auto"/>
              <w:bottom w:val="nil"/>
            </w:tcBorders>
          </w:tcPr>
          <w:p w14:paraId="74F305E2" w14:textId="77777777" w:rsidR="00CC6BE7" w:rsidRPr="001D5643" w:rsidRDefault="00CC6BE7" w:rsidP="00CC6BE7">
            <w:pPr>
              <w:rPr>
                <w:sz w:val="18"/>
              </w:rPr>
            </w:pPr>
          </w:p>
        </w:tc>
      </w:tr>
      <w:tr w:rsidR="00CC6BE7" w:rsidRPr="001D5643" w14:paraId="2A0473E4" w14:textId="77777777" w:rsidTr="00125062">
        <w:tc>
          <w:tcPr>
            <w:tcW w:w="1609" w:type="dxa"/>
            <w:tcBorders>
              <w:top w:val="nil"/>
              <w:bottom w:val="nil"/>
              <w:right w:val="single" w:sz="4" w:space="0" w:color="auto"/>
            </w:tcBorders>
          </w:tcPr>
          <w:p w14:paraId="69568C4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3850C78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E044FCE" w14:textId="77777777" w:rsidR="00CC6BE7" w:rsidRDefault="00CC6BE7" w:rsidP="00CC6BE7">
            <w:pPr>
              <w:rPr>
                <w:sz w:val="18"/>
              </w:rPr>
            </w:pPr>
            <w:r w:rsidRPr="00392757">
              <w:rPr>
                <w:sz w:val="18"/>
              </w:rPr>
              <w:t>134/2016</w:t>
            </w:r>
          </w:p>
          <w:p w14:paraId="567654AC"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149B253A" w14:textId="77777777" w:rsidR="00CC6BE7" w:rsidRPr="001D5643" w:rsidRDefault="00CC6BE7" w:rsidP="00CC6BE7">
            <w:pPr>
              <w:rPr>
                <w:sz w:val="18"/>
              </w:rPr>
            </w:pPr>
            <w:r w:rsidRPr="001D5643">
              <w:rPr>
                <w:sz w:val="18"/>
              </w:rPr>
              <w:t xml:space="preserve">§ </w:t>
            </w:r>
            <w:r>
              <w:rPr>
                <w:sz w:val="18"/>
              </w:rPr>
              <w:t>128 odst. 1</w:t>
            </w:r>
          </w:p>
        </w:tc>
        <w:tc>
          <w:tcPr>
            <w:tcW w:w="5391" w:type="dxa"/>
            <w:gridSpan w:val="4"/>
            <w:tcBorders>
              <w:top w:val="nil"/>
              <w:left w:val="single" w:sz="4" w:space="0" w:color="auto"/>
              <w:bottom w:val="nil"/>
              <w:right w:val="single" w:sz="4" w:space="0" w:color="auto"/>
            </w:tcBorders>
          </w:tcPr>
          <w:p w14:paraId="1EEFD446" w14:textId="77777777" w:rsidR="00CC6BE7" w:rsidRPr="001D5643" w:rsidRDefault="00CC6BE7" w:rsidP="00CC6BE7">
            <w:pPr>
              <w:jc w:val="both"/>
              <w:rPr>
                <w:sz w:val="18"/>
                <w:szCs w:val="18"/>
              </w:rPr>
            </w:pPr>
            <w:r w:rsidRPr="007B51E2">
              <w:rPr>
                <w:sz w:val="18"/>
                <w:szCs w:val="18"/>
              </w:rPr>
              <w:t>Zadavatel je povinen do 3 pracovních dnů od rozhodnutí o zrušení zadávacího řízení odeslat písemné sdělení o zrušení zadávacího řízení všem účastníkům zadávacího řízení.</w:t>
            </w:r>
          </w:p>
        </w:tc>
        <w:tc>
          <w:tcPr>
            <w:tcW w:w="909" w:type="dxa"/>
            <w:tcBorders>
              <w:top w:val="nil"/>
              <w:left w:val="single" w:sz="4" w:space="0" w:color="auto"/>
              <w:bottom w:val="nil"/>
              <w:right w:val="single" w:sz="4" w:space="0" w:color="auto"/>
            </w:tcBorders>
          </w:tcPr>
          <w:p w14:paraId="71AF4FBA" w14:textId="77777777" w:rsidR="00CC6BE7" w:rsidRPr="001D5643" w:rsidRDefault="00CC6BE7" w:rsidP="00CC6BE7">
            <w:pPr>
              <w:rPr>
                <w:sz w:val="18"/>
              </w:rPr>
            </w:pPr>
          </w:p>
        </w:tc>
        <w:tc>
          <w:tcPr>
            <w:tcW w:w="720" w:type="dxa"/>
            <w:tcBorders>
              <w:top w:val="nil"/>
              <w:left w:val="single" w:sz="4" w:space="0" w:color="auto"/>
              <w:bottom w:val="nil"/>
            </w:tcBorders>
          </w:tcPr>
          <w:p w14:paraId="6D928BA7" w14:textId="77777777" w:rsidR="00CC6BE7" w:rsidRPr="001D5643" w:rsidRDefault="00CC6BE7" w:rsidP="00CC6BE7">
            <w:pPr>
              <w:rPr>
                <w:sz w:val="18"/>
              </w:rPr>
            </w:pPr>
          </w:p>
        </w:tc>
      </w:tr>
      <w:tr w:rsidR="00CC6BE7" w:rsidRPr="001D5643" w14:paraId="263CE672" w14:textId="77777777" w:rsidTr="00125062">
        <w:tc>
          <w:tcPr>
            <w:tcW w:w="1609" w:type="dxa"/>
            <w:tcBorders>
              <w:top w:val="single" w:sz="4" w:space="0" w:color="auto"/>
              <w:bottom w:val="nil"/>
              <w:right w:val="single" w:sz="4" w:space="0" w:color="auto"/>
            </w:tcBorders>
          </w:tcPr>
          <w:p w14:paraId="07DEACCD" w14:textId="77777777" w:rsidR="00CC6BE7" w:rsidRPr="001D5643" w:rsidRDefault="00CC6BE7" w:rsidP="00CC6BE7">
            <w:pPr>
              <w:rPr>
                <w:sz w:val="18"/>
              </w:rPr>
            </w:pPr>
            <w:r w:rsidRPr="001D5643">
              <w:rPr>
                <w:sz w:val="18"/>
              </w:rPr>
              <w:t>Článek 35 odst. 2</w:t>
            </w:r>
          </w:p>
        </w:tc>
        <w:tc>
          <w:tcPr>
            <w:tcW w:w="5387" w:type="dxa"/>
            <w:gridSpan w:val="5"/>
            <w:tcBorders>
              <w:top w:val="single" w:sz="4" w:space="0" w:color="auto"/>
              <w:left w:val="single" w:sz="4" w:space="0" w:color="auto"/>
              <w:bottom w:val="nil"/>
              <w:right w:val="single" w:sz="18" w:space="0" w:color="auto"/>
            </w:tcBorders>
          </w:tcPr>
          <w:p w14:paraId="0497E614" w14:textId="77777777" w:rsidR="00CC6BE7" w:rsidRPr="001D5643" w:rsidRDefault="00CC6BE7" w:rsidP="00CC6BE7">
            <w:pPr>
              <w:pStyle w:val="Normlnweb8"/>
              <w:ind w:left="72"/>
              <w:jc w:val="both"/>
              <w:rPr>
                <w:sz w:val="18"/>
                <w:szCs w:val="18"/>
              </w:rPr>
            </w:pPr>
            <w:r w:rsidRPr="001D5643">
              <w:rPr>
                <w:sz w:val="18"/>
                <w:szCs w:val="18"/>
              </w:rPr>
              <w:t>2. Na žádost dotčené strany zadavatel co nejrychleji, a nejpozději patnáct dnů po obdržení písemné žádosti, sdělí s výhradou odstavce 3</w:t>
            </w:r>
          </w:p>
          <w:p w14:paraId="52624A2E" w14:textId="77777777" w:rsidR="00CC6BE7" w:rsidRPr="001D5643" w:rsidRDefault="00CC6BE7" w:rsidP="00CC6BE7">
            <w:pPr>
              <w:pStyle w:val="Normlnweb8"/>
              <w:ind w:left="72"/>
              <w:jc w:val="both"/>
              <w:rPr>
                <w:sz w:val="18"/>
                <w:szCs w:val="18"/>
              </w:rPr>
            </w:pPr>
            <w:r w:rsidRPr="001D5643">
              <w:rPr>
                <w:sz w:val="18"/>
                <w:szCs w:val="18"/>
              </w:rPr>
              <w:t>a) každému neúspěšnému zájemci důvody zamítnutí jeho žádosti,</w:t>
            </w:r>
          </w:p>
          <w:p w14:paraId="1FC4BA67" w14:textId="77777777" w:rsidR="00CC6BE7" w:rsidRPr="001D5643" w:rsidRDefault="00CC6BE7" w:rsidP="00CC6BE7">
            <w:pPr>
              <w:pStyle w:val="Normlnweb8"/>
              <w:ind w:left="72"/>
              <w:jc w:val="both"/>
              <w:rPr>
                <w:sz w:val="18"/>
                <w:szCs w:val="18"/>
              </w:rPr>
            </w:pPr>
            <w:r w:rsidRPr="001D5643">
              <w:rPr>
                <w:sz w:val="18"/>
                <w:szCs w:val="18"/>
              </w:rPr>
              <w:t xml:space="preserve">b) každému neúspěšnému uchazeči důvody odmítnutí jeho nabídky, zejména včetně důvodů svého rozhodnutí o nerovnocennosti v </w:t>
            </w:r>
            <w:r w:rsidRPr="001D5643">
              <w:rPr>
                <w:sz w:val="18"/>
                <w:szCs w:val="18"/>
              </w:rPr>
              <w:lastRenderedPageBreak/>
              <w:t>případech uvedených v čl. 18 odst. 4 a 5 nebo důvodů svého rozhodnutí, že stavební práce, dodávky a služby nesplňují požadavky na výkon nebo funkci, a v případech uvedených v článcích 22 a 23 důvody svého rozhodnutí, že nejsou splněny požadavky na bezpečnost informací a bezpečnost dodávek;</w:t>
            </w:r>
          </w:p>
          <w:p w14:paraId="592FC647" w14:textId="77777777" w:rsidR="00CC6BE7" w:rsidRPr="001D5643" w:rsidRDefault="00CC6BE7" w:rsidP="00CC6BE7">
            <w:pPr>
              <w:pStyle w:val="Normlnweb8"/>
              <w:ind w:left="72"/>
              <w:jc w:val="both"/>
              <w:rPr>
                <w:sz w:val="18"/>
                <w:szCs w:val="18"/>
              </w:rPr>
            </w:pPr>
            <w:r w:rsidRPr="001D5643">
              <w:rPr>
                <w:sz w:val="18"/>
                <w:szCs w:val="18"/>
              </w:rPr>
              <w:t>c) každému uchazeči, který učinil přijatelnou nabídku, jež byla odmítnuta, vlastnosti a relativní výhody vybrané nabídky, jakož i jméno úspěšného uchazeče nebo stran rámcové dohody.</w:t>
            </w:r>
          </w:p>
        </w:tc>
        <w:tc>
          <w:tcPr>
            <w:tcW w:w="900" w:type="dxa"/>
            <w:tcBorders>
              <w:top w:val="single" w:sz="4" w:space="0" w:color="auto"/>
              <w:left w:val="single" w:sz="18" w:space="0" w:color="auto"/>
              <w:bottom w:val="nil"/>
              <w:right w:val="single" w:sz="4" w:space="0" w:color="auto"/>
            </w:tcBorders>
          </w:tcPr>
          <w:p w14:paraId="18D668DD" w14:textId="77777777" w:rsidR="00CC6BE7" w:rsidRPr="00087E9F" w:rsidRDefault="00CC6BE7" w:rsidP="00CC6BE7">
            <w:r w:rsidRPr="00087E9F">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74819C4E" w14:textId="77777777" w:rsidR="00CC6BE7" w:rsidRPr="00087E9F" w:rsidRDefault="00CC6BE7" w:rsidP="00CC6BE7">
            <w:pPr>
              <w:jc w:val="both"/>
              <w:rPr>
                <w:sz w:val="18"/>
                <w:szCs w:val="18"/>
              </w:rPr>
            </w:pPr>
            <w:r w:rsidRPr="00087E9F">
              <w:rPr>
                <w:sz w:val="18"/>
                <w:szCs w:val="18"/>
              </w:rPr>
              <w:t>§ 48 odst. 11</w:t>
            </w:r>
          </w:p>
        </w:tc>
        <w:tc>
          <w:tcPr>
            <w:tcW w:w="5391" w:type="dxa"/>
            <w:gridSpan w:val="4"/>
            <w:tcBorders>
              <w:top w:val="single" w:sz="4" w:space="0" w:color="auto"/>
              <w:left w:val="single" w:sz="4" w:space="0" w:color="auto"/>
              <w:bottom w:val="nil"/>
              <w:right w:val="single" w:sz="4" w:space="0" w:color="auto"/>
            </w:tcBorders>
          </w:tcPr>
          <w:p w14:paraId="2B565B1E" w14:textId="77777777" w:rsidR="00CC6BE7" w:rsidRPr="00087E9F" w:rsidRDefault="00CC6BE7" w:rsidP="00CC6BE7">
            <w:pPr>
              <w:jc w:val="both"/>
              <w:rPr>
                <w:sz w:val="18"/>
                <w:szCs w:val="18"/>
              </w:rPr>
            </w:pPr>
            <w:r w:rsidRPr="00087E9F">
              <w:rPr>
                <w:sz w:val="18"/>
                <w:szCs w:val="18"/>
              </w:rPr>
              <w:t>Zadavatel odešle bezodkladně účastníkovi zadávacího řízení oznámení o jeho vyloučení s odůvodněním.</w:t>
            </w:r>
          </w:p>
        </w:tc>
        <w:tc>
          <w:tcPr>
            <w:tcW w:w="909" w:type="dxa"/>
            <w:tcBorders>
              <w:top w:val="single" w:sz="4" w:space="0" w:color="auto"/>
              <w:left w:val="single" w:sz="4" w:space="0" w:color="auto"/>
              <w:bottom w:val="nil"/>
              <w:right w:val="single" w:sz="4" w:space="0" w:color="auto"/>
            </w:tcBorders>
          </w:tcPr>
          <w:p w14:paraId="2AF24E4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CB13B4E" w14:textId="77777777" w:rsidR="00CC6BE7" w:rsidRPr="001D5643" w:rsidRDefault="00CC6BE7" w:rsidP="00CC6BE7">
            <w:pPr>
              <w:rPr>
                <w:sz w:val="18"/>
              </w:rPr>
            </w:pPr>
          </w:p>
        </w:tc>
      </w:tr>
      <w:tr w:rsidR="00A87CAD" w:rsidRPr="001D5643" w14:paraId="3C5045D9" w14:textId="77777777" w:rsidTr="00125062">
        <w:tc>
          <w:tcPr>
            <w:tcW w:w="1609" w:type="dxa"/>
            <w:tcBorders>
              <w:top w:val="nil"/>
              <w:bottom w:val="nil"/>
              <w:right w:val="single" w:sz="4" w:space="0" w:color="auto"/>
            </w:tcBorders>
          </w:tcPr>
          <w:p w14:paraId="0961655B" w14:textId="77777777" w:rsidR="00A87CAD" w:rsidRPr="001D5643" w:rsidRDefault="00A87CAD" w:rsidP="00A87CAD">
            <w:pPr>
              <w:rPr>
                <w:sz w:val="18"/>
              </w:rPr>
            </w:pPr>
          </w:p>
        </w:tc>
        <w:tc>
          <w:tcPr>
            <w:tcW w:w="5387" w:type="dxa"/>
            <w:gridSpan w:val="5"/>
            <w:tcBorders>
              <w:top w:val="nil"/>
              <w:left w:val="single" w:sz="4" w:space="0" w:color="auto"/>
              <w:bottom w:val="nil"/>
              <w:right w:val="single" w:sz="18" w:space="0" w:color="auto"/>
            </w:tcBorders>
          </w:tcPr>
          <w:p w14:paraId="787A0189" w14:textId="77777777" w:rsidR="00A87CAD" w:rsidRPr="001D5643" w:rsidRDefault="00A87CAD" w:rsidP="00A87CAD">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99EEC9" w14:textId="77777777" w:rsidR="00A87CAD" w:rsidRPr="00087E9F" w:rsidRDefault="00A87CAD" w:rsidP="00A87CA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B6A8556" w14:textId="77777777" w:rsidR="00A87CAD" w:rsidRPr="00087E9F" w:rsidRDefault="00A87CAD" w:rsidP="00A87CAD">
            <w:pPr>
              <w:jc w:val="both"/>
              <w:rPr>
                <w:sz w:val="18"/>
                <w:szCs w:val="18"/>
              </w:rPr>
            </w:pPr>
            <w:r w:rsidRPr="00087E9F">
              <w:rPr>
                <w:sz w:val="18"/>
                <w:szCs w:val="18"/>
              </w:rPr>
              <w:t>§ 50</w:t>
            </w:r>
          </w:p>
        </w:tc>
        <w:tc>
          <w:tcPr>
            <w:tcW w:w="5391" w:type="dxa"/>
            <w:gridSpan w:val="4"/>
            <w:tcBorders>
              <w:top w:val="nil"/>
              <w:left w:val="single" w:sz="4" w:space="0" w:color="auto"/>
              <w:bottom w:val="nil"/>
              <w:right w:val="single" w:sz="4" w:space="0" w:color="auto"/>
            </w:tcBorders>
          </w:tcPr>
          <w:p w14:paraId="208A18E0" w14:textId="77777777" w:rsidR="00A87CAD" w:rsidRPr="00087E9F" w:rsidRDefault="00A87CAD" w:rsidP="00A87CAD">
            <w:pPr>
              <w:jc w:val="both"/>
              <w:rPr>
                <w:b/>
                <w:sz w:val="18"/>
                <w:szCs w:val="18"/>
              </w:rPr>
            </w:pPr>
            <w:r w:rsidRPr="00087E9F">
              <w:rPr>
                <w:b/>
                <w:sz w:val="18"/>
                <w:szCs w:val="18"/>
              </w:rPr>
              <w:t>Oznámení o výběru</w:t>
            </w:r>
          </w:p>
          <w:p w14:paraId="6CE8FAAD" w14:textId="77777777" w:rsidR="00A87CAD" w:rsidRPr="00087E9F" w:rsidRDefault="00A87CAD" w:rsidP="00A87CAD">
            <w:pPr>
              <w:jc w:val="both"/>
              <w:rPr>
                <w:sz w:val="18"/>
                <w:szCs w:val="18"/>
              </w:rPr>
            </w:pPr>
            <w:r w:rsidRPr="0094760D">
              <w:rPr>
                <w:sz w:val="18"/>
                <w:szCs w:val="18"/>
              </w:rPr>
              <w:t>Zadavatel odešle všem účastníkům zadávacího řízení oznámení o výběru, ve kterém uvede identifikační údaje vybraného dodavatele a odůvodnění výběru; to neplatí v případě zadávacího řízení, v němž je jen jeden účastník.</w:t>
            </w:r>
          </w:p>
        </w:tc>
        <w:tc>
          <w:tcPr>
            <w:tcW w:w="909" w:type="dxa"/>
            <w:tcBorders>
              <w:top w:val="nil"/>
              <w:left w:val="single" w:sz="4" w:space="0" w:color="auto"/>
              <w:bottom w:val="nil"/>
              <w:right w:val="single" w:sz="4" w:space="0" w:color="auto"/>
            </w:tcBorders>
          </w:tcPr>
          <w:p w14:paraId="40E5AC9E" w14:textId="77777777" w:rsidR="00A87CAD" w:rsidRPr="001D5643" w:rsidRDefault="00A87CAD" w:rsidP="00A87CAD">
            <w:pPr>
              <w:rPr>
                <w:sz w:val="18"/>
              </w:rPr>
            </w:pPr>
          </w:p>
        </w:tc>
        <w:tc>
          <w:tcPr>
            <w:tcW w:w="720" w:type="dxa"/>
            <w:tcBorders>
              <w:top w:val="nil"/>
              <w:left w:val="single" w:sz="4" w:space="0" w:color="auto"/>
              <w:bottom w:val="nil"/>
            </w:tcBorders>
          </w:tcPr>
          <w:p w14:paraId="461C0749" w14:textId="77777777" w:rsidR="00A87CAD" w:rsidRPr="001D5643" w:rsidRDefault="00A87CAD" w:rsidP="00A87CAD">
            <w:pPr>
              <w:rPr>
                <w:sz w:val="18"/>
              </w:rPr>
            </w:pPr>
          </w:p>
        </w:tc>
      </w:tr>
      <w:tr w:rsidR="00CC6BE7" w:rsidRPr="001D5643" w14:paraId="5340C905" w14:textId="77777777" w:rsidTr="00125062">
        <w:tc>
          <w:tcPr>
            <w:tcW w:w="1609" w:type="dxa"/>
            <w:tcBorders>
              <w:top w:val="nil"/>
              <w:bottom w:val="nil"/>
              <w:right w:val="single" w:sz="4" w:space="0" w:color="auto"/>
            </w:tcBorders>
          </w:tcPr>
          <w:p w14:paraId="6E9476D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0A0DEB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68DEC93" w14:textId="77777777" w:rsidR="00CC6BE7" w:rsidRPr="00087E9F" w:rsidRDefault="00CC6BE7" w:rsidP="00CC6BE7">
            <w:r w:rsidRPr="00087E9F">
              <w:rPr>
                <w:sz w:val="18"/>
                <w:szCs w:val="18"/>
              </w:rPr>
              <w:t>134/2016</w:t>
            </w:r>
            <w:r w:rsidR="00B66E07">
              <w:rPr>
                <w:sz w:val="18"/>
                <w:szCs w:val="18"/>
              </w:rPr>
              <w:t xml:space="preserve"> ve znění 166/2023</w:t>
            </w:r>
          </w:p>
        </w:tc>
        <w:tc>
          <w:tcPr>
            <w:tcW w:w="1080" w:type="dxa"/>
            <w:tcBorders>
              <w:top w:val="nil"/>
              <w:left w:val="single" w:sz="4" w:space="0" w:color="auto"/>
              <w:bottom w:val="nil"/>
              <w:right w:val="single" w:sz="4" w:space="0" w:color="auto"/>
            </w:tcBorders>
          </w:tcPr>
          <w:p w14:paraId="4DB99D2A" w14:textId="77777777" w:rsidR="00CC6BE7" w:rsidRPr="00087E9F" w:rsidRDefault="00CC6BE7" w:rsidP="00CC6BE7">
            <w:pPr>
              <w:jc w:val="both"/>
              <w:rPr>
                <w:sz w:val="18"/>
                <w:szCs w:val="18"/>
              </w:rPr>
            </w:pPr>
            <w:r w:rsidRPr="00087E9F">
              <w:rPr>
                <w:sz w:val="18"/>
                <w:szCs w:val="18"/>
              </w:rPr>
              <w:t xml:space="preserve">§ 123 </w:t>
            </w:r>
            <w:r w:rsidR="00B66E07">
              <w:rPr>
                <w:sz w:val="18"/>
                <w:szCs w:val="18"/>
              </w:rPr>
              <w:t xml:space="preserve">odst. 1 </w:t>
            </w:r>
            <w:r w:rsidRPr="00087E9F">
              <w:rPr>
                <w:sz w:val="18"/>
                <w:szCs w:val="18"/>
              </w:rPr>
              <w:t>věta první</w:t>
            </w:r>
          </w:p>
        </w:tc>
        <w:tc>
          <w:tcPr>
            <w:tcW w:w="5391" w:type="dxa"/>
            <w:gridSpan w:val="4"/>
            <w:tcBorders>
              <w:top w:val="nil"/>
              <w:left w:val="single" w:sz="4" w:space="0" w:color="auto"/>
              <w:bottom w:val="nil"/>
              <w:right w:val="single" w:sz="4" w:space="0" w:color="auto"/>
            </w:tcBorders>
          </w:tcPr>
          <w:p w14:paraId="64CF4553" w14:textId="77777777" w:rsidR="00CC6BE7" w:rsidRPr="00087E9F" w:rsidRDefault="00B66E07" w:rsidP="00CC6BE7">
            <w:pPr>
              <w:jc w:val="both"/>
              <w:rPr>
                <w:b/>
                <w:sz w:val="18"/>
                <w:szCs w:val="18"/>
              </w:rPr>
            </w:pPr>
            <w:r w:rsidRPr="00B66E07">
              <w:rPr>
                <w:sz w:val="18"/>
                <w:szCs w:val="18"/>
              </w:rPr>
              <w:t>Oznámení o výběru dodavatele zadavatel odešle bez zbytečného odkladu po ukončení hodnocení nabídek nebo elektronické aukce, pokud byla použita.</w:t>
            </w:r>
          </w:p>
        </w:tc>
        <w:tc>
          <w:tcPr>
            <w:tcW w:w="909" w:type="dxa"/>
            <w:tcBorders>
              <w:top w:val="nil"/>
              <w:left w:val="single" w:sz="4" w:space="0" w:color="auto"/>
              <w:bottom w:val="nil"/>
              <w:right w:val="single" w:sz="4" w:space="0" w:color="auto"/>
            </w:tcBorders>
          </w:tcPr>
          <w:p w14:paraId="7EA35EA9" w14:textId="77777777" w:rsidR="00CC6BE7" w:rsidRPr="001D5643" w:rsidRDefault="00CC6BE7" w:rsidP="00CC6BE7">
            <w:pPr>
              <w:rPr>
                <w:sz w:val="18"/>
              </w:rPr>
            </w:pPr>
          </w:p>
        </w:tc>
        <w:tc>
          <w:tcPr>
            <w:tcW w:w="720" w:type="dxa"/>
            <w:tcBorders>
              <w:top w:val="nil"/>
              <w:left w:val="single" w:sz="4" w:space="0" w:color="auto"/>
              <w:bottom w:val="nil"/>
            </w:tcBorders>
          </w:tcPr>
          <w:p w14:paraId="5C736D9B" w14:textId="77777777" w:rsidR="00CC6BE7" w:rsidRPr="001D5643" w:rsidRDefault="00CC6BE7" w:rsidP="00CC6BE7">
            <w:pPr>
              <w:rPr>
                <w:sz w:val="18"/>
              </w:rPr>
            </w:pPr>
          </w:p>
        </w:tc>
      </w:tr>
      <w:tr w:rsidR="00CC6BE7" w:rsidRPr="001D5643" w14:paraId="55B93E89" w14:textId="77777777" w:rsidTr="00125062">
        <w:tc>
          <w:tcPr>
            <w:tcW w:w="1609" w:type="dxa"/>
            <w:tcBorders>
              <w:top w:val="single" w:sz="4" w:space="0" w:color="auto"/>
              <w:bottom w:val="nil"/>
              <w:right w:val="single" w:sz="4" w:space="0" w:color="auto"/>
            </w:tcBorders>
          </w:tcPr>
          <w:p w14:paraId="776CAC5D" w14:textId="77777777" w:rsidR="00CC6BE7" w:rsidRPr="001D5643" w:rsidRDefault="00CC6BE7" w:rsidP="00CC6BE7">
            <w:pPr>
              <w:rPr>
                <w:sz w:val="18"/>
              </w:rPr>
            </w:pPr>
            <w:r w:rsidRPr="001D5643">
              <w:rPr>
                <w:sz w:val="18"/>
              </w:rPr>
              <w:t>Článek 35 odst. 3</w:t>
            </w:r>
          </w:p>
        </w:tc>
        <w:tc>
          <w:tcPr>
            <w:tcW w:w="5387" w:type="dxa"/>
            <w:gridSpan w:val="5"/>
            <w:tcBorders>
              <w:top w:val="single" w:sz="4" w:space="0" w:color="auto"/>
              <w:left w:val="single" w:sz="4" w:space="0" w:color="auto"/>
              <w:bottom w:val="nil"/>
              <w:right w:val="single" w:sz="18" w:space="0" w:color="auto"/>
            </w:tcBorders>
          </w:tcPr>
          <w:p w14:paraId="1F1D6D0A" w14:textId="77777777" w:rsidR="00CC6BE7" w:rsidRPr="001D5643" w:rsidRDefault="00CC6BE7" w:rsidP="00CC6BE7">
            <w:pPr>
              <w:pStyle w:val="Normlnweb8"/>
              <w:ind w:left="72"/>
              <w:jc w:val="both"/>
              <w:rPr>
                <w:sz w:val="18"/>
                <w:szCs w:val="18"/>
              </w:rPr>
            </w:pPr>
            <w:r w:rsidRPr="001D5643">
              <w:rPr>
                <w:sz w:val="18"/>
                <w:szCs w:val="18"/>
              </w:rPr>
              <w:t>3. Zadavatelé mohou rozhodnout, že nesdělí určité informace uvedené v odstavci 1, které se týkají zadání zakázky nebo uzavření rámcové dohody, pokud by bylo jejich poskytnutí na překážku vymáhání práva nebo by bylo jinak v rozporu s veřejným zájmem, zejména se zájmy v oblasti obrany nebo bezpečnosti, poškozovalo by oprávněné obchodní zájmy veřejných nebo soukromých hospodářských subjektů nebo by mohlo být na újmu korektní hospodářské soutěži mezi nimi.</w:t>
            </w:r>
          </w:p>
        </w:tc>
        <w:tc>
          <w:tcPr>
            <w:tcW w:w="900" w:type="dxa"/>
            <w:tcBorders>
              <w:top w:val="single" w:sz="4" w:space="0" w:color="auto"/>
              <w:left w:val="single" w:sz="18" w:space="0" w:color="auto"/>
              <w:bottom w:val="nil"/>
              <w:right w:val="single" w:sz="4" w:space="0" w:color="auto"/>
            </w:tcBorders>
          </w:tcPr>
          <w:p w14:paraId="46ECD8D9" w14:textId="77777777" w:rsidR="00CC6BE7" w:rsidRDefault="00CC6BE7" w:rsidP="00CC6BE7">
            <w:pPr>
              <w:rPr>
                <w:sz w:val="18"/>
              </w:rPr>
            </w:pPr>
            <w:r w:rsidRPr="00894755">
              <w:rPr>
                <w:sz w:val="18"/>
                <w:szCs w:val="18"/>
              </w:rPr>
              <w:t>134/2016</w:t>
            </w:r>
          </w:p>
          <w:p w14:paraId="0747C9DD" w14:textId="77777777" w:rsidR="00CC6BE7" w:rsidRDefault="00CC6BE7" w:rsidP="00CC6BE7">
            <w:pPr>
              <w:rPr>
                <w:sz w:val="18"/>
              </w:rPr>
            </w:pPr>
          </w:p>
          <w:p w14:paraId="6817CC45" w14:textId="77777777" w:rsidR="00CC6BE7" w:rsidRDefault="00CC6BE7" w:rsidP="00CC6BE7">
            <w:pPr>
              <w:rPr>
                <w:sz w:val="18"/>
              </w:rPr>
            </w:pPr>
          </w:p>
          <w:p w14:paraId="74045A9D" w14:textId="77777777" w:rsidR="00CC6BE7" w:rsidRDefault="00CC6BE7" w:rsidP="00CC6BE7">
            <w:pPr>
              <w:rPr>
                <w:sz w:val="18"/>
              </w:rPr>
            </w:pPr>
            <w:r>
              <w:rPr>
                <w:sz w:val="18"/>
              </w:rPr>
              <w:t xml:space="preserve"> </w:t>
            </w:r>
          </w:p>
          <w:p w14:paraId="66153A49"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769E918" w14:textId="77777777" w:rsidR="00CC6BE7" w:rsidRPr="001D5643" w:rsidRDefault="00CC6BE7" w:rsidP="00CC6BE7">
            <w:pPr>
              <w:rPr>
                <w:sz w:val="18"/>
              </w:rPr>
            </w:pPr>
            <w:r w:rsidRPr="001D5643">
              <w:rPr>
                <w:sz w:val="18"/>
              </w:rPr>
              <w:t xml:space="preserve">§ </w:t>
            </w:r>
            <w:r>
              <w:rPr>
                <w:sz w:val="18"/>
              </w:rPr>
              <w:t>218 odst. 3</w:t>
            </w:r>
          </w:p>
        </w:tc>
        <w:tc>
          <w:tcPr>
            <w:tcW w:w="5391" w:type="dxa"/>
            <w:gridSpan w:val="4"/>
            <w:tcBorders>
              <w:top w:val="single" w:sz="4" w:space="0" w:color="auto"/>
              <w:left w:val="single" w:sz="4" w:space="0" w:color="auto"/>
              <w:bottom w:val="nil"/>
              <w:right w:val="single" w:sz="4" w:space="0" w:color="auto"/>
            </w:tcBorders>
          </w:tcPr>
          <w:p w14:paraId="1520311C" w14:textId="77777777" w:rsidR="00CC6BE7" w:rsidRPr="001D5643" w:rsidRDefault="00CC6BE7" w:rsidP="00CC6BE7">
            <w:pPr>
              <w:jc w:val="both"/>
              <w:rPr>
                <w:sz w:val="18"/>
                <w:szCs w:val="18"/>
              </w:rPr>
            </w:pPr>
            <w:r w:rsidRPr="004726CB">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tc>
        <w:tc>
          <w:tcPr>
            <w:tcW w:w="909" w:type="dxa"/>
            <w:tcBorders>
              <w:top w:val="single" w:sz="4" w:space="0" w:color="auto"/>
              <w:left w:val="single" w:sz="4" w:space="0" w:color="auto"/>
              <w:bottom w:val="nil"/>
              <w:right w:val="single" w:sz="4" w:space="0" w:color="auto"/>
            </w:tcBorders>
          </w:tcPr>
          <w:p w14:paraId="0F08CE8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FE7ABDE" w14:textId="77777777" w:rsidR="00CC6BE7" w:rsidRPr="001D5643" w:rsidRDefault="00CC6BE7" w:rsidP="00CC6BE7">
            <w:pPr>
              <w:rPr>
                <w:sz w:val="18"/>
              </w:rPr>
            </w:pPr>
          </w:p>
        </w:tc>
      </w:tr>
      <w:tr w:rsidR="0094760D" w:rsidRPr="001D5643" w14:paraId="19D898BD" w14:textId="77777777" w:rsidTr="00125062">
        <w:tc>
          <w:tcPr>
            <w:tcW w:w="1609" w:type="dxa"/>
            <w:tcBorders>
              <w:top w:val="single" w:sz="4" w:space="0" w:color="auto"/>
              <w:bottom w:val="nil"/>
              <w:right w:val="single" w:sz="4" w:space="0" w:color="auto"/>
            </w:tcBorders>
          </w:tcPr>
          <w:p w14:paraId="3EA0F446" w14:textId="77777777" w:rsidR="0094760D" w:rsidRPr="001D5643" w:rsidRDefault="0094760D" w:rsidP="0094760D">
            <w:pPr>
              <w:rPr>
                <w:sz w:val="18"/>
              </w:rPr>
            </w:pPr>
            <w:r w:rsidRPr="001D5643">
              <w:rPr>
                <w:sz w:val="18"/>
              </w:rPr>
              <w:t>Článek 36 odst. 1</w:t>
            </w:r>
          </w:p>
        </w:tc>
        <w:tc>
          <w:tcPr>
            <w:tcW w:w="5387" w:type="dxa"/>
            <w:gridSpan w:val="5"/>
            <w:tcBorders>
              <w:top w:val="single" w:sz="4" w:space="0" w:color="auto"/>
              <w:left w:val="single" w:sz="4" w:space="0" w:color="auto"/>
              <w:bottom w:val="nil"/>
              <w:right w:val="single" w:sz="18" w:space="0" w:color="auto"/>
            </w:tcBorders>
          </w:tcPr>
          <w:p w14:paraId="3FC7E77D" w14:textId="77777777" w:rsidR="0094760D" w:rsidRPr="001D5643" w:rsidRDefault="0094760D" w:rsidP="0094760D">
            <w:pPr>
              <w:pStyle w:val="Normlnweb8"/>
              <w:ind w:left="72"/>
              <w:jc w:val="both"/>
              <w:rPr>
                <w:sz w:val="18"/>
                <w:szCs w:val="18"/>
              </w:rPr>
            </w:pPr>
            <w:r w:rsidRPr="001D5643">
              <w:rPr>
                <w:sz w:val="18"/>
                <w:szCs w:val="18"/>
              </w:rPr>
              <w:t>1. Všechna sdělení a výměna informací uvedené v této hlavě mohou být uskutečněny poštou, faxem, elektronickými prostředky v souladu s odstavci 4 a 5, telefonem v případech a za podmínek uvedených v odstavci 6 nebo kombinací těchto prostředků, podle výběru zadavatele.</w:t>
            </w:r>
          </w:p>
        </w:tc>
        <w:tc>
          <w:tcPr>
            <w:tcW w:w="900" w:type="dxa"/>
            <w:tcBorders>
              <w:top w:val="single" w:sz="4" w:space="0" w:color="auto"/>
              <w:left w:val="single" w:sz="18" w:space="0" w:color="auto"/>
              <w:bottom w:val="nil"/>
              <w:right w:val="single" w:sz="4" w:space="0" w:color="auto"/>
            </w:tcBorders>
          </w:tcPr>
          <w:p w14:paraId="730879E1" w14:textId="77777777" w:rsidR="0094760D" w:rsidRPr="004D7230" w:rsidRDefault="0094760D" w:rsidP="0094760D">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73893EB" w14:textId="77777777" w:rsidR="0094760D" w:rsidRPr="004D7230" w:rsidRDefault="0094760D" w:rsidP="0094760D">
            <w:pPr>
              <w:jc w:val="both"/>
              <w:rPr>
                <w:sz w:val="18"/>
                <w:szCs w:val="18"/>
              </w:rPr>
            </w:pPr>
            <w:r w:rsidRPr="004D7230">
              <w:rPr>
                <w:sz w:val="18"/>
                <w:szCs w:val="18"/>
              </w:rPr>
              <w:t xml:space="preserve">§ 211 odst. 1 </w:t>
            </w:r>
          </w:p>
        </w:tc>
        <w:tc>
          <w:tcPr>
            <w:tcW w:w="5391" w:type="dxa"/>
            <w:gridSpan w:val="4"/>
            <w:tcBorders>
              <w:top w:val="single" w:sz="4" w:space="0" w:color="auto"/>
              <w:left w:val="single" w:sz="4" w:space="0" w:color="auto"/>
              <w:bottom w:val="nil"/>
              <w:right w:val="single" w:sz="4" w:space="0" w:color="auto"/>
            </w:tcBorders>
          </w:tcPr>
          <w:p w14:paraId="408F567E" w14:textId="77777777" w:rsidR="0094760D" w:rsidRPr="004D7230" w:rsidRDefault="0094760D" w:rsidP="0094760D">
            <w:pPr>
              <w:rPr>
                <w:sz w:val="18"/>
                <w:szCs w:val="18"/>
              </w:rPr>
            </w:pPr>
            <w:r w:rsidRPr="004D7230">
              <w:rPr>
                <w:sz w:val="18"/>
                <w:szCs w:val="18"/>
              </w:rPr>
              <w:t>Komunikace mezi zadavatelem a dodavateli v zadávacím řízení a při zvláštních postupech pod</w:t>
            </w:r>
            <w:r>
              <w:rPr>
                <w:sz w:val="18"/>
                <w:szCs w:val="18"/>
              </w:rPr>
              <w:t>le části šesté probíhá písemně.</w:t>
            </w:r>
          </w:p>
          <w:p w14:paraId="55F5FB7C" w14:textId="77777777" w:rsidR="0094760D" w:rsidRPr="004D7230" w:rsidRDefault="0094760D" w:rsidP="0094760D">
            <w:pPr>
              <w:rPr>
                <w:sz w:val="18"/>
                <w:szCs w:val="18"/>
              </w:rPr>
            </w:pPr>
          </w:p>
        </w:tc>
        <w:tc>
          <w:tcPr>
            <w:tcW w:w="909" w:type="dxa"/>
            <w:tcBorders>
              <w:top w:val="single" w:sz="4" w:space="0" w:color="auto"/>
              <w:left w:val="single" w:sz="4" w:space="0" w:color="auto"/>
              <w:bottom w:val="nil"/>
              <w:right w:val="single" w:sz="4" w:space="0" w:color="auto"/>
            </w:tcBorders>
          </w:tcPr>
          <w:p w14:paraId="58BDAA79" w14:textId="77777777" w:rsidR="0094760D" w:rsidRPr="001D5643" w:rsidRDefault="0094760D" w:rsidP="0094760D">
            <w:pPr>
              <w:rPr>
                <w:sz w:val="18"/>
              </w:rPr>
            </w:pPr>
            <w:r w:rsidRPr="001D5643">
              <w:rPr>
                <w:sz w:val="18"/>
              </w:rPr>
              <w:t>PT</w:t>
            </w:r>
          </w:p>
        </w:tc>
        <w:tc>
          <w:tcPr>
            <w:tcW w:w="720" w:type="dxa"/>
            <w:tcBorders>
              <w:top w:val="single" w:sz="4" w:space="0" w:color="auto"/>
              <w:left w:val="single" w:sz="4" w:space="0" w:color="auto"/>
              <w:bottom w:val="nil"/>
            </w:tcBorders>
          </w:tcPr>
          <w:p w14:paraId="7F41C968" w14:textId="77777777" w:rsidR="0094760D" w:rsidRPr="001D5643" w:rsidRDefault="0094760D" w:rsidP="0094760D">
            <w:pPr>
              <w:rPr>
                <w:sz w:val="18"/>
              </w:rPr>
            </w:pPr>
          </w:p>
        </w:tc>
      </w:tr>
      <w:tr w:rsidR="00CC6BE7" w:rsidRPr="001D5643" w14:paraId="47D19BE6" w14:textId="77777777" w:rsidTr="00125062">
        <w:tc>
          <w:tcPr>
            <w:tcW w:w="1609" w:type="dxa"/>
            <w:tcBorders>
              <w:top w:val="single" w:sz="4" w:space="0" w:color="auto"/>
              <w:bottom w:val="nil"/>
              <w:right w:val="single" w:sz="4" w:space="0" w:color="auto"/>
            </w:tcBorders>
          </w:tcPr>
          <w:p w14:paraId="25684B2D"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D18BFE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9862655" w14:textId="77777777" w:rsidR="00CC6BE7" w:rsidRPr="00894755" w:rsidRDefault="00057267" w:rsidP="00CC6BE7">
            <w:pPr>
              <w:rPr>
                <w:sz w:val="18"/>
                <w:szCs w:val="18"/>
              </w:rPr>
            </w:pPr>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A794D91" w14:textId="77777777" w:rsidR="00CC6BE7" w:rsidRPr="001D5643" w:rsidRDefault="0094760D" w:rsidP="00C023E8">
            <w:pPr>
              <w:rPr>
                <w:sz w:val="18"/>
              </w:rPr>
            </w:pPr>
            <w:r>
              <w:rPr>
                <w:sz w:val="18"/>
              </w:rPr>
              <w:t>§ 211 odst. 5</w:t>
            </w:r>
            <w:r w:rsidR="00CC6BE7">
              <w:rPr>
                <w:sz w:val="18"/>
              </w:rPr>
              <w:t xml:space="preserve"> </w:t>
            </w:r>
            <w:proofErr w:type="spellStart"/>
            <w:r w:rsidR="00C023E8">
              <w:rPr>
                <w:sz w:val="18"/>
              </w:rPr>
              <w:t>návětí</w:t>
            </w:r>
            <w:proofErr w:type="spellEnd"/>
          </w:p>
        </w:tc>
        <w:tc>
          <w:tcPr>
            <w:tcW w:w="5391" w:type="dxa"/>
            <w:gridSpan w:val="4"/>
            <w:tcBorders>
              <w:top w:val="single" w:sz="4" w:space="0" w:color="auto"/>
              <w:left w:val="single" w:sz="4" w:space="0" w:color="auto"/>
              <w:bottom w:val="nil"/>
              <w:right w:val="single" w:sz="4" w:space="0" w:color="auto"/>
            </w:tcBorders>
          </w:tcPr>
          <w:p w14:paraId="3AA1807A" w14:textId="77777777" w:rsidR="00CC6BE7" w:rsidRPr="00563095" w:rsidRDefault="00CC6BE7" w:rsidP="0094760D">
            <w:pPr>
              <w:jc w:val="both"/>
              <w:rPr>
                <w:sz w:val="18"/>
                <w:szCs w:val="18"/>
              </w:rPr>
            </w:pPr>
            <w:r w:rsidRPr="005D39EA">
              <w:rPr>
                <w:sz w:val="18"/>
                <w:szCs w:val="18"/>
              </w:rPr>
              <w:t xml:space="preserve">Písemná komunikace </w:t>
            </w:r>
            <w:r w:rsidR="0094760D">
              <w:rPr>
                <w:sz w:val="18"/>
                <w:szCs w:val="18"/>
              </w:rPr>
              <w:t>podle odstavce 1</w:t>
            </w:r>
            <w:r w:rsidRPr="005D39EA">
              <w:rPr>
                <w:sz w:val="18"/>
                <w:szCs w:val="18"/>
              </w:rPr>
              <w:t xml:space="preserve"> musí probíhat elektronicky s výjimkou případů, kdy</w:t>
            </w:r>
          </w:p>
        </w:tc>
        <w:tc>
          <w:tcPr>
            <w:tcW w:w="909" w:type="dxa"/>
            <w:tcBorders>
              <w:top w:val="single" w:sz="4" w:space="0" w:color="auto"/>
              <w:left w:val="single" w:sz="4" w:space="0" w:color="auto"/>
              <w:bottom w:val="nil"/>
              <w:right w:val="single" w:sz="4" w:space="0" w:color="auto"/>
            </w:tcBorders>
          </w:tcPr>
          <w:p w14:paraId="60CAA920"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59C7248A" w14:textId="77777777" w:rsidR="00CC6BE7" w:rsidRPr="001D5643" w:rsidRDefault="00CC6BE7" w:rsidP="00CC6BE7">
            <w:pPr>
              <w:rPr>
                <w:sz w:val="18"/>
              </w:rPr>
            </w:pPr>
          </w:p>
        </w:tc>
      </w:tr>
      <w:tr w:rsidR="00CC6BE7" w:rsidRPr="001D5643" w14:paraId="2FAD68BB" w14:textId="77777777" w:rsidTr="00125062">
        <w:tc>
          <w:tcPr>
            <w:tcW w:w="1609" w:type="dxa"/>
            <w:tcBorders>
              <w:top w:val="single" w:sz="4" w:space="0" w:color="auto"/>
              <w:bottom w:val="nil"/>
              <w:right w:val="single" w:sz="4" w:space="0" w:color="auto"/>
            </w:tcBorders>
          </w:tcPr>
          <w:p w14:paraId="4F569142" w14:textId="77777777" w:rsidR="00CC6BE7" w:rsidRPr="001D5643" w:rsidRDefault="00CC6BE7" w:rsidP="00CC6BE7">
            <w:pPr>
              <w:rPr>
                <w:sz w:val="18"/>
              </w:rPr>
            </w:pPr>
            <w:r w:rsidRPr="001D5643">
              <w:rPr>
                <w:sz w:val="18"/>
              </w:rPr>
              <w:t>Článek 36 odst. 2</w:t>
            </w:r>
          </w:p>
        </w:tc>
        <w:tc>
          <w:tcPr>
            <w:tcW w:w="5387" w:type="dxa"/>
            <w:gridSpan w:val="5"/>
            <w:tcBorders>
              <w:top w:val="single" w:sz="4" w:space="0" w:color="auto"/>
              <w:left w:val="single" w:sz="4" w:space="0" w:color="auto"/>
              <w:bottom w:val="nil"/>
              <w:right w:val="single" w:sz="18" w:space="0" w:color="auto"/>
            </w:tcBorders>
          </w:tcPr>
          <w:p w14:paraId="470F6E7D" w14:textId="77777777" w:rsidR="00CC6BE7" w:rsidRPr="001D5643" w:rsidRDefault="00CC6BE7" w:rsidP="00CC6BE7">
            <w:pPr>
              <w:pStyle w:val="Normlnweb8"/>
              <w:ind w:left="72"/>
              <w:jc w:val="both"/>
              <w:rPr>
                <w:sz w:val="18"/>
                <w:szCs w:val="18"/>
              </w:rPr>
            </w:pPr>
            <w:r w:rsidRPr="001D5643">
              <w:rPr>
                <w:sz w:val="18"/>
                <w:szCs w:val="18"/>
              </w:rPr>
              <w:t>2. Vybrané komunikační prostředky musí být obecně dostupné, a nesmějí tudíž omezovat přístup hospodářských subjektů k zadávacímu řízení.</w:t>
            </w:r>
          </w:p>
        </w:tc>
        <w:tc>
          <w:tcPr>
            <w:tcW w:w="900" w:type="dxa"/>
            <w:tcBorders>
              <w:top w:val="single" w:sz="4" w:space="0" w:color="auto"/>
              <w:left w:val="single" w:sz="18" w:space="0" w:color="auto"/>
              <w:bottom w:val="nil"/>
              <w:right w:val="single" w:sz="4" w:space="0" w:color="auto"/>
            </w:tcBorders>
          </w:tcPr>
          <w:p w14:paraId="360E7F43" w14:textId="77777777" w:rsidR="00CC6BE7" w:rsidRDefault="00CC6BE7" w:rsidP="00CC6BE7">
            <w:pPr>
              <w:rPr>
                <w:sz w:val="18"/>
              </w:rPr>
            </w:pPr>
            <w:r w:rsidRPr="00894755">
              <w:rPr>
                <w:sz w:val="18"/>
                <w:szCs w:val="18"/>
              </w:rPr>
              <w:t>134/2016</w:t>
            </w:r>
          </w:p>
          <w:p w14:paraId="6534FC9D"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CCBF39E" w14:textId="77777777" w:rsidR="00CC6BE7" w:rsidRPr="001D5643" w:rsidRDefault="00CC6BE7" w:rsidP="00CC6BE7">
            <w:pPr>
              <w:rPr>
                <w:sz w:val="18"/>
              </w:rPr>
            </w:pPr>
            <w:r>
              <w:rPr>
                <w:sz w:val="18"/>
              </w:rPr>
              <w:t>§ 213 odst. 1</w:t>
            </w:r>
          </w:p>
        </w:tc>
        <w:tc>
          <w:tcPr>
            <w:tcW w:w="5391" w:type="dxa"/>
            <w:gridSpan w:val="4"/>
            <w:tcBorders>
              <w:top w:val="single" w:sz="4" w:space="0" w:color="auto"/>
              <w:left w:val="single" w:sz="4" w:space="0" w:color="auto"/>
              <w:bottom w:val="nil"/>
              <w:right w:val="single" w:sz="4" w:space="0" w:color="auto"/>
            </w:tcBorders>
          </w:tcPr>
          <w:p w14:paraId="774DD368"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A6D4B">
              <w:rPr>
                <w:sz w:val="18"/>
                <w:szCs w:val="18"/>
              </w:rPr>
              <w:t>Zadavatel může použít elektronické nástroje pouze za předpokladu, že použití těchto elektronických nástrojů neporušuje zákaz diskriminace a tyto elektronické nástroje jsou s ohledem na předmět veřejné zakázky obecně dostupné a slučitelné s běžně užívanými informačními a komunikačními technologiemi. Použití elektronického nástroje musí být pro dodavatele bezplatné.</w:t>
            </w:r>
          </w:p>
        </w:tc>
        <w:tc>
          <w:tcPr>
            <w:tcW w:w="909" w:type="dxa"/>
            <w:tcBorders>
              <w:top w:val="single" w:sz="4" w:space="0" w:color="auto"/>
              <w:left w:val="single" w:sz="4" w:space="0" w:color="auto"/>
              <w:bottom w:val="nil"/>
              <w:right w:val="single" w:sz="4" w:space="0" w:color="auto"/>
            </w:tcBorders>
          </w:tcPr>
          <w:p w14:paraId="7FB422E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CAC0E4D" w14:textId="77777777" w:rsidR="00CC6BE7" w:rsidRPr="001D5643" w:rsidRDefault="00CC6BE7" w:rsidP="00CC6BE7">
            <w:pPr>
              <w:rPr>
                <w:sz w:val="18"/>
              </w:rPr>
            </w:pPr>
          </w:p>
        </w:tc>
      </w:tr>
      <w:tr w:rsidR="00057267" w:rsidRPr="001D5643" w14:paraId="5DF032C4" w14:textId="77777777" w:rsidTr="00125062">
        <w:tc>
          <w:tcPr>
            <w:tcW w:w="1609" w:type="dxa"/>
            <w:tcBorders>
              <w:top w:val="single" w:sz="4" w:space="0" w:color="auto"/>
              <w:bottom w:val="nil"/>
              <w:right w:val="single" w:sz="4" w:space="0" w:color="auto"/>
            </w:tcBorders>
          </w:tcPr>
          <w:p w14:paraId="2A978FB9" w14:textId="77777777" w:rsidR="00057267" w:rsidRPr="001D5643" w:rsidRDefault="00057267" w:rsidP="00057267">
            <w:pPr>
              <w:rPr>
                <w:sz w:val="18"/>
              </w:rPr>
            </w:pPr>
            <w:r w:rsidRPr="001D5643">
              <w:rPr>
                <w:sz w:val="18"/>
              </w:rPr>
              <w:t>Článek 36 odst. 3</w:t>
            </w:r>
          </w:p>
        </w:tc>
        <w:tc>
          <w:tcPr>
            <w:tcW w:w="5387" w:type="dxa"/>
            <w:gridSpan w:val="5"/>
            <w:tcBorders>
              <w:top w:val="single" w:sz="4" w:space="0" w:color="auto"/>
              <w:left w:val="single" w:sz="4" w:space="0" w:color="auto"/>
              <w:bottom w:val="nil"/>
              <w:right w:val="single" w:sz="18" w:space="0" w:color="auto"/>
            </w:tcBorders>
          </w:tcPr>
          <w:p w14:paraId="1371721E" w14:textId="77777777" w:rsidR="00057267" w:rsidRPr="001D5643" w:rsidRDefault="00057267" w:rsidP="00057267">
            <w:pPr>
              <w:pStyle w:val="Normlnweb8"/>
              <w:ind w:left="72"/>
              <w:jc w:val="both"/>
              <w:rPr>
                <w:sz w:val="18"/>
                <w:szCs w:val="18"/>
              </w:rPr>
            </w:pPr>
            <w:r w:rsidRPr="001D5643">
              <w:rPr>
                <w:sz w:val="18"/>
                <w:szCs w:val="18"/>
              </w:rPr>
              <w:t xml:space="preserve">3. Sdělování, výměna a ukládání informací se provádí takovým způsobem, aby bylo zajištěno zachování integrity údajů a důvěrné </w:t>
            </w:r>
            <w:r w:rsidRPr="001D5643">
              <w:rPr>
                <w:sz w:val="18"/>
                <w:szCs w:val="18"/>
              </w:rPr>
              <w:lastRenderedPageBreak/>
              <w:t>povahy žádostí o účast a nabídek a aby zadavatelé přezkoumávali obsah žádostí o účast a nabídek až po uplynutí lhůty stanovené pro jejich podávání.</w:t>
            </w:r>
          </w:p>
        </w:tc>
        <w:tc>
          <w:tcPr>
            <w:tcW w:w="900" w:type="dxa"/>
            <w:tcBorders>
              <w:top w:val="single" w:sz="4" w:space="0" w:color="auto"/>
              <w:left w:val="single" w:sz="18" w:space="0" w:color="auto"/>
              <w:bottom w:val="nil"/>
              <w:right w:val="single" w:sz="4" w:space="0" w:color="auto"/>
            </w:tcBorders>
          </w:tcPr>
          <w:p w14:paraId="0233AE70" w14:textId="77777777" w:rsidR="00057267" w:rsidRPr="004D7230" w:rsidRDefault="00057267" w:rsidP="00057267">
            <w:r w:rsidRPr="004D7230">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3B7A162" w14:textId="77777777" w:rsidR="00057267" w:rsidRPr="004D7230" w:rsidRDefault="00057267" w:rsidP="00057267">
            <w:pPr>
              <w:jc w:val="both"/>
              <w:rPr>
                <w:sz w:val="18"/>
                <w:szCs w:val="18"/>
              </w:rPr>
            </w:pPr>
            <w:r>
              <w:rPr>
                <w:sz w:val="18"/>
                <w:szCs w:val="18"/>
              </w:rPr>
              <w:t>§ 211 odst. 4</w:t>
            </w:r>
          </w:p>
        </w:tc>
        <w:tc>
          <w:tcPr>
            <w:tcW w:w="5391" w:type="dxa"/>
            <w:gridSpan w:val="4"/>
            <w:tcBorders>
              <w:top w:val="single" w:sz="4" w:space="0" w:color="auto"/>
              <w:left w:val="single" w:sz="4" w:space="0" w:color="auto"/>
              <w:bottom w:val="nil"/>
              <w:right w:val="single" w:sz="4" w:space="0" w:color="auto"/>
            </w:tcBorders>
          </w:tcPr>
          <w:p w14:paraId="06B6E3E8" w14:textId="77777777" w:rsidR="00057267" w:rsidRPr="004D7230" w:rsidRDefault="00057267" w:rsidP="00057267">
            <w:pPr>
              <w:rPr>
                <w:sz w:val="18"/>
                <w:szCs w:val="18"/>
              </w:rPr>
            </w:pPr>
            <w:r w:rsidRPr="007A4733">
              <w:rPr>
                <w:sz w:val="18"/>
                <w:szCs w:val="18"/>
              </w:rPr>
              <w:t xml:space="preserve">Při komunikaci podle odstavce 1 nebo 2 nesmí být narušena důvěrnost nabídek a žádostí o účast a úplnost údajů v nich obsažených. Zadavateli </w:t>
            </w:r>
            <w:r w:rsidRPr="007A4733">
              <w:rPr>
                <w:sz w:val="18"/>
                <w:szCs w:val="18"/>
              </w:rPr>
              <w:lastRenderedPageBreak/>
              <w:t>nesmí být umožněn přístup k obsahu nabídek a žádostí o účast před uplynutím lhůty stanovené pro jejich podání.</w:t>
            </w:r>
          </w:p>
        </w:tc>
        <w:tc>
          <w:tcPr>
            <w:tcW w:w="909" w:type="dxa"/>
            <w:tcBorders>
              <w:top w:val="single" w:sz="4" w:space="0" w:color="auto"/>
              <w:left w:val="single" w:sz="4" w:space="0" w:color="auto"/>
              <w:bottom w:val="nil"/>
              <w:right w:val="single" w:sz="4" w:space="0" w:color="auto"/>
            </w:tcBorders>
          </w:tcPr>
          <w:p w14:paraId="3151E159" w14:textId="77777777" w:rsidR="00057267" w:rsidRPr="001D5643" w:rsidRDefault="00057267" w:rsidP="0005726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2D3ED14D" w14:textId="77777777" w:rsidR="00057267" w:rsidRPr="001D5643" w:rsidRDefault="00057267" w:rsidP="00057267">
            <w:pPr>
              <w:rPr>
                <w:sz w:val="18"/>
              </w:rPr>
            </w:pPr>
          </w:p>
        </w:tc>
      </w:tr>
      <w:tr w:rsidR="00CC6BE7" w:rsidRPr="001D5643" w14:paraId="7615FF99" w14:textId="77777777" w:rsidTr="00125062">
        <w:tc>
          <w:tcPr>
            <w:tcW w:w="1609" w:type="dxa"/>
            <w:tcBorders>
              <w:top w:val="single" w:sz="4" w:space="0" w:color="auto"/>
              <w:bottom w:val="nil"/>
              <w:right w:val="single" w:sz="4" w:space="0" w:color="auto"/>
            </w:tcBorders>
          </w:tcPr>
          <w:p w14:paraId="62D86118" w14:textId="77777777" w:rsidR="00CC6BE7" w:rsidRPr="001D5643" w:rsidRDefault="00CC6BE7" w:rsidP="00CC6BE7">
            <w:pPr>
              <w:rPr>
                <w:sz w:val="18"/>
              </w:rPr>
            </w:pPr>
            <w:r w:rsidRPr="001D5643">
              <w:rPr>
                <w:sz w:val="18"/>
              </w:rPr>
              <w:t>Článek 36 odst. 4</w:t>
            </w:r>
          </w:p>
        </w:tc>
        <w:tc>
          <w:tcPr>
            <w:tcW w:w="5387" w:type="dxa"/>
            <w:gridSpan w:val="5"/>
            <w:tcBorders>
              <w:top w:val="single" w:sz="4" w:space="0" w:color="auto"/>
              <w:left w:val="single" w:sz="4" w:space="0" w:color="auto"/>
              <w:bottom w:val="nil"/>
              <w:right w:val="single" w:sz="18" w:space="0" w:color="auto"/>
            </w:tcBorders>
          </w:tcPr>
          <w:p w14:paraId="2211B208" w14:textId="77777777" w:rsidR="00CC6BE7" w:rsidRPr="001D5643" w:rsidRDefault="00CC6BE7" w:rsidP="00CC6BE7">
            <w:pPr>
              <w:pStyle w:val="Normlnweb8"/>
              <w:ind w:left="72"/>
              <w:jc w:val="both"/>
              <w:rPr>
                <w:sz w:val="18"/>
                <w:szCs w:val="18"/>
              </w:rPr>
            </w:pPr>
            <w:r w:rsidRPr="001D5643">
              <w:rPr>
                <w:sz w:val="18"/>
                <w:szCs w:val="18"/>
              </w:rPr>
              <w:t>4. Nástroje použité pro sdělování elektronickými prostředky a jejich technické charakteristiky musí být nediskriminační, obecně dostupné a slučitelné s běžně užívanými informačními a komunikačními technologiemi.</w:t>
            </w:r>
          </w:p>
        </w:tc>
        <w:tc>
          <w:tcPr>
            <w:tcW w:w="900" w:type="dxa"/>
            <w:tcBorders>
              <w:top w:val="single" w:sz="4" w:space="0" w:color="auto"/>
              <w:left w:val="single" w:sz="18" w:space="0" w:color="auto"/>
              <w:bottom w:val="nil"/>
              <w:right w:val="single" w:sz="4" w:space="0" w:color="auto"/>
            </w:tcBorders>
          </w:tcPr>
          <w:p w14:paraId="1BE7AE5B" w14:textId="77777777" w:rsidR="00CC6BE7" w:rsidRDefault="00CC6BE7" w:rsidP="00CC6BE7">
            <w:pPr>
              <w:rPr>
                <w:sz w:val="18"/>
              </w:rPr>
            </w:pPr>
            <w:r w:rsidRPr="00894755">
              <w:rPr>
                <w:sz w:val="18"/>
                <w:szCs w:val="18"/>
              </w:rPr>
              <w:t>134/2016</w:t>
            </w:r>
          </w:p>
          <w:p w14:paraId="22189D8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560B816" w14:textId="77777777" w:rsidR="00CC6BE7" w:rsidRPr="001D5643" w:rsidRDefault="00CC6BE7" w:rsidP="00CC6BE7">
            <w:pPr>
              <w:rPr>
                <w:sz w:val="18"/>
              </w:rPr>
            </w:pPr>
            <w:r>
              <w:rPr>
                <w:sz w:val="18"/>
              </w:rPr>
              <w:t>§ 213 odst. 1</w:t>
            </w:r>
          </w:p>
        </w:tc>
        <w:tc>
          <w:tcPr>
            <w:tcW w:w="5391" w:type="dxa"/>
            <w:gridSpan w:val="4"/>
            <w:tcBorders>
              <w:top w:val="single" w:sz="4" w:space="0" w:color="auto"/>
              <w:left w:val="single" w:sz="4" w:space="0" w:color="auto"/>
              <w:bottom w:val="nil"/>
              <w:right w:val="single" w:sz="4" w:space="0" w:color="auto"/>
            </w:tcBorders>
          </w:tcPr>
          <w:p w14:paraId="0A82EEA0"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A6D4B">
              <w:rPr>
                <w:sz w:val="18"/>
                <w:szCs w:val="18"/>
              </w:rPr>
              <w:t>Zadavatel může použít elektronické nástroje pouze za předpokladu, že použití těchto elektronických nástrojů neporušuje zákaz diskriminace a tyto elektronické nástroje jsou s ohledem na předmět veřejné zakázky obecně dostupné a slučitelné s běžně užívanými informačními a komunikačními technologiemi. Použití elektronického nástroje musí být pro dodavatele bezplatné.</w:t>
            </w:r>
          </w:p>
        </w:tc>
        <w:tc>
          <w:tcPr>
            <w:tcW w:w="909" w:type="dxa"/>
            <w:tcBorders>
              <w:top w:val="single" w:sz="4" w:space="0" w:color="auto"/>
              <w:left w:val="single" w:sz="4" w:space="0" w:color="auto"/>
              <w:bottom w:val="nil"/>
              <w:right w:val="single" w:sz="4" w:space="0" w:color="auto"/>
            </w:tcBorders>
          </w:tcPr>
          <w:p w14:paraId="5C09204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529224E" w14:textId="77777777" w:rsidR="00CC6BE7" w:rsidRPr="001D5643" w:rsidRDefault="00CC6BE7" w:rsidP="00CC6BE7">
            <w:pPr>
              <w:rPr>
                <w:sz w:val="18"/>
              </w:rPr>
            </w:pPr>
          </w:p>
        </w:tc>
      </w:tr>
      <w:tr w:rsidR="00057267" w:rsidRPr="001D5643" w14:paraId="2003528A" w14:textId="77777777" w:rsidTr="00125062">
        <w:tc>
          <w:tcPr>
            <w:tcW w:w="1609" w:type="dxa"/>
            <w:tcBorders>
              <w:top w:val="single" w:sz="4" w:space="0" w:color="auto"/>
              <w:bottom w:val="nil"/>
              <w:right w:val="single" w:sz="4" w:space="0" w:color="auto"/>
            </w:tcBorders>
          </w:tcPr>
          <w:p w14:paraId="44FB74B0" w14:textId="77777777" w:rsidR="00057267" w:rsidRPr="001D5643" w:rsidRDefault="00057267" w:rsidP="00057267">
            <w:pPr>
              <w:rPr>
                <w:sz w:val="18"/>
              </w:rPr>
            </w:pPr>
            <w:r w:rsidRPr="001D5643">
              <w:rPr>
                <w:sz w:val="18"/>
              </w:rPr>
              <w:t>Článek 36 odst. 5 písm. a)</w:t>
            </w:r>
          </w:p>
        </w:tc>
        <w:tc>
          <w:tcPr>
            <w:tcW w:w="5387" w:type="dxa"/>
            <w:gridSpan w:val="5"/>
            <w:tcBorders>
              <w:top w:val="single" w:sz="4" w:space="0" w:color="auto"/>
              <w:left w:val="single" w:sz="4" w:space="0" w:color="auto"/>
              <w:bottom w:val="nil"/>
              <w:right w:val="single" w:sz="18" w:space="0" w:color="auto"/>
            </w:tcBorders>
          </w:tcPr>
          <w:p w14:paraId="7DB8512F" w14:textId="77777777" w:rsidR="00057267" w:rsidRPr="001D5643" w:rsidRDefault="00057267" w:rsidP="00057267">
            <w:pPr>
              <w:pStyle w:val="Normlnweb8"/>
              <w:ind w:left="72"/>
              <w:jc w:val="both"/>
              <w:rPr>
                <w:sz w:val="18"/>
                <w:szCs w:val="18"/>
              </w:rPr>
            </w:pPr>
            <w:r w:rsidRPr="001D5643">
              <w:rPr>
                <w:sz w:val="18"/>
                <w:szCs w:val="18"/>
              </w:rPr>
              <w:t>5. Pro zařízení pro elektronický přenos a příjem nabídek a pro zařízení pro elektronický příjem žádostí o účast se použijí tato pravidla:</w:t>
            </w:r>
          </w:p>
          <w:p w14:paraId="230F82B2" w14:textId="77777777" w:rsidR="00057267" w:rsidRPr="001D5643" w:rsidRDefault="00057267" w:rsidP="00057267">
            <w:pPr>
              <w:pStyle w:val="Normlnweb8"/>
              <w:ind w:left="72"/>
              <w:jc w:val="both"/>
              <w:rPr>
                <w:sz w:val="18"/>
                <w:szCs w:val="18"/>
              </w:rPr>
            </w:pPr>
            <w:r w:rsidRPr="001D5643">
              <w:rPr>
                <w:sz w:val="18"/>
                <w:szCs w:val="18"/>
              </w:rPr>
              <w:t>a) informace, které se týkají specifikací nezbytných pro podávání nabídek a žádostí o účast elektronickou cestou, včetně kódování, musí být k dispozici subjektům, které mají zájem. Zařízení pro elektronický příjem nabídek a žádostí o účast musí být navíc v souladu s požadavky přílohy VIII;</w:t>
            </w:r>
          </w:p>
        </w:tc>
        <w:tc>
          <w:tcPr>
            <w:tcW w:w="900" w:type="dxa"/>
            <w:tcBorders>
              <w:top w:val="single" w:sz="4" w:space="0" w:color="auto"/>
              <w:left w:val="single" w:sz="18" w:space="0" w:color="auto"/>
              <w:bottom w:val="nil"/>
              <w:right w:val="single" w:sz="4" w:space="0" w:color="auto"/>
            </w:tcBorders>
          </w:tcPr>
          <w:p w14:paraId="25159BA4" w14:textId="77777777" w:rsidR="00057267" w:rsidRPr="004D7230" w:rsidRDefault="00057267" w:rsidP="00057267">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900A62A" w14:textId="77777777" w:rsidR="00057267" w:rsidRPr="004D7230" w:rsidRDefault="00057267" w:rsidP="00057267">
            <w:pPr>
              <w:jc w:val="both"/>
              <w:rPr>
                <w:sz w:val="18"/>
                <w:szCs w:val="18"/>
              </w:rPr>
            </w:pPr>
            <w:r>
              <w:rPr>
                <w:sz w:val="18"/>
                <w:szCs w:val="18"/>
              </w:rPr>
              <w:t>§ 211 odst. 6</w:t>
            </w:r>
          </w:p>
        </w:tc>
        <w:tc>
          <w:tcPr>
            <w:tcW w:w="5391" w:type="dxa"/>
            <w:gridSpan w:val="4"/>
            <w:tcBorders>
              <w:top w:val="single" w:sz="4" w:space="0" w:color="auto"/>
              <w:left w:val="single" w:sz="4" w:space="0" w:color="auto"/>
              <w:bottom w:val="nil"/>
              <w:right w:val="single" w:sz="4" w:space="0" w:color="auto"/>
            </w:tcBorders>
          </w:tcPr>
          <w:p w14:paraId="38F36CF4" w14:textId="77777777" w:rsidR="00057267" w:rsidRPr="004D7230" w:rsidRDefault="00057267" w:rsidP="00057267">
            <w:pPr>
              <w:rPr>
                <w:sz w:val="18"/>
                <w:szCs w:val="18"/>
              </w:rPr>
            </w:pPr>
            <w:r w:rsidRPr="007A4733">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909" w:type="dxa"/>
            <w:tcBorders>
              <w:top w:val="single" w:sz="4" w:space="0" w:color="auto"/>
              <w:left w:val="single" w:sz="4" w:space="0" w:color="auto"/>
              <w:bottom w:val="nil"/>
              <w:right w:val="single" w:sz="4" w:space="0" w:color="auto"/>
            </w:tcBorders>
          </w:tcPr>
          <w:p w14:paraId="6DA7A25B" w14:textId="77777777" w:rsidR="00057267" w:rsidRPr="001D5643" w:rsidRDefault="00057267" w:rsidP="00057267">
            <w:pPr>
              <w:rPr>
                <w:sz w:val="18"/>
              </w:rPr>
            </w:pPr>
            <w:r w:rsidRPr="001D5643">
              <w:rPr>
                <w:sz w:val="18"/>
              </w:rPr>
              <w:t>PT</w:t>
            </w:r>
          </w:p>
        </w:tc>
        <w:tc>
          <w:tcPr>
            <w:tcW w:w="720" w:type="dxa"/>
            <w:tcBorders>
              <w:top w:val="single" w:sz="4" w:space="0" w:color="auto"/>
              <w:left w:val="single" w:sz="4" w:space="0" w:color="auto"/>
              <w:bottom w:val="nil"/>
            </w:tcBorders>
          </w:tcPr>
          <w:p w14:paraId="530C7578" w14:textId="77777777" w:rsidR="00057267" w:rsidRPr="001D5643" w:rsidRDefault="00057267" w:rsidP="00057267">
            <w:pPr>
              <w:rPr>
                <w:sz w:val="18"/>
              </w:rPr>
            </w:pPr>
          </w:p>
        </w:tc>
      </w:tr>
      <w:tr w:rsidR="00CC6BE7" w:rsidRPr="001D5643" w14:paraId="6BCA1ABE" w14:textId="77777777" w:rsidTr="00125062">
        <w:tc>
          <w:tcPr>
            <w:tcW w:w="1609" w:type="dxa"/>
            <w:tcBorders>
              <w:top w:val="single" w:sz="4" w:space="0" w:color="auto"/>
              <w:bottom w:val="nil"/>
              <w:right w:val="single" w:sz="4" w:space="0" w:color="auto"/>
            </w:tcBorders>
          </w:tcPr>
          <w:p w14:paraId="3A8238B9" w14:textId="77777777" w:rsidR="00CC6BE7" w:rsidRPr="001D5643" w:rsidRDefault="00CC6BE7" w:rsidP="00CC6BE7">
            <w:pPr>
              <w:rPr>
                <w:sz w:val="18"/>
              </w:rPr>
            </w:pPr>
            <w:r w:rsidRPr="001D5643">
              <w:rPr>
                <w:sz w:val="18"/>
              </w:rPr>
              <w:t>Článek 36 odst. 5 písm. b)</w:t>
            </w:r>
          </w:p>
        </w:tc>
        <w:tc>
          <w:tcPr>
            <w:tcW w:w="5387" w:type="dxa"/>
            <w:gridSpan w:val="5"/>
            <w:tcBorders>
              <w:top w:val="single" w:sz="4" w:space="0" w:color="auto"/>
              <w:left w:val="single" w:sz="4" w:space="0" w:color="auto"/>
              <w:bottom w:val="nil"/>
              <w:right w:val="single" w:sz="18" w:space="0" w:color="auto"/>
            </w:tcBorders>
          </w:tcPr>
          <w:p w14:paraId="30C6DAB7" w14:textId="77777777" w:rsidR="00CC6BE7" w:rsidRPr="001D5643" w:rsidRDefault="00CC6BE7" w:rsidP="00CC6BE7">
            <w:pPr>
              <w:pStyle w:val="Normlnweb8"/>
              <w:ind w:left="72"/>
              <w:jc w:val="both"/>
              <w:rPr>
                <w:sz w:val="18"/>
                <w:szCs w:val="18"/>
              </w:rPr>
            </w:pPr>
            <w:r w:rsidRPr="001D5643">
              <w:rPr>
                <w:sz w:val="18"/>
                <w:szCs w:val="18"/>
              </w:rPr>
              <w:t>b) členské státy mohou v souladu s článkem 5 směrnice 1999/93/ES vyžadovat, aby elektronické nabídky byly doplněny zaručeným elektronickým podpisem podle odstavce 1 uvedeného článku;</w:t>
            </w:r>
          </w:p>
        </w:tc>
        <w:tc>
          <w:tcPr>
            <w:tcW w:w="900" w:type="dxa"/>
            <w:tcBorders>
              <w:top w:val="single" w:sz="4" w:space="0" w:color="auto"/>
              <w:left w:val="single" w:sz="18" w:space="0" w:color="auto"/>
              <w:bottom w:val="nil"/>
              <w:right w:val="single" w:sz="4" w:space="0" w:color="auto"/>
            </w:tcBorders>
          </w:tcPr>
          <w:p w14:paraId="57C15939" w14:textId="77777777" w:rsidR="00CC6BE7" w:rsidRPr="001D5643" w:rsidRDefault="00057267" w:rsidP="00CC6BE7">
            <w:pPr>
              <w:rPr>
                <w:sz w:val="18"/>
              </w:rPr>
            </w:pPr>
            <w:r w:rsidRPr="004D7230">
              <w:rPr>
                <w:sz w:val="18"/>
                <w:szCs w:val="18"/>
              </w:rPr>
              <w:t>134/2016</w:t>
            </w:r>
            <w:r>
              <w:rPr>
                <w:sz w:val="18"/>
                <w:szCs w:val="18"/>
              </w:rPr>
              <w:t xml:space="preserve"> ve znění 166/2023</w:t>
            </w:r>
            <w:r w:rsidR="00CC6BE7">
              <w:rPr>
                <w:sz w:val="18"/>
              </w:rPr>
              <w:t xml:space="preserve">  </w:t>
            </w:r>
          </w:p>
        </w:tc>
        <w:tc>
          <w:tcPr>
            <w:tcW w:w="1080" w:type="dxa"/>
            <w:tcBorders>
              <w:top w:val="single" w:sz="4" w:space="0" w:color="auto"/>
              <w:left w:val="single" w:sz="4" w:space="0" w:color="auto"/>
              <w:bottom w:val="nil"/>
              <w:right w:val="single" w:sz="4" w:space="0" w:color="auto"/>
            </w:tcBorders>
          </w:tcPr>
          <w:p w14:paraId="2F88C922" w14:textId="77777777" w:rsidR="00CC6BE7" w:rsidRPr="001D5643" w:rsidRDefault="00CC6BE7" w:rsidP="00CC6BE7">
            <w:pPr>
              <w:rPr>
                <w:sz w:val="18"/>
              </w:rPr>
            </w:pPr>
            <w:r w:rsidRPr="001D5643">
              <w:rPr>
                <w:sz w:val="18"/>
              </w:rPr>
              <w:t xml:space="preserve">§ </w:t>
            </w:r>
            <w:r w:rsidR="00057267">
              <w:rPr>
                <w:sz w:val="18"/>
              </w:rPr>
              <w:t>211 odst. 7</w:t>
            </w:r>
          </w:p>
        </w:tc>
        <w:tc>
          <w:tcPr>
            <w:tcW w:w="5391" w:type="dxa"/>
            <w:gridSpan w:val="4"/>
            <w:tcBorders>
              <w:top w:val="single" w:sz="4" w:space="0" w:color="auto"/>
              <w:left w:val="single" w:sz="4" w:space="0" w:color="auto"/>
              <w:bottom w:val="nil"/>
              <w:right w:val="single" w:sz="4" w:space="0" w:color="auto"/>
            </w:tcBorders>
          </w:tcPr>
          <w:p w14:paraId="2D98E6A2" w14:textId="77777777" w:rsidR="00CC6BE7" w:rsidRPr="001D5643" w:rsidRDefault="00057267" w:rsidP="00CC6BE7">
            <w:pPr>
              <w:jc w:val="both"/>
              <w:rPr>
                <w:sz w:val="18"/>
                <w:szCs w:val="18"/>
              </w:rPr>
            </w:pPr>
            <w:r w:rsidRPr="00057267">
              <w:rPr>
                <w:sz w:val="18"/>
                <w:szCs w:val="18"/>
              </w:rPr>
              <w:t>Na komunikaci mezi zadavatelem a dodavatelem při zadávání veřejné zakázky se § 5 a 6 zákona o službách vytvářejících důvěru pro elektronické transakce neuplatní. Úkon učiněný prostřednictvím elektronického nástroje nebo datové schránky se považuje za podepsaný.</w:t>
            </w:r>
          </w:p>
        </w:tc>
        <w:tc>
          <w:tcPr>
            <w:tcW w:w="909" w:type="dxa"/>
            <w:tcBorders>
              <w:top w:val="single" w:sz="4" w:space="0" w:color="auto"/>
              <w:left w:val="single" w:sz="4" w:space="0" w:color="auto"/>
              <w:bottom w:val="nil"/>
              <w:right w:val="single" w:sz="4" w:space="0" w:color="auto"/>
            </w:tcBorders>
          </w:tcPr>
          <w:p w14:paraId="5DD4A10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1336583" w14:textId="77777777" w:rsidR="00CC6BE7" w:rsidRPr="001D5643" w:rsidRDefault="00CC6BE7" w:rsidP="00CC6BE7">
            <w:pPr>
              <w:rPr>
                <w:sz w:val="18"/>
              </w:rPr>
            </w:pPr>
            <w:r>
              <w:rPr>
                <w:sz w:val="18"/>
              </w:rPr>
              <w:t>Pozn. 7</w:t>
            </w:r>
          </w:p>
        </w:tc>
      </w:tr>
      <w:tr w:rsidR="00057267" w:rsidRPr="001D5643" w14:paraId="0DFDB0D7" w14:textId="77777777" w:rsidTr="00125062">
        <w:tc>
          <w:tcPr>
            <w:tcW w:w="1609" w:type="dxa"/>
            <w:tcBorders>
              <w:top w:val="single" w:sz="4" w:space="0" w:color="auto"/>
              <w:bottom w:val="nil"/>
              <w:right w:val="single" w:sz="4" w:space="0" w:color="auto"/>
            </w:tcBorders>
          </w:tcPr>
          <w:p w14:paraId="4370E827" w14:textId="77777777" w:rsidR="00057267" w:rsidRPr="001D5643" w:rsidRDefault="00057267" w:rsidP="00057267">
            <w:pPr>
              <w:rPr>
                <w:sz w:val="18"/>
              </w:rPr>
            </w:pPr>
          </w:p>
        </w:tc>
        <w:tc>
          <w:tcPr>
            <w:tcW w:w="5387" w:type="dxa"/>
            <w:gridSpan w:val="5"/>
            <w:tcBorders>
              <w:top w:val="single" w:sz="4" w:space="0" w:color="auto"/>
              <w:left w:val="single" w:sz="4" w:space="0" w:color="auto"/>
              <w:bottom w:val="nil"/>
              <w:right w:val="single" w:sz="18" w:space="0" w:color="auto"/>
            </w:tcBorders>
          </w:tcPr>
          <w:p w14:paraId="5D870731" w14:textId="77777777" w:rsidR="00057267" w:rsidRPr="001D5643" w:rsidRDefault="00057267" w:rsidP="0005726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02BD9A4" w14:textId="77777777" w:rsidR="00057267" w:rsidRPr="001D5643" w:rsidRDefault="00057267" w:rsidP="00057267">
            <w:pPr>
              <w:rPr>
                <w:sz w:val="18"/>
              </w:rPr>
            </w:pPr>
            <w:r w:rsidRPr="004D7230">
              <w:rPr>
                <w:sz w:val="18"/>
                <w:szCs w:val="18"/>
              </w:rPr>
              <w:t>134/2016</w:t>
            </w:r>
            <w:r>
              <w:rPr>
                <w:sz w:val="18"/>
                <w:szCs w:val="18"/>
              </w:rPr>
              <w:t xml:space="preserve"> ve znění 166/2023</w:t>
            </w:r>
            <w:r>
              <w:rPr>
                <w:sz w:val="18"/>
              </w:rPr>
              <w:t xml:space="preserve">  </w:t>
            </w:r>
          </w:p>
        </w:tc>
        <w:tc>
          <w:tcPr>
            <w:tcW w:w="1080" w:type="dxa"/>
            <w:tcBorders>
              <w:top w:val="single" w:sz="4" w:space="0" w:color="auto"/>
              <w:left w:val="single" w:sz="4" w:space="0" w:color="auto"/>
              <w:bottom w:val="nil"/>
              <w:right w:val="single" w:sz="4" w:space="0" w:color="auto"/>
            </w:tcBorders>
          </w:tcPr>
          <w:p w14:paraId="4D491F33" w14:textId="77777777" w:rsidR="00057267" w:rsidRPr="001D5643" w:rsidRDefault="00057267" w:rsidP="00057267">
            <w:pPr>
              <w:rPr>
                <w:sz w:val="18"/>
              </w:rPr>
            </w:pPr>
            <w:r w:rsidRPr="001D5643">
              <w:rPr>
                <w:sz w:val="18"/>
              </w:rPr>
              <w:t xml:space="preserve">§ </w:t>
            </w:r>
            <w:r>
              <w:rPr>
                <w:sz w:val="18"/>
              </w:rPr>
              <w:t>211 odst. 8</w:t>
            </w:r>
          </w:p>
        </w:tc>
        <w:tc>
          <w:tcPr>
            <w:tcW w:w="5391" w:type="dxa"/>
            <w:gridSpan w:val="4"/>
            <w:tcBorders>
              <w:top w:val="single" w:sz="4" w:space="0" w:color="auto"/>
              <w:left w:val="single" w:sz="4" w:space="0" w:color="auto"/>
              <w:bottom w:val="nil"/>
              <w:right w:val="single" w:sz="4" w:space="0" w:color="auto"/>
            </w:tcBorders>
          </w:tcPr>
          <w:p w14:paraId="093ED154" w14:textId="77777777" w:rsidR="00057267" w:rsidRPr="00057267" w:rsidRDefault="00057267" w:rsidP="00057267">
            <w:pPr>
              <w:jc w:val="both"/>
              <w:rPr>
                <w:sz w:val="18"/>
                <w:szCs w:val="18"/>
              </w:rPr>
            </w:pPr>
            <w:r w:rsidRPr="00057267">
              <w:rPr>
                <w:sz w:val="18"/>
                <w:szCs w:val="18"/>
              </w:rPr>
              <w:t>Nejde-li o komunikaci uskutečňovanou prostřednictvím elektronického nástroje nebo datové schránky</w:t>
            </w:r>
            <w:r>
              <w:rPr>
                <w:sz w:val="18"/>
                <w:szCs w:val="18"/>
              </w:rPr>
              <w:t xml:space="preserve"> </w:t>
            </w:r>
            <w:r w:rsidRPr="00057267">
              <w:rPr>
                <w:sz w:val="18"/>
                <w:szCs w:val="18"/>
                <w:vertAlign w:val="superscript"/>
              </w:rPr>
              <w:t>47)</w:t>
            </w:r>
            <w:r w:rsidRPr="00057267">
              <w:rPr>
                <w:sz w:val="18"/>
                <w:szCs w:val="18"/>
              </w:rPr>
              <w:t>, musí být úkon podepsán uznávaným elektronickým podpisem, pokud je odesílán v zadávacím řízení a při zvláštních postupech podle části šesté a jde o</w:t>
            </w:r>
          </w:p>
          <w:p w14:paraId="49F14946" w14:textId="77777777" w:rsidR="00057267" w:rsidRPr="00057267" w:rsidRDefault="00057267" w:rsidP="00057267">
            <w:pPr>
              <w:jc w:val="both"/>
              <w:rPr>
                <w:sz w:val="18"/>
                <w:szCs w:val="18"/>
              </w:rPr>
            </w:pPr>
            <w:r w:rsidRPr="00057267">
              <w:rPr>
                <w:sz w:val="18"/>
                <w:szCs w:val="18"/>
              </w:rPr>
              <w:t>a) výzvu určeno</w:t>
            </w:r>
            <w:r>
              <w:rPr>
                <w:sz w:val="18"/>
                <w:szCs w:val="18"/>
              </w:rPr>
              <w:t>u účastníkům zadávacího řízení,</w:t>
            </w:r>
          </w:p>
          <w:p w14:paraId="4894E064" w14:textId="77777777" w:rsidR="00057267" w:rsidRPr="00057267" w:rsidRDefault="00057267" w:rsidP="00057267">
            <w:pPr>
              <w:jc w:val="both"/>
              <w:rPr>
                <w:sz w:val="18"/>
                <w:szCs w:val="18"/>
              </w:rPr>
            </w:pPr>
            <w:r w:rsidRPr="00057267">
              <w:rPr>
                <w:sz w:val="18"/>
                <w:szCs w:val="18"/>
              </w:rPr>
              <w:t>b</w:t>
            </w:r>
            <w:r>
              <w:rPr>
                <w:sz w:val="18"/>
                <w:szCs w:val="18"/>
              </w:rPr>
              <w:t>) oznámení o výběru dodavatele,</w:t>
            </w:r>
          </w:p>
          <w:p w14:paraId="12712DA1" w14:textId="77777777" w:rsidR="00057267" w:rsidRPr="00057267" w:rsidRDefault="00057267" w:rsidP="00057267">
            <w:pPr>
              <w:jc w:val="both"/>
              <w:rPr>
                <w:sz w:val="18"/>
                <w:szCs w:val="18"/>
              </w:rPr>
            </w:pPr>
            <w:r w:rsidRPr="00057267">
              <w:rPr>
                <w:sz w:val="18"/>
                <w:szCs w:val="18"/>
              </w:rPr>
              <w:t>c) oznámení o rozhodnutí o nejvhodn</w:t>
            </w:r>
            <w:r>
              <w:rPr>
                <w:sz w:val="18"/>
                <w:szCs w:val="18"/>
              </w:rPr>
              <w:t>ějším návrhu v soutěži o návrh,</w:t>
            </w:r>
          </w:p>
          <w:p w14:paraId="1AF0300A" w14:textId="77777777" w:rsidR="00057267" w:rsidRDefault="00057267" w:rsidP="00057267">
            <w:pPr>
              <w:jc w:val="both"/>
              <w:rPr>
                <w:sz w:val="18"/>
                <w:szCs w:val="18"/>
              </w:rPr>
            </w:pPr>
            <w:r w:rsidRPr="00057267">
              <w:rPr>
                <w:sz w:val="18"/>
                <w:szCs w:val="18"/>
              </w:rPr>
              <w:t>d) oznámení o vyloučení účastníka zadávacího řízení.</w:t>
            </w:r>
          </w:p>
          <w:p w14:paraId="0B6FAC1A" w14:textId="77777777" w:rsidR="00057267" w:rsidRDefault="00057267" w:rsidP="00057267">
            <w:pPr>
              <w:jc w:val="both"/>
              <w:rPr>
                <w:sz w:val="18"/>
                <w:szCs w:val="18"/>
              </w:rPr>
            </w:pPr>
          </w:p>
          <w:p w14:paraId="562A2B53" w14:textId="77777777" w:rsidR="00057267" w:rsidRPr="000B1962" w:rsidRDefault="00057267" w:rsidP="00057267">
            <w:pPr>
              <w:jc w:val="both"/>
              <w:rPr>
                <w:sz w:val="18"/>
                <w:szCs w:val="18"/>
              </w:rPr>
            </w:pPr>
            <w:r>
              <w:rPr>
                <w:sz w:val="18"/>
                <w:szCs w:val="18"/>
              </w:rPr>
              <w:t xml:space="preserve">Pozn. 47) </w:t>
            </w:r>
            <w:r w:rsidRPr="00057267">
              <w:rPr>
                <w:sz w:val="18"/>
                <w:szCs w:val="18"/>
              </w:rPr>
              <w:t>§ 2 zákona č. 300/2008 Sb., o elektronických úkonech a autorizované konverzi dokumentů.</w:t>
            </w:r>
          </w:p>
        </w:tc>
        <w:tc>
          <w:tcPr>
            <w:tcW w:w="909" w:type="dxa"/>
            <w:tcBorders>
              <w:top w:val="single" w:sz="4" w:space="0" w:color="auto"/>
              <w:left w:val="single" w:sz="4" w:space="0" w:color="auto"/>
              <w:bottom w:val="nil"/>
              <w:right w:val="single" w:sz="4" w:space="0" w:color="auto"/>
            </w:tcBorders>
          </w:tcPr>
          <w:p w14:paraId="2ACCECBD" w14:textId="77777777" w:rsidR="00057267" w:rsidRPr="001D5643" w:rsidRDefault="00057267" w:rsidP="00057267">
            <w:pPr>
              <w:rPr>
                <w:sz w:val="18"/>
              </w:rPr>
            </w:pPr>
          </w:p>
        </w:tc>
        <w:tc>
          <w:tcPr>
            <w:tcW w:w="720" w:type="dxa"/>
            <w:tcBorders>
              <w:top w:val="single" w:sz="4" w:space="0" w:color="auto"/>
              <w:left w:val="single" w:sz="4" w:space="0" w:color="auto"/>
              <w:bottom w:val="nil"/>
            </w:tcBorders>
          </w:tcPr>
          <w:p w14:paraId="12A2E37B" w14:textId="77777777" w:rsidR="00057267" w:rsidRDefault="00057267" w:rsidP="00057267">
            <w:pPr>
              <w:rPr>
                <w:sz w:val="18"/>
              </w:rPr>
            </w:pPr>
          </w:p>
        </w:tc>
      </w:tr>
      <w:tr w:rsidR="00CC6BE7" w:rsidRPr="001D5643" w14:paraId="58D22211" w14:textId="77777777" w:rsidTr="00125062">
        <w:tc>
          <w:tcPr>
            <w:tcW w:w="1609" w:type="dxa"/>
            <w:tcBorders>
              <w:top w:val="single" w:sz="4" w:space="0" w:color="auto"/>
              <w:bottom w:val="nil"/>
              <w:right w:val="single" w:sz="4" w:space="0" w:color="auto"/>
            </w:tcBorders>
          </w:tcPr>
          <w:p w14:paraId="5875E2B3" w14:textId="77777777" w:rsidR="00CC6BE7" w:rsidRPr="001D5643" w:rsidRDefault="00CC6BE7" w:rsidP="00CC6BE7">
            <w:pPr>
              <w:rPr>
                <w:sz w:val="18"/>
              </w:rPr>
            </w:pPr>
            <w:r w:rsidRPr="001D5643">
              <w:rPr>
                <w:sz w:val="18"/>
              </w:rPr>
              <w:t>Článek 36 odst. 5 písm. c)</w:t>
            </w:r>
          </w:p>
        </w:tc>
        <w:tc>
          <w:tcPr>
            <w:tcW w:w="5387" w:type="dxa"/>
            <w:gridSpan w:val="5"/>
            <w:tcBorders>
              <w:top w:val="single" w:sz="4" w:space="0" w:color="auto"/>
              <w:left w:val="single" w:sz="4" w:space="0" w:color="auto"/>
              <w:bottom w:val="nil"/>
              <w:right w:val="single" w:sz="18" w:space="0" w:color="auto"/>
            </w:tcBorders>
          </w:tcPr>
          <w:p w14:paraId="3D86C884" w14:textId="77777777" w:rsidR="00CC6BE7" w:rsidRPr="001D5643" w:rsidRDefault="00CC6BE7" w:rsidP="00CC6BE7">
            <w:pPr>
              <w:pStyle w:val="Normlnweb8"/>
              <w:ind w:left="72"/>
              <w:jc w:val="both"/>
              <w:rPr>
                <w:sz w:val="18"/>
                <w:szCs w:val="18"/>
              </w:rPr>
            </w:pPr>
            <w:r w:rsidRPr="001D5643">
              <w:rPr>
                <w:sz w:val="18"/>
                <w:szCs w:val="18"/>
              </w:rPr>
              <w:t>c) členské státy mohou zavést nebo udržovat dobrovolné akreditační systémy určené ke zlepšení úrovně osvědčování pro taková zařízení;</w:t>
            </w:r>
          </w:p>
        </w:tc>
        <w:tc>
          <w:tcPr>
            <w:tcW w:w="900" w:type="dxa"/>
            <w:tcBorders>
              <w:top w:val="single" w:sz="4" w:space="0" w:color="auto"/>
              <w:left w:val="single" w:sz="18" w:space="0" w:color="auto"/>
              <w:bottom w:val="nil"/>
              <w:right w:val="single" w:sz="4" w:space="0" w:color="auto"/>
            </w:tcBorders>
          </w:tcPr>
          <w:p w14:paraId="76C74179" w14:textId="77777777" w:rsidR="00CC6BE7" w:rsidRDefault="00CC6BE7" w:rsidP="00CC6BE7">
            <w:pPr>
              <w:rPr>
                <w:sz w:val="18"/>
              </w:rPr>
            </w:pPr>
            <w:r w:rsidRPr="00E82AFA">
              <w:rPr>
                <w:sz w:val="18"/>
                <w:szCs w:val="18"/>
              </w:rPr>
              <w:t>134/2016</w:t>
            </w:r>
            <w:r>
              <w:rPr>
                <w:sz w:val="18"/>
              </w:rPr>
              <w:t xml:space="preserve"> </w:t>
            </w:r>
          </w:p>
          <w:p w14:paraId="5527B0C6" w14:textId="77777777" w:rsidR="00CC6BE7" w:rsidRDefault="00CC6BE7" w:rsidP="00CC6BE7">
            <w:pPr>
              <w:rPr>
                <w:sz w:val="18"/>
              </w:rPr>
            </w:pPr>
          </w:p>
          <w:p w14:paraId="6EB57278" w14:textId="77777777" w:rsidR="00CC6BE7" w:rsidRDefault="00CC6BE7" w:rsidP="00CC6BE7">
            <w:pPr>
              <w:rPr>
                <w:sz w:val="18"/>
              </w:rPr>
            </w:pPr>
            <w:r>
              <w:rPr>
                <w:sz w:val="18"/>
              </w:rPr>
              <w:t xml:space="preserve"> </w:t>
            </w:r>
          </w:p>
          <w:p w14:paraId="41F55DE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D214282" w14:textId="77777777" w:rsidR="00CC6BE7" w:rsidRPr="001D5643" w:rsidRDefault="00CC6BE7" w:rsidP="00CC6BE7">
            <w:pPr>
              <w:rPr>
                <w:sz w:val="18"/>
              </w:rPr>
            </w:pPr>
            <w:r>
              <w:rPr>
                <w:sz w:val="18"/>
              </w:rPr>
              <w:t>§ 213 odst. 1</w:t>
            </w:r>
          </w:p>
        </w:tc>
        <w:tc>
          <w:tcPr>
            <w:tcW w:w="5391" w:type="dxa"/>
            <w:gridSpan w:val="4"/>
            <w:tcBorders>
              <w:top w:val="single" w:sz="4" w:space="0" w:color="auto"/>
              <w:left w:val="single" w:sz="4" w:space="0" w:color="auto"/>
              <w:bottom w:val="nil"/>
              <w:right w:val="single" w:sz="4" w:space="0" w:color="auto"/>
            </w:tcBorders>
          </w:tcPr>
          <w:p w14:paraId="00016746" w14:textId="77777777" w:rsidR="00CC6BE7" w:rsidRPr="001D5643" w:rsidRDefault="00CC6BE7" w:rsidP="00CC6BE7">
            <w:pPr>
              <w:jc w:val="both"/>
              <w:rPr>
                <w:sz w:val="18"/>
                <w:szCs w:val="18"/>
              </w:rPr>
            </w:pPr>
            <w:r w:rsidRPr="005D478E">
              <w:rPr>
                <w:sz w:val="18"/>
                <w:szCs w:val="18"/>
              </w:rPr>
              <w:t>Zadavatel může použít elektronické nástroje pouze za předpokladu, že použití těchto elektronických nástrojů neporušuje zákaz diskriminace a tyto elektronické nástroje jsou s ohledem na předmět veřejné zakázky obecně dostupné a slučitelné s běžně užívanými informačními a komunikačními technologiemi. Použití elektronického nástroje musí být pro dodavatele bezplatné.</w:t>
            </w:r>
          </w:p>
        </w:tc>
        <w:tc>
          <w:tcPr>
            <w:tcW w:w="909" w:type="dxa"/>
            <w:tcBorders>
              <w:top w:val="single" w:sz="4" w:space="0" w:color="auto"/>
              <w:left w:val="single" w:sz="4" w:space="0" w:color="auto"/>
              <w:bottom w:val="nil"/>
              <w:right w:val="single" w:sz="4" w:space="0" w:color="auto"/>
            </w:tcBorders>
          </w:tcPr>
          <w:p w14:paraId="50E3873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C788A6" w14:textId="77777777" w:rsidR="00CC6BE7" w:rsidRPr="001D5643" w:rsidRDefault="00CC6BE7" w:rsidP="00CC6BE7">
            <w:pPr>
              <w:rPr>
                <w:sz w:val="18"/>
              </w:rPr>
            </w:pPr>
          </w:p>
        </w:tc>
      </w:tr>
      <w:tr w:rsidR="00CC6BE7" w:rsidRPr="001D5643" w14:paraId="46F8D31E" w14:textId="77777777" w:rsidTr="00125062">
        <w:tc>
          <w:tcPr>
            <w:tcW w:w="1609" w:type="dxa"/>
            <w:tcBorders>
              <w:top w:val="single" w:sz="4" w:space="0" w:color="auto"/>
              <w:bottom w:val="nil"/>
              <w:right w:val="single" w:sz="4" w:space="0" w:color="auto"/>
            </w:tcBorders>
          </w:tcPr>
          <w:p w14:paraId="1071D73F" w14:textId="77777777" w:rsidR="00CC6BE7" w:rsidRPr="001D5643" w:rsidRDefault="00CC6BE7" w:rsidP="00CC6BE7">
            <w:pPr>
              <w:rPr>
                <w:sz w:val="18"/>
              </w:rPr>
            </w:pPr>
            <w:r w:rsidRPr="001D5643">
              <w:rPr>
                <w:sz w:val="18"/>
              </w:rPr>
              <w:t>Článek 36 odst. 5 písm. d)</w:t>
            </w:r>
          </w:p>
        </w:tc>
        <w:tc>
          <w:tcPr>
            <w:tcW w:w="5387" w:type="dxa"/>
            <w:gridSpan w:val="5"/>
            <w:tcBorders>
              <w:top w:val="single" w:sz="4" w:space="0" w:color="auto"/>
              <w:left w:val="single" w:sz="4" w:space="0" w:color="auto"/>
              <w:bottom w:val="nil"/>
              <w:right w:val="single" w:sz="18" w:space="0" w:color="auto"/>
            </w:tcBorders>
          </w:tcPr>
          <w:p w14:paraId="7A5B4308" w14:textId="77777777" w:rsidR="00CC6BE7" w:rsidRPr="001D5643" w:rsidRDefault="00CC6BE7" w:rsidP="00CC6BE7">
            <w:pPr>
              <w:pStyle w:val="Normlnweb8"/>
              <w:ind w:left="72"/>
              <w:jc w:val="both"/>
              <w:rPr>
                <w:sz w:val="18"/>
                <w:szCs w:val="18"/>
              </w:rPr>
            </w:pPr>
            <w:r w:rsidRPr="001D5643">
              <w:rPr>
                <w:sz w:val="18"/>
                <w:szCs w:val="18"/>
              </w:rPr>
              <w:t xml:space="preserve">d) zájemci se zavazují, že dokumenty, osvědčení a prohlášení uvedené v článcích 39 až 44 a článku 46, pokud nejsou dostupné v </w:t>
            </w:r>
            <w:r w:rsidRPr="001D5643">
              <w:rPr>
                <w:sz w:val="18"/>
                <w:szCs w:val="18"/>
              </w:rPr>
              <w:lastRenderedPageBreak/>
              <w:t>elektronické formě, předloží před uplynutím lhůty stanovené pro podávání nabídek nebo žádostí o účast.</w:t>
            </w:r>
          </w:p>
        </w:tc>
        <w:tc>
          <w:tcPr>
            <w:tcW w:w="900" w:type="dxa"/>
            <w:tcBorders>
              <w:top w:val="single" w:sz="4" w:space="0" w:color="auto"/>
              <w:left w:val="single" w:sz="18" w:space="0" w:color="auto"/>
              <w:bottom w:val="nil"/>
              <w:right w:val="single" w:sz="4" w:space="0" w:color="auto"/>
            </w:tcBorders>
          </w:tcPr>
          <w:p w14:paraId="1A277E1F" w14:textId="77777777" w:rsidR="00CC6BE7" w:rsidRDefault="002F28F5" w:rsidP="00CC6BE7">
            <w:pPr>
              <w:rPr>
                <w:sz w:val="18"/>
              </w:rPr>
            </w:pPr>
            <w:r w:rsidRPr="004D7230">
              <w:rPr>
                <w:sz w:val="18"/>
                <w:szCs w:val="18"/>
              </w:rPr>
              <w:lastRenderedPageBreak/>
              <w:t>134/2016</w:t>
            </w:r>
            <w:r>
              <w:rPr>
                <w:sz w:val="18"/>
                <w:szCs w:val="18"/>
              </w:rPr>
              <w:t xml:space="preserve"> ve znění 166/2023</w:t>
            </w:r>
            <w:r>
              <w:rPr>
                <w:sz w:val="18"/>
              </w:rPr>
              <w:t xml:space="preserve">  </w:t>
            </w:r>
          </w:p>
          <w:p w14:paraId="781E3A9C" w14:textId="77777777" w:rsidR="00CC6BE7" w:rsidRDefault="00CC6BE7" w:rsidP="00CC6BE7">
            <w:pPr>
              <w:rPr>
                <w:sz w:val="18"/>
              </w:rPr>
            </w:pPr>
            <w:r>
              <w:rPr>
                <w:sz w:val="18"/>
              </w:rPr>
              <w:lastRenderedPageBreak/>
              <w:t xml:space="preserve"> </w:t>
            </w:r>
          </w:p>
          <w:p w14:paraId="3ABB5A39"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08117BF" w14:textId="77777777" w:rsidR="00CC6BE7" w:rsidRPr="001D5643" w:rsidRDefault="00CC6BE7" w:rsidP="00CC6BE7">
            <w:pPr>
              <w:rPr>
                <w:sz w:val="18"/>
              </w:rPr>
            </w:pPr>
            <w:r w:rsidRPr="001D5643">
              <w:rPr>
                <w:sz w:val="18"/>
              </w:rPr>
              <w:lastRenderedPageBreak/>
              <w:t xml:space="preserve">§ </w:t>
            </w:r>
            <w:r w:rsidR="002F28F5">
              <w:rPr>
                <w:sz w:val="18"/>
              </w:rPr>
              <w:t>211 odst. 5</w:t>
            </w:r>
            <w:r>
              <w:rPr>
                <w:sz w:val="18"/>
              </w:rPr>
              <w:t xml:space="preserve"> písm. a)</w:t>
            </w:r>
          </w:p>
        </w:tc>
        <w:tc>
          <w:tcPr>
            <w:tcW w:w="5391" w:type="dxa"/>
            <w:gridSpan w:val="4"/>
            <w:tcBorders>
              <w:top w:val="single" w:sz="4" w:space="0" w:color="auto"/>
              <w:left w:val="single" w:sz="4" w:space="0" w:color="auto"/>
              <w:bottom w:val="nil"/>
              <w:right w:val="single" w:sz="4" w:space="0" w:color="auto"/>
            </w:tcBorders>
          </w:tcPr>
          <w:p w14:paraId="3378C877" w14:textId="77777777" w:rsidR="002F28F5" w:rsidRPr="002F28F5" w:rsidRDefault="002F28F5" w:rsidP="002F28F5">
            <w:pPr>
              <w:jc w:val="both"/>
              <w:rPr>
                <w:sz w:val="18"/>
                <w:szCs w:val="18"/>
              </w:rPr>
            </w:pPr>
            <w:r w:rsidRPr="002F28F5">
              <w:rPr>
                <w:sz w:val="18"/>
                <w:szCs w:val="18"/>
              </w:rPr>
              <w:t>Písemná komunikace podle odstavce 1 musí probíhat elekt</w:t>
            </w:r>
            <w:r>
              <w:rPr>
                <w:sz w:val="18"/>
                <w:szCs w:val="18"/>
              </w:rPr>
              <w:t>ronicky s výjimkou případů, kdy</w:t>
            </w:r>
          </w:p>
          <w:p w14:paraId="3BAF3B0C" w14:textId="77777777" w:rsidR="00CC6BE7" w:rsidRPr="001D5643" w:rsidRDefault="002F28F5" w:rsidP="002F28F5">
            <w:pPr>
              <w:jc w:val="both"/>
              <w:rPr>
                <w:sz w:val="18"/>
                <w:szCs w:val="18"/>
              </w:rPr>
            </w:pPr>
            <w:r w:rsidRPr="002F28F5">
              <w:rPr>
                <w:sz w:val="18"/>
                <w:szCs w:val="18"/>
              </w:rPr>
              <w:lastRenderedPageBreak/>
              <w:t>a) použití elektronické komunikace s ohledem na zvláštní povahu veřejné zakázky vyžaduje zvláštní nástroje, zařízení nebo formáty souborů, jež nejsou obecně dostupné nebo podporované obecně dostupnými aplikacemi; za obecně dostupné se nepovažují aplikace používané k popisu předmětu plnění, které používají formáty souborů, jež nelze zpracovat pomocí žádné jiné aplikace s otevřeným zdrojovým kódem nebo obecně dostupné aplikace, nebo se na ně vztahují komerčně poskytované licence a zadavatel je nemůže zpřístupnit pro stažení nebo používání na dálku,</w:t>
            </w:r>
          </w:p>
        </w:tc>
        <w:tc>
          <w:tcPr>
            <w:tcW w:w="909" w:type="dxa"/>
            <w:tcBorders>
              <w:top w:val="single" w:sz="4" w:space="0" w:color="auto"/>
              <w:left w:val="single" w:sz="4" w:space="0" w:color="auto"/>
              <w:bottom w:val="nil"/>
              <w:right w:val="single" w:sz="4" w:space="0" w:color="auto"/>
            </w:tcBorders>
          </w:tcPr>
          <w:p w14:paraId="4C790F94"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5B5780E6" w14:textId="77777777" w:rsidR="00CC6BE7" w:rsidRPr="001D5643" w:rsidRDefault="00CC6BE7" w:rsidP="00CC6BE7">
            <w:pPr>
              <w:rPr>
                <w:sz w:val="18"/>
              </w:rPr>
            </w:pPr>
          </w:p>
        </w:tc>
      </w:tr>
      <w:tr w:rsidR="00CC6BE7" w:rsidRPr="001D5643" w14:paraId="5A07543F" w14:textId="77777777" w:rsidTr="00D3502D">
        <w:tc>
          <w:tcPr>
            <w:tcW w:w="1609" w:type="dxa"/>
            <w:tcBorders>
              <w:top w:val="nil"/>
              <w:bottom w:val="nil"/>
              <w:right w:val="single" w:sz="4" w:space="0" w:color="auto"/>
            </w:tcBorders>
          </w:tcPr>
          <w:p w14:paraId="52C7FE6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D7709A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ABA6F3D" w14:textId="77777777" w:rsidR="00CC6BE7" w:rsidRDefault="002F28F5" w:rsidP="00CC6BE7">
            <w:pPr>
              <w:rPr>
                <w:sz w:val="18"/>
              </w:rPr>
            </w:pPr>
            <w:r w:rsidRPr="004D7230">
              <w:rPr>
                <w:sz w:val="18"/>
                <w:szCs w:val="18"/>
              </w:rPr>
              <w:t>134/2016</w:t>
            </w:r>
            <w:r>
              <w:rPr>
                <w:sz w:val="18"/>
                <w:szCs w:val="18"/>
              </w:rPr>
              <w:t xml:space="preserve"> ve znění 166/2023</w:t>
            </w:r>
            <w:r>
              <w:rPr>
                <w:sz w:val="18"/>
              </w:rPr>
              <w:t xml:space="preserve">  </w:t>
            </w:r>
          </w:p>
          <w:p w14:paraId="1D4A3EA5" w14:textId="77777777" w:rsidR="00CC6BE7" w:rsidRDefault="00CC6BE7" w:rsidP="00CC6BE7">
            <w:pPr>
              <w:rPr>
                <w:sz w:val="18"/>
              </w:rPr>
            </w:pPr>
            <w:r>
              <w:rPr>
                <w:sz w:val="18"/>
              </w:rPr>
              <w:t xml:space="preserve"> </w:t>
            </w:r>
          </w:p>
          <w:p w14:paraId="4451FE5B"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897CEAA" w14:textId="77777777" w:rsidR="00CC6BE7" w:rsidRPr="001D5643" w:rsidRDefault="00CC6BE7" w:rsidP="00CC6BE7">
            <w:pPr>
              <w:rPr>
                <w:sz w:val="18"/>
              </w:rPr>
            </w:pPr>
            <w:r w:rsidRPr="001D5643">
              <w:rPr>
                <w:sz w:val="18"/>
              </w:rPr>
              <w:t xml:space="preserve">§ </w:t>
            </w:r>
            <w:r w:rsidR="002F28F5">
              <w:rPr>
                <w:sz w:val="18"/>
              </w:rPr>
              <w:t>211 odst. 5</w:t>
            </w:r>
            <w:r>
              <w:rPr>
                <w:sz w:val="18"/>
              </w:rPr>
              <w:t xml:space="preserve"> písm. b)</w:t>
            </w:r>
          </w:p>
        </w:tc>
        <w:tc>
          <w:tcPr>
            <w:tcW w:w="5391" w:type="dxa"/>
            <w:gridSpan w:val="4"/>
            <w:tcBorders>
              <w:top w:val="nil"/>
              <w:left w:val="single" w:sz="4" w:space="0" w:color="auto"/>
              <w:bottom w:val="nil"/>
              <w:right w:val="single" w:sz="4" w:space="0" w:color="auto"/>
            </w:tcBorders>
          </w:tcPr>
          <w:p w14:paraId="12E00EED" w14:textId="77777777" w:rsidR="002F28F5" w:rsidRPr="002F28F5" w:rsidRDefault="002F28F5" w:rsidP="002F28F5">
            <w:pPr>
              <w:jc w:val="both"/>
              <w:rPr>
                <w:sz w:val="18"/>
                <w:szCs w:val="18"/>
              </w:rPr>
            </w:pPr>
            <w:r w:rsidRPr="002F28F5">
              <w:rPr>
                <w:sz w:val="18"/>
                <w:szCs w:val="18"/>
              </w:rPr>
              <w:t>Písemná komunikace podle odstavce 1 musí probíhat elekt</w:t>
            </w:r>
            <w:r>
              <w:rPr>
                <w:sz w:val="18"/>
                <w:szCs w:val="18"/>
              </w:rPr>
              <w:t>ronicky s výjimkou případů, kdy</w:t>
            </w:r>
          </w:p>
          <w:p w14:paraId="38A9524B" w14:textId="77777777" w:rsidR="00CC6BE7" w:rsidRPr="001D5643" w:rsidRDefault="002F28F5" w:rsidP="00CC6BE7">
            <w:pPr>
              <w:jc w:val="both"/>
              <w:rPr>
                <w:sz w:val="18"/>
                <w:szCs w:val="18"/>
              </w:rPr>
            </w:pPr>
            <w:r w:rsidRPr="002F28F5">
              <w:rPr>
                <w:sz w:val="18"/>
                <w:szCs w:val="18"/>
              </w:rPr>
              <w:t>b) použití elektronické komunikace vyžaduje zvláštní kancelářské vybavení, které zadavatelé běžně nemají k dispozici,</w:t>
            </w:r>
          </w:p>
        </w:tc>
        <w:tc>
          <w:tcPr>
            <w:tcW w:w="909" w:type="dxa"/>
            <w:tcBorders>
              <w:top w:val="nil"/>
              <w:left w:val="single" w:sz="4" w:space="0" w:color="auto"/>
              <w:bottom w:val="nil"/>
              <w:right w:val="single" w:sz="4" w:space="0" w:color="auto"/>
            </w:tcBorders>
          </w:tcPr>
          <w:p w14:paraId="52C6E9ED" w14:textId="77777777" w:rsidR="00CC6BE7" w:rsidRPr="001D5643" w:rsidRDefault="00CC6BE7" w:rsidP="00CC6BE7">
            <w:pPr>
              <w:rPr>
                <w:sz w:val="18"/>
              </w:rPr>
            </w:pPr>
          </w:p>
        </w:tc>
        <w:tc>
          <w:tcPr>
            <w:tcW w:w="720" w:type="dxa"/>
            <w:tcBorders>
              <w:top w:val="nil"/>
              <w:left w:val="single" w:sz="4" w:space="0" w:color="auto"/>
              <w:bottom w:val="nil"/>
            </w:tcBorders>
          </w:tcPr>
          <w:p w14:paraId="34090B68" w14:textId="77777777" w:rsidR="00CC6BE7" w:rsidRPr="001D5643" w:rsidRDefault="00CC6BE7" w:rsidP="00CC6BE7">
            <w:pPr>
              <w:rPr>
                <w:sz w:val="18"/>
              </w:rPr>
            </w:pPr>
          </w:p>
        </w:tc>
      </w:tr>
      <w:tr w:rsidR="00CC6BE7" w:rsidRPr="001D5643" w14:paraId="034EB18C" w14:textId="77777777" w:rsidTr="00125062">
        <w:tc>
          <w:tcPr>
            <w:tcW w:w="1609" w:type="dxa"/>
            <w:tcBorders>
              <w:top w:val="single" w:sz="4" w:space="0" w:color="auto"/>
              <w:bottom w:val="nil"/>
              <w:right w:val="single" w:sz="4" w:space="0" w:color="auto"/>
            </w:tcBorders>
          </w:tcPr>
          <w:p w14:paraId="6637C8F4" w14:textId="77777777" w:rsidR="00CC6BE7" w:rsidRPr="001D5643" w:rsidRDefault="00CC6BE7" w:rsidP="00CC6BE7">
            <w:pPr>
              <w:rPr>
                <w:sz w:val="18"/>
              </w:rPr>
            </w:pPr>
            <w:r w:rsidRPr="001D5643">
              <w:rPr>
                <w:sz w:val="18"/>
              </w:rPr>
              <w:t>Článek 36 odst. 6</w:t>
            </w:r>
          </w:p>
        </w:tc>
        <w:tc>
          <w:tcPr>
            <w:tcW w:w="5387" w:type="dxa"/>
            <w:gridSpan w:val="5"/>
            <w:tcBorders>
              <w:top w:val="single" w:sz="4" w:space="0" w:color="auto"/>
              <w:left w:val="single" w:sz="4" w:space="0" w:color="auto"/>
              <w:bottom w:val="nil"/>
              <w:right w:val="single" w:sz="18" w:space="0" w:color="auto"/>
            </w:tcBorders>
          </w:tcPr>
          <w:p w14:paraId="05253134" w14:textId="77777777" w:rsidR="00CC6BE7" w:rsidRPr="001D5643" w:rsidRDefault="00CC6BE7" w:rsidP="00CC6BE7">
            <w:pPr>
              <w:pStyle w:val="Normlnweb8"/>
              <w:ind w:left="72"/>
              <w:jc w:val="both"/>
              <w:rPr>
                <w:sz w:val="18"/>
                <w:szCs w:val="18"/>
              </w:rPr>
            </w:pPr>
            <w:r w:rsidRPr="001D5643">
              <w:rPr>
                <w:sz w:val="18"/>
                <w:szCs w:val="18"/>
              </w:rPr>
              <w:t>6. Pro podávání žádostí o účast platí tato pravidla:</w:t>
            </w:r>
          </w:p>
          <w:p w14:paraId="7EDD5554" w14:textId="77777777" w:rsidR="00CC6BE7" w:rsidRPr="001D5643" w:rsidRDefault="00CC6BE7" w:rsidP="00CC6BE7">
            <w:pPr>
              <w:pStyle w:val="Normlnweb8"/>
              <w:ind w:left="72"/>
              <w:jc w:val="both"/>
              <w:rPr>
                <w:sz w:val="18"/>
                <w:szCs w:val="18"/>
              </w:rPr>
            </w:pPr>
            <w:r w:rsidRPr="001D5643">
              <w:rPr>
                <w:sz w:val="18"/>
                <w:szCs w:val="18"/>
              </w:rPr>
              <w:t>a) žádosti o účast na zadávacím řízení těchto zakázek mohou být podány písemně nebo telefonicky;</w:t>
            </w:r>
          </w:p>
          <w:p w14:paraId="0C1F75A0" w14:textId="77777777" w:rsidR="00CC6BE7" w:rsidRPr="001D5643" w:rsidRDefault="00CC6BE7" w:rsidP="00CC6BE7">
            <w:pPr>
              <w:pStyle w:val="Normlnweb8"/>
              <w:ind w:left="72"/>
              <w:jc w:val="both"/>
              <w:rPr>
                <w:sz w:val="18"/>
                <w:szCs w:val="18"/>
              </w:rPr>
            </w:pPr>
            <w:r w:rsidRPr="001D5643">
              <w:rPr>
                <w:sz w:val="18"/>
                <w:szCs w:val="18"/>
              </w:rPr>
              <w:t>b) je-li žádost o účast podána telefonicky, musí být písemné potvrzení odesláno před uplynutím lhůty stanovené pro jejich doručení;</w:t>
            </w:r>
          </w:p>
          <w:p w14:paraId="2DF02337"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c) zadavatelé mohou vyžadovat, je-li to nezbytné pro účely právního dokazování, aby byly žádosti o účast podané faxem potvrzeny poštou nebo elektronickými prostředky. Tento požadavek a lhůtu pro jeho splnění musí zadavatel uvést v oznámení o zakázce</w:t>
            </w:r>
            <w:r w:rsidRPr="001D5643">
              <w:t>.</w:t>
            </w:r>
          </w:p>
        </w:tc>
        <w:tc>
          <w:tcPr>
            <w:tcW w:w="900" w:type="dxa"/>
            <w:tcBorders>
              <w:top w:val="single" w:sz="4" w:space="0" w:color="auto"/>
              <w:left w:val="single" w:sz="18" w:space="0" w:color="auto"/>
              <w:bottom w:val="nil"/>
              <w:right w:val="single" w:sz="4" w:space="0" w:color="auto"/>
            </w:tcBorders>
          </w:tcPr>
          <w:p w14:paraId="7083AF46" w14:textId="77777777" w:rsidR="00CC6BE7" w:rsidRDefault="00CC6BE7" w:rsidP="00CC6BE7">
            <w:pPr>
              <w:rPr>
                <w:sz w:val="18"/>
              </w:rPr>
            </w:pPr>
            <w:r w:rsidRPr="00E82AFA">
              <w:rPr>
                <w:sz w:val="18"/>
                <w:szCs w:val="18"/>
              </w:rPr>
              <w:t>134/2016</w:t>
            </w:r>
            <w:r>
              <w:rPr>
                <w:sz w:val="18"/>
              </w:rPr>
              <w:t xml:space="preserve"> </w:t>
            </w:r>
          </w:p>
          <w:p w14:paraId="06E7F669" w14:textId="77777777" w:rsidR="00CC6BE7" w:rsidRDefault="00CC6BE7" w:rsidP="00CC6BE7">
            <w:pPr>
              <w:rPr>
                <w:sz w:val="18"/>
              </w:rPr>
            </w:pPr>
          </w:p>
          <w:p w14:paraId="0BE4D5DE" w14:textId="77777777" w:rsidR="00CC6BE7" w:rsidRDefault="00CC6BE7" w:rsidP="00CC6BE7">
            <w:pPr>
              <w:rPr>
                <w:sz w:val="18"/>
              </w:rPr>
            </w:pPr>
            <w:r>
              <w:rPr>
                <w:sz w:val="18"/>
              </w:rPr>
              <w:t xml:space="preserve"> </w:t>
            </w:r>
          </w:p>
          <w:p w14:paraId="64ED503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F2AE1AF" w14:textId="77777777" w:rsidR="00CC6BE7" w:rsidRPr="001D5643" w:rsidRDefault="00CC6BE7" w:rsidP="00CC6BE7">
            <w:pPr>
              <w:rPr>
                <w:sz w:val="18"/>
              </w:rPr>
            </w:pPr>
            <w:r w:rsidRPr="001D5643">
              <w:rPr>
                <w:sz w:val="18"/>
              </w:rPr>
              <w:t xml:space="preserve">§ </w:t>
            </w:r>
            <w:r>
              <w:rPr>
                <w:sz w:val="18"/>
              </w:rPr>
              <w:t xml:space="preserve">58 odst. </w:t>
            </w:r>
            <w:r w:rsidRPr="001D5643">
              <w:rPr>
                <w:sz w:val="18"/>
              </w:rPr>
              <w:t>5</w:t>
            </w:r>
            <w:r>
              <w:rPr>
                <w:sz w:val="18"/>
              </w:rPr>
              <w:t xml:space="preserve"> věta první</w:t>
            </w:r>
          </w:p>
        </w:tc>
        <w:tc>
          <w:tcPr>
            <w:tcW w:w="5391" w:type="dxa"/>
            <w:gridSpan w:val="4"/>
            <w:tcBorders>
              <w:top w:val="single" w:sz="4" w:space="0" w:color="auto"/>
              <w:left w:val="single" w:sz="4" w:space="0" w:color="auto"/>
              <w:bottom w:val="nil"/>
              <w:right w:val="single" w:sz="4" w:space="0" w:color="auto"/>
            </w:tcBorders>
          </w:tcPr>
          <w:p w14:paraId="2B20EE03" w14:textId="77777777" w:rsidR="00CC6BE7" w:rsidRPr="001D5643" w:rsidRDefault="00CC6BE7" w:rsidP="00CC6BE7">
            <w:pPr>
              <w:jc w:val="both"/>
              <w:rPr>
                <w:sz w:val="18"/>
                <w:szCs w:val="18"/>
              </w:rPr>
            </w:pPr>
            <w:r w:rsidRPr="00FA4A8C">
              <w:rPr>
                <w:sz w:val="18"/>
                <w:szCs w:val="18"/>
              </w:rPr>
              <w:t>Pokud je užší řízení zahájeno odesláním předběžného oznámení, může být předběžný zájem dodavatele vyjádřen jakoukoliv formou.</w:t>
            </w:r>
          </w:p>
        </w:tc>
        <w:tc>
          <w:tcPr>
            <w:tcW w:w="909" w:type="dxa"/>
            <w:tcBorders>
              <w:top w:val="single" w:sz="4" w:space="0" w:color="auto"/>
              <w:left w:val="single" w:sz="4" w:space="0" w:color="auto"/>
              <w:bottom w:val="nil"/>
              <w:right w:val="single" w:sz="4" w:space="0" w:color="auto"/>
            </w:tcBorders>
          </w:tcPr>
          <w:p w14:paraId="2957B13F"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43794A8" w14:textId="77777777" w:rsidR="00CC6BE7" w:rsidRPr="001D5643" w:rsidRDefault="00CC6BE7" w:rsidP="00CC6BE7">
            <w:pPr>
              <w:rPr>
                <w:sz w:val="18"/>
              </w:rPr>
            </w:pPr>
          </w:p>
        </w:tc>
      </w:tr>
      <w:tr w:rsidR="00CC6BE7" w:rsidRPr="001D5643" w14:paraId="410A75EF" w14:textId="77777777" w:rsidTr="00125062">
        <w:tc>
          <w:tcPr>
            <w:tcW w:w="1609" w:type="dxa"/>
            <w:tcBorders>
              <w:top w:val="single" w:sz="4" w:space="0" w:color="auto"/>
              <w:bottom w:val="nil"/>
              <w:right w:val="single" w:sz="4" w:space="0" w:color="auto"/>
            </w:tcBorders>
          </w:tcPr>
          <w:p w14:paraId="7CFE0A64"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8E1A9EC"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4409C6C" w14:textId="77777777" w:rsidR="00CC6BE7" w:rsidRDefault="00CC6BE7" w:rsidP="00CC6BE7">
            <w:pPr>
              <w:rPr>
                <w:sz w:val="18"/>
              </w:rPr>
            </w:pPr>
            <w:r w:rsidRPr="00E82AFA">
              <w:rPr>
                <w:sz w:val="18"/>
                <w:szCs w:val="18"/>
              </w:rPr>
              <w:t>134/2016</w:t>
            </w:r>
            <w:r>
              <w:rPr>
                <w:sz w:val="18"/>
              </w:rPr>
              <w:t xml:space="preserve"> </w:t>
            </w:r>
          </w:p>
          <w:p w14:paraId="7DBDC554" w14:textId="77777777" w:rsidR="00CC6BE7" w:rsidRDefault="00CC6BE7" w:rsidP="00CC6BE7">
            <w:pPr>
              <w:rPr>
                <w:sz w:val="18"/>
              </w:rPr>
            </w:pPr>
          </w:p>
          <w:p w14:paraId="74482F82" w14:textId="77777777" w:rsidR="00CC6BE7" w:rsidRDefault="00CC6BE7" w:rsidP="00CC6BE7">
            <w:pPr>
              <w:rPr>
                <w:sz w:val="18"/>
              </w:rPr>
            </w:pPr>
            <w:r>
              <w:rPr>
                <w:sz w:val="18"/>
              </w:rPr>
              <w:t xml:space="preserve"> </w:t>
            </w:r>
          </w:p>
          <w:p w14:paraId="1053822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EB478EA" w14:textId="77777777" w:rsidR="00CC6BE7" w:rsidRPr="001D5643" w:rsidRDefault="00CC6BE7" w:rsidP="00CC6BE7">
            <w:pPr>
              <w:rPr>
                <w:sz w:val="18"/>
              </w:rPr>
            </w:pPr>
            <w:r w:rsidRPr="001D5643">
              <w:rPr>
                <w:sz w:val="18"/>
              </w:rPr>
              <w:t xml:space="preserve">§ </w:t>
            </w:r>
            <w:r>
              <w:rPr>
                <w:sz w:val="18"/>
              </w:rPr>
              <w:t>61 odst. 2 věta třetí</w:t>
            </w:r>
          </w:p>
        </w:tc>
        <w:tc>
          <w:tcPr>
            <w:tcW w:w="5391" w:type="dxa"/>
            <w:gridSpan w:val="4"/>
            <w:tcBorders>
              <w:top w:val="single" w:sz="4" w:space="0" w:color="auto"/>
              <w:left w:val="single" w:sz="4" w:space="0" w:color="auto"/>
              <w:bottom w:val="nil"/>
              <w:right w:val="single" w:sz="4" w:space="0" w:color="auto"/>
            </w:tcBorders>
          </w:tcPr>
          <w:p w14:paraId="1C8FA10C"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E337B0">
              <w:rPr>
                <w:sz w:val="18"/>
                <w:szCs w:val="18"/>
              </w:rPr>
              <w:t>Ustanovení § 58 odst. 5 se použije obdobně.</w:t>
            </w:r>
          </w:p>
          <w:p w14:paraId="4D21FC89"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p>
          <w:p w14:paraId="2BE1EFEF"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(pro jednací řízení s uveřejněním).</w:t>
            </w:r>
          </w:p>
        </w:tc>
        <w:tc>
          <w:tcPr>
            <w:tcW w:w="909" w:type="dxa"/>
            <w:tcBorders>
              <w:top w:val="single" w:sz="4" w:space="0" w:color="auto"/>
              <w:left w:val="single" w:sz="4" w:space="0" w:color="auto"/>
              <w:bottom w:val="nil"/>
              <w:right w:val="single" w:sz="4" w:space="0" w:color="auto"/>
            </w:tcBorders>
          </w:tcPr>
          <w:p w14:paraId="15BE675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448F1AF8" w14:textId="77777777" w:rsidR="00CC6BE7" w:rsidRPr="001D5643" w:rsidRDefault="00CC6BE7" w:rsidP="00CC6BE7">
            <w:pPr>
              <w:rPr>
                <w:sz w:val="18"/>
              </w:rPr>
            </w:pPr>
          </w:p>
        </w:tc>
      </w:tr>
      <w:tr w:rsidR="00CC6BE7" w:rsidRPr="001D5643" w14:paraId="7567F2E8" w14:textId="77777777" w:rsidTr="00125062">
        <w:tc>
          <w:tcPr>
            <w:tcW w:w="1609" w:type="dxa"/>
            <w:tcBorders>
              <w:top w:val="single" w:sz="4" w:space="0" w:color="auto"/>
              <w:bottom w:val="nil"/>
              <w:right w:val="single" w:sz="4" w:space="0" w:color="auto"/>
            </w:tcBorders>
          </w:tcPr>
          <w:p w14:paraId="495B237F" w14:textId="77777777" w:rsidR="00CC6BE7" w:rsidRPr="001D5643" w:rsidRDefault="00CC6BE7" w:rsidP="00CC6BE7">
            <w:pPr>
              <w:rPr>
                <w:sz w:val="18"/>
              </w:rPr>
            </w:pPr>
            <w:r w:rsidRPr="001D5643">
              <w:rPr>
                <w:sz w:val="18"/>
              </w:rPr>
              <w:t>Článek 37 odst. 1</w:t>
            </w:r>
          </w:p>
        </w:tc>
        <w:tc>
          <w:tcPr>
            <w:tcW w:w="5387" w:type="dxa"/>
            <w:gridSpan w:val="5"/>
            <w:tcBorders>
              <w:top w:val="single" w:sz="4" w:space="0" w:color="auto"/>
              <w:left w:val="single" w:sz="4" w:space="0" w:color="auto"/>
              <w:bottom w:val="nil"/>
              <w:right w:val="single" w:sz="18" w:space="0" w:color="auto"/>
            </w:tcBorders>
          </w:tcPr>
          <w:p w14:paraId="486D9887" w14:textId="77777777" w:rsidR="00CC6BE7" w:rsidRPr="001D5643" w:rsidRDefault="00CC6BE7" w:rsidP="00CC6BE7">
            <w:pPr>
              <w:pStyle w:val="Normlnweb8"/>
              <w:ind w:left="72"/>
              <w:jc w:val="both"/>
              <w:rPr>
                <w:sz w:val="18"/>
                <w:szCs w:val="18"/>
              </w:rPr>
            </w:pPr>
            <w:r w:rsidRPr="001D5643">
              <w:rPr>
                <w:sz w:val="18"/>
                <w:szCs w:val="18"/>
              </w:rPr>
              <w:t>1. O každé zakázce a každé rámcové dohodě zadavatelé vypracují písemnou zprávu potvrzující, že výběrové řízení proběhlo transparentním a nediskriminačním způsobem, která musí obsahovat alespoň tyto informace:</w:t>
            </w:r>
          </w:p>
          <w:p w14:paraId="2F814145" w14:textId="77777777" w:rsidR="00CC6BE7" w:rsidRPr="001D5643" w:rsidRDefault="00CC6BE7" w:rsidP="00CC6BE7">
            <w:pPr>
              <w:pStyle w:val="Normlnweb8"/>
              <w:ind w:left="72"/>
              <w:jc w:val="both"/>
              <w:rPr>
                <w:sz w:val="18"/>
                <w:szCs w:val="18"/>
              </w:rPr>
            </w:pPr>
            <w:r w:rsidRPr="001D5643">
              <w:rPr>
                <w:sz w:val="18"/>
                <w:szCs w:val="18"/>
              </w:rPr>
              <w:t>a) název a adresu zadavatele a předmět a hodnotu zakázky nebo rámcové dohody;</w:t>
            </w:r>
          </w:p>
          <w:p w14:paraId="0CB1BFD3" w14:textId="77777777" w:rsidR="00CC6BE7" w:rsidRPr="001D5643" w:rsidRDefault="00CC6BE7" w:rsidP="00CC6BE7">
            <w:pPr>
              <w:pStyle w:val="Normlnweb8"/>
              <w:ind w:left="72"/>
              <w:jc w:val="both"/>
              <w:rPr>
                <w:sz w:val="18"/>
                <w:szCs w:val="18"/>
              </w:rPr>
            </w:pPr>
            <w:r w:rsidRPr="001D5643">
              <w:rPr>
                <w:sz w:val="18"/>
                <w:szCs w:val="18"/>
              </w:rPr>
              <w:t>b) zvolené zadávací řízení;</w:t>
            </w:r>
          </w:p>
          <w:p w14:paraId="1A18A745" w14:textId="77777777" w:rsidR="00CC6BE7" w:rsidRPr="001D5643" w:rsidRDefault="00CC6BE7" w:rsidP="00CC6BE7">
            <w:pPr>
              <w:pStyle w:val="Normlnweb8"/>
              <w:ind w:left="72"/>
              <w:jc w:val="both"/>
              <w:rPr>
                <w:sz w:val="18"/>
                <w:szCs w:val="18"/>
              </w:rPr>
            </w:pPr>
            <w:r w:rsidRPr="001D5643">
              <w:rPr>
                <w:sz w:val="18"/>
                <w:szCs w:val="18"/>
              </w:rPr>
              <w:t>c) u soutěžního dialogu okolnosti, které odůvodňují použití tohoto řízení;</w:t>
            </w:r>
          </w:p>
          <w:p w14:paraId="3ED5BC96" w14:textId="77777777" w:rsidR="00CC6BE7" w:rsidRPr="001D5643" w:rsidRDefault="00CC6BE7" w:rsidP="00CC6BE7">
            <w:pPr>
              <w:pStyle w:val="Normlnweb8"/>
              <w:ind w:left="72"/>
              <w:jc w:val="both"/>
              <w:rPr>
                <w:sz w:val="18"/>
                <w:szCs w:val="18"/>
              </w:rPr>
            </w:pPr>
            <w:r w:rsidRPr="001D5643">
              <w:rPr>
                <w:sz w:val="18"/>
                <w:szCs w:val="18"/>
              </w:rPr>
              <w:t xml:space="preserve">d) u vyjednávacího řízení bez předchozího zveřejnění oznámení o zakázce okolnosti uvedené v článku 28, které odůvodňují použití tohoto řízení; případně odůvodnění nedodržení lhůt stanovených v čl. </w:t>
            </w:r>
            <w:r w:rsidRPr="001D5643">
              <w:rPr>
                <w:sz w:val="18"/>
                <w:szCs w:val="18"/>
              </w:rPr>
              <w:lastRenderedPageBreak/>
              <w:t>28 odst. 3 písm. a) druhém pododstavci a v čl. 28 odst. 4 písm. b) třetím pododstavci a nedodržení 50 % limitu stanoveného v čl. 28 odst. 4 písm. a) druhém pododstavci;</w:t>
            </w:r>
          </w:p>
          <w:p w14:paraId="28B09B03" w14:textId="77777777" w:rsidR="00CC6BE7" w:rsidRPr="001D5643" w:rsidRDefault="00CC6BE7" w:rsidP="00CC6BE7">
            <w:pPr>
              <w:pStyle w:val="Normlnweb8"/>
              <w:ind w:left="72"/>
              <w:jc w:val="both"/>
              <w:rPr>
                <w:sz w:val="18"/>
                <w:szCs w:val="18"/>
              </w:rPr>
            </w:pPr>
            <w:r w:rsidRPr="001D5643">
              <w:rPr>
                <w:sz w:val="18"/>
                <w:szCs w:val="18"/>
              </w:rPr>
              <w:t>e) případně důvody, proč doba platnosti rámcové dohody překračuje sedm let;</w:t>
            </w:r>
          </w:p>
          <w:p w14:paraId="1A3797BC" w14:textId="77777777" w:rsidR="00CC6BE7" w:rsidRPr="001D5643" w:rsidRDefault="00CC6BE7" w:rsidP="00CC6BE7">
            <w:pPr>
              <w:pStyle w:val="Normlnweb8"/>
              <w:ind w:left="72"/>
              <w:jc w:val="both"/>
              <w:rPr>
                <w:sz w:val="18"/>
                <w:szCs w:val="18"/>
              </w:rPr>
            </w:pPr>
            <w:r w:rsidRPr="001D5643">
              <w:rPr>
                <w:sz w:val="18"/>
                <w:szCs w:val="18"/>
              </w:rPr>
              <w:t>f) jména úspěšných zájemců a důvody pro jejich výběr;</w:t>
            </w:r>
          </w:p>
          <w:p w14:paraId="61C4D260" w14:textId="77777777" w:rsidR="00CC6BE7" w:rsidRPr="001D5643" w:rsidRDefault="00CC6BE7" w:rsidP="00CC6BE7">
            <w:pPr>
              <w:pStyle w:val="Normlnweb8"/>
              <w:ind w:left="72"/>
              <w:jc w:val="both"/>
              <w:rPr>
                <w:sz w:val="18"/>
                <w:szCs w:val="18"/>
              </w:rPr>
            </w:pPr>
            <w:r w:rsidRPr="001D5643">
              <w:rPr>
                <w:sz w:val="18"/>
                <w:szCs w:val="18"/>
              </w:rPr>
              <w:t>g) jména odmítnutých zájemců a důvody jejich odmítnutí;</w:t>
            </w:r>
          </w:p>
          <w:p w14:paraId="56C786DD" w14:textId="77777777" w:rsidR="00CC6BE7" w:rsidRPr="001D5643" w:rsidRDefault="00CC6BE7" w:rsidP="00CC6BE7">
            <w:pPr>
              <w:pStyle w:val="Normlnweb8"/>
              <w:ind w:left="72"/>
              <w:jc w:val="both"/>
              <w:rPr>
                <w:sz w:val="18"/>
                <w:szCs w:val="18"/>
              </w:rPr>
            </w:pPr>
            <w:r w:rsidRPr="001D5643">
              <w:rPr>
                <w:sz w:val="18"/>
                <w:szCs w:val="18"/>
              </w:rPr>
              <w:t>h) důvody pro odmítnutí nabídek;</w:t>
            </w:r>
          </w:p>
          <w:p w14:paraId="3F8DABE5" w14:textId="77777777" w:rsidR="00CC6BE7" w:rsidRPr="001D5643" w:rsidRDefault="00CC6BE7" w:rsidP="00CC6BE7">
            <w:pPr>
              <w:pStyle w:val="Normlnweb8"/>
              <w:ind w:left="72"/>
              <w:jc w:val="both"/>
              <w:rPr>
                <w:sz w:val="18"/>
                <w:szCs w:val="18"/>
              </w:rPr>
            </w:pPr>
            <w:r w:rsidRPr="001D5643">
              <w:rPr>
                <w:sz w:val="18"/>
                <w:szCs w:val="18"/>
              </w:rPr>
              <w:t>i) jméno úspěšného uchazeče a důvody, proč byla jeho nabídka vybrána, a je-li to známo, podíl zakázky nebo rámcové dohody, který úspěšný uchazeč zamýšlí nebo bude povinen zadat třetím osobám;</w:t>
            </w:r>
          </w:p>
          <w:p w14:paraId="39084157"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j) je-li to nutné, důvody, proč se zadavatel rozhodl upustit od zadání zakázky nebo od uzavření rámcové dohody.</w:t>
            </w:r>
          </w:p>
        </w:tc>
        <w:tc>
          <w:tcPr>
            <w:tcW w:w="900" w:type="dxa"/>
            <w:tcBorders>
              <w:top w:val="single" w:sz="4" w:space="0" w:color="auto"/>
              <w:left w:val="single" w:sz="18" w:space="0" w:color="auto"/>
              <w:bottom w:val="nil"/>
              <w:right w:val="single" w:sz="4" w:space="0" w:color="auto"/>
            </w:tcBorders>
          </w:tcPr>
          <w:p w14:paraId="0CBF7595" w14:textId="77777777" w:rsidR="00CC6BE7" w:rsidRDefault="00CC6BE7" w:rsidP="00CC6BE7">
            <w:pPr>
              <w:rPr>
                <w:sz w:val="18"/>
              </w:rPr>
            </w:pPr>
            <w:r w:rsidRPr="00E82AFA">
              <w:rPr>
                <w:sz w:val="18"/>
                <w:szCs w:val="18"/>
              </w:rPr>
              <w:lastRenderedPageBreak/>
              <w:t>134/2016</w:t>
            </w:r>
            <w:r>
              <w:rPr>
                <w:sz w:val="18"/>
              </w:rPr>
              <w:t xml:space="preserve"> </w:t>
            </w:r>
          </w:p>
          <w:p w14:paraId="280E99D7"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330963C" w14:textId="77777777" w:rsidR="00CC6BE7" w:rsidRPr="001D5643" w:rsidRDefault="00CC6BE7" w:rsidP="00CC6BE7">
            <w:pPr>
              <w:rPr>
                <w:sz w:val="18"/>
              </w:rPr>
            </w:pPr>
            <w:r>
              <w:rPr>
                <w:sz w:val="18"/>
              </w:rPr>
              <w:t xml:space="preserve">§ 217 odst. 1 </w:t>
            </w:r>
          </w:p>
        </w:tc>
        <w:tc>
          <w:tcPr>
            <w:tcW w:w="5391" w:type="dxa"/>
            <w:gridSpan w:val="4"/>
            <w:tcBorders>
              <w:top w:val="single" w:sz="4" w:space="0" w:color="auto"/>
              <w:left w:val="single" w:sz="4" w:space="0" w:color="auto"/>
              <w:bottom w:val="nil"/>
              <w:right w:val="single" w:sz="4" w:space="0" w:color="auto"/>
            </w:tcBorders>
          </w:tcPr>
          <w:p w14:paraId="0A00606E" w14:textId="77777777" w:rsidR="00CC6BE7" w:rsidRPr="00E337B0" w:rsidRDefault="00CC6BE7" w:rsidP="00CC6BE7">
            <w:pPr>
              <w:jc w:val="both"/>
              <w:rPr>
                <w:sz w:val="18"/>
                <w:szCs w:val="18"/>
              </w:rPr>
            </w:pPr>
            <w:r w:rsidRPr="00E337B0">
              <w:rPr>
                <w:sz w:val="18"/>
                <w:szCs w:val="18"/>
              </w:rPr>
              <w:t>Zadavatel vyhotoví o každém zadávacím řízení písemnou zprávu.</w:t>
            </w:r>
          </w:p>
          <w:p w14:paraId="4B800D43"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0A89B11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F5C5CFB" w14:textId="77777777" w:rsidR="00CC6BE7" w:rsidRPr="001D5643" w:rsidRDefault="00CC6BE7" w:rsidP="00CC6BE7">
            <w:pPr>
              <w:rPr>
                <w:sz w:val="18"/>
              </w:rPr>
            </w:pPr>
          </w:p>
        </w:tc>
      </w:tr>
      <w:tr w:rsidR="00CC6BE7" w:rsidRPr="001D5643" w14:paraId="1C2CEC90" w14:textId="77777777" w:rsidTr="00572551">
        <w:tc>
          <w:tcPr>
            <w:tcW w:w="1609" w:type="dxa"/>
            <w:tcBorders>
              <w:top w:val="nil"/>
              <w:bottom w:val="nil"/>
              <w:right w:val="single" w:sz="4" w:space="0" w:color="auto"/>
            </w:tcBorders>
          </w:tcPr>
          <w:p w14:paraId="2FDE937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8CAEB8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BBB8571" w14:textId="77777777" w:rsidR="00CC6BE7" w:rsidRDefault="00CC6BE7" w:rsidP="00CC6BE7">
            <w:pPr>
              <w:rPr>
                <w:sz w:val="18"/>
              </w:rPr>
            </w:pPr>
            <w:r w:rsidRPr="00E82AFA">
              <w:rPr>
                <w:sz w:val="18"/>
                <w:szCs w:val="18"/>
              </w:rPr>
              <w:t>134/2016</w:t>
            </w:r>
            <w:r>
              <w:rPr>
                <w:sz w:val="18"/>
              </w:rPr>
              <w:t xml:space="preserve"> </w:t>
            </w:r>
            <w:r w:rsidR="00C023E8">
              <w:rPr>
                <w:sz w:val="18"/>
              </w:rPr>
              <w:t>ve znění 166/2023</w:t>
            </w:r>
          </w:p>
          <w:p w14:paraId="13FB3E9C"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89D9235" w14:textId="77777777" w:rsidR="00CC6BE7" w:rsidRPr="001D5643" w:rsidRDefault="00CC6BE7" w:rsidP="00CC6BE7">
            <w:pPr>
              <w:rPr>
                <w:sz w:val="18"/>
              </w:rPr>
            </w:pPr>
            <w:r>
              <w:rPr>
                <w:sz w:val="18"/>
              </w:rPr>
              <w:t>§ 217 odst. 2</w:t>
            </w:r>
          </w:p>
        </w:tc>
        <w:tc>
          <w:tcPr>
            <w:tcW w:w="5391" w:type="dxa"/>
            <w:gridSpan w:val="4"/>
            <w:tcBorders>
              <w:top w:val="nil"/>
              <w:left w:val="single" w:sz="4" w:space="0" w:color="auto"/>
              <w:bottom w:val="nil"/>
              <w:right w:val="single" w:sz="4" w:space="0" w:color="auto"/>
            </w:tcBorders>
          </w:tcPr>
          <w:p w14:paraId="3FFEC32F" w14:textId="77777777" w:rsidR="00CC6BE7" w:rsidRPr="00E337B0" w:rsidRDefault="00CC6BE7" w:rsidP="00CC6BE7">
            <w:pPr>
              <w:jc w:val="both"/>
              <w:rPr>
                <w:sz w:val="18"/>
                <w:szCs w:val="18"/>
              </w:rPr>
            </w:pPr>
            <w:r w:rsidRPr="00E337B0">
              <w:rPr>
                <w:sz w:val="18"/>
                <w:szCs w:val="18"/>
              </w:rPr>
              <w:t>Písemná zpráva musí obsahovat alespoň</w:t>
            </w:r>
          </w:p>
          <w:p w14:paraId="2B92CA4D" w14:textId="77777777" w:rsidR="00CC6BE7" w:rsidRPr="00E337B0" w:rsidRDefault="00CC6BE7" w:rsidP="00CC6BE7">
            <w:pPr>
              <w:jc w:val="both"/>
              <w:rPr>
                <w:sz w:val="18"/>
                <w:szCs w:val="18"/>
              </w:rPr>
            </w:pPr>
            <w:r w:rsidRPr="00E337B0">
              <w:rPr>
                <w:sz w:val="18"/>
                <w:szCs w:val="18"/>
              </w:rPr>
              <w:t>a) označení zadavatele, předmět veřejné zakázky a cenu sjednanou ve smlouvě na veřejnou zakázku, pokud byla uzavřena,</w:t>
            </w:r>
          </w:p>
          <w:p w14:paraId="3967B8DA" w14:textId="77777777" w:rsidR="00CC6BE7" w:rsidRPr="00E337B0" w:rsidRDefault="00CC6BE7" w:rsidP="00CC6BE7">
            <w:pPr>
              <w:jc w:val="both"/>
              <w:rPr>
                <w:sz w:val="18"/>
                <w:szCs w:val="18"/>
              </w:rPr>
            </w:pPr>
            <w:r w:rsidRPr="00E337B0">
              <w:rPr>
                <w:sz w:val="18"/>
                <w:szCs w:val="18"/>
              </w:rPr>
              <w:t>b) použitý druh zadávacího řízení,</w:t>
            </w:r>
          </w:p>
          <w:p w14:paraId="5B2B449B" w14:textId="77777777" w:rsidR="00CC6BE7" w:rsidRPr="00E337B0" w:rsidRDefault="00CC6BE7" w:rsidP="00CC6BE7">
            <w:pPr>
              <w:jc w:val="both"/>
              <w:rPr>
                <w:sz w:val="18"/>
                <w:szCs w:val="18"/>
              </w:rPr>
            </w:pPr>
            <w:r w:rsidRPr="00E337B0">
              <w:rPr>
                <w:sz w:val="18"/>
                <w:szCs w:val="18"/>
              </w:rPr>
              <w:t>c) označení účastníků zadávacího řízení</w:t>
            </w:r>
            <w:r w:rsidR="00C023E8">
              <w:rPr>
                <w:sz w:val="18"/>
                <w:szCs w:val="18"/>
              </w:rPr>
              <w:t xml:space="preserve"> a uvedení jejich nabídkových cen</w:t>
            </w:r>
            <w:r w:rsidRPr="00E337B0">
              <w:rPr>
                <w:sz w:val="18"/>
                <w:szCs w:val="18"/>
              </w:rPr>
              <w:t>,</w:t>
            </w:r>
          </w:p>
          <w:p w14:paraId="25F3DE1B" w14:textId="77777777" w:rsidR="00CC6BE7" w:rsidRPr="00E337B0" w:rsidRDefault="00CC6BE7" w:rsidP="00CC6BE7">
            <w:pPr>
              <w:jc w:val="both"/>
              <w:rPr>
                <w:sz w:val="18"/>
                <w:szCs w:val="18"/>
              </w:rPr>
            </w:pPr>
            <w:r w:rsidRPr="00E337B0">
              <w:rPr>
                <w:sz w:val="18"/>
                <w:szCs w:val="18"/>
              </w:rPr>
              <w:t>d) označení všech vyloučených účastníků zadávacího řízení s uvedením důvodu jejich vyloučení,</w:t>
            </w:r>
          </w:p>
          <w:p w14:paraId="179C6596" w14:textId="77777777" w:rsidR="00CC6BE7" w:rsidRPr="00E337B0" w:rsidRDefault="00CC6BE7" w:rsidP="00CC6BE7">
            <w:pPr>
              <w:jc w:val="both"/>
              <w:rPr>
                <w:sz w:val="18"/>
                <w:szCs w:val="18"/>
              </w:rPr>
            </w:pPr>
            <w:r w:rsidRPr="00E337B0">
              <w:rPr>
                <w:sz w:val="18"/>
                <w:szCs w:val="18"/>
              </w:rPr>
              <w:t>e) označení dodavatelů, s nimiž byla uzavřena smlouva nebo rámcová dohoda, nebo dodavatelů, kteří byli zařazeni do dynamického nákupního systému, včetně odůvodnění jejich výběru,</w:t>
            </w:r>
          </w:p>
          <w:p w14:paraId="65F1F2AC" w14:textId="77777777" w:rsidR="00CC6BE7" w:rsidRPr="00E337B0" w:rsidRDefault="00CC6BE7" w:rsidP="00CC6BE7">
            <w:pPr>
              <w:jc w:val="both"/>
              <w:rPr>
                <w:sz w:val="18"/>
                <w:szCs w:val="18"/>
              </w:rPr>
            </w:pPr>
            <w:r w:rsidRPr="00E337B0">
              <w:rPr>
                <w:sz w:val="18"/>
                <w:szCs w:val="18"/>
              </w:rPr>
              <w:t>f) označení poddodavatelů dodavatelů podle písmene e), pokud jsou zadavateli známi,</w:t>
            </w:r>
          </w:p>
          <w:p w14:paraId="0DF79FC2" w14:textId="77777777" w:rsidR="00CC6BE7" w:rsidRPr="00E337B0" w:rsidRDefault="00CC6BE7" w:rsidP="00CC6BE7">
            <w:pPr>
              <w:jc w:val="both"/>
              <w:rPr>
                <w:sz w:val="18"/>
                <w:szCs w:val="18"/>
              </w:rPr>
            </w:pPr>
            <w:r w:rsidRPr="00E337B0">
              <w:rPr>
                <w:sz w:val="18"/>
                <w:szCs w:val="18"/>
              </w:rPr>
              <w:t>g) odůvodnění použití jednacího řízení s uveřejněním nebo řízení se soutěžním dialogem, byla-li použita,</w:t>
            </w:r>
          </w:p>
          <w:p w14:paraId="6FB87ED6" w14:textId="77777777" w:rsidR="00CC6BE7" w:rsidRPr="00E337B0" w:rsidRDefault="00CC6BE7" w:rsidP="00CC6BE7">
            <w:pPr>
              <w:jc w:val="both"/>
              <w:rPr>
                <w:sz w:val="18"/>
                <w:szCs w:val="18"/>
              </w:rPr>
            </w:pPr>
            <w:r w:rsidRPr="00E337B0">
              <w:rPr>
                <w:sz w:val="18"/>
                <w:szCs w:val="18"/>
              </w:rPr>
              <w:t>h) odůvodnění použití jednacího řízení bez uveřejnění, bylo-li použito,</w:t>
            </w:r>
          </w:p>
          <w:p w14:paraId="13E6BBC6" w14:textId="77777777" w:rsidR="00CC6BE7" w:rsidRPr="00E337B0" w:rsidRDefault="00CC6BE7" w:rsidP="00CC6BE7">
            <w:pPr>
              <w:jc w:val="both"/>
              <w:rPr>
                <w:sz w:val="18"/>
                <w:szCs w:val="18"/>
              </w:rPr>
            </w:pPr>
            <w:r w:rsidRPr="00E337B0">
              <w:rPr>
                <w:sz w:val="18"/>
                <w:szCs w:val="18"/>
              </w:rPr>
              <w:t>i) odůvodnění použití zjednodušeného režimu, bylo-li použito,</w:t>
            </w:r>
          </w:p>
          <w:p w14:paraId="15BE614A" w14:textId="77777777" w:rsidR="00CC6BE7" w:rsidRPr="00E337B0" w:rsidRDefault="00CC6BE7" w:rsidP="00CC6BE7">
            <w:pPr>
              <w:jc w:val="both"/>
              <w:rPr>
                <w:sz w:val="18"/>
                <w:szCs w:val="18"/>
              </w:rPr>
            </w:pPr>
            <w:r w:rsidRPr="00E337B0">
              <w:rPr>
                <w:sz w:val="18"/>
                <w:szCs w:val="18"/>
              </w:rPr>
              <w:t>j) odůvodnění zrušení zadávacího řízení nebo nezavedení dynamického nákupního systému, pokud k tomuto došlo,</w:t>
            </w:r>
          </w:p>
          <w:p w14:paraId="43A71CDD" w14:textId="77777777" w:rsidR="00CC6BE7" w:rsidRPr="00E337B0" w:rsidRDefault="00CC6BE7" w:rsidP="00CC6BE7">
            <w:pPr>
              <w:jc w:val="both"/>
              <w:rPr>
                <w:sz w:val="18"/>
                <w:szCs w:val="18"/>
              </w:rPr>
            </w:pPr>
            <w:r w:rsidRPr="00E337B0">
              <w:rPr>
                <w:sz w:val="18"/>
                <w:szCs w:val="18"/>
              </w:rPr>
              <w:t>k) odůvodnění použití jiných komunikačních prostředků při podání nabídky namísto elektronických prostředků, byly-li jiné prostředky použity,</w:t>
            </w:r>
          </w:p>
          <w:p w14:paraId="7D0B20F9" w14:textId="77777777" w:rsidR="00CC6BE7" w:rsidRPr="00E337B0" w:rsidRDefault="00CC6BE7" w:rsidP="00CC6BE7">
            <w:pPr>
              <w:jc w:val="both"/>
              <w:rPr>
                <w:sz w:val="18"/>
                <w:szCs w:val="18"/>
              </w:rPr>
            </w:pPr>
            <w:r w:rsidRPr="00E337B0">
              <w:rPr>
                <w:sz w:val="18"/>
                <w:szCs w:val="18"/>
              </w:rPr>
              <w:t>l) soupis osob, u kterých byl zjištěn střet zájmů, a následně přijatých opatření, byl-li střet zájmů zjištěn,</w:t>
            </w:r>
          </w:p>
          <w:p w14:paraId="2EFCF6BB" w14:textId="77777777" w:rsidR="00CC6BE7" w:rsidRPr="00E337B0" w:rsidRDefault="00CC6BE7" w:rsidP="00CC6BE7">
            <w:pPr>
              <w:jc w:val="both"/>
              <w:rPr>
                <w:sz w:val="18"/>
                <w:szCs w:val="18"/>
              </w:rPr>
            </w:pPr>
            <w:r w:rsidRPr="00E337B0">
              <w:rPr>
                <w:sz w:val="18"/>
                <w:szCs w:val="18"/>
              </w:rPr>
              <w:t>m) pokud zadavatel nadlimitní veřejnou zakázku nerozdělí na části, uvede zadavatel odůvodnění tohoto postupu, pokud je neuvedl v zadávací dokumentaci, a</w:t>
            </w:r>
          </w:p>
          <w:p w14:paraId="39922A97" w14:textId="77777777" w:rsidR="00CC6BE7" w:rsidRPr="001D5643" w:rsidRDefault="00CC6BE7" w:rsidP="00CC6BE7">
            <w:pPr>
              <w:jc w:val="both"/>
              <w:rPr>
                <w:sz w:val="18"/>
                <w:szCs w:val="18"/>
              </w:rPr>
            </w:pPr>
            <w:r w:rsidRPr="00E337B0">
              <w:rPr>
                <w:sz w:val="18"/>
                <w:szCs w:val="18"/>
              </w:rPr>
              <w:lastRenderedPageBreak/>
              <w:t>n) odůvodnění stanovení požadavku na prokázání obratu v případě postupu podle § 78 odst. 3, pokud je neuvedl v zadávací dokumentaci.</w:t>
            </w:r>
          </w:p>
        </w:tc>
        <w:tc>
          <w:tcPr>
            <w:tcW w:w="909" w:type="dxa"/>
            <w:tcBorders>
              <w:top w:val="nil"/>
              <w:left w:val="single" w:sz="4" w:space="0" w:color="auto"/>
              <w:bottom w:val="nil"/>
              <w:right w:val="single" w:sz="4" w:space="0" w:color="auto"/>
            </w:tcBorders>
          </w:tcPr>
          <w:p w14:paraId="3778C7B6" w14:textId="77777777" w:rsidR="00CC6BE7" w:rsidRPr="001D5643" w:rsidRDefault="00CC6BE7" w:rsidP="00CC6BE7">
            <w:pPr>
              <w:rPr>
                <w:sz w:val="18"/>
              </w:rPr>
            </w:pPr>
          </w:p>
        </w:tc>
        <w:tc>
          <w:tcPr>
            <w:tcW w:w="720" w:type="dxa"/>
            <w:tcBorders>
              <w:top w:val="nil"/>
              <w:left w:val="single" w:sz="4" w:space="0" w:color="auto"/>
              <w:bottom w:val="nil"/>
            </w:tcBorders>
          </w:tcPr>
          <w:p w14:paraId="2F925754" w14:textId="77777777" w:rsidR="00CC6BE7" w:rsidRPr="001D5643" w:rsidRDefault="00CC6BE7" w:rsidP="00CC6BE7">
            <w:pPr>
              <w:rPr>
                <w:sz w:val="18"/>
              </w:rPr>
            </w:pPr>
          </w:p>
        </w:tc>
      </w:tr>
      <w:tr w:rsidR="00CC6BE7" w:rsidRPr="001D5643" w14:paraId="5ADF91C2" w14:textId="77777777" w:rsidTr="002F28F5">
        <w:trPr>
          <w:trHeight w:val="2560"/>
        </w:trPr>
        <w:tc>
          <w:tcPr>
            <w:tcW w:w="1609" w:type="dxa"/>
            <w:tcBorders>
              <w:top w:val="nil"/>
              <w:bottom w:val="nil"/>
              <w:right w:val="single" w:sz="4" w:space="0" w:color="auto"/>
            </w:tcBorders>
          </w:tcPr>
          <w:p w14:paraId="027C08E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B6DA54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869C90A" w14:textId="77777777" w:rsidR="00CC6BE7" w:rsidRDefault="00CC6BE7" w:rsidP="00CC6BE7">
            <w:pPr>
              <w:rPr>
                <w:sz w:val="18"/>
              </w:rPr>
            </w:pPr>
            <w:r w:rsidRPr="00E82AFA">
              <w:rPr>
                <w:sz w:val="18"/>
                <w:szCs w:val="18"/>
              </w:rPr>
              <w:t>134/2016</w:t>
            </w:r>
            <w:r>
              <w:rPr>
                <w:sz w:val="18"/>
              </w:rPr>
              <w:t xml:space="preserve"> </w:t>
            </w:r>
            <w:r w:rsidR="002F28F5">
              <w:rPr>
                <w:sz w:val="18"/>
              </w:rPr>
              <w:t>ve znění 166/2023</w:t>
            </w:r>
          </w:p>
          <w:p w14:paraId="3D528356"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1855A01" w14:textId="77777777" w:rsidR="00CC6BE7" w:rsidRPr="001D5643" w:rsidRDefault="00CC6BE7" w:rsidP="00CC6BE7">
            <w:pPr>
              <w:rPr>
                <w:sz w:val="18"/>
              </w:rPr>
            </w:pPr>
            <w:r>
              <w:rPr>
                <w:sz w:val="18"/>
              </w:rPr>
              <w:t>§ 205</w:t>
            </w:r>
          </w:p>
        </w:tc>
        <w:tc>
          <w:tcPr>
            <w:tcW w:w="5391" w:type="dxa"/>
            <w:gridSpan w:val="4"/>
            <w:tcBorders>
              <w:top w:val="nil"/>
              <w:left w:val="single" w:sz="4" w:space="0" w:color="auto"/>
              <w:bottom w:val="nil"/>
              <w:right w:val="single" w:sz="4" w:space="0" w:color="auto"/>
            </w:tcBorders>
          </w:tcPr>
          <w:p w14:paraId="13DA9116" w14:textId="77777777" w:rsidR="002F28F5" w:rsidRPr="002F28F5" w:rsidRDefault="002F28F5" w:rsidP="002F28F5">
            <w:pPr>
              <w:rPr>
                <w:b/>
                <w:sz w:val="18"/>
                <w:szCs w:val="18"/>
              </w:rPr>
            </w:pPr>
            <w:r w:rsidRPr="002F28F5">
              <w:rPr>
                <w:b/>
                <w:sz w:val="18"/>
                <w:szCs w:val="18"/>
              </w:rPr>
              <w:t>Zvláštní ustanovení o písemné zprávě zadavatele</w:t>
            </w:r>
          </w:p>
          <w:p w14:paraId="42FCBFBA" w14:textId="77777777" w:rsidR="002F28F5" w:rsidRPr="002F28F5" w:rsidRDefault="002F28F5" w:rsidP="002F28F5">
            <w:pPr>
              <w:rPr>
                <w:sz w:val="18"/>
                <w:szCs w:val="18"/>
              </w:rPr>
            </w:pPr>
          </w:p>
          <w:p w14:paraId="75540807" w14:textId="77777777" w:rsidR="002F28F5" w:rsidRDefault="002F28F5" w:rsidP="002F28F5">
            <w:pPr>
              <w:rPr>
                <w:sz w:val="18"/>
                <w:szCs w:val="18"/>
              </w:rPr>
            </w:pPr>
            <w:r w:rsidRPr="002F28F5">
              <w:rPr>
                <w:sz w:val="18"/>
                <w:szCs w:val="18"/>
              </w:rPr>
              <w:tab/>
            </w:r>
          </w:p>
          <w:p w14:paraId="33C4DCFE" w14:textId="77777777" w:rsidR="002F28F5" w:rsidRPr="002F28F5" w:rsidRDefault="002F28F5" w:rsidP="002F28F5">
            <w:pPr>
              <w:rPr>
                <w:sz w:val="18"/>
                <w:szCs w:val="18"/>
              </w:rPr>
            </w:pPr>
            <w:r w:rsidRPr="002F28F5">
              <w:rPr>
                <w:sz w:val="18"/>
                <w:szCs w:val="18"/>
              </w:rPr>
              <w:t>Písemná zpráva zadavatele v případě veřejné zakázky nebo rámcové dohody v oblasti obrany nebo bezpečnosti musí obsahovat nad rámec požadavků uvedených v § 217 odst. 2 i odůvodnění</w:t>
            </w:r>
          </w:p>
          <w:p w14:paraId="225EDE35" w14:textId="77777777" w:rsidR="002F28F5" w:rsidRPr="002F28F5" w:rsidRDefault="002F28F5" w:rsidP="002F28F5">
            <w:pPr>
              <w:rPr>
                <w:sz w:val="18"/>
                <w:szCs w:val="18"/>
              </w:rPr>
            </w:pPr>
            <w:r w:rsidRPr="002F28F5">
              <w:rPr>
                <w:sz w:val="18"/>
                <w:szCs w:val="18"/>
              </w:rPr>
              <w:t xml:space="preserve"> </w:t>
            </w:r>
          </w:p>
          <w:p w14:paraId="2C7F5A3E" w14:textId="77777777" w:rsidR="002F28F5" w:rsidRPr="002F28F5" w:rsidRDefault="002F28F5" w:rsidP="002F28F5">
            <w:pPr>
              <w:rPr>
                <w:sz w:val="18"/>
                <w:szCs w:val="18"/>
              </w:rPr>
            </w:pPr>
            <w:r w:rsidRPr="002F28F5">
              <w:rPr>
                <w:sz w:val="18"/>
                <w:szCs w:val="18"/>
              </w:rPr>
              <w:t>a) překročení celkové doby trvání podle § 198 odst. 3, d</w:t>
            </w:r>
            <w:r>
              <w:rPr>
                <w:sz w:val="18"/>
                <w:szCs w:val="18"/>
              </w:rPr>
              <w:t>ošlo-li k překročení této doby,</w:t>
            </w:r>
          </w:p>
          <w:p w14:paraId="2CB5BED6" w14:textId="77777777" w:rsidR="002F28F5" w:rsidRPr="002F28F5" w:rsidRDefault="002F28F5" w:rsidP="002F28F5">
            <w:pPr>
              <w:rPr>
                <w:sz w:val="18"/>
                <w:szCs w:val="18"/>
              </w:rPr>
            </w:pPr>
            <w:r w:rsidRPr="002F28F5">
              <w:rPr>
                <w:sz w:val="18"/>
                <w:szCs w:val="18"/>
              </w:rPr>
              <w:t>b) nedodržení lhůty podle § 198 odst. 4, došlo-li k jejímu nedodržení nebo překročení</w:t>
            </w:r>
            <w:r>
              <w:rPr>
                <w:sz w:val="18"/>
                <w:szCs w:val="18"/>
              </w:rPr>
              <w:t xml:space="preserve"> limitu podle § 66 </w:t>
            </w:r>
            <w:proofErr w:type="gramStart"/>
            <w:r>
              <w:rPr>
                <w:sz w:val="18"/>
                <w:szCs w:val="18"/>
              </w:rPr>
              <w:t>písm. e) , a</w:t>
            </w:r>
            <w:proofErr w:type="gramEnd"/>
          </w:p>
          <w:p w14:paraId="5366E811" w14:textId="77777777" w:rsidR="00CC6BE7" w:rsidRPr="004450D8" w:rsidRDefault="002F28F5" w:rsidP="002F28F5">
            <w:pPr>
              <w:pStyle w:val="Textodstavce"/>
              <w:numPr>
                <w:ilvl w:val="0"/>
                <w:numId w:val="0"/>
              </w:numPr>
              <w:tabs>
                <w:tab w:val="clear" w:pos="851"/>
                <w:tab w:val="left" w:pos="470"/>
                <w:tab w:val="left" w:pos="720"/>
              </w:tabs>
              <w:spacing w:before="0" w:after="0"/>
              <w:rPr>
                <w:sz w:val="18"/>
                <w:szCs w:val="18"/>
              </w:rPr>
            </w:pPr>
            <w:r w:rsidRPr="002F28F5">
              <w:rPr>
                <w:sz w:val="18"/>
                <w:szCs w:val="18"/>
              </w:rPr>
              <w:t>c) uzavření rámcové dohody na dobu delší než 7 let, byla-li taková dohoda uzavřena.</w:t>
            </w:r>
          </w:p>
        </w:tc>
        <w:tc>
          <w:tcPr>
            <w:tcW w:w="909" w:type="dxa"/>
            <w:tcBorders>
              <w:top w:val="nil"/>
              <w:left w:val="single" w:sz="4" w:space="0" w:color="auto"/>
              <w:bottom w:val="nil"/>
              <w:right w:val="single" w:sz="4" w:space="0" w:color="auto"/>
            </w:tcBorders>
          </w:tcPr>
          <w:p w14:paraId="2DE1A33A" w14:textId="77777777" w:rsidR="00CC6BE7" w:rsidRPr="001D5643" w:rsidRDefault="00CC6BE7" w:rsidP="00CC6BE7">
            <w:pPr>
              <w:rPr>
                <w:sz w:val="18"/>
              </w:rPr>
            </w:pPr>
          </w:p>
        </w:tc>
        <w:tc>
          <w:tcPr>
            <w:tcW w:w="720" w:type="dxa"/>
            <w:tcBorders>
              <w:top w:val="nil"/>
              <w:left w:val="single" w:sz="4" w:space="0" w:color="auto"/>
              <w:bottom w:val="nil"/>
            </w:tcBorders>
          </w:tcPr>
          <w:p w14:paraId="443FB3BF" w14:textId="77777777" w:rsidR="00CC6BE7" w:rsidRPr="001D5643" w:rsidRDefault="00CC6BE7" w:rsidP="00CC6BE7">
            <w:pPr>
              <w:rPr>
                <w:sz w:val="18"/>
              </w:rPr>
            </w:pPr>
          </w:p>
        </w:tc>
      </w:tr>
      <w:tr w:rsidR="002F28F5" w:rsidRPr="001D5643" w14:paraId="73493211" w14:textId="77777777" w:rsidTr="00125062">
        <w:tc>
          <w:tcPr>
            <w:tcW w:w="1609" w:type="dxa"/>
            <w:tcBorders>
              <w:top w:val="single" w:sz="4" w:space="0" w:color="auto"/>
              <w:bottom w:val="nil"/>
              <w:right w:val="single" w:sz="4" w:space="0" w:color="auto"/>
            </w:tcBorders>
          </w:tcPr>
          <w:p w14:paraId="4DE7A47B" w14:textId="77777777" w:rsidR="002F28F5" w:rsidRPr="001D5643" w:rsidRDefault="002F28F5" w:rsidP="002F28F5">
            <w:pPr>
              <w:rPr>
                <w:sz w:val="18"/>
              </w:rPr>
            </w:pPr>
            <w:r w:rsidRPr="001D5643">
              <w:rPr>
                <w:sz w:val="18"/>
              </w:rPr>
              <w:t>Článek 37 odst. 2</w:t>
            </w:r>
          </w:p>
        </w:tc>
        <w:tc>
          <w:tcPr>
            <w:tcW w:w="5387" w:type="dxa"/>
            <w:gridSpan w:val="5"/>
            <w:tcBorders>
              <w:top w:val="single" w:sz="4" w:space="0" w:color="auto"/>
              <w:left w:val="single" w:sz="4" w:space="0" w:color="auto"/>
              <w:bottom w:val="nil"/>
              <w:right w:val="single" w:sz="18" w:space="0" w:color="auto"/>
            </w:tcBorders>
          </w:tcPr>
          <w:p w14:paraId="4A9DD6D4" w14:textId="77777777" w:rsidR="002F28F5" w:rsidRPr="001D5643" w:rsidRDefault="002F28F5" w:rsidP="002F28F5">
            <w:pPr>
              <w:pStyle w:val="Normlnweb8"/>
              <w:ind w:left="72"/>
              <w:jc w:val="both"/>
              <w:rPr>
                <w:sz w:val="18"/>
                <w:szCs w:val="18"/>
              </w:rPr>
            </w:pPr>
            <w:r w:rsidRPr="001D5643">
              <w:rPr>
                <w:sz w:val="18"/>
                <w:szCs w:val="18"/>
              </w:rPr>
              <w:t>2. Zadavatelé přijmou vhodná opatření pro dokumentování průběhu zadávacích řízení prováděných elektronickými prostředky.</w:t>
            </w:r>
          </w:p>
        </w:tc>
        <w:tc>
          <w:tcPr>
            <w:tcW w:w="900" w:type="dxa"/>
            <w:tcBorders>
              <w:top w:val="single" w:sz="4" w:space="0" w:color="auto"/>
              <w:left w:val="single" w:sz="18" w:space="0" w:color="auto"/>
              <w:bottom w:val="nil"/>
              <w:right w:val="single" w:sz="4" w:space="0" w:color="auto"/>
            </w:tcBorders>
          </w:tcPr>
          <w:p w14:paraId="24475C2F" w14:textId="77777777" w:rsidR="002F28F5" w:rsidRPr="004D7230" w:rsidRDefault="002F28F5" w:rsidP="002F28F5">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0A83065" w14:textId="77777777" w:rsidR="002F28F5" w:rsidRPr="004D7230" w:rsidRDefault="002F28F5" w:rsidP="002F28F5">
            <w:pPr>
              <w:jc w:val="both"/>
              <w:rPr>
                <w:sz w:val="18"/>
                <w:szCs w:val="18"/>
              </w:rPr>
            </w:pPr>
            <w:r w:rsidRPr="004D7230">
              <w:rPr>
                <w:sz w:val="18"/>
                <w:szCs w:val="18"/>
              </w:rPr>
              <w:t xml:space="preserve">§ 216 </w:t>
            </w:r>
          </w:p>
        </w:tc>
        <w:tc>
          <w:tcPr>
            <w:tcW w:w="5391" w:type="dxa"/>
            <w:gridSpan w:val="4"/>
            <w:tcBorders>
              <w:top w:val="single" w:sz="4" w:space="0" w:color="auto"/>
              <w:left w:val="single" w:sz="4" w:space="0" w:color="auto"/>
              <w:bottom w:val="nil"/>
              <w:right w:val="single" w:sz="4" w:space="0" w:color="auto"/>
            </w:tcBorders>
          </w:tcPr>
          <w:p w14:paraId="2F556ACF" w14:textId="77777777" w:rsidR="002F28F5" w:rsidRPr="00432C15" w:rsidRDefault="002F28F5" w:rsidP="002F28F5">
            <w:pPr>
              <w:jc w:val="both"/>
              <w:rPr>
                <w:sz w:val="18"/>
                <w:szCs w:val="18"/>
              </w:rPr>
            </w:pPr>
            <w:r w:rsidRPr="00432C15">
              <w:rPr>
                <w:sz w:val="18"/>
                <w:szCs w:val="18"/>
              </w:rPr>
              <w:t>Uchovávání</w:t>
            </w:r>
            <w:r>
              <w:rPr>
                <w:sz w:val="18"/>
                <w:szCs w:val="18"/>
              </w:rPr>
              <w:t xml:space="preserve"> dokumentace o zadávacím řízení</w:t>
            </w:r>
          </w:p>
          <w:p w14:paraId="7AEF520D" w14:textId="77777777" w:rsidR="002F28F5" w:rsidRPr="00432C15" w:rsidRDefault="002F28F5" w:rsidP="002F28F5">
            <w:pPr>
              <w:jc w:val="both"/>
              <w:rPr>
                <w:sz w:val="18"/>
                <w:szCs w:val="18"/>
              </w:rPr>
            </w:pPr>
            <w:r w:rsidRPr="00432C15">
              <w:rPr>
                <w:sz w:val="18"/>
                <w:szCs w:val="18"/>
              </w:rPr>
              <w:t>(1) Zadavatel je povinen uchovávat dokumentaci o zadávacím řízení, kterou tvoří všechny dokumenty v listinné nebo elektronické podobě a výstupy z ústní komunikace, jejichž pořízení v průběhu zadávacího řízení, popřípadě po jeho ukončení, vyžaduje tento zákon, včetně úplného znění originálů nabídek všech dodavatelů, a to po dobu 10 let ode dne ukončení zadávacího řízení nebo od změny závazku ze smlouvy na veřejnou zakázku, nestanoví-li jiný právní předpis50) lhůtu delší.</w:t>
            </w:r>
          </w:p>
          <w:p w14:paraId="4A2BA82B" w14:textId="77777777" w:rsidR="002F28F5" w:rsidRPr="00432C15" w:rsidRDefault="002F28F5" w:rsidP="002F28F5">
            <w:pPr>
              <w:jc w:val="both"/>
              <w:rPr>
                <w:sz w:val="18"/>
                <w:szCs w:val="18"/>
              </w:rPr>
            </w:pPr>
            <w:r w:rsidRPr="00432C15">
              <w:rPr>
                <w:sz w:val="18"/>
                <w:szCs w:val="18"/>
              </w:rPr>
              <w:t>(2) Zadavatel je povinen pořizovat dokumentaci o zadávacím řízení takovým způsobem, aby byl schopen v případě potřeby doložit dokumentaci k aktuální fázi zadávacího řízení.</w:t>
            </w:r>
          </w:p>
          <w:p w14:paraId="07DF65BF" w14:textId="77777777" w:rsidR="002F28F5" w:rsidRPr="00432C15" w:rsidRDefault="002F28F5" w:rsidP="002F28F5">
            <w:pPr>
              <w:jc w:val="both"/>
              <w:rPr>
                <w:sz w:val="18"/>
                <w:szCs w:val="18"/>
              </w:rPr>
            </w:pPr>
            <w:r w:rsidRPr="00432C15">
              <w:rPr>
                <w:sz w:val="18"/>
                <w:szCs w:val="18"/>
              </w:rPr>
              <w:t>(3) Platí, že povinnost podle odstavce 1 je ve vztahu k dokumentům a informacím uloženým v certifikovaném elektronickém nástroji splněna.</w:t>
            </w:r>
          </w:p>
          <w:p w14:paraId="204F07FC" w14:textId="77777777" w:rsidR="002F28F5" w:rsidRPr="004D7230" w:rsidRDefault="002F28F5" w:rsidP="002F28F5">
            <w:pPr>
              <w:jc w:val="both"/>
              <w:rPr>
                <w:sz w:val="18"/>
                <w:szCs w:val="18"/>
              </w:rPr>
            </w:pPr>
            <w:r>
              <w:rPr>
                <w:sz w:val="18"/>
                <w:szCs w:val="18"/>
              </w:rPr>
              <w:t xml:space="preserve"> </w:t>
            </w:r>
            <w:r w:rsidRPr="00432C15">
              <w:rPr>
                <w:sz w:val="18"/>
                <w:szCs w:val="18"/>
              </w:rPr>
              <w:t>(4) Na zadávání veřejné zakázky na základě rámcové dohody nebo v dynamickém nákupním systému a na soutěž o návrh se pravidla pro uchovávání dokumentace o zadávacím řízení použijí obdobně.</w:t>
            </w:r>
          </w:p>
        </w:tc>
        <w:tc>
          <w:tcPr>
            <w:tcW w:w="909" w:type="dxa"/>
            <w:tcBorders>
              <w:top w:val="single" w:sz="4" w:space="0" w:color="auto"/>
              <w:left w:val="single" w:sz="4" w:space="0" w:color="auto"/>
              <w:bottom w:val="nil"/>
              <w:right w:val="single" w:sz="4" w:space="0" w:color="auto"/>
            </w:tcBorders>
          </w:tcPr>
          <w:p w14:paraId="12F21FD9" w14:textId="77777777" w:rsidR="002F28F5" w:rsidRPr="001D5643" w:rsidRDefault="002F28F5" w:rsidP="002F28F5">
            <w:pPr>
              <w:rPr>
                <w:sz w:val="18"/>
              </w:rPr>
            </w:pPr>
            <w:r w:rsidRPr="001D5643">
              <w:rPr>
                <w:sz w:val="18"/>
              </w:rPr>
              <w:t>PT</w:t>
            </w:r>
          </w:p>
        </w:tc>
        <w:tc>
          <w:tcPr>
            <w:tcW w:w="720" w:type="dxa"/>
            <w:tcBorders>
              <w:top w:val="single" w:sz="4" w:space="0" w:color="auto"/>
              <w:left w:val="single" w:sz="4" w:space="0" w:color="auto"/>
              <w:bottom w:val="nil"/>
            </w:tcBorders>
          </w:tcPr>
          <w:p w14:paraId="6DBC7E61" w14:textId="77777777" w:rsidR="002F28F5" w:rsidRPr="001D5643" w:rsidRDefault="002F28F5" w:rsidP="002F28F5">
            <w:pPr>
              <w:rPr>
                <w:sz w:val="18"/>
              </w:rPr>
            </w:pPr>
          </w:p>
        </w:tc>
      </w:tr>
      <w:tr w:rsidR="00CC6BE7" w:rsidRPr="001D5643" w14:paraId="0F5A9ED3" w14:textId="77777777" w:rsidTr="00125062">
        <w:tc>
          <w:tcPr>
            <w:tcW w:w="1609" w:type="dxa"/>
            <w:tcBorders>
              <w:top w:val="single" w:sz="4" w:space="0" w:color="auto"/>
              <w:bottom w:val="nil"/>
              <w:right w:val="single" w:sz="4" w:space="0" w:color="auto"/>
            </w:tcBorders>
          </w:tcPr>
          <w:p w14:paraId="5A12A67E" w14:textId="77777777" w:rsidR="00CC6BE7" w:rsidRPr="001D5643" w:rsidRDefault="00CC6BE7" w:rsidP="00CC6BE7">
            <w:pPr>
              <w:rPr>
                <w:sz w:val="18"/>
              </w:rPr>
            </w:pPr>
            <w:r w:rsidRPr="001D5643">
              <w:rPr>
                <w:sz w:val="18"/>
              </w:rPr>
              <w:t>Článek 37 odst. 3</w:t>
            </w:r>
          </w:p>
        </w:tc>
        <w:tc>
          <w:tcPr>
            <w:tcW w:w="5387" w:type="dxa"/>
            <w:gridSpan w:val="5"/>
            <w:tcBorders>
              <w:top w:val="single" w:sz="4" w:space="0" w:color="auto"/>
              <w:left w:val="single" w:sz="4" w:space="0" w:color="auto"/>
              <w:bottom w:val="nil"/>
              <w:right w:val="single" w:sz="18" w:space="0" w:color="auto"/>
            </w:tcBorders>
          </w:tcPr>
          <w:p w14:paraId="188A1468" w14:textId="77777777" w:rsidR="00CC6BE7" w:rsidRPr="001D5643" w:rsidRDefault="00CC6BE7" w:rsidP="00CC6BE7">
            <w:pPr>
              <w:pStyle w:val="Normlnweb8"/>
              <w:ind w:left="72"/>
              <w:jc w:val="both"/>
              <w:rPr>
                <w:sz w:val="18"/>
                <w:szCs w:val="18"/>
              </w:rPr>
            </w:pPr>
            <w:r w:rsidRPr="001D5643">
              <w:rPr>
                <w:sz w:val="18"/>
                <w:szCs w:val="18"/>
              </w:rPr>
              <w:t>3. Zpráva nebo její hlavní body musí být sděleny Komisi, pokud o to požádá.</w:t>
            </w:r>
          </w:p>
        </w:tc>
        <w:tc>
          <w:tcPr>
            <w:tcW w:w="900" w:type="dxa"/>
            <w:tcBorders>
              <w:top w:val="single" w:sz="4" w:space="0" w:color="auto"/>
              <w:left w:val="single" w:sz="18" w:space="0" w:color="auto"/>
              <w:bottom w:val="nil"/>
              <w:right w:val="single" w:sz="4" w:space="0" w:color="auto"/>
            </w:tcBorders>
          </w:tcPr>
          <w:p w14:paraId="043D8B17" w14:textId="77777777" w:rsidR="00CC6BE7" w:rsidRDefault="00CC6BE7" w:rsidP="00CC6BE7">
            <w:r w:rsidRPr="00753295">
              <w:rPr>
                <w:sz w:val="18"/>
                <w:szCs w:val="18"/>
              </w:rPr>
              <w:t>134/2016</w:t>
            </w:r>
            <w:r w:rsidRPr="00753295">
              <w:rPr>
                <w:sz w:val="18"/>
              </w:rPr>
              <w:t xml:space="preserve"> </w:t>
            </w:r>
          </w:p>
        </w:tc>
        <w:tc>
          <w:tcPr>
            <w:tcW w:w="1080" w:type="dxa"/>
            <w:tcBorders>
              <w:top w:val="single" w:sz="4" w:space="0" w:color="auto"/>
              <w:left w:val="single" w:sz="4" w:space="0" w:color="auto"/>
              <w:bottom w:val="nil"/>
              <w:right w:val="single" w:sz="4" w:space="0" w:color="auto"/>
            </w:tcBorders>
          </w:tcPr>
          <w:p w14:paraId="480D9266" w14:textId="77777777" w:rsidR="00CC6BE7" w:rsidRPr="001D5643" w:rsidRDefault="00CC6BE7" w:rsidP="00CC6BE7">
            <w:pPr>
              <w:rPr>
                <w:sz w:val="18"/>
              </w:rPr>
            </w:pPr>
            <w:r w:rsidRPr="001D5643">
              <w:rPr>
                <w:sz w:val="18"/>
              </w:rPr>
              <w:t xml:space="preserve">§ </w:t>
            </w:r>
            <w:r>
              <w:rPr>
                <w:sz w:val="18"/>
              </w:rPr>
              <w:t>216 odst. 2</w:t>
            </w:r>
          </w:p>
        </w:tc>
        <w:tc>
          <w:tcPr>
            <w:tcW w:w="5391" w:type="dxa"/>
            <w:gridSpan w:val="4"/>
            <w:tcBorders>
              <w:top w:val="single" w:sz="4" w:space="0" w:color="auto"/>
              <w:left w:val="single" w:sz="4" w:space="0" w:color="auto"/>
              <w:bottom w:val="nil"/>
              <w:right w:val="single" w:sz="4" w:space="0" w:color="auto"/>
            </w:tcBorders>
          </w:tcPr>
          <w:p w14:paraId="4BB630DD" w14:textId="77777777" w:rsidR="00CC6BE7" w:rsidRPr="001D5643" w:rsidRDefault="00CC6BE7" w:rsidP="00CC6BE7">
            <w:pPr>
              <w:jc w:val="both"/>
              <w:rPr>
                <w:sz w:val="18"/>
                <w:szCs w:val="18"/>
              </w:rPr>
            </w:pPr>
            <w:r w:rsidRPr="000B6559">
              <w:rPr>
                <w:sz w:val="18"/>
                <w:szCs w:val="18"/>
              </w:rPr>
              <w:t>Zadavatel je povinen pořizovat dokumentaci o zadávacím řízení takovým způsobem, aby byl schopen v případě potřeby doložit dokumentaci k aktuální fázi zadávacího řízení.</w:t>
            </w:r>
          </w:p>
        </w:tc>
        <w:tc>
          <w:tcPr>
            <w:tcW w:w="909" w:type="dxa"/>
            <w:tcBorders>
              <w:top w:val="single" w:sz="4" w:space="0" w:color="auto"/>
              <w:left w:val="single" w:sz="4" w:space="0" w:color="auto"/>
              <w:bottom w:val="nil"/>
              <w:right w:val="single" w:sz="4" w:space="0" w:color="auto"/>
            </w:tcBorders>
          </w:tcPr>
          <w:p w14:paraId="277D780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371C9E2" w14:textId="77777777" w:rsidR="00CC6BE7" w:rsidRPr="001D5643" w:rsidRDefault="00CC6BE7" w:rsidP="00CC6BE7">
            <w:pPr>
              <w:rPr>
                <w:sz w:val="18"/>
              </w:rPr>
            </w:pPr>
          </w:p>
        </w:tc>
      </w:tr>
      <w:tr w:rsidR="00CC6BE7" w:rsidRPr="001D5643" w14:paraId="426F1544" w14:textId="77777777" w:rsidTr="00F3687B">
        <w:tc>
          <w:tcPr>
            <w:tcW w:w="1609" w:type="dxa"/>
            <w:tcBorders>
              <w:top w:val="nil"/>
              <w:bottom w:val="nil"/>
              <w:right w:val="single" w:sz="4" w:space="0" w:color="auto"/>
            </w:tcBorders>
          </w:tcPr>
          <w:p w14:paraId="228BAF3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3CD8B0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F5C42CB" w14:textId="77777777" w:rsidR="00CC6BE7" w:rsidRDefault="00CC6BE7" w:rsidP="00CC6BE7">
            <w:r w:rsidRPr="00753295">
              <w:rPr>
                <w:sz w:val="18"/>
                <w:szCs w:val="18"/>
              </w:rPr>
              <w:t>134/2016</w:t>
            </w:r>
            <w:r w:rsidRPr="00753295">
              <w:rPr>
                <w:sz w:val="18"/>
              </w:rPr>
              <w:t xml:space="preserve"> </w:t>
            </w:r>
          </w:p>
        </w:tc>
        <w:tc>
          <w:tcPr>
            <w:tcW w:w="1080" w:type="dxa"/>
            <w:tcBorders>
              <w:top w:val="nil"/>
              <w:left w:val="single" w:sz="4" w:space="0" w:color="auto"/>
              <w:bottom w:val="nil"/>
              <w:right w:val="single" w:sz="4" w:space="0" w:color="auto"/>
            </w:tcBorders>
          </w:tcPr>
          <w:p w14:paraId="717B541D" w14:textId="77777777" w:rsidR="00CC6BE7" w:rsidRPr="001D5643" w:rsidRDefault="00CC6BE7" w:rsidP="00CC6BE7">
            <w:pPr>
              <w:rPr>
                <w:sz w:val="18"/>
              </w:rPr>
            </w:pPr>
            <w:r>
              <w:rPr>
                <w:sz w:val="18"/>
              </w:rPr>
              <w:t>§ 217 odst. 4</w:t>
            </w:r>
          </w:p>
        </w:tc>
        <w:tc>
          <w:tcPr>
            <w:tcW w:w="5391" w:type="dxa"/>
            <w:gridSpan w:val="4"/>
            <w:tcBorders>
              <w:top w:val="nil"/>
              <w:left w:val="single" w:sz="4" w:space="0" w:color="auto"/>
              <w:bottom w:val="nil"/>
              <w:right w:val="single" w:sz="4" w:space="0" w:color="auto"/>
            </w:tcBorders>
          </w:tcPr>
          <w:p w14:paraId="2356CBBB"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0B6559">
              <w:rPr>
                <w:sz w:val="18"/>
                <w:szCs w:val="18"/>
              </w:rPr>
              <w:t>Zadavatel odešle na vyžádání písemnou zprávu Evropské komisi.</w:t>
            </w:r>
          </w:p>
        </w:tc>
        <w:tc>
          <w:tcPr>
            <w:tcW w:w="909" w:type="dxa"/>
            <w:tcBorders>
              <w:top w:val="nil"/>
              <w:left w:val="single" w:sz="4" w:space="0" w:color="auto"/>
              <w:bottom w:val="nil"/>
              <w:right w:val="single" w:sz="4" w:space="0" w:color="auto"/>
            </w:tcBorders>
          </w:tcPr>
          <w:p w14:paraId="53D28DB0" w14:textId="77777777" w:rsidR="00CC6BE7" w:rsidRPr="001D5643" w:rsidRDefault="00CC6BE7" w:rsidP="00CC6BE7">
            <w:pPr>
              <w:rPr>
                <w:sz w:val="18"/>
              </w:rPr>
            </w:pPr>
          </w:p>
        </w:tc>
        <w:tc>
          <w:tcPr>
            <w:tcW w:w="720" w:type="dxa"/>
            <w:tcBorders>
              <w:top w:val="nil"/>
              <w:left w:val="single" w:sz="4" w:space="0" w:color="auto"/>
              <w:bottom w:val="nil"/>
            </w:tcBorders>
          </w:tcPr>
          <w:p w14:paraId="4F928116" w14:textId="77777777" w:rsidR="00CC6BE7" w:rsidRPr="001D5643" w:rsidRDefault="00CC6BE7" w:rsidP="00CC6BE7">
            <w:pPr>
              <w:rPr>
                <w:sz w:val="18"/>
              </w:rPr>
            </w:pPr>
          </w:p>
        </w:tc>
      </w:tr>
      <w:tr w:rsidR="00CC6BE7" w:rsidRPr="001D5643" w14:paraId="1BF77AEA" w14:textId="77777777" w:rsidTr="00125062">
        <w:tc>
          <w:tcPr>
            <w:tcW w:w="1609" w:type="dxa"/>
            <w:tcBorders>
              <w:top w:val="single" w:sz="4" w:space="0" w:color="auto"/>
              <w:bottom w:val="nil"/>
              <w:right w:val="single" w:sz="4" w:space="0" w:color="auto"/>
            </w:tcBorders>
          </w:tcPr>
          <w:p w14:paraId="3A8F973D" w14:textId="77777777" w:rsidR="00CC6BE7" w:rsidRPr="001D5643" w:rsidRDefault="00CC6BE7" w:rsidP="00CC6BE7">
            <w:pPr>
              <w:rPr>
                <w:sz w:val="18"/>
              </w:rPr>
            </w:pPr>
            <w:r w:rsidRPr="001D5643">
              <w:rPr>
                <w:sz w:val="18"/>
              </w:rPr>
              <w:t>Článek 38 odst. 1</w:t>
            </w:r>
          </w:p>
        </w:tc>
        <w:tc>
          <w:tcPr>
            <w:tcW w:w="5387" w:type="dxa"/>
            <w:gridSpan w:val="5"/>
            <w:tcBorders>
              <w:top w:val="single" w:sz="4" w:space="0" w:color="auto"/>
              <w:left w:val="single" w:sz="4" w:space="0" w:color="auto"/>
              <w:bottom w:val="nil"/>
              <w:right w:val="single" w:sz="18" w:space="0" w:color="auto"/>
            </w:tcBorders>
          </w:tcPr>
          <w:p w14:paraId="31A9C837" w14:textId="77777777" w:rsidR="00CC6BE7" w:rsidRPr="001D5643" w:rsidRDefault="00CC6BE7" w:rsidP="00CC6BE7">
            <w:pPr>
              <w:pStyle w:val="Normlnweb8"/>
              <w:ind w:left="72"/>
              <w:jc w:val="both"/>
              <w:rPr>
                <w:sz w:val="18"/>
                <w:szCs w:val="18"/>
              </w:rPr>
            </w:pPr>
            <w:r w:rsidRPr="001D5643">
              <w:rPr>
                <w:sz w:val="18"/>
                <w:szCs w:val="18"/>
              </w:rPr>
              <w:t>1. Zakázky se zadávají na základě kritérií stanovených v článcích 47 a 49 s ohledem na článek 19 poté, co je zadavateli ověřena vhodnost hospodářských subjektů, které nebyly vyloučeny podle článků 39 nebo 40, v souladu s kritérii hospodářských a finančních předpokladů, odborných a technických znalostí nebo způsobilosti, uvedenými v článcích 41 až 46, a případně s nediskriminačními pravidly a kritérii uvedenými v odstavci 3 tohoto článku.</w:t>
            </w:r>
          </w:p>
        </w:tc>
        <w:tc>
          <w:tcPr>
            <w:tcW w:w="900" w:type="dxa"/>
            <w:tcBorders>
              <w:top w:val="single" w:sz="4" w:space="0" w:color="auto"/>
              <w:left w:val="single" w:sz="18" w:space="0" w:color="auto"/>
              <w:bottom w:val="nil"/>
              <w:right w:val="single" w:sz="4" w:space="0" w:color="auto"/>
            </w:tcBorders>
          </w:tcPr>
          <w:p w14:paraId="5972C3A4" w14:textId="77777777" w:rsidR="00CC6BE7" w:rsidRPr="00087E9F" w:rsidRDefault="00CC6BE7" w:rsidP="006E4EC8">
            <w:r w:rsidRPr="00087E9F">
              <w:rPr>
                <w:sz w:val="18"/>
                <w:szCs w:val="18"/>
              </w:rPr>
              <w:t>134/2016</w:t>
            </w:r>
            <w:r w:rsidR="00482C88">
              <w:rPr>
                <w:sz w:val="18"/>
                <w:szCs w:val="18"/>
              </w:rPr>
              <w:t xml:space="preserve"> </w:t>
            </w:r>
          </w:p>
        </w:tc>
        <w:tc>
          <w:tcPr>
            <w:tcW w:w="1080" w:type="dxa"/>
            <w:tcBorders>
              <w:top w:val="single" w:sz="4" w:space="0" w:color="auto"/>
              <w:left w:val="single" w:sz="4" w:space="0" w:color="auto"/>
              <w:bottom w:val="nil"/>
              <w:right w:val="single" w:sz="4" w:space="0" w:color="auto"/>
            </w:tcBorders>
          </w:tcPr>
          <w:p w14:paraId="22C8465E" w14:textId="77777777" w:rsidR="00CC6BE7" w:rsidRPr="00087E9F" w:rsidRDefault="00CC6BE7" w:rsidP="006E4EC8">
            <w:pPr>
              <w:jc w:val="both"/>
              <w:rPr>
                <w:sz w:val="18"/>
                <w:szCs w:val="18"/>
              </w:rPr>
            </w:pPr>
            <w:r w:rsidRPr="00087E9F">
              <w:rPr>
                <w:sz w:val="18"/>
                <w:szCs w:val="18"/>
              </w:rPr>
              <w:t>§ 39 odst. 2</w:t>
            </w:r>
            <w:r w:rsidR="006E4EC8">
              <w:rPr>
                <w:sz w:val="18"/>
                <w:szCs w:val="18"/>
              </w:rPr>
              <w:t xml:space="preserve"> písm. a)</w:t>
            </w:r>
          </w:p>
        </w:tc>
        <w:tc>
          <w:tcPr>
            <w:tcW w:w="5391" w:type="dxa"/>
            <w:gridSpan w:val="4"/>
            <w:tcBorders>
              <w:top w:val="single" w:sz="4" w:space="0" w:color="auto"/>
              <w:left w:val="single" w:sz="4" w:space="0" w:color="auto"/>
              <w:bottom w:val="nil"/>
              <w:right w:val="single" w:sz="4" w:space="0" w:color="auto"/>
            </w:tcBorders>
          </w:tcPr>
          <w:p w14:paraId="78404B2D" w14:textId="77777777" w:rsidR="00CC6BE7" w:rsidRPr="00087E9F" w:rsidRDefault="00CC6BE7" w:rsidP="00CC6BE7">
            <w:pPr>
              <w:jc w:val="both"/>
              <w:rPr>
                <w:sz w:val="18"/>
                <w:szCs w:val="18"/>
              </w:rPr>
            </w:pPr>
            <w:r w:rsidRPr="00087E9F">
              <w:rPr>
                <w:sz w:val="18"/>
                <w:szCs w:val="18"/>
              </w:rPr>
              <w:t>V průběhu zadávacího řízení zadavatel vybírá z účastníků zadávacího řízení vybraného dodavatele na základě</w:t>
            </w:r>
          </w:p>
          <w:p w14:paraId="5591050B" w14:textId="77777777" w:rsidR="00CC6BE7" w:rsidRPr="00087E9F" w:rsidRDefault="00CC6BE7" w:rsidP="00CC6BE7">
            <w:pPr>
              <w:ind w:left="708" w:hanging="708"/>
              <w:jc w:val="both"/>
              <w:rPr>
                <w:sz w:val="18"/>
                <w:szCs w:val="18"/>
              </w:rPr>
            </w:pPr>
            <w:r w:rsidRPr="00087E9F">
              <w:rPr>
                <w:sz w:val="18"/>
                <w:szCs w:val="18"/>
              </w:rPr>
              <w:t xml:space="preserve">a) posouzení splnění podmínek účasti v zadávacím řízení, </w:t>
            </w:r>
          </w:p>
          <w:p w14:paraId="377B4F0A" w14:textId="77777777" w:rsidR="001074B6" w:rsidRPr="00087E9F" w:rsidRDefault="001074B6" w:rsidP="00482C88">
            <w:pPr>
              <w:jc w:val="both"/>
              <w:rPr>
                <w:sz w:val="18"/>
                <w:szCs w:val="18"/>
              </w:rPr>
            </w:pPr>
          </w:p>
        </w:tc>
        <w:tc>
          <w:tcPr>
            <w:tcW w:w="909" w:type="dxa"/>
            <w:tcBorders>
              <w:top w:val="single" w:sz="4" w:space="0" w:color="auto"/>
              <w:left w:val="single" w:sz="4" w:space="0" w:color="auto"/>
              <w:bottom w:val="nil"/>
              <w:right w:val="single" w:sz="4" w:space="0" w:color="auto"/>
            </w:tcBorders>
          </w:tcPr>
          <w:p w14:paraId="1093F68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7651586" w14:textId="77777777" w:rsidR="00CC6BE7" w:rsidRPr="001D5643" w:rsidRDefault="00CC6BE7" w:rsidP="00CC6BE7">
            <w:pPr>
              <w:rPr>
                <w:sz w:val="18"/>
              </w:rPr>
            </w:pPr>
          </w:p>
        </w:tc>
      </w:tr>
      <w:tr w:rsidR="006E4EC8" w:rsidRPr="001D5643" w14:paraId="4FC7E85A" w14:textId="77777777" w:rsidTr="00F3687B">
        <w:tc>
          <w:tcPr>
            <w:tcW w:w="1609" w:type="dxa"/>
            <w:tcBorders>
              <w:top w:val="nil"/>
              <w:bottom w:val="nil"/>
              <w:right w:val="single" w:sz="4" w:space="0" w:color="auto"/>
            </w:tcBorders>
          </w:tcPr>
          <w:p w14:paraId="0033368F" w14:textId="77777777" w:rsidR="006E4EC8" w:rsidRPr="001D5643" w:rsidRDefault="006E4EC8" w:rsidP="00CC6BE7">
            <w:pPr>
              <w:rPr>
                <w:sz w:val="18"/>
              </w:rPr>
            </w:pPr>
          </w:p>
        </w:tc>
        <w:tc>
          <w:tcPr>
            <w:tcW w:w="5387" w:type="dxa"/>
            <w:gridSpan w:val="5"/>
            <w:tcBorders>
              <w:top w:val="nil"/>
              <w:left w:val="single" w:sz="4" w:space="0" w:color="auto"/>
              <w:bottom w:val="nil"/>
              <w:right w:val="single" w:sz="18" w:space="0" w:color="auto"/>
            </w:tcBorders>
          </w:tcPr>
          <w:p w14:paraId="47C0AD5E" w14:textId="77777777" w:rsidR="006E4EC8" w:rsidRPr="001D5643" w:rsidRDefault="006E4EC8"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5C7C970" w14:textId="77777777" w:rsidR="006E4EC8" w:rsidRPr="00087E9F" w:rsidRDefault="00DA78C8" w:rsidP="00CC6BE7">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1C87B132" w14:textId="77777777" w:rsidR="006E4EC8" w:rsidRPr="00087E9F" w:rsidRDefault="006E4EC8" w:rsidP="006E4EC8">
            <w:pPr>
              <w:jc w:val="both"/>
              <w:rPr>
                <w:sz w:val="18"/>
                <w:szCs w:val="18"/>
              </w:rPr>
            </w:pPr>
            <w:r w:rsidRPr="00087E9F">
              <w:rPr>
                <w:sz w:val="18"/>
                <w:szCs w:val="18"/>
              </w:rPr>
              <w:t>§ 39 odst. 2</w:t>
            </w:r>
            <w:r>
              <w:rPr>
                <w:sz w:val="18"/>
                <w:szCs w:val="18"/>
              </w:rPr>
              <w:t xml:space="preserve"> písm. b)</w:t>
            </w:r>
          </w:p>
        </w:tc>
        <w:tc>
          <w:tcPr>
            <w:tcW w:w="5391" w:type="dxa"/>
            <w:gridSpan w:val="4"/>
            <w:tcBorders>
              <w:top w:val="nil"/>
              <w:left w:val="single" w:sz="4" w:space="0" w:color="auto"/>
              <w:bottom w:val="nil"/>
              <w:right w:val="single" w:sz="4" w:space="0" w:color="auto"/>
            </w:tcBorders>
          </w:tcPr>
          <w:p w14:paraId="1CA58709" w14:textId="77777777" w:rsidR="006E4EC8" w:rsidRPr="00087E9F" w:rsidRDefault="006E4EC8" w:rsidP="006E4EC8">
            <w:pPr>
              <w:jc w:val="both"/>
              <w:rPr>
                <w:sz w:val="18"/>
                <w:szCs w:val="18"/>
              </w:rPr>
            </w:pPr>
            <w:r w:rsidRPr="00087E9F">
              <w:rPr>
                <w:sz w:val="18"/>
                <w:szCs w:val="18"/>
              </w:rPr>
              <w:t>V průběhu zadávacího řízení zadavatel vybírá z účastníků zadávacího řízení vybraného dodavatele na základě</w:t>
            </w:r>
          </w:p>
          <w:p w14:paraId="153A1CC5" w14:textId="77777777" w:rsidR="006E4EC8" w:rsidRPr="00087E9F" w:rsidRDefault="006E4EC8" w:rsidP="006E4EC8">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716E6364" w14:textId="77777777" w:rsidR="006E4EC8" w:rsidRPr="00087E9F" w:rsidRDefault="006E4EC8" w:rsidP="006E4EC8">
            <w:pPr>
              <w:jc w:val="both"/>
              <w:rPr>
                <w:sz w:val="18"/>
                <w:szCs w:val="18"/>
              </w:rPr>
            </w:pPr>
          </w:p>
        </w:tc>
        <w:tc>
          <w:tcPr>
            <w:tcW w:w="909" w:type="dxa"/>
            <w:tcBorders>
              <w:top w:val="nil"/>
              <w:left w:val="single" w:sz="4" w:space="0" w:color="auto"/>
              <w:bottom w:val="nil"/>
              <w:right w:val="single" w:sz="4" w:space="0" w:color="auto"/>
            </w:tcBorders>
          </w:tcPr>
          <w:p w14:paraId="32E7EB84" w14:textId="77777777" w:rsidR="006E4EC8" w:rsidRPr="001D5643" w:rsidRDefault="006E4EC8" w:rsidP="00CC6BE7">
            <w:pPr>
              <w:rPr>
                <w:sz w:val="18"/>
              </w:rPr>
            </w:pPr>
          </w:p>
        </w:tc>
        <w:tc>
          <w:tcPr>
            <w:tcW w:w="720" w:type="dxa"/>
            <w:tcBorders>
              <w:top w:val="nil"/>
              <w:left w:val="single" w:sz="4" w:space="0" w:color="auto"/>
              <w:bottom w:val="nil"/>
            </w:tcBorders>
          </w:tcPr>
          <w:p w14:paraId="0642E7EB" w14:textId="77777777" w:rsidR="006E4EC8" w:rsidRPr="001D5643" w:rsidRDefault="006E4EC8" w:rsidP="00CC6BE7">
            <w:pPr>
              <w:rPr>
                <w:sz w:val="18"/>
              </w:rPr>
            </w:pPr>
          </w:p>
        </w:tc>
      </w:tr>
      <w:tr w:rsidR="006E4EC8" w:rsidRPr="001D5643" w14:paraId="46CFE10F" w14:textId="77777777" w:rsidTr="00F3687B">
        <w:tc>
          <w:tcPr>
            <w:tcW w:w="1609" w:type="dxa"/>
            <w:tcBorders>
              <w:top w:val="nil"/>
              <w:bottom w:val="nil"/>
              <w:right w:val="single" w:sz="4" w:space="0" w:color="auto"/>
            </w:tcBorders>
          </w:tcPr>
          <w:p w14:paraId="4329B78F" w14:textId="77777777" w:rsidR="006E4EC8" w:rsidRPr="001D5643" w:rsidRDefault="006E4EC8" w:rsidP="00CC6BE7">
            <w:pPr>
              <w:rPr>
                <w:sz w:val="18"/>
              </w:rPr>
            </w:pPr>
          </w:p>
        </w:tc>
        <w:tc>
          <w:tcPr>
            <w:tcW w:w="5387" w:type="dxa"/>
            <w:gridSpan w:val="5"/>
            <w:tcBorders>
              <w:top w:val="nil"/>
              <w:left w:val="single" w:sz="4" w:space="0" w:color="auto"/>
              <w:bottom w:val="nil"/>
              <w:right w:val="single" w:sz="18" w:space="0" w:color="auto"/>
            </w:tcBorders>
          </w:tcPr>
          <w:p w14:paraId="3273D43F" w14:textId="77777777" w:rsidR="006E4EC8" w:rsidRPr="001D5643" w:rsidRDefault="006E4EC8"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0A252ED" w14:textId="77777777" w:rsidR="006E4EC8" w:rsidRPr="00087E9F" w:rsidRDefault="00DA78C8" w:rsidP="00CC6BE7">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0E540001" w14:textId="77777777" w:rsidR="006E4EC8" w:rsidRPr="00087E9F" w:rsidRDefault="006E4EC8" w:rsidP="006E4EC8">
            <w:pPr>
              <w:jc w:val="both"/>
              <w:rPr>
                <w:sz w:val="18"/>
                <w:szCs w:val="18"/>
              </w:rPr>
            </w:pPr>
            <w:r w:rsidRPr="00087E9F">
              <w:rPr>
                <w:sz w:val="18"/>
                <w:szCs w:val="18"/>
              </w:rPr>
              <w:t>§ 39 odst. 2</w:t>
            </w:r>
            <w:r>
              <w:rPr>
                <w:sz w:val="18"/>
                <w:szCs w:val="18"/>
              </w:rPr>
              <w:t xml:space="preserve"> písm. c)</w:t>
            </w:r>
          </w:p>
        </w:tc>
        <w:tc>
          <w:tcPr>
            <w:tcW w:w="5391" w:type="dxa"/>
            <w:gridSpan w:val="4"/>
            <w:tcBorders>
              <w:top w:val="nil"/>
              <w:left w:val="single" w:sz="4" w:space="0" w:color="auto"/>
              <w:bottom w:val="nil"/>
              <w:right w:val="single" w:sz="4" w:space="0" w:color="auto"/>
            </w:tcBorders>
          </w:tcPr>
          <w:p w14:paraId="4790D8CA" w14:textId="77777777" w:rsidR="006E4EC8" w:rsidRPr="00087E9F" w:rsidRDefault="006E4EC8" w:rsidP="006E4EC8">
            <w:pPr>
              <w:jc w:val="both"/>
              <w:rPr>
                <w:sz w:val="18"/>
                <w:szCs w:val="18"/>
              </w:rPr>
            </w:pPr>
            <w:r w:rsidRPr="00087E9F">
              <w:rPr>
                <w:sz w:val="18"/>
                <w:szCs w:val="18"/>
              </w:rPr>
              <w:t>V průběhu zadávacího řízení zadavatel vybírá z účastníků zadávacího řízení vybraného dodavatele na základě</w:t>
            </w:r>
          </w:p>
          <w:p w14:paraId="1AD9A097" w14:textId="77777777" w:rsidR="006E4EC8" w:rsidRPr="00087E9F" w:rsidRDefault="006E4EC8" w:rsidP="006E4EC8">
            <w:pPr>
              <w:jc w:val="both"/>
              <w:rPr>
                <w:sz w:val="18"/>
                <w:szCs w:val="18"/>
              </w:rPr>
            </w:pPr>
            <w:r w:rsidRPr="00087E9F">
              <w:rPr>
                <w:sz w:val="18"/>
                <w:szCs w:val="18"/>
              </w:rPr>
              <w:t>c) hodnocení nabídek</w:t>
            </w:r>
            <w:r>
              <w:rPr>
                <w:sz w:val="18"/>
                <w:szCs w:val="18"/>
              </w:rPr>
              <w:t>,</w:t>
            </w:r>
          </w:p>
        </w:tc>
        <w:tc>
          <w:tcPr>
            <w:tcW w:w="909" w:type="dxa"/>
            <w:tcBorders>
              <w:top w:val="nil"/>
              <w:left w:val="single" w:sz="4" w:space="0" w:color="auto"/>
              <w:bottom w:val="nil"/>
              <w:right w:val="single" w:sz="4" w:space="0" w:color="auto"/>
            </w:tcBorders>
          </w:tcPr>
          <w:p w14:paraId="29F28737" w14:textId="77777777" w:rsidR="006E4EC8" w:rsidRPr="001D5643" w:rsidRDefault="006E4EC8" w:rsidP="00CC6BE7">
            <w:pPr>
              <w:rPr>
                <w:sz w:val="18"/>
              </w:rPr>
            </w:pPr>
          </w:p>
        </w:tc>
        <w:tc>
          <w:tcPr>
            <w:tcW w:w="720" w:type="dxa"/>
            <w:tcBorders>
              <w:top w:val="nil"/>
              <w:left w:val="single" w:sz="4" w:space="0" w:color="auto"/>
              <w:bottom w:val="nil"/>
            </w:tcBorders>
          </w:tcPr>
          <w:p w14:paraId="583A11F6" w14:textId="77777777" w:rsidR="006E4EC8" w:rsidRPr="001D5643" w:rsidRDefault="006E4EC8" w:rsidP="00CC6BE7">
            <w:pPr>
              <w:rPr>
                <w:sz w:val="18"/>
              </w:rPr>
            </w:pPr>
          </w:p>
        </w:tc>
      </w:tr>
      <w:tr w:rsidR="00CC6BE7" w:rsidRPr="001D5643" w14:paraId="08D30F92" w14:textId="77777777" w:rsidTr="00125062">
        <w:tc>
          <w:tcPr>
            <w:tcW w:w="1609" w:type="dxa"/>
            <w:tcBorders>
              <w:top w:val="single" w:sz="4" w:space="0" w:color="auto"/>
              <w:bottom w:val="nil"/>
              <w:right w:val="single" w:sz="4" w:space="0" w:color="auto"/>
            </w:tcBorders>
          </w:tcPr>
          <w:p w14:paraId="2FF9DC5C" w14:textId="77777777" w:rsidR="00CC6BE7" w:rsidRPr="001D5643" w:rsidRDefault="00CC6BE7" w:rsidP="00CC6BE7">
            <w:pPr>
              <w:rPr>
                <w:sz w:val="18"/>
              </w:rPr>
            </w:pPr>
            <w:r w:rsidRPr="001D5643">
              <w:rPr>
                <w:sz w:val="18"/>
              </w:rPr>
              <w:t>Článek 38 odst. 2</w:t>
            </w:r>
          </w:p>
        </w:tc>
        <w:tc>
          <w:tcPr>
            <w:tcW w:w="5387" w:type="dxa"/>
            <w:gridSpan w:val="5"/>
            <w:tcBorders>
              <w:top w:val="single" w:sz="4" w:space="0" w:color="auto"/>
              <w:left w:val="single" w:sz="4" w:space="0" w:color="auto"/>
              <w:bottom w:val="nil"/>
              <w:right w:val="single" w:sz="18" w:space="0" w:color="auto"/>
            </w:tcBorders>
          </w:tcPr>
          <w:p w14:paraId="1F877C15" w14:textId="77777777" w:rsidR="00CC6BE7" w:rsidRPr="001D5643" w:rsidRDefault="00CC6BE7" w:rsidP="00CC6BE7">
            <w:pPr>
              <w:pStyle w:val="Normlnweb8"/>
              <w:ind w:left="72"/>
              <w:jc w:val="both"/>
              <w:rPr>
                <w:sz w:val="18"/>
                <w:szCs w:val="18"/>
              </w:rPr>
            </w:pPr>
            <w:r w:rsidRPr="001D5643">
              <w:rPr>
                <w:sz w:val="18"/>
                <w:szCs w:val="18"/>
              </w:rPr>
              <w:t>2. Zadavatelé mohou od zájemců vyžadovat, aby splňovali minimální způsobilost v souladu s články 41 a 42.</w:t>
            </w:r>
          </w:p>
          <w:p w14:paraId="2BAFF01F" w14:textId="77777777" w:rsidR="00CC6BE7" w:rsidRPr="001D5643" w:rsidRDefault="00CC6BE7" w:rsidP="00CC6BE7">
            <w:pPr>
              <w:pStyle w:val="Normlnweb8"/>
              <w:ind w:left="72"/>
              <w:jc w:val="both"/>
              <w:rPr>
                <w:sz w:val="18"/>
                <w:szCs w:val="18"/>
              </w:rPr>
            </w:pPr>
            <w:r w:rsidRPr="001D5643">
              <w:rPr>
                <w:sz w:val="18"/>
                <w:szCs w:val="18"/>
              </w:rPr>
              <w:t>Rozsah informací uvedených v článcích 41 a 42 a minimální úrovně způsobilosti požadované pro konkrétní zakázku musí být vztaženy k předmětu zakázky a být tomuto předmětu úměrné.</w:t>
            </w:r>
          </w:p>
          <w:p w14:paraId="179B9B79" w14:textId="77777777" w:rsidR="00CC6BE7" w:rsidRPr="001D5643" w:rsidRDefault="00CC6BE7" w:rsidP="00CC6BE7">
            <w:pPr>
              <w:pStyle w:val="Normlnweb8"/>
              <w:ind w:left="72"/>
              <w:jc w:val="both"/>
              <w:rPr>
                <w:sz w:val="18"/>
                <w:szCs w:val="18"/>
              </w:rPr>
            </w:pPr>
            <w:r w:rsidRPr="001D5643">
              <w:rPr>
                <w:sz w:val="18"/>
                <w:szCs w:val="18"/>
              </w:rPr>
              <w:t>Tyto minimální úrovně jsou uvedeny v oznámení o zakázce.</w:t>
            </w:r>
          </w:p>
        </w:tc>
        <w:tc>
          <w:tcPr>
            <w:tcW w:w="900" w:type="dxa"/>
            <w:tcBorders>
              <w:top w:val="single" w:sz="4" w:space="0" w:color="auto"/>
              <w:left w:val="single" w:sz="18" w:space="0" w:color="auto"/>
              <w:bottom w:val="nil"/>
              <w:right w:val="single" w:sz="4" w:space="0" w:color="auto"/>
            </w:tcBorders>
          </w:tcPr>
          <w:p w14:paraId="47A82C00" w14:textId="77777777" w:rsidR="00CC6BE7" w:rsidRPr="001D5643" w:rsidRDefault="00CC6BE7" w:rsidP="00CC6BE7">
            <w:pPr>
              <w:rPr>
                <w:sz w:val="18"/>
              </w:rPr>
            </w:pPr>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9ACDAF0" w14:textId="77777777" w:rsidR="00CC6BE7" w:rsidRPr="001D5643" w:rsidRDefault="00CC6BE7" w:rsidP="00CC6BE7">
            <w:pPr>
              <w:rPr>
                <w:sz w:val="18"/>
              </w:rPr>
            </w:pPr>
            <w:r w:rsidRPr="001D5643">
              <w:rPr>
                <w:sz w:val="18"/>
              </w:rPr>
              <w:t xml:space="preserve">§ </w:t>
            </w:r>
            <w:r>
              <w:rPr>
                <w:sz w:val="18"/>
              </w:rPr>
              <w:t>73</w:t>
            </w:r>
          </w:p>
        </w:tc>
        <w:tc>
          <w:tcPr>
            <w:tcW w:w="5391" w:type="dxa"/>
            <w:gridSpan w:val="4"/>
            <w:tcBorders>
              <w:top w:val="single" w:sz="4" w:space="0" w:color="auto"/>
              <w:left w:val="single" w:sz="4" w:space="0" w:color="auto"/>
              <w:bottom w:val="nil"/>
              <w:right w:val="single" w:sz="4" w:space="0" w:color="auto"/>
            </w:tcBorders>
          </w:tcPr>
          <w:p w14:paraId="1757E1FC" w14:textId="77777777" w:rsidR="00CC6BE7" w:rsidRPr="004C7E67" w:rsidRDefault="00CC6BE7" w:rsidP="00CC6BE7">
            <w:pPr>
              <w:jc w:val="both"/>
              <w:rPr>
                <w:sz w:val="18"/>
                <w:szCs w:val="18"/>
              </w:rPr>
            </w:pPr>
            <w:r w:rsidRPr="004C7E67">
              <w:rPr>
                <w:sz w:val="18"/>
                <w:szCs w:val="18"/>
              </w:rPr>
              <w:t>(1) V nadlimitním režimu musí zadavatel požadovat prokázání základní způsobilosti podle § 74.</w:t>
            </w:r>
          </w:p>
          <w:p w14:paraId="21854E40" w14:textId="77777777" w:rsidR="00CC6BE7" w:rsidRPr="004C7E67" w:rsidRDefault="00CC6BE7" w:rsidP="00CC6BE7">
            <w:pPr>
              <w:jc w:val="both"/>
              <w:rPr>
                <w:sz w:val="18"/>
                <w:szCs w:val="18"/>
              </w:rPr>
            </w:pPr>
            <w:r w:rsidRPr="004C7E67">
              <w:rPr>
                <w:sz w:val="18"/>
                <w:szCs w:val="18"/>
              </w:rPr>
              <w:t xml:space="preserve"> </w:t>
            </w:r>
          </w:p>
          <w:p w14:paraId="1217AE97" w14:textId="77777777" w:rsidR="00CC6BE7" w:rsidRPr="004C7E67" w:rsidRDefault="00CC6BE7" w:rsidP="00CC6BE7">
            <w:pPr>
              <w:jc w:val="both"/>
              <w:rPr>
                <w:sz w:val="18"/>
                <w:szCs w:val="18"/>
              </w:rPr>
            </w:pPr>
            <w:r w:rsidRPr="004C7E67">
              <w:rPr>
                <w:sz w:val="18"/>
                <w:szCs w:val="18"/>
              </w:rPr>
              <w:t>(2)</w:t>
            </w:r>
            <w:r>
              <w:rPr>
                <w:sz w:val="18"/>
                <w:szCs w:val="18"/>
              </w:rPr>
              <w:t xml:space="preserve"> V nadlimitním režimu zadavatel</w:t>
            </w:r>
          </w:p>
          <w:p w14:paraId="31919951" w14:textId="77777777" w:rsidR="00CC6BE7" w:rsidRPr="004C7E67" w:rsidRDefault="00CC6BE7" w:rsidP="00CC6BE7">
            <w:pPr>
              <w:pStyle w:val="Odstavecseseznamem"/>
              <w:numPr>
                <w:ilvl w:val="0"/>
                <w:numId w:val="26"/>
              </w:numPr>
              <w:jc w:val="both"/>
              <w:rPr>
                <w:sz w:val="18"/>
                <w:szCs w:val="18"/>
              </w:rPr>
            </w:pPr>
            <w:r w:rsidRPr="004C7E67">
              <w:rPr>
                <w:sz w:val="18"/>
                <w:szCs w:val="18"/>
              </w:rPr>
              <w:t>musí s výjimkou jednacího řízení bez uveřejnění požadovat prokázání profesní způsobilosti podle § 77 odst. 1 a</w:t>
            </w:r>
          </w:p>
          <w:p w14:paraId="39B396B0" w14:textId="77777777" w:rsidR="00CC6BE7" w:rsidRPr="004C7E67" w:rsidRDefault="00CC6BE7" w:rsidP="00CC6BE7">
            <w:pPr>
              <w:pStyle w:val="Odstavecseseznamem"/>
              <w:numPr>
                <w:ilvl w:val="0"/>
                <w:numId w:val="26"/>
              </w:numPr>
              <w:jc w:val="both"/>
              <w:rPr>
                <w:sz w:val="18"/>
                <w:szCs w:val="18"/>
              </w:rPr>
            </w:pPr>
            <w:r w:rsidRPr="004C7E67">
              <w:rPr>
                <w:sz w:val="18"/>
                <w:szCs w:val="18"/>
              </w:rPr>
              <w:t>může požadovat prokázání profesní způsobilosti podle § 77 odst. 2.</w:t>
            </w:r>
          </w:p>
          <w:p w14:paraId="39A8A4BF" w14:textId="77777777" w:rsidR="00CC6BE7" w:rsidRPr="004C7E67" w:rsidRDefault="00CC6BE7" w:rsidP="00CC6BE7">
            <w:pPr>
              <w:jc w:val="both"/>
              <w:rPr>
                <w:sz w:val="18"/>
                <w:szCs w:val="18"/>
              </w:rPr>
            </w:pPr>
            <w:r w:rsidRPr="004C7E67">
              <w:rPr>
                <w:sz w:val="18"/>
                <w:szCs w:val="18"/>
              </w:rPr>
              <w:t xml:space="preserve"> </w:t>
            </w:r>
          </w:p>
          <w:p w14:paraId="15C4FFD1" w14:textId="77777777" w:rsidR="00CC6BE7" w:rsidRPr="004C7E67" w:rsidRDefault="00CC6BE7" w:rsidP="00CC6BE7">
            <w:pPr>
              <w:jc w:val="both"/>
              <w:rPr>
                <w:sz w:val="18"/>
                <w:szCs w:val="18"/>
              </w:rPr>
            </w:pPr>
            <w:r w:rsidRPr="004C7E67">
              <w:rPr>
                <w:sz w:val="18"/>
                <w:szCs w:val="18"/>
              </w:rPr>
              <w:t>(3) V nadlimitním režimu můž</w:t>
            </w:r>
            <w:r>
              <w:rPr>
                <w:sz w:val="18"/>
                <w:szCs w:val="18"/>
              </w:rPr>
              <w:t>e zadavatel požadovat prokázání</w:t>
            </w:r>
          </w:p>
          <w:p w14:paraId="4196B2E4" w14:textId="77777777" w:rsidR="00CC6BE7" w:rsidRPr="004C7E67" w:rsidRDefault="00CC6BE7" w:rsidP="00CC6BE7">
            <w:pPr>
              <w:pStyle w:val="Odstavecseseznamem"/>
              <w:numPr>
                <w:ilvl w:val="0"/>
                <w:numId w:val="27"/>
              </w:numPr>
              <w:jc w:val="both"/>
              <w:rPr>
                <w:sz w:val="18"/>
                <w:szCs w:val="18"/>
              </w:rPr>
            </w:pPr>
            <w:r w:rsidRPr="004C7E67">
              <w:rPr>
                <w:sz w:val="18"/>
                <w:szCs w:val="18"/>
              </w:rPr>
              <w:t>ekonomické kvalifikace podle § 78 nebo</w:t>
            </w:r>
          </w:p>
          <w:p w14:paraId="4D59B6FC" w14:textId="77777777" w:rsidR="00CC6BE7" w:rsidRDefault="00CC6BE7" w:rsidP="00CC6BE7">
            <w:pPr>
              <w:pStyle w:val="Odstavecseseznamem"/>
              <w:numPr>
                <w:ilvl w:val="0"/>
                <w:numId w:val="27"/>
              </w:numPr>
              <w:jc w:val="both"/>
              <w:rPr>
                <w:sz w:val="18"/>
                <w:szCs w:val="18"/>
              </w:rPr>
            </w:pPr>
            <w:r w:rsidRPr="004C7E67">
              <w:rPr>
                <w:sz w:val="18"/>
                <w:szCs w:val="18"/>
              </w:rPr>
              <w:t>technické kvalifikace podle § 79.</w:t>
            </w:r>
          </w:p>
          <w:p w14:paraId="05CDB971" w14:textId="77777777" w:rsidR="00CC6BE7" w:rsidRDefault="00CC6BE7" w:rsidP="00CC6BE7">
            <w:pPr>
              <w:jc w:val="both"/>
              <w:rPr>
                <w:sz w:val="18"/>
                <w:szCs w:val="18"/>
              </w:rPr>
            </w:pPr>
          </w:p>
          <w:p w14:paraId="404FDA00" w14:textId="77777777" w:rsidR="00CC6BE7" w:rsidRPr="00B87DFC" w:rsidRDefault="00CC6BE7" w:rsidP="00CC6BE7">
            <w:pPr>
              <w:jc w:val="both"/>
              <w:rPr>
                <w:sz w:val="18"/>
                <w:szCs w:val="18"/>
              </w:rPr>
            </w:pPr>
            <w:r w:rsidRPr="00B87DFC">
              <w:rPr>
                <w:sz w:val="18"/>
                <w:szCs w:val="18"/>
              </w:rPr>
              <w:t>(4) V nadlimitním režimu není zadavatel oprávněn požadovat prokázání jiné kvalifikace, než která je uvedena v odstavcích 1 až 3; tím není dotčen § 48 odst. 5 až 7.</w:t>
            </w:r>
          </w:p>
          <w:p w14:paraId="526B0372" w14:textId="77777777" w:rsidR="00CC6BE7" w:rsidRPr="00B87DFC" w:rsidRDefault="00CC6BE7" w:rsidP="00CC6BE7">
            <w:pPr>
              <w:jc w:val="both"/>
              <w:rPr>
                <w:sz w:val="18"/>
                <w:szCs w:val="18"/>
              </w:rPr>
            </w:pPr>
            <w:r w:rsidRPr="00B87DFC">
              <w:rPr>
                <w:sz w:val="18"/>
                <w:szCs w:val="18"/>
              </w:rPr>
              <w:t xml:space="preserve"> </w:t>
            </w:r>
          </w:p>
          <w:p w14:paraId="6E701742" w14:textId="77777777" w:rsidR="00CC6BE7" w:rsidRPr="00B87DFC" w:rsidRDefault="00CC6BE7" w:rsidP="00CC6BE7">
            <w:pPr>
              <w:jc w:val="both"/>
              <w:rPr>
                <w:sz w:val="18"/>
                <w:szCs w:val="18"/>
              </w:rPr>
            </w:pPr>
            <w:r w:rsidRPr="00B87DFC">
              <w:rPr>
                <w:sz w:val="18"/>
                <w:szCs w:val="18"/>
              </w:rPr>
              <w:t>(5) Zadavatel je povinen v zadávací dokumentaci stanovit, které údaje, doklady, vzorky nebo modely k prokázání splnění požadovaných kritérií kvalifikace požaduje.</w:t>
            </w:r>
          </w:p>
          <w:p w14:paraId="5D393FED" w14:textId="77777777" w:rsidR="00CC6BE7" w:rsidRPr="00B87DFC" w:rsidRDefault="00CC6BE7" w:rsidP="00CC6BE7">
            <w:pPr>
              <w:jc w:val="both"/>
              <w:rPr>
                <w:sz w:val="18"/>
                <w:szCs w:val="18"/>
              </w:rPr>
            </w:pPr>
            <w:r w:rsidRPr="00B87DFC">
              <w:rPr>
                <w:sz w:val="18"/>
                <w:szCs w:val="18"/>
              </w:rPr>
              <w:t xml:space="preserve"> </w:t>
            </w:r>
          </w:p>
          <w:p w14:paraId="78565829" w14:textId="77777777" w:rsidR="00CC6BE7" w:rsidRPr="00B87DFC" w:rsidRDefault="00CC6BE7" w:rsidP="00CC6BE7">
            <w:pPr>
              <w:jc w:val="both"/>
              <w:rPr>
                <w:sz w:val="18"/>
                <w:szCs w:val="18"/>
              </w:rPr>
            </w:pPr>
            <w:r w:rsidRPr="00B87DFC">
              <w:rPr>
                <w:sz w:val="18"/>
                <w:szCs w:val="18"/>
              </w:rPr>
              <w:t>(6) Pokud zadavatel požaduje prokázání ekonomické nebo technické kvalifikace, musí v zadávací dokumentaci přiměřeně vzhledem ke složitosti a rozsahu předmětu veřejné zakázky stanovit,</w:t>
            </w:r>
          </w:p>
          <w:p w14:paraId="238120C5" w14:textId="77777777" w:rsidR="00CC6BE7" w:rsidRPr="00B87DFC" w:rsidRDefault="00CC6BE7" w:rsidP="00CC6BE7">
            <w:pPr>
              <w:jc w:val="both"/>
              <w:rPr>
                <w:sz w:val="18"/>
                <w:szCs w:val="18"/>
              </w:rPr>
            </w:pPr>
            <w:r w:rsidRPr="00B87DFC">
              <w:rPr>
                <w:sz w:val="18"/>
                <w:szCs w:val="18"/>
              </w:rPr>
              <w:t xml:space="preserve"> </w:t>
            </w:r>
          </w:p>
          <w:p w14:paraId="2BD2F36B" w14:textId="77777777" w:rsidR="00CC6BE7" w:rsidRPr="00B87DFC" w:rsidRDefault="00CC6BE7" w:rsidP="00CC6BE7">
            <w:pPr>
              <w:pStyle w:val="Odstavecseseznamem"/>
              <w:numPr>
                <w:ilvl w:val="0"/>
                <w:numId w:val="28"/>
              </w:numPr>
              <w:jc w:val="both"/>
              <w:rPr>
                <w:sz w:val="18"/>
                <w:szCs w:val="18"/>
              </w:rPr>
            </w:pPr>
            <w:r w:rsidRPr="00B87DFC">
              <w:rPr>
                <w:sz w:val="18"/>
                <w:szCs w:val="18"/>
              </w:rPr>
              <w:t>která kritéria ekonomické nebo technické kvalifikace požaduje a</w:t>
            </w:r>
          </w:p>
          <w:p w14:paraId="56D11F25" w14:textId="77777777" w:rsidR="00CC6BE7" w:rsidRPr="00B87DFC" w:rsidRDefault="00CC6BE7" w:rsidP="00CC6BE7">
            <w:pPr>
              <w:pStyle w:val="Odstavecseseznamem"/>
              <w:numPr>
                <w:ilvl w:val="0"/>
                <w:numId w:val="28"/>
              </w:numPr>
              <w:jc w:val="both"/>
              <w:rPr>
                <w:sz w:val="18"/>
                <w:szCs w:val="18"/>
              </w:rPr>
            </w:pPr>
            <w:r w:rsidRPr="00B87DFC">
              <w:rPr>
                <w:sz w:val="18"/>
                <w:szCs w:val="18"/>
              </w:rPr>
              <w:t>minimální úroveň pro jejich splnění.</w:t>
            </w:r>
          </w:p>
        </w:tc>
        <w:tc>
          <w:tcPr>
            <w:tcW w:w="909" w:type="dxa"/>
            <w:tcBorders>
              <w:top w:val="single" w:sz="4" w:space="0" w:color="auto"/>
              <w:left w:val="single" w:sz="4" w:space="0" w:color="auto"/>
              <w:bottom w:val="nil"/>
              <w:right w:val="single" w:sz="4" w:space="0" w:color="auto"/>
            </w:tcBorders>
          </w:tcPr>
          <w:p w14:paraId="2FA4AF0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BDB5830" w14:textId="77777777" w:rsidR="00CC6BE7" w:rsidRPr="001D5643" w:rsidRDefault="00CC6BE7" w:rsidP="00CC6BE7">
            <w:pPr>
              <w:rPr>
                <w:sz w:val="18"/>
              </w:rPr>
            </w:pPr>
          </w:p>
        </w:tc>
      </w:tr>
      <w:tr w:rsidR="00CC6BE7" w:rsidRPr="001D5643" w14:paraId="7CEE7122" w14:textId="77777777" w:rsidTr="00125062">
        <w:tc>
          <w:tcPr>
            <w:tcW w:w="1609" w:type="dxa"/>
            <w:tcBorders>
              <w:top w:val="nil"/>
              <w:bottom w:val="nil"/>
              <w:right w:val="single" w:sz="4" w:space="0" w:color="auto"/>
            </w:tcBorders>
          </w:tcPr>
          <w:p w14:paraId="2408F74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70260B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144253F" w14:textId="77777777" w:rsidR="00CC6BE7" w:rsidRPr="00087E9F" w:rsidRDefault="00CC6BE7" w:rsidP="00CC6BE7">
            <w:r w:rsidRPr="00087E9F">
              <w:rPr>
                <w:sz w:val="18"/>
                <w:szCs w:val="18"/>
              </w:rPr>
              <w:t>134/2016</w:t>
            </w:r>
          </w:p>
        </w:tc>
        <w:tc>
          <w:tcPr>
            <w:tcW w:w="1080" w:type="dxa"/>
            <w:tcBorders>
              <w:top w:val="nil"/>
              <w:left w:val="single" w:sz="4" w:space="0" w:color="auto"/>
              <w:bottom w:val="nil"/>
              <w:right w:val="single" w:sz="4" w:space="0" w:color="auto"/>
            </w:tcBorders>
          </w:tcPr>
          <w:p w14:paraId="2E55852E" w14:textId="77777777" w:rsidR="00CC6BE7" w:rsidRPr="00087E9F" w:rsidRDefault="00CC6BE7" w:rsidP="00CC6BE7">
            <w:pPr>
              <w:jc w:val="both"/>
              <w:rPr>
                <w:sz w:val="18"/>
                <w:szCs w:val="18"/>
              </w:rPr>
            </w:pPr>
            <w:r w:rsidRPr="00087E9F">
              <w:rPr>
                <w:sz w:val="18"/>
                <w:szCs w:val="18"/>
              </w:rPr>
              <w:t>§ 6 odst. 1</w:t>
            </w:r>
          </w:p>
        </w:tc>
        <w:tc>
          <w:tcPr>
            <w:tcW w:w="5391" w:type="dxa"/>
            <w:gridSpan w:val="4"/>
            <w:tcBorders>
              <w:top w:val="nil"/>
              <w:left w:val="single" w:sz="4" w:space="0" w:color="auto"/>
              <w:bottom w:val="nil"/>
              <w:right w:val="single" w:sz="4" w:space="0" w:color="auto"/>
            </w:tcBorders>
          </w:tcPr>
          <w:p w14:paraId="21E2FE65" w14:textId="77777777" w:rsidR="00CC6BE7" w:rsidRPr="00087E9F" w:rsidRDefault="00CC6BE7" w:rsidP="00CC6BE7">
            <w:pPr>
              <w:rPr>
                <w:sz w:val="18"/>
                <w:szCs w:val="18"/>
              </w:rPr>
            </w:pPr>
            <w:r w:rsidRPr="00087E9F">
              <w:rPr>
                <w:sz w:val="18"/>
                <w:szCs w:val="18"/>
              </w:rPr>
              <w:t>Zadavatel při postupu podle tohoto zákona musí dodržovat zásady transparentnosti a přiměřenosti.</w:t>
            </w:r>
          </w:p>
        </w:tc>
        <w:tc>
          <w:tcPr>
            <w:tcW w:w="909" w:type="dxa"/>
            <w:tcBorders>
              <w:top w:val="nil"/>
              <w:left w:val="single" w:sz="4" w:space="0" w:color="auto"/>
              <w:bottom w:val="nil"/>
              <w:right w:val="single" w:sz="4" w:space="0" w:color="auto"/>
            </w:tcBorders>
          </w:tcPr>
          <w:p w14:paraId="1C462F04" w14:textId="77777777" w:rsidR="00CC6BE7" w:rsidRPr="001D5643" w:rsidRDefault="00CC6BE7" w:rsidP="00CC6BE7">
            <w:pPr>
              <w:rPr>
                <w:sz w:val="18"/>
              </w:rPr>
            </w:pPr>
          </w:p>
        </w:tc>
        <w:tc>
          <w:tcPr>
            <w:tcW w:w="720" w:type="dxa"/>
            <w:tcBorders>
              <w:top w:val="nil"/>
              <w:left w:val="single" w:sz="4" w:space="0" w:color="auto"/>
              <w:bottom w:val="nil"/>
            </w:tcBorders>
          </w:tcPr>
          <w:p w14:paraId="4B865EC4" w14:textId="77777777" w:rsidR="00CC6BE7" w:rsidRPr="001D5643" w:rsidRDefault="00CC6BE7" w:rsidP="00CC6BE7">
            <w:pPr>
              <w:rPr>
                <w:sz w:val="18"/>
              </w:rPr>
            </w:pPr>
          </w:p>
        </w:tc>
      </w:tr>
      <w:tr w:rsidR="00CC6BE7" w:rsidRPr="001D5643" w14:paraId="6A3E8B9B" w14:textId="77777777" w:rsidTr="00125062">
        <w:tc>
          <w:tcPr>
            <w:tcW w:w="1609" w:type="dxa"/>
            <w:tcBorders>
              <w:top w:val="single" w:sz="4" w:space="0" w:color="auto"/>
              <w:bottom w:val="nil"/>
              <w:right w:val="single" w:sz="4" w:space="0" w:color="auto"/>
            </w:tcBorders>
          </w:tcPr>
          <w:p w14:paraId="62772B79" w14:textId="77777777" w:rsidR="00CC6BE7" w:rsidRPr="001D5643" w:rsidRDefault="00CC6BE7" w:rsidP="00CC6BE7">
            <w:pPr>
              <w:rPr>
                <w:sz w:val="18"/>
              </w:rPr>
            </w:pPr>
            <w:r w:rsidRPr="001D5643">
              <w:rPr>
                <w:sz w:val="18"/>
              </w:rPr>
              <w:t>Článek 38 odst. 3 první a druhý pododstavec</w:t>
            </w:r>
          </w:p>
        </w:tc>
        <w:tc>
          <w:tcPr>
            <w:tcW w:w="5387" w:type="dxa"/>
            <w:gridSpan w:val="5"/>
            <w:tcBorders>
              <w:top w:val="single" w:sz="4" w:space="0" w:color="auto"/>
              <w:left w:val="single" w:sz="4" w:space="0" w:color="auto"/>
              <w:bottom w:val="nil"/>
              <w:right w:val="single" w:sz="18" w:space="0" w:color="auto"/>
            </w:tcBorders>
          </w:tcPr>
          <w:p w14:paraId="10CBA032" w14:textId="77777777" w:rsidR="00CC6BE7" w:rsidRPr="001D5643" w:rsidRDefault="00CC6BE7" w:rsidP="00CC6BE7">
            <w:pPr>
              <w:pStyle w:val="Normlnweb8"/>
              <w:ind w:left="72"/>
              <w:jc w:val="both"/>
              <w:rPr>
                <w:sz w:val="18"/>
                <w:szCs w:val="18"/>
              </w:rPr>
            </w:pPr>
            <w:r w:rsidRPr="001D5643">
              <w:rPr>
                <w:sz w:val="18"/>
                <w:szCs w:val="18"/>
              </w:rPr>
              <w:t xml:space="preserve">3. V omezených řízeních, vyjednávacích řízeních se zveřejněním oznámení o zakázce a v soutěžních dialozích mohou zadavatelé </w:t>
            </w:r>
            <w:r w:rsidRPr="001D5643">
              <w:rPr>
                <w:sz w:val="18"/>
                <w:szCs w:val="18"/>
              </w:rPr>
              <w:lastRenderedPageBreak/>
              <w:t>omezit počet vhodných zájemců, které vyzvou k podání nabídky nebo s nimiž bude veden dialog. V tom případě</w:t>
            </w:r>
          </w:p>
          <w:p w14:paraId="6ECD4C78" w14:textId="77777777" w:rsidR="00CC6BE7" w:rsidRPr="001D5643" w:rsidRDefault="00CC6BE7" w:rsidP="00CC6BE7">
            <w:pPr>
              <w:pStyle w:val="Normlnweb8"/>
              <w:ind w:left="72"/>
              <w:jc w:val="both"/>
              <w:rPr>
                <w:sz w:val="18"/>
                <w:szCs w:val="18"/>
              </w:rPr>
            </w:pPr>
            <w:r w:rsidRPr="001D5643">
              <w:rPr>
                <w:sz w:val="18"/>
                <w:szCs w:val="18"/>
              </w:rPr>
              <w:t>- zadavatelé uvedou v oznámení o zakázce objektivní a nediskriminační kritéria nebo pravidla, která mají v úmyslu použít, minimální počet zájemců, které mají v úmyslu vyzvat, a případně jejich maximální počet. Minimální počet zájemců, které mají v úmyslu vyzvat, nesmí být nižší než tři;</w:t>
            </w:r>
          </w:p>
          <w:p w14:paraId="54FB7B2C" w14:textId="77777777" w:rsidR="00CC6BE7" w:rsidRPr="001D5643" w:rsidRDefault="00CC6BE7" w:rsidP="00CC6BE7">
            <w:pPr>
              <w:pStyle w:val="Normlnweb8"/>
              <w:ind w:left="72"/>
              <w:jc w:val="both"/>
              <w:rPr>
                <w:sz w:val="18"/>
                <w:szCs w:val="18"/>
              </w:rPr>
            </w:pPr>
            <w:r w:rsidRPr="001D5643">
              <w:rPr>
                <w:sz w:val="18"/>
                <w:szCs w:val="18"/>
              </w:rPr>
              <w:t>- zadavatelé následně vyzvou takový počet zájemců, který je přinejmenším shodný s předem stanoveným minimálním počtem, je-li k dispozici dostatečný počet vhodných zájemců.</w:t>
            </w:r>
          </w:p>
          <w:p w14:paraId="4EB13042"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Je-li počet zájemců, kteří splňují kritéria pro výběr a minimální úrovně způsobilosti, nižší než minimální počet, může zadavatel pokračovat v řízení tím, že vyzve jednoho nebo více zájemců, kteří mají požadované schopnosti.</w:t>
            </w:r>
          </w:p>
        </w:tc>
        <w:tc>
          <w:tcPr>
            <w:tcW w:w="900" w:type="dxa"/>
            <w:tcBorders>
              <w:top w:val="single" w:sz="4" w:space="0" w:color="auto"/>
              <w:left w:val="single" w:sz="18" w:space="0" w:color="auto"/>
              <w:bottom w:val="nil"/>
              <w:right w:val="single" w:sz="4" w:space="0" w:color="auto"/>
            </w:tcBorders>
          </w:tcPr>
          <w:p w14:paraId="7E9535AE" w14:textId="77777777" w:rsidR="00CC6BE7" w:rsidRPr="001D5643" w:rsidRDefault="00CC6BE7" w:rsidP="00CC6BE7">
            <w:pPr>
              <w:rPr>
                <w:sz w:val="18"/>
              </w:rPr>
            </w:pPr>
            <w:r w:rsidRPr="00087E9F">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3D394F05" w14:textId="77777777" w:rsidR="00CC6BE7" w:rsidRPr="001D5643" w:rsidRDefault="00CC6BE7" w:rsidP="00CC6BE7">
            <w:pPr>
              <w:rPr>
                <w:sz w:val="18"/>
              </w:rPr>
            </w:pPr>
            <w:r w:rsidRPr="001D5643">
              <w:rPr>
                <w:sz w:val="18"/>
              </w:rPr>
              <w:t xml:space="preserve">§ </w:t>
            </w:r>
            <w:r>
              <w:rPr>
                <w:sz w:val="18"/>
              </w:rPr>
              <w:t>111</w:t>
            </w:r>
          </w:p>
        </w:tc>
        <w:tc>
          <w:tcPr>
            <w:tcW w:w="5391" w:type="dxa"/>
            <w:gridSpan w:val="4"/>
            <w:tcBorders>
              <w:top w:val="single" w:sz="4" w:space="0" w:color="auto"/>
              <w:left w:val="single" w:sz="4" w:space="0" w:color="auto"/>
              <w:bottom w:val="nil"/>
              <w:right w:val="single" w:sz="4" w:space="0" w:color="auto"/>
            </w:tcBorders>
          </w:tcPr>
          <w:p w14:paraId="5A994191" w14:textId="77777777" w:rsidR="00CC6BE7" w:rsidRPr="0068602A" w:rsidRDefault="00CC6BE7" w:rsidP="00CC6BE7">
            <w:pPr>
              <w:jc w:val="both"/>
              <w:rPr>
                <w:sz w:val="18"/>
                <w:szCs w:val="18"/>
              </w:rPr>
            </w:pPr>
            <w:r w:rsidRPr="0068602A">
              <w:rPr>
                <w:sz w:val="18"/>
                <w:szCs w:val="18"/>
              </w:rPr>
              <w:t>Snížení počtu účastníků zadávacího řízení</w:t>
            </w:r>
          </w:p>
          <w:p w14:paraId="44752DD8" w14:textId="77777777" w:rsidR="00CC6BE7" w:rsidRPr="0068602A" w:rsidRDefault="00CC6BE7" w:rsidP="00CC6BE7">
            <w:pPr>
              <w:jc w:val="both"/>
              <w:rPr>
                <w:sz w:val="18"/>
                <w:szCs w:val="18"/>
              </w:rPr>
            </w:pPr>
          </w:p>
          <w:p w14:paraId="5E6C8CF6" w14:textId="77777777" w:rsidR="00CC6BE7" w:rsidRPr="0068602A" w:rsidRDefault="00CC6BE7" w:rsidP="00CC6BE7">
            <w:pPr>
              <w:jc w:val="both"/>
              <w:rPr>
                <w:sz w:val="18"/>
                <w:szCs w:val="18"/>
              </w:rPr>
            </w:pPr>
            <w:r w:rsidRPr="0068602A">
              <w:rPr>
                <w:sz w:val="18"/>
                <w:szCs w:val="18"/>
              </w:rPr>
              <w:t xml:space="preserve">(1) Zadavatel může snížit počet účastníků zadávacího řízení, pokud tak stanoví v oznámení o zahájení zadávacího řízení nebo ve výzvě uvedené </w:t>
            </w:r>
            <w:r w:rsidRPr="0068602A">
              <w:rPr>
                <w:sz w:val="18"/>
                <w:szCs w:val="18"/>
              </w:rPr>
              <w:lastRenderedPageBreak/>
              <w:t>v příloze č. 6 a současně uvede minimální počet účastníků zadávacího řízení, které vyzve k doručení nabídek, a kritéria pro snížení počtu účastníků zadávacího řízení.</w:t>
            </w:r>
          </w:p>
          <w:p w14:paraId="05689CE0" w14:textId="77777777" w:rsidR="00CC6BE7" w:rsidRPr="0068602A" w:rsidRDefault="00CC6BE7" w:rsidP="00CC6BE7">
            <w:pPr>
              <w:jc w:val="both"/>
              <w:rPr>
                <w:sz w:val="18"/>
                <w:szCs w:val="18"/>
              </w:rPr>
            </w:pPr>
            <w:r w:rsidRPr="0068602A">
              <w:rPr>
                <w:sz w:val="18"/>
                <w:szCs w:val="18"/>
              </w:rPr>
              <w:t xml:space="preserve"> </w:t>
            </w:r>
          </w:p>
          <w:p w14:paraId="1956F93F" w14:textId="77777777" w:rsidR="00CC6BE7" w:rsidRPr="0068602A" w:rsidRDefault="00CC6BE7" w:rsidP="00CC6BE7">
            <w:pPr>
              <w:jc w:val="both"/>
              <w:rPr>
                <w:sz w:val="18"/>
                <w:szCs w:val="18"/>
              </w:rPr>
            </w:pPr>
            <w:r w:rsidRPr="0068602A">
              <w:rPr>
                <w:sz w:val="18"/>
                <w:szCs w:val="18"/>
              </w:rPr>
              <w:t>(2) Minimální počet účastníků zadávacího řízení stanovený podle odstavce 1 musí zajistit dostatečnou hospodářskou soutěž a činí alespoň 3 účastníky zadávacího řízení.</w:t>
            </w:r>
          </w:p>
          <w:p w14:paraId="38A49E62" w14:textId="77777777" w:rsidR="00CC6BE7" w:rsidRPr="0068602A" w:rsidRDefault="00CC6BE7" w:rsidP="00CC6BE7">
            <w:pPr>
              <w:jc w:val="both"/>
              <w:rPr>
                <w:sz w:val="18"/>
                <w:szCs w:val="18"/>
              </w:rPr>
            </w:pPr>
            <w:r w:rsidRPr="0068602A">
              <w:rPr>
                <w:sz w:val="18"/>
                <w:szCs w:val="18"/>
              </w:rPr>
              <w:t xml:space="preserve"> </w:t>
            </w:r>
          </w:p>
          <w:p w14:paraId="1E5CEDCB" w14:textId="77777777" w:rsidR="00CC6BE7" w:rsidRPr="0068602A" w:rsidRDefault="00CC6BE7" w:rsidP="00CC6BE7">
            <w:pPr>
              <w:jc w:val="both"/>
              <w:rPr>
                <w:sz w:val="18"/>
                <w:szCs w:val="18"/>
              </w:rPr>
            </w:pPr>
            <w:r w:rsidRPr="0068602A">
              <w:rPr>
                <w:sz w:val="18"/>
                <w:szCs w:val="18"/>
              </w:rPr>
              <w:t>(3) Jako kritéria pro snížení počtu účastníků zadávacího řízení zadavatel stanoví kritéria technické kvalifikace.</w:t>
            </w:r>
          </w:p>
          <w:p w14:paraId="6E1B5691" w14:textId="77777777" w:rsidR="00CC6BE7" w:rsidRPr="0068602A" w:rsidRDefault="00CC6BE7" w:rsidP="00CC6BE7">
            <w:pPr>
              <w:jc w:val="both"/>
              <w:rPr>
                <w:sz w:val="18"/>
                <w:szCs w:val="18"/>
              </w:rPr>
            </w:pPr>
            <w:r w:rsidRPr="0068602A">
              <w:rPr>
                <w:sz w:val="18"/>
                <w:szCs w:val="18"/>
              </w:rPr>
              <w:t xml:space="preserve"> </w:t>
            </w:r>
          </w:p>
          <w:p w14:paraId="29D4E001" w14:textId="77777777" w:rsidR="00CC6BE7" w:rsidRPr="0068602A" w:rsidRDefault="00CC6BE7" w:rsidP="00CC6BE7">
            <w:pPr>
              <w:jc w:val="both"/>
              <w:rPr>
                <w:sz w:val="18"/>
                <w:szCs w:val="18"/>
              </w:rPr>
            </w:pPr>
            <w:r w:rsidRPr="0068602A">
              <w:rPr>
                <w:sz w:val="18"/>
                <w:szCs w:val="18"/>
              </w:rPr>
              <w:t>(4) Snížení počtu účastníků zadávacího řízení provede zadavatel podle míry naplnění úrovně kritérií pro snížení počtu účastníků zadávacího řízení tak, aby počet vyzvaných účastníků zadávacího řízení odpovídal počtu nebo způsobu jeho stanovení, který uvedl v oznámení o zahájení zadávacího řízení nebo ve výzvě k podání žádosti o účast. V případě, že by počet účastníků zadávacího řízení byl nižší nebo roven minimálnímu počtu, snížení počtu účastníků zadávacího řízení se neprovede a zadavatel může pokračovat v zadávacím řízení.</w:t>
            </w:r>
          </w:p>
          <w:p w14:paraId="66A24C6B" w14:textId="77777777" w:rsidR="00CC6BE7" w:rsidRPr="0068602A" w:rsidRDefault="00CC6BE7" w:rsidP="00CC6BE7">
            <w:pPr>
              <w:jc w:val="both"/>
              <w:rPr>
                <w:sz w:val="18"/>
                <w:szCs w:val="18"/>
              </w:rPr>
            </w:pPr>
            <w:r w:rsidRPr="0068602A">
              <w:rPr>
                <w:sz w:val="18"/>
                <w:szCs w:val="18"/>
              </w:rPr>
              <w:t xml:space="preserve"> </w:t>
            </w:r>
          </w:p>
          <w:p w14:paraId="7B5A9EB4" w14:textId="77777777" w:rsidR="00CC6BE7" w:rsidRPr="001D5643" w:rsidRDefault="00CC6BE7" w:rsidP="00CC6BE7">
            <w:pPr>
              <w:jc w:val="both"/>
              <w:rPr>
                <w:sz w:val="18"/>
                <w:szCs w:val="18"/>
              </w:rPr>
            </w:pPr>
            <w:r w:rsidRPr="0068602A">
              <w:rPr>
                <w:sz w:val="18"/>
                <w:szCs w:val="18"/>
              </w:rPr>
              <w:t>(5) Není-li dále stanoveno jinak, zadavatel není oprávněn provést snížení počtu účastníků zadávacího řízení v otevřeném nebo v užším řízení.</w:t>
            </w:r>
          </w:p>
        </w:tc>
        <w:tc>
          <w:tcPr>
            <w:tcW w:w="909" w:type="dxa"/>
            <w:tcBorders>
              <w:top w:val="single" w:sz="4" w:space="0" w:color="auto"/>
              <w:left w:val="single" w:sz="4" w:space="0" w:color="auto"/>
              <w:bottom w:val="nil"/>
              <w:right w:val="single" w:sz="4" w:space="0" w:color="auto"/>
            </w:tcBorders>
          </w:tcPr>
          <w:p w14:paraId="5E874691"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06AB072A" w14:textId="77777777" w:rsidR="00CC6BE7" w:rsidRPr="001D5643" w:rsidRDefault="00CC6BE7" w:rsidP="00CC6BE7">
            <w:pPr>
              <w:rPr>
                <w:sz w:val="18"/>
              </w:rPr>
            </w:pPr>
          </w:p>
        </w:tc>
      </w:tr>
      <w:tr w:rsidR="00CC6BE7" w:rsidRPr="001D5643" w14:paraId="226F5A91" w14:textId="77777777" w:rsidTr="00125062">
        <w:tc>
          <w:tcPr>
            <w:tcW w:w="1609" w:type="dxa"/>
            <w:tcBorders>
              <w:top w:val="nil"/>
              <w:bottom w:val="nil"/>
              <w:right w:val="single" w:sz="4" w:space="0" w:color="auto"/>
            </w:tcBorders>
          </w:tcPr>
          <w:p w14:paraId="7C7E9FB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0C2D4C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D68A17D" w14:textId="77777777" w:rsidR="00CC6BE7" w:rsidRPr="001D5643" w:rsidRDefault="00CC6BE7" w:rsidP="00CC6BE7">
            <w:pPr>
              <w:rPr>
                <w:sz w:val="18"/>
              </w:rPr>
            </w:pPr>
            <w:r w:rsidRPr="00087E9F">
              <w:rPr>
                <w:sz w:val="18"/>
                <w:szCs w:val="18"/>
              </w:rPr>
              <w:t>134/2016</w:t>
            </w:r>
            <w:r w:rsidR="00C17F53">
              <w:rPr>
                <w:sz w:val="18"/>
                <w:szCs w:val="18"/>
              </w:rPr>
              <w:t xml:space="preserve"> ve znění 166/2023</w:t>
            </w:r>
          </w:p>
        </w:tc>
        <w:tc>
          <w:tcPr>
            <w:tcW w:w="1080" w:type="dxa"/>
            <w:tcBorders>
              <w:top w:val="nil"/>
              <w:left w:val="single" w:sz="4" w:space="0" w:color="auto"/>
              <w:bottom w:val="nil"/>
              <w:right w:val="single" w:sz="4" w:space="0" w:color="auto"/>
            </w:tcBorders>
          </w:tcPr>
          <w:p w14:paraId="62082D26" w14:textId="77777777" w:rsidR="00CC6BE7" w:rsidRPr="001D5643" w:rsidRDefault="00CC6BE7" w:rsidP="00CC6BE7">
            <w:pPr>
              <w:rPr>
                <w:sz w:val="18"/>
              </w:rPr>
            </w:pPr>
            <w:r>
              <w:rPr>
                <w:sz w:val="18"/>
              </w:rPr>
              <w:t>§ 200</w:t>
            </w:r>
            <w:r w:rsidR="00C17F53">
              <w:rPr>
                <w:sz w:val="18"/>
              </w:rPr>
              <w:t xml:space="preserve"> odst. 1</w:t>
            </w:r>
          </w:p>
        </w:tc>
        <w:tc>
          <w:tcPr>
            <w:tcW w:w="5391" w:type="dxa"/>
            <w:gridSpan w:val="4"/>
            <w:tcBorders>
              <w:top w:val="nil"/>
              <w:left w:val="single" w:sz="4" w:space="0" w:color="auto"/>
              <w:bottom w:val="nil"/>
              <w:right w:val="single" w:sz="4" w:space="0" w:color="auto"/>
            </w:tcBorders>
          </w:tcPr>
          <w:p w14:paraId="6EB8E4A4" w14:textId="77777777" w:rsidR="00CC6BE7" w:rsidRPr="001D5643" w:rsidRDefault="00C17F53" w:rsidP="00CC6BE7">
            <w:pPr>
              <w:jc w:val="both"/>
              <w:rPr>
                <w:sz w:val="18"/>
                <w:szCs w:val="18"/>
              </w:rPr>
            </w:pPr>
            <w:r w:rsidRPr="00C17F53">
              <w:rPr>
                <w:sz w:val="18"/>
                <w:szCs w:val="18"/>
              </w:rPr>
              <w:t>V užším řízení si zadavatel může v oznámení o zahájení zadávacího řízení vyhradit snížení počtu účastníků řízení podle § 111. V takovém případě postupuje podle § 61 odst. 5 obdobně.</w:t>
            </w:r>
          </w:p>
        </w:tc>
        <w:tc>
          <w:tcPr>
            <w:tcW w:w="909" w:type="dxa"/>
            <w:tcBorders>
              <w:top w:val="nil"/>
              <w:left w:val="single" w:sz="4" w:space="0" w:color="auto"/>
              <w:bottom w:val="nil"/>
              <w:right w:val="single" w:sz="4" w:space="0" w:color="auto"/>
            </w:tcBorders>
          </w:tcPr>
          <w:p w14:paraId="46285F9D" w14:textId="77777777" w:rsidR="00CC6BE7" w:rsidRPr="001D5643" w:rsidRDefault="00CC6BE7" w:rsidP="00CC6BE7">
            <w:pPr>
              <w:rPr>
                <w:sz w:val="18"/>
              </w:rPr>
            </w:pPr>
          </w:p>
        </w:tc>
        <w:tc>
          <w:tcPr>
            <w:tcW w:w="720" w:type="dxa"/>
            <w:tcBorders>
              <w:top w:val="nil"/>
              <w:left w:val="single" w:sz="4" w:space="0" w:color="auto"/>
              <w:bottom w:val="nil"/>
            </w:tcBorders>
          </w:tcPr>
          <w:p w14:paraId="15E8E394" w14:textId="77777777" w:rsidR="00CC6BE7" w:rsidRPr="001D5643" w:rsidRDefault="00CC6BE7" w:rsidP="00CC6BE7">
            <w:pPr>
              <w:rPr>
                <w:sz w:val="18"/>
              </w:rPr>
            </w:pPr>
          </w:p>
        </w:tc>
      </w:tr>
      <w:tr w:rsidR="00CC6BE7" w:rsidRPr="001D5643" w14:paraId="31F71E64" w14:textId="77777777" w:rsidTr="00125062">
        <w:tc>
          <w:tcPr>
            <w:tcW w:w="1609" w:type="dxa"/>
            <w:tcBorders>
              <w:top w:val="single" w:sz="4" w:space="0" w:color="auto"/>
              <w:bottom w:val="nil"/>
              <w:right w:val="single" w:sz="4" w:space="0" w:color="auto"/>
            </w:tcBorders>
          </w:tcPr>
          <w:p w14:paraId="24F23030" w14:textId="77777777" w:rsidR="00CC6BE7" w:rsidRPr="001D5643" w:rsidRDefault="00CC6BE7" w:rsidP="00CC6BE7">
            <w:pPr>
              <w:rPr>
                <w:sz w:val="18"/>
              </w:rPr>
            </w:pPr>
            <w:r w:rsidRPr="001D5643">
              <w:rPr>
                <w:sz w:val="18"/>
              </w:rPr>
              <w:t>Článek 38 odst. 3 třetí pododstavec</w:t>
            </w:r>
          </w:p>
        </w:tc>
        <w:tc>
          <w:tcPr>
            <w:tcW w:w="5387" w:type="dxa"/>
            <w:gridSpan w:val="5"/>
            <w:tcBorders>
              <w:top w:val="single" w:sz="4" w:space="0" w:color="auto"/>
              <w:left w:val="single" w:sz="4" w:space="0" w:color="auto"/>
              <w:bottom w:val="nil"/>
              <w:right w:val="single" w:sz="18" w:space="0" w:color="auto"/>
            </w:tcBorders>
          </w:tcPr>
          <w:p w14:paraId="7A2F6E29" w14:textId="77777777" w:rsidR="00CC6BE7" w:rsidRPr="001D5643" w:rsidRDefault="00CC6BE7" w:rsidP="00CC6BE7">
            <w:pPr>
              <w:pStyle w:val="Normlnweb8"/>
              <w:ind w:left="72"/>
              <w:jc w:val="both"/>
              <w:rPr>
                <w:sz w:val="18"/>
                <w:szCs w:val="18"/>
              </w:rPr>
            </w:pPr>
            <w:r w:rsidRPr="001D5643">
              <w:rPr>
                <w:sz w:val="18"/>
                <w:szCs w:val="18"/>
              </w:rPr>
              <w:t>Pokud se zadavatel domnívá, že počet vhodných zájemců je příliš nízký na to, aby byla zajištěna skutečná hospodářská soutěž, může dané řízení pozastavit a opětovně zveřejnit původní oznámení o zakázce v souladu s čl. 30 odst. 2 a s článkem 32 a stanovit v něm novou lhůtu pro podávání žádosti o účast. V tom případě jsou zájemci vybraní na základě prvního zveřejnění a zájemci vybraní na základě druhého zveřejnění vyzváni v souladu s článkem 34. Touto možností není dotčeno právo zadavatele zrušit probíhající zadávací řízení a zahájit nové.</w:t>
            </w:r>
          </w:p>
        </w:tc>
        <w:tc>
          <w:tcPr>
            <w:tcW w:w="900" w:type="dxa"/>
            <w:tcBorders>
              <w:top w:val="single" w:sz="4" w:space="0" w:color="auto"/>
              <w:left w:val="single" w:sz="18" w:space="0" w:color="auto"/>
              <w:bottom w:val="nil"/>
              <w:right w:val="single" w:sz="4" w:space="0" w:color="auto"/>
            </w:tcBorders>
          </w:tcPr>
          <w:p w14:paraId="08A21B1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DF65FD4" w14:textId="77777777" w:rsidR="00CC6BE7" w:rsidRPr="001D5643" w:rsidRDefault="00CC6BE7" w:rsidP="00CC6BE7">
            <w:pPr>
              <w:tabs>
                <w:tab w:val="left" w:pos="720"/>
              </w:tabs>
              <w:rPr>
                <w:sz w:val="18"/>
              </w:rPr>
            </w:pPr>
          </w:p>
        </w:tc>
        <w:tc>
          <w:tcPr>
            <w:tcW w:w="5391" w:type="dxa"/>
            <w:gridSpan w:val="4"/>
            <w:tcBorders>
              <w:top w:val="single" w:sz="4" w:space="0" w:color="auto"/>
              <w:left w:val="single" w:sz="4" w:space="0" w:color="auto"/>
              <w:bottom w:val="nil"/>
              <w:right w:val="single" w:sz="4" w:space="0" w:color="auto"/>
            </w:tcBorders>
          </w:tcPr>
          <w:p w14:paraId="7FC7285F" w14:textId="77777777" w:rsidR="00CC6BE7" w:rsidRPr="001D5643" w:rsidRDefault="00CC6BE7" w:rsidP="00CC6BE7">
            <w:pPr>
              <w:jc w:val="both"/>
              <w:rPr>
                <w:sz w:val="18"/>
                <w:szCs w:val="18"/>
              </w:rPr>
            </w:pPr>
            <w:r>
              <w:rPr>
                <w:sz w:val="18"/>
              </w:rPr>
              <w:t>Členský stát této možnosti nevyužil.</w:t>
            </w:r>
          </w:p>
        </w:tc>
        <w:tc>
          <w:tcPr>
            <w:tcW w:w="909" w:type="dxa"/>
            <w:tcBorders>
              <w:top w:val="single" w:sz="4" w:space="0" w:color="auto"/>
              <w:left w:val="single" w:sz="4" w:space="0" w:color="auto"/>
              <w:bottom w:val="nil"/>
              <w:right w:val="single" w:sz="4" w:space="0" w:color="auto"/>
            </w:tcBorders>
          </w:tcPr>
          <w:p w14:paraId="1664B4FB"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307FCD63" w14:textId="77777777" w:rsidR="00CC6BE7" w:rsidRPr="001D5643" w:rsidRDefault="00CC6BE7" w:rsidP="00CC6BE7">
            <w:pPr>
              <w:rPr>
                <w:sz w:val="18"/>
              </w:rPr>
            </w:pPr>
          </w:p>
        </w:tc>
      </w:tr>
      <w:tr w:rsidR="00CC6BE7" w:rsidRPr="001D5643" w14:paraId="5CE2FDF8" w14:textId="77777777" w:rsidTr="00125062">
        <w:tc>
          <w:tcPr>
            <w:tcW w:w="1609" w:type="dxa"/>
            <w:tcBorders>
              <w:top w:val="single" w:sz="4" w:space="0" w:color="auto"/>
              <w:bottom w:val="nil"/>
              <w:right w:val="single" w:sz="4" w:space="0" w:color="auto"/>
            </w:tcBorders>
          </w:tcPr>
          <w:p w14:paraId="7055AA7B" w14:textId="77777777" w:rsidR="00CC6BE7" w:rsidRPr="001D5643" w:rsidRDefault="00CC6BE7" w:rsidP="00CC6BE7">
            <w:pPr>
              <w:rPr>
                <w:sz w:val="18"/>
              </w:rPr>
            </w:pPr>
            <w:r w:rsidRPr="001D5643">
              <w:rPr>
                <w:sz w:val="18"/>
              </w:rPr>
              <w:t>Článek 38 odst. 4</w:t>
            </w:r>
          </w:p>
        </w:tc>
        <w:tc>
          <w:tcPr>
            <w:tcW w:w="5387" w:type="dxa"/>
            <w:gridSpan w:val="5"/>
            <w:tcBorders>
              <w:top w:val="single" w:sz="4" w:space="0" w:color="auto"/>
              <w:left w:val="single" w:sz="4" w:space="0" w:color="auto"/>
              <w:bottom w:val="nil"/>
              <w:right w:val="single" w:sz="18" w:space="0" w:color="auto"/>
            </w:tcBorders>
          </w:tcPr>
          <w:p w14:paraId="217A2DD1" w14:textId="77777777" w:rsidR="00CC6BE7" w:rsidRPr="001D5643" w:rsidRDefault="00CC6BE7" w:rsidP="00CC6BE7">
            <w:pPr>
              <w:pStyle w:val="Normlnweb8"/>
              <w:ind w:left="72"/>
              <w:jc w:val="both"/>
              <w:rPr>
                <w:sz w:val="18"/>
                <w:szCs w:val="18"/>
              </w:rPr>
            </w:pPr>
            <w:r w:rsidRPr="001D5643">
              <w:rPr>
                <w:sz w:val="18"/>
                <w:szCs w:val="18"/>
              </w:rPr>
              <w:t>4. Zadavatel nemůže do stejného zadávacího řízení zapojit jiné hospodářské subjekty než ty, které požádaly o účast, ani zájemce, kteří nemají požadované schopnosti.</w:t>
            </w:r>
          </w:p>
        </w:tc>
        <w:tc>
          <w:tcPr>
            <w:tcW w:w="900" w:type="dxa"/>
            <w:tcBorders>
              <w:top w:val="single" w:sz="4" w:space="0" w:color="auto"/>
              <w:left w:val="single" w:sz="18" w:space="0" w:color="auto"/>
              <w:bottom w:val="nil"/>
              <w:right w:val="single" w:sz="4" w:space="0" w:color="auto"/>
            </w:tcBorders>
          </w:tcPr>
          <w:p w14:paraId="673C6B96" w14:textId="77777777" w:rsidR="00CC6BE7" w:rsidRDefault="00CC6BE7" w:rsidP="00CC6BE7">
            <w:r w:rsidRPr="00A870F1">
              <w:rPr>
                <w:sz w:val="18"/>
                <w:szCs w:val="18"/>
              </w:rPr>
              <w:t>134/2016</w:t>
            </w:r>
            <w:r w:rsidR="00816E90">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3F85055" w14:textId="77777777" w:rsidR="00CC6BE7" w:rsidRPr="001D5643" w:rsidRDefault="00CC6BE7" w:rsidP="00CC6BE7">
            <w:pPr>
              <w:tabs>
                <w:tab w:val="left" w:pos="720"/>
              </w:tabs>
              <w:rPr>
                <w:sz w:val="18"/>
              </w:rPr>
            </w:pPr>
            <w:r w:rsidRPr="001D5643">
              <w:rPr>
                <w:sz w:val="18"/>
              </w:rPr>
              <w:t xml:space="preserve">§ </w:t>
            </w:r>
            <w:r>
              <w:rPr>
                <w:sz w:val="18"/>
              </w:rPr>
              <w:t>58 odst. 3 věta první</w:t>
            </w:r>
          </w:p>
        </w:tc>
        <w:tc>
          <w:tcPr>
            <w:tcW w:w="5391" w:type="dxa"/>
            <w:gridSpan w:val="4"/>
            <w:tcBorders>
              <w:top w:val="single" w:sz="4" w:space="0" w:color="auto"/>
              <w:left w:val="single" w:sz="4" w:space="0" w:color="auto"/>
              <w:bottom w:val="nil"/>
              <w:right w:val="single" w:sz="4" w:space="0" w:color="auto"/>
            </w:tcBorders>
          </w:tcPr>
          <w:p w14:paraId="382E8381" w14:textId="77777777" w:rsidR="00CC6BE7" w:rsidRPr="001D5643" w:rsidRDefault="00816E90" w:rsidP="00CC6BE7">
            <w:pPr>
              <w:jc w:val="both"/>
              <w:rPr>
                <w:sz w:val="18"/>
                <w:szCs w:val="18"/>
              </w:rPr>
            </w:pPr>
            <w:r w:rsidRPr="00816E90">
              <w:rPr>
                <w:sz w:val="18"/>
                <w:szCs w:val="18"/>
              </w:rPr>
              <w:t>Po uplynutí lhůty pro podání žádostí o účast zadavatel posoudí kvalifikaci účastníků zadávacího řízení a vyloučí z účasti v zadávacím řízení účastníky zadávacího řízení, kteří neprokázali splnění kvalifikace.</w:t>
            </w:r>
          </w:p>
        </w:tc>
        <w:tc>
          <w:tcPr>
            <w:tcW w:w="909" w:type="dxa"/>
            <w:tcBorders>
              <w:top w:val="single" w:sz="4" w:space="0" w:color="auto"/>
              <w:left w:val="single" w:sz="4" w:space="0" w:color="auto"/>
              <w:bottom w:val="nil"/>
              <w:right w:val="single" w:sz="4" w:space="0" w:color="auto"/>
            </w:tcBorders>
          </w:tcPr>
          <w:p w14:paraId="6B77AF4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98CE2BB" w14:textId="77777777" w:rsidR="00CC6BE7" w:rsidRPr="001D5643" w:rsidRDefault="00CC6BE7" w:rsidP="00CC6BE7">
            <w:pPr>
              <w:rPr>
                <w:sz w:val="18"/>
              </w:rPr>
            </w:pPr>
          </w:p>
        </w:tc>
      </w:tr>
      <w:tr w:rsidR="00CC6BE7" w:rsidRPr="001D5643" w14:paraId="7FB40E7E" w14:textId="77777777" w:rsidTr="00125062">
        <w:tc>
          <w:tcPr>
            <w:tcW w:w="1609" w:type="dxa"/>
            <w:tcBorders>
              <w:top w:val="nil"/>
              <w:bottom w:val="nil"/>
              <w:right w:val="single" w:sz="4" w:space="0" w:color="auto"/>
            </w:tcBorders>
          </w:tcPr>
          <w:p w14:paraId="0B35EB5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E93013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8A257D2" w14:textId="77777777" w:rsidR="00CC6BE7" w:rsidRDefault="00CC6BE7" w:rsidP="00CC6BE7">
            <w:r w:rsidRPr="00A870F1">
              <w:rPr>
                <w:sz w:val="18"/>
                <w:szCs w:val="18"/>
              </w:rPr>
              <w:t>134/2016</w:t>
            </w:r>
          </w:p>
        </w:tc>
        <w:tc>
          <w:tcPr>
            <w:tcW w:w="1080" w:type="dxa"/>
            <w:tcBorders>
              <w:top w:val="nil"/>
              <w:left w:val="single" w:sz="4" w:space="0" w:color="auto"/>
              <w:bottom w:val="nil"/>
              <w:right w:val="single" w:sz="4" w:space="0" w:color="auto"/>
            </w:tcBorders>
          </w:tcPr>
          <w:p w14:paraId="67100002" w14:textId="77777777" w:rsidR="00CC6BE7" w:rsidRPr="001D5643" w:rsidRDefault="00CC6BE7" w:rsidP="00CC6BE7">
            <w:pPr>
              <w:tabs>
                <w:tab w:val="left" w:pos="720"/>
              </w:tabs>
              <w:rPr>
                <w:sz w:val="18"/>
              </w:rPr>
            </w:pPr>
            <w:r w:rsidRPr="001D5643">
              <w:rPr>
                <w:sz w:val="18"/>
              </w:rPr>
              <w:t xml:space="preserve">§ </w:t>
            </w:r>
            <w:r>
              <w:rPr>
                <w:sz w:val="18"/>
              </w:rPr>
              <w:t>59 odst. 4 věta první a druhá</w:t>
            </w:r>
          </w:p>
        </w:tc>
        <w:tc>
          <w:tcPr>
            <w:tcW w:w="5391" w:type="dxa"/>
            <w:gridSpan w:val="4"/>
            <w:tcBorders>
              <w:top w:val="nil"/>
              <w:left w:val="single" w:sz="4" w:space="0" w:color="auto"/>
              <w:bottom w:val="nil"/>
              <w:right w:val="single" w:sz="4" w:space="0" w:color="auto"/>
            </w:tcBorders>
          </w:tcPr>
          <w:p w14:paraId="6BDD3C11" w14:textId="77777777" w:rsidR="00CC6BE7" w:rsidRPr="001D5643" w:rsidRDefault="00CC6BE7" w:rsidP="00CC6BE7">
            <w:pPr>
              <w:jc w:val="both"/>
              <w:rPr>
                <w:sz w:val="18"/>
                <w:szCs w:val="18"/>
              </w:rPr>
            </w:pPr>
            <w:r w:rsidRPr="00E24FED">
              <w:rPr>
                <w:sz w:val="18"/>
                <w:szCs w:val="18"/>
              </w:rPr>
              <w:t>Nabídku může podat pouze účastník zadávacího řízení, který byl vyzván k podání nabídky. Vyzvaní účastníci zadávacího řízení nemohou podat společnou nabídku.</w:t>
            </w:r>
          </w:p>
        </w:tc>
        <w:tc>
          <w:tcPr>
            <w:tcW w:w="909" w:type="dxa"/>
            <w:tcBorders>
              <w:top w:val="nil"/>
              <w:left w:val="single" w:sz="4" w:space="0" w:color="auto"/>
              <w:bottom w:val="nil"/>
              <w:right w:val="single" w:sz="4" w:space="0" w:color="auto"/>
            </w:tcBorders>
          </w:tcPr>
          <w:p w14:paraId="2156553C" w14:textId="77777777" w:rsidR="00CC6BE7" w:rsidRPr="001D5643" w:rsidRDefault="00CC6BE7" w:rsidP="00CC6BE7">
            <w:pPr>
              <w:rPr>
                <w:sz w:val="18"/>
              </w:rPr>
            </w:pPr>
          </w:p>
        </w:tc>
        <w:tc>
          <w:tcPr>
            <w:tcW w:w="720" w:type="dxa"/>
            <w:tcBorders>
              <w:top w:val="nil"/>
              <w:left w:val="single" w:sz="4" w:space="0" w:color="auto"/>
              <w:bottom w:val="nil"/>
            </w:tcBorders>
          </w:tcPr>
          <w:p w14:paraId="0810986C" w14:textId="77777777" w:rsidR="00CC6BE7" w:rsidRPr="001D5643" w:rsidRDefault="00CC6BE7" w:rsidP="00CC6BE7">
            <w:pPr>
              <w:rPr>
                <w:sz w:val="18"/>
              </w:rPr>
            </w:pPr>
          </w:p>
        </w:tc>
      </w:tr>
      <w:tr w:rsidR="00CC6BE7" w:rsidRPr="001D5643" w14:paraId="0359E033" w14:textId="77777777" w:rsidTr="00125062">
        <w:tc>
          <w:tcPr>
            <w:tcW w:w="1609" w:type="dxa"/>
            <w:tcBorders>
              <w:top w:val="nil"/>
              <w:bottom w:val="nil"/>
              <w:right w:val="single" w:sz="4" w:space="0" w:color="auto"/>
            </w:tcBorders>
          </w:tcPr>
          <w:p w14:paraId="399CFEDF"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6EA77A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FDBFF9" w14:textId="77777777" w:rsidR="00CC6BE7" w:rsidRDefault="00816E90" w:rsidP="00CC6BE7">
            <w:r w:rsidRPr="00A870F1">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0BAA007" w14:textId="77777777" w:rsidR="00CC6BE7" w:rsidRPr="001D5643" w:rsidRDefault="00CC6BE7" w:rsidP="00CC6BE7">
            <w:pPr>
              <w:tabs>
                <w:tab w:val="left" w:pos="720"/>
              </w:tabs>
              <w:rPr>
                <w:sz w:val="18"/>
              </w:rPr>
            </w:pPr>
            <w:r w:rsidRPr="001D5643">
              <w:rPr>
                <w:sz w:val="18"/>
              </w:rPr>
              <w:t xml:space="preserve">§ </w:t>
            </w:r>
            <w:r>
              <w:rPr>
                <w:sz w:val="18"/>
              </w:rPr>
              <w:t>61 odst. 5</w:t>
            </w:r>
          </w:p>
        </w:tc>
        <w:tc>
          <w:tcPr>
            <w:tcW w:w="5391" w:type="dxa"/>
            <w:gridSpan w:val="4"/>
            <w:tcBorders>
              <w:top w:val="nil"/>
              <w:left w:val="single" w:sz="4" w:space="0" w:color="auto"/>
              <w:bottom w:val="nil"/>
              <w:right w:val="single" w:sz="4" w:space="0" w:color="auto"/>
            </w:tcBorders>
          </w:tcPr>
          <w:p w14:paraId="229A0E07" w14:textId="77777777" w:rsidR="00CC6BE7" w:rsidRPr="001D5643" w:rsidRDefault="00816E90" w:rsidP="00CC6BE7">
            <w:pPr>
              <w:jc w:val="both"/>
              <w:rPr>
                <w:sz w:val="18"/>
                <w:szCs w:val="18"/>
              </w:rPr>
            </w:pPr>
            <w:r>
              <w:rPr>
                <w:sz w:val="18"/>
                <w:szCs w:val="18"/>
              </w:rPr>
              <w:t>P</w:t>
            </w:r>
            <w:r w:rsidRPr="00816E90">
              <w:rPr>
                <w:sz w:val="18"/>
                <w:szCs w:val="18"/>
              </w:rPr>
              <w:t>o uplynutí lhůty pro podání žádostí o účast zadavatel posoudí soulad kvalifikace účastníků zadávacího řízení a provede snížení počtu účastníků zadávacího řízení podle § 111, pokud si tak vyhradil v oznámení o zahájení zadávacího řízení nebo v předběžném oznámení, kterým zahájil zadávací řízení. Zadavatel vyloučí z účasti v zadávacím řízení účastníky, kteří neprokázali splnění kvalifikace nebo nebyli vybráni při snížení počtu účastníků zadávacího řízení. Nevyloučeným účastníkům zadávacího řízení zašle výzvu k podání předběžných nabídek, a to všem současně. Výzva k podání předběžných nabídek musí obsahovat náležitosti stanovené v příloze č. 6 k tomuto zákonu.</w:t>
            </w:r>
          </w:p>
        </w:tc>
        <w:tc>
          <w:tcPr>
            <w:tcW w:w="909" w:type="dxa"/>
            <w:tcBorders>
              <w:top w:val="nil"/>
              <w:left w:val="single" w:sz="4" w:space="0" w:color="auto"/>
              <w:bottom w:val="nil"/>
              <w:right w:val="single" w:sz="4" w:space="0" w:color="auto"/>
            </w:tcBorders>
          </w:tcPr>
          <w:p w14:paraId="0B18E216" w14:textId="77777777" w:rsidR="00CC6BE7" w:rsidRPr="001D5643" w:rsidRDefault="00CC6BE7" w:rsidP="00CC6BE7">
            <w:pPr>
              <w:rPr>
                <w:sz w:val="18"/>
              </w:rPr>
            </w:pPr>
          </w:p>
        </w:tc>
        <w:tc>
          <w:tcPr>
            <w:tcW w:w="720" w:type="dxa"/>
            <w:tcBorders>
              <w:top w:val="nil"/>
              <w:left w:val="single" w:sz="4" w:space="0" w:color="auto"/>
              <w:bottom w:val="nil"/>
            </w:tcBorders>
          </w:tcPr>
          <w:p w14:paraId="54A61AAA" w14:textId="77777777" w:rsidR="00CC6BE7" w:rsidRPr="001D5643" w:rsidRDefault="00CC6BE7" w:rsidP="00CC6BE7">
            <w:pPr>
              <w:rPr>
                <w:sz w:val="18"/>
              </w:rPr>
            </w:pPr>
          </w:p>
        </w:tc>
      </w:tr>
      <w:tr w:rsidR="00CC6BE7" w:rsidRPr="001D5643" w14:paraId="4A3CCBE0" w14:textId="77777777" w:rsidTr="00125062">
        <w:tc>
          <w:tcPr>
            <w:tcW w:w="1609" w:type="dxa"/>
            <w:tcBorders>
              <w:top w:val="nil"/>
              <w:bottom w:val="nil"/>
              <w:right w:val="single" w:sz="4" w:space="0" w:color="auto"/>
            </w:tcBorders>
          </w:tcPr>
          <w:p w14:paraId="29FAC25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3FE7E3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53BD793" w14:textId="77777777" w:rsidR="00CC6BE7" w:rsidRPr="00A870F1" w:rsidRDefault="00CC6BE7" w:rsidP="00CC6BE7">
            <w:pPr>
              <w:rPr>
                <w:sz w:val="18"/>
                <w:szCs w:val="18"/>
              </w:rPr>
            </w:pPr>
            <w:r w:rsidRPr="00A870F1">
              <w:rPr>
                <w:sz w:val="18"/>
                <w:szCs w:val="18"/>
              </w:rPr>
              <w:t>134/2016</w:t>
            </w:r>
          </w:p>
        </w:tc>
        <w:tc>
          <w:tcPr>
            <w:tcW w:w="1080" w:type="dxa"/>
            <w:tcBorders>
              <w:top w:val="nil"/>
              <w:left w:val="single" w:sz="4" w:space="0" w:color="auto"/>
              <w:bottom w:val="nil"/>
              <w:right w:val="single" w:sz="4" w:space="0" w:color="auto"/>
            </w:tcBorders>
          </w:tcPr>
          <w:p w14:paraId="03C9D79B" w14:textId="77777777" w:rsidR="00CC6BE7" w:rsidRPr="001D5643" w:rsidRDefault="00CC6BE7" w:rsidP="00CC6BE7">
            <w:pPr>
              <w:tabs>
                <w:tab w:val="left" w:pos="720"/>
              </w:tabs>
              <w:rPr>
                <w:sz w:val="18"/>
              </w:rPr>
            </w:pPr>
            <w:r w:rsidRPr="001D5643">
              <w:rPr>
                <w:sz w:val="18"/>
              </w:rPr>
              <w:t xml:space="preserve">§ </w:t>
            </w:r>
            <w:r>
              <w:rPr>
                <w:sz w:val="18"/>
              </w:rPr>
              <w:t>61 odst. 6 věta první a druhá</w:t>
            </w:r>
          </w:p>
        </w:tc>
        <w:tc>
          <w:tcPr>
            <w:tcW w:w="5391" w:type="dxa"/>
            <w:gridSpan w:val="4"/>
            <w:tcBorders>
              <w:top w:val="nil"/>
              <w:left w:val="single" w:sz="4" w:space="0" w:color="auto"/>
              <w:bottom w:val="nil"/>
              <w:right w:val="single" w:sz="4" w:space="0" w:color="auto"/>
            </w:tcBorders>
          </w:tcPr>
          <w:p w14:paraId="7161076F" w14:textId="77777777" w:rsidR="00CC6BE7" w:rsidRPr="00E24FED" w:rsidRDefault="00CC6BE7" w:rsidP="00CC6BE7">
            <w:pPr>
              <w:jc w:val="both"/>
              <w:rPr>
                <w:sz w:val="18"/>
                <w:szCs w:val="18"/>
              </w:rPr>
            </w:pPr>
            <w:r w:rsidRPr="00E24FED">
              <w:rPr>
                <w:sz w:val="18"/>
                <w:szCs w:val="18"/>
              </w:rPr>
              <w:t>Předběžnou nabídku může podat pouze účastník zadávacího řízení, který byl vyzván k podání předběžné nabídky. Vyzvaní účastníci zadávacího řízení nemohou podat společnou předběžnou nabídku.</w:t>
            </w:r>
          </w:p>
        </w:tc>
        <w:tc>
          <w:tcPr>
            <w:tcW w:w="909" w:type="dxa"/>
            <w:tcBorders>
              <w:top w:val="nil"/>
              <w:left w:val="single" w:sz="4" w:space="0" w:color="auto"/>
              <w:bottom w:val="nil"/>
              <w:right w:val="single" w:sz="4" w:space="0" w:color="auto"/>
            </w:tcBorders>
          </w:tcPr>
          <w:p w14:paraId="32671B05" w14:textId="77777777" w:rsidR="00CC6BE7" w:rsidRPr="001D5643" w:rsidRDefault="00CC6BE7" w:rsidP="00CC6BE7">
            <w:pPr>
              <w:rPr>
                <w:sz w:val="18"/>
              </w:rPr>
            </w:pPr>
          </w:p>
        </w:tc>
        <w:tc>
          <w:tcPr>
            <w:tcW w:w="720" w:type="dxa"/>
            <w:tcBorders>
              <w:top w:val="nil"/>
              <w:left w:val="single" w:sz="4" w:space="0" w:color="auto"/>
              <w:bottom w:val="nil"/>
            </w:tcBorders>
          </w:tcPr>
          <w:p w14:paraId="388465A9" w14:textId="77777777" w:rsidR="00CC6BE7" w:rsidRPr="001D5643" w:rsidRDefault="00CC6BE7" w:rsidP="00CC6BE7">
            <w:pPr>
              <w:rPr>
                <w:sz w:val="18"/>
              </w:rPr>
            </w:pPr>
          </w:p>
        </w:tc>
      </w:tr>
      <w:tr w:rsidR="00CC6BE7" w:rsidRPr="001D5643" w14:paraId="212E87C3" w14:textId="77777777" w:rsidTr="00125062">
        <w:tc>
          <w:tcPr>
            <w:tcW w:w="1609" w:type="dxa"/>
            <w:tcBorders>
              <w:top w:val="single" w:sz="4" w:space="0" w:color="auto"/>
              <w:bottom w:val="nil"/>
              <w:right w:val="single" w:sz="4" w:space="0" w:color="auto"/>
            </w:tcBorders>
          </w:tcPr>
          <w:p w14:paraId="19663528"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0111FEC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A67B119" w14:textId="77777777" w:rsidR="00CC6BE7" w:rsidRDefault="00CC6BE7" w:rsidP="00CC6BE7">
            <w:r w:rsidRPr="00A870F1">
              <w:rPr>
                <w:sz w:val="18"/>
                <w:szCs w:val="18"/>
              </w:rPr>
              <w:t>134/2016</w:t>
            </w:r>
          </w:p>
        </w:tc>
        <w:tc>
          <w:tcPr>
            <w:tcW w:w="1080" w:type="dxa"/>
            <w:tcBorders>
              <w:top w:val="single" w:sz="4" w:space="0" w:color="auto"/>
              <w:left w:val="single" w:sz="4" w:space="0" w:color="auto"/>
              <w:bottom w:val="nil"/>
              <w:right w:val="single" w:sz="4" w:space="0" w:color="auto"/>
            </w:tcBorders>
          </w:tcPr>
          <w:p w14:paraId="6701C447" w14:textId="77777777" w:rsidR="00CC6BE7" w:rsidRPr="001D5643" w:rsidRDefault="00CC6BE7" w:rsidP="00CC6BE7">
            <w:pPr>
              <w:rPr>
                <w:sz w:val="18"/>
              </w:rPr>
            </w:pPr>
            <w:r>
              <w:rPr>
                <w:sz w:val="18"/>
              </w:rPr>
              <w:t>§ 68 odst. 4</w:t>
            </w:r>
          </w:p>
        </w:tc>
        <w:tc>
          <w:tcPr>
            <w:tcW w:w="5391" w:type="dxa"/>
            <w:gridSpan w:val="4"/>
            <w:tcBorders>
              <w:top w:val="single" w:sz="4" w:space="0" w:color="auto"/>
              <w:left w:val="single" w:sz="4" w:space="0" w:color="auto"/>
              <w:bottom w:val="nil"/>
              <w:right w:val="single" w:sz="4" w:space="0" w:color="auto"/>
            </w:tcBorders>
          </w:tcPr>
          <w:p w14:paraId="49D3C5FA"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4C0E8C">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Nevyloučené účastníky zadávacího řízení vyzve k účasti v soutěžním dialogu. Výzva k účasti v soutěžním dialogu musí obsahovat náležitosti stanovené v příloze č. 6 k tomuto zákonu.</w:t>
            </w:r>
          </w:p>
        </w:tc>
        <w:tc>
          <w:tcPr>
            <w:tcW w:w="909" w:type="dxa"/>
            <w:tcBorders>
              <w:top w:val="single" w:sz="4" w:space="0" w:color="auto"/>
              <w:left w:val="single" w:sz="4" w:space="0" w:color="auto"/>
              <w:bottom w:val="nil"/>
              <w:right w:val="single" w:sz="4" w:space="0" w:color="auto"/>
            </w:tcBorders>
          </w:tcPr>
          <w:p w14:paraId="5C5ED273"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CBC5C52" w14:textId="77777777" w:rsidR="00CC6BE7" w:rsidRPr="001D5643" w:rsidRDefault="00CC6BE7" w:rsidP="00CC6BE7">
            <w:pPr>
              <w:rPr>
                <w:sz w:val="18"/>
              </w:rPr>
            </w:pPr>
          </w:p>
        </w:tc>
      </w:tr>
      <w:tr w:rsidR="00CC6BE7" w:rsidRPr="001D5643" w14:paraId="1C152E98" w14:textId="77777777" w:rsidTr="00125062">
        <w:tc>
          <w:tcPr>
            <w:tcW w:w="1609" w:type="dxa"/>
            <w:tcBorders>
              <w:top w:val="single" w:sz="4" w:space="0" w:color="auto"/>
              <w:bottom w:val="nil"/>
              <w:right w:val="single" w:sz="4" w:space="0" w:color="auto"/>
            </w:tcBorders>
          </w:tcPr>
          <w:p w14:paraId="111B12BE" w14:textId="77777777" w:rsidR="00CC6BE7" w:rsidRPr="001D5643" w:rsidRDefault="00CC6BE7" w:rsidP="00CC6BE7">
            <w:pPr>
              <w:rPr>
                <w:sz w:val="18"/>
              </w:rPr>
            </w:pPr>
            <w:r w:rsidRPr="001D5643">
              <w:rPr>
                <w:sz w:val="18"/>
              </w:rPr>
              <w:t>Článek 38 odst. 5</w:t>
            </w:r>
          </w:p>
        </w:tc>
        <w:tc>
          <w:tcPr>
            <w:tcW w:w="5387" w:type="dxa"/>
            <w:gridSpan w:val="5"/>
            <w:tcBorders>
              <w:top w:val="single" w:sz="4" w:space="0" w:color="auto"/>
              <w:left w:val="single" w:sz="4" w:space="0" w:color="auto"/>
              <w:bottom w:val="nil"/>
              <w:right w:val="single" w:sz="18" w:space="0" w:color="auto"/>
            </w:tcBorders>
          </w:tcPr>
          <w:p w14:paraId="56AAC0C3" w14:textId="77777777" w:rsidR="00CC6BE7" w:rsidRPr="001D5643" w:rsidRDefault="00CC6BE7" w:rsidP="00CC6BE7">
            <w:pPr>
              <w:pStyle w:val="Normlnweb8"/>
              <w:ind w:left="72"/>
              <w:jc w:val="both"/>
              <w:rPr>
                <w:sz w:val="18"/>
                <w:szCs w:val="18"/>
              </w:rPr>
            </w:pPr>
            <w:r w:rsidRPr="001D5643">
              <w:rPr>
                <w:sz w:val="18"/>
                <w:szCs w:val="18"/>
              </w:rPr>
              <w:t>5. Jestliže zadavatelé využijí možnosti, stanovené v čl. 26 odst. 3 a čl. 27 odst. 4, snížit počet řešení k diskusi nebo nabídek k vyjednávání, učiní tak použitím kritérií pro zadání uvedených v oznámení o zakázce nebo v zadávací dokumentaci. V konečné fázi musí být počet, ke kterému se dospěje, dostatečný pro zajištění skutečné hospodářské soutěže, pokud je k dispozici dostatek řešení nebo vhodných zájemců.</w:t>
            </w:r>
          </w:p>
        </w:tc>
        <w:tc>
          <w:tcPr>
            <w:tcW w:w="900" w:type="dxa"/>
            <w:tcBorders>
              <w:top w:val="single" w:sz="4" w:space="0" w:color="auto"/>
              <w:left w:val="single" w:sz="18" w:space="0" w:color="auto"/>
              <w:bottom w:val="nil"/>
              <w:right w:val="single" w:sz="4" w:space="0" w:color="auto"/>
            </w:tcBorders>
          </w:tcPr>
          <w:p w14:paraId="6FB1EC74" w14:textId="77777777" w:rsidR="00CC6BE7" w:rsidRPr="001D5643" w:rsidRDefault="00CC6BE7" w:rsidP="00CC6BE7">
            <w:pPr>
              <w:rPr>
                <w:sz w:val="18"/>
              </w:rPr>
            </w:pPr>
            <w:r w:rsidRPr="00A870F1">
              <w:rPr>
                <w:sz w:val="18"/>
                <w:szCs w:val="18"/>
              </w:rPr>
              <w:t>134/2016</w:t>
            </w:r>
            <w:r w:rsidR="00816E90">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7C90266" w14:textId="77777777" w:rsidR="00CC6BE7" w:rsidRPr="001D5643" w:rsidRDefault="00CC6BE7" w:rsidP="00CC6BE7">
            <w:pPr>
              <w:tabs>
                <w:tab w:val="left" w:pos="720"/>
              </w:tabs>
              <w:rPr>
                <w:sz w:val="18"/>
              </w:rPr>
            </w:pPr>
            <w:r w:rsidRPr="001D5643">
              <w:rPr>
                <w:sz w:val="18"/>
              </w:rPr>
              <w:t xml:space="preserve">§ </w:t>
            </w:r>
            <w:r>
              <w:rPr>
                <w:sz w:val="18"/>
              </w:rPr>
              <w:t>112</w:t>
            </w:r>
          </w:p>
        </w:tc>
        <w:tc>
          <w:tcPr>
            <w:tcW w:w="5391" w:type="dxa"/>
            <w:gridSpan w:val="4"/>
            <w:tcBorders>
              <w:top w:val="single" w:sz="4" w:space="0" w:color="auto"/>
              <w:left w:val="single" w:sz="4" w:space="0" w:color="auto"/>
              <w:bottom w:val="nil"/>
              <w:right w:val="single" w:sz="4" w:space="0" w:color="auto"/>
            </w:tcBorders>
          </w:tcPr>
          <w:p w14:paraId="156DB808" w14:textId="77777777" w:rsidR="00816E90" w:rsidRPr="00816E90" w:rsidRDefault="00816E90" w:rsidP="00816E90">
            <w:pPr>
              <w:jc w:val="both"/>
              <w:rPr>
                <w:b/>
                <w:sz w:val="18"/>
                <w:szCs w:val="18"/>
              </w:rPr>
            </w:pPr>
            <w:r w:rsidRPr="00816E90">
              <w:rPr>
                <w:b/>
                <w:sz w:val="18"/>
                <w:szCs w:val="18"/>
              </w:rPr>
              <w:t>Snížení počtu předběžných nabídek nebo řešení</w:t>
            </w:r>
          </w:p>
          <w:p w14:paraId="2D39CE7E" w14:textId="77777777" w:rsidR="00816E90" w:rsidRPr="00816E90" w:rsidRDefault="00816E90" w:rsidP="00816E90">
            <w:pPr>
              <w:jc w:val="both"/>
              <w:rPr>
                <w:sz w:val="18"/>
                <w:szCs w:val="18"/>
              </w:rPr>
            </w:pPr>
          </w:p>
          <w:p w14:paraId="1DB38B79" w14:textId="77777777" w:rsidR="00816E90" w:rsidRPr="00816E90" w:rsidRDefault="00816E90" w:rsidP="00816E90">
            <w:pPr>
              <w:jc w:val="both"/>
              <w:rPr>
                <w:sz w:val="18"/>
                <w:szCs w:val="18"/>
              </w:rPr>
            </w:pPr>
            <w:r w:rsidRPr="00816E90">
              <w:rPr>
                <w:sz w:val="18"/>
                <w:szCs w:val="18"/>
              </w:rPr>
              <w:t>(1) Jako kritéria pro snížení počtu předběžných nabídek nebo řešení zadavatel v zadávací dokumentaci stanoví kritéria kvality stanovená pro zadávací řízení.</w:t>
            </w:r>
          </w:p>
          <w:p w14:paraId="0BFA5051" w14:textId="77777777" w:rsidR="00816E90" w:rsidRPr="00816E90" w:rsidRDefault="00816E90" w:rsidP="00816E90">
            <w:pPr>
              <w:jc w:val="both"/>
              <w:rPr>
                <w:sz w:val="18"/>
                <w:szCs w:val="18"/>
              </w:rPr>
            </w:pPr>
            <w:r w:rsidRPr="00816E90">
              <w:rPr>
                <w:sz w:val="18"/>
                <w:szCs w:val="18"/>
              </w:rPr>
              <w:t xml:space="preserve"> </w:t>
            </w:r>
          </w:p>
          <w:p w14:paraId="1CE7DF1D" w14:textId="77777777" w:rsidR="00816E90" w:rsidRPr="00816E90" w:rsidRDefault="00816E90" w:rsidP="00816E90">
            <w:pPr>
              <w:jc w:val="both"/>
              <w:rPr>
                <w:sz w:val="18"/>
                <w:szCs w:val="18"/>
              </w:rPr>
            </w:pPr>
            <w:r w:rsidRPr="00816E90">
              <w:rPr>
                <w:sz w:val="18"/>
                <w:szCs w:val="18"/>
              </w:rPr>
              <w:t>(2) Po snížení musí minimální počet nabídek nebo řešení zajistit dostatečnou hospodářskou soutěž a musí činit alespoň 3 předběžné nabídky nebo řešení, pokud je k dispozici dostatek předběžných nabídek nebo řešení.</w:t>
            </w:r>
          </w:p>
          <w:p w14:paraId="06670B0B" w14:textId="77777777" w:rsidR="00816E90" w:rsidRPr="00816E90" w:rsidRDefault="00816E90" w:rsidP="00816E90">
            <w:pPr>
              <w:jc w:val="both"/>
              <w:rPr>
                <w:sz w:val="18"/>
                <w:szCs w:val="18"/>
              </w:rPr>
            </w:pPr>
            <w:r w:rsidRPr="00816E90">
              <w:rPr>
                <w:sz w:val="18"/>
                <w:szCs w:val="18"/>
              </w:rPr>
              <w:t xml:space="preserve"> </w:t>
            </w:r>
          </w:p>
          <w:p w14:paraId="3A1F5E9E" w14:textId="77777777" w:rsidR="00CC6BE7" w:rsidRPr="001D5643" w:rsidRDefault="00816E90" w:rsidP="00816E90">
            <w:pPr>
              <w:jc w:val="both"/>
              <w:rPr>
                <w:sz w:val="18"/>
                <w:szCs w:val="18"/>
              </w:rPr>
            </w:pPr>
            <w:r w:rsidRPr="00816E90">
              <w:rPr>
                <w:sz w:val="18"/>
                <w:szCs w:val="18"/>
              </w:rPr>
              <w:t>(3) Zadavatel po provedení snížení počtu předběžných nabídek nebo řešení vyloučí ty účastníky zadávacího řízení, jejichž předběžné nabídky nebo řešení nebyly podle odstavce 2 vybrány.</w:t>
            </w:r>
          </w:p>
        </w:tc>
        <w:tc>
          <w:tcPr>
            <w:tcW w:w="909" w:type="dxa"/>
            <w:tcBorders>
              <w:top w:val="single" w:sz="4" w:space="0" w:color="auto"/>
              <w:left w:val="single" w:sz="4" w:space="0" w:color="auto"/>
              <w:bottom w:val="nil"/>
              <w:right w:val="single" w:sz="4" w:space="0" w:color="auto"/>
            </w:tcBorders>
          </w:tcPr>
          <w:p w14:paraId="607DA10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E9743E9" w14:textId="77777777" w:rsidR="00CC6BE7" w:rsidRPr="001D5643" w:rsidRDefault="00CC6BE7" w:rsidP="00CC6BE7">
            <w:pPr>
              <w:rPr>
                <w:sz w:val="18"/>
              </w:rPr>
            </w:pPr>
          </w:p>
        </w:tc>
      </w:tr>
      <w:tr w:rsidR="00CC6BE7" w:rsidRPr="001D5643" w14:paraId="6FA36D40" w14:textId="77777777" w:rsidTr="00D157B4">
        <w:tc>
          <w:tcPr>
            <w:tcW w:w="1609" w:type="dxa"/>
            <w:tcBorders>
              <w:top w:val="single" w:sz="4" w:space="0" w:color="auto"/>
              <w:bottom w:val="nil"/>
              <w:right w:val="single" w:sz="4" w:space="0" w:color="auto"/>
            </w:tcBorders>
          </w:tcPr>
          <w:p w14:paraId="73A934BD" w14:textId="77777777" w:rsidR="00CC6BE7" w:rsidRPr="001D5643" w:rsidRDefault="00CC6BE7" w:rsidP="00CC6BE7">
            <w:pPr>
              <w:rPr>
                <w:sz w:val="18"/>
              </w:rPr>
            </w:pPr>
            <w:r w:rsidRPr="001D5643">
              <w:rPr>
                <w:sz w:val="18"/>
              </w:rPr>
              <w:t>Článek 39 odst. 1</w:t>
            </w:r>
          </w:p>
        </w:tc>
        <w:tc>
          <w:tcPr>
            <w:tcW w:w="5387" w:type="dxa"/>
            <w:gridSpan w:val="5"/>
            <w:tcBorders>
              <w:top w:val="single" w:sz="4" w:space="0" w:color="auto"/>
              <w:left w:val="single" w:sz="4" w:space="0" w:color="auto"/>
              <w:bottom w:val="nil"/>
              <w:right w:val="single" w:sz="18" w:space="0" w:color="auto"/>
            </w:tcBorders>
          </w:tcPr>
          <w:p w14:paraId="3D59275A" w14:textId="77777777" w:rsidR="00CC6BE7" w:rsidRPr="001D5643" w:rsidRDefault="00CC6BE7" w:rsidP="00CC6BE7">
            <w:pPr>
              <w:pStyle w:val="Normlnweb8"/>
              <w:ind w:left="72"/>
              <w:jc w:val="both"/>
              <w:rPr>
                <w:sz w:val="18"/>
                <w:szCs w:val="18"/>
              </w:rPr>
            </w:pPr>
            <w:r w:rsidRPr="001D5643">
              <w:rPr>
                <w:sz w:val="18"/>
                <w:szCs w:val="18"/>
              </w:rPr>
              <w:t>1. Z účasti na zakázce je vyloučen každý zájemce nebo uchazeč, který byl odsouzen pravomocným rozsudkem známým zadavateli, pro jeden nebo více následujících činů:</w:t>
            </w:r>
          </w:p>
          <w:p w14:paraId="204788BB" w14:textId="77777777" w:rsidR="00CC6BE7" w:rsidRPr="001D5643" w:rsidRDefault="00CC6BE7" w:rsidP="00CC6BE7">
            <w:pPr>
              <w:pStyle w:val="Normlnweb8"/>
              <w:ind w:left="72"/>
              <w:jc w:val="both"/>
              <w:rPr>
                <w:sz w:val="18"/>
                <w:szCs w:val="18"/>
              </w:rPr>
            </w:pPr>
            <w:r w:rsidRPr="001D5643">
              <w:rPr>
                <w:sz w:val="18"/>
                <w:szCs w:val="18"/>
              </w:rPr>
              <w:t>a) účast na zločinném spolčení, jak je vymezena v čl. 2 odst. 1 společné akce 98/733/SVV [20];</w:t>
            </w:r>
          </w:p>
          <w:p w14:paraId="73552A06" w14:textId="77777777" w:rsidR="00CC6BE7" w:rsidRPr="001D5643" w:rsidRDefault="00CC6BE7" w:rsidP="00CC6BE7">
            <w:pPr>
              <w:pStyle w:val="Normlnweb8"/>
              <w:ind w:left="72"/>
              <w:jc w:val="both"/>
              <w:rPr>
                <w:sz w:val="18"/>
                <w:szCs w:val="18"/>
              </w:rPr>
            </w:pPr>
            <w:r w:rsidRPr="001D5643">
              <w:rPr>
                <w:sz w:val="18"/>
                <w:szCs w:val="18"/>
              </w:rPr>
              <w:t>b) korupce, jak je vymezena v článku 3 aktu ze dne 26. května 1997 [21] a v čl. 2 odst. 1 rámcového rozhodnutí 2003/568/SVV [22];</w:t>
            </w:r>
          </w:p>
          <w:p w14:paraId="253A1BF2" w14:textId="77777777" w:rsidR="00CC6BE7" w:rsidRPr="001D5643" w:rsidRDefault="00CC6BE7" w:rsidP="00CC6BE7">
            <w:pPr>
              <w:pStyle w:val="Normlnweb8"/>
              <w:ind w:left="72"/>
              <w:jc w:val="both"/>
              <w:rPr>
                <w:sz w:val="18"/>
                <w:szCs w:val="18"/>
              </w:rPr>
            </w:pPr>
            <w:r w:rsidRPr="001D5643">
              <w:rPr>
                <w:sz w:val="18"/>
                <w:szCs w:val="18"/>
              </w:rPr>
              <w:lastRenderedPageBreak/>
              <w:t>c) podvod ve smyslu článku 1 úmluvy o ochraně finančních zájmů Evropských společenství [23];</w:t>
            </w:r>
          </w:p>
          <w:p w14:paraId="414EDED1" w14:textId="77777777" w:rsidR="00CC6BE7" w:rsidRPr="001D5643" w:rsidRDefault="00CC6BE7" w:rsidP="00CC6BE7">
            <w:pPr>
              <w:pStyle w:val="Normlnweb8"/>
              <w:ind w:left="72"/>
              <w:jc w:val="both"/>
              <w:rPr>
                <w:sz w:val="18"/>
                <w:szCs w:val="18"/>
              </w:rPr>
            </w:pPr>
            <w:r w:rsidRPr="001D5643">
              <w:rPr>
                <w:sz w:val="18"/>
                <w:szCs w:val="18"/>
              </w:rPr>
              <w:t>d) teroristické trestné činy, jak jsou vymezeny v článku 1 rámcového rozhodnutí 2002/475/SVV [24], nebo trestné činy spojené s teroristickými činnostmi, jak jsou vymezeny v článku 3 uvedeného rámcového rozhodnutí, anebo návod k jejich spáchání, pomoc k nim a pokus o ně, jak jsou vymezeny v článku 4 uvedeného rámcového rozhodnutí;</w:t>
            </w:r>
          </w:p>
          <w:p w14:paraId="09C6D1D8" w14:textId="77777777" w:rsidR="00CC6BE7" w:rsidRPr="001D5643" w:rsidRDefault="00CC6BE7" w:rsidP="00CC6BE7">
            <w:pPr>
              <w:pStyle w:val="Normlnweb8"/>
              <w:ind w:left="72"/>
              <w:jc w:val="both"/>
              <w:rPr>
                <w:sz w:val="18"/>
                <w:szCs w:val="18"/>
              </w:rPr>
            </w:pPr>
            <w:r w:rsidRPr="001D5643">
              <w:rPr>
                <w:sz w:val="18"/>
                <w:szCs w:val="18"/>
              </w:rPr>
              <w:t>e) praní peněz a financování terorismu, jak jsou vymezeny v článku 1 směrnice 2005/60/ES [25].</w:t>
            </w:r>
          </w:p>
          <w:p w14:paraId="2B6CFDBF" w14:textId="77777777" w:rsidR="00CC6BE7" w:rsidRPr="001D5643" w:rsidRDefault="00CC6BE7" w:rsidP="00CC6BE7">
            <w:pPr>
              <w:pStyle w:val="Normlnweb8"/>
              <w:ind w:left="72"/>
              <w:jc w:val="both"/>
              <w:rPr>
                <w:sz w:val="18"/>
                <w:szCs w:val="18"/>
              </w:rPr>
            </w:pPr>
            <w:r w:rsidRPr="001D5643">
              <w:rPr>
                <w:sz w:val="18"/>
                <w:szCs w:val="18"/>
              </w:rPr>
              <w:t>Členské státy upřesní, v souladu se svým vnitrostátním právem a s přihlédnutím k právu Společenství, podmínky pro uplatňování tohoto odstavce.</w:t>
            </w:r>
          </w:p>
          <w:p w14:paraId="0F4F5DA9" w14:textId="77777777" w:rsidR="00CC6BE7" w:rsidRPr="001D5643" w:rsidRDefault="00CC6BE7" w:rsidP="00CC6BE7">
            <w:pPr>
              <w:pStyle w:val="Normlnweb8"/>
              <w:ind w:left="72"/>
              <w:jc w:val="both"/>
              <w:rPr>
                <w:sz w:val="18"/>
                <w:szCs w:val="18"/>
              </w:rPr>
            </w:pPr>
            <w:r w:rsidRPr="001D5643">
              <w:rPr>
                <w:sz w:val="18"/>
                <w:szCs w:val="18"/>
              </w:rPr>
              <w:t>Mohou požadavek uvedený v prvním pododstavci upravit odchylně z důvodu zásadních požadavků obecného zájmu.</w:t>
            </w:r>
          </w:p>
          <w:p w14:paraId="72C8C4A1" w14:textId="77777777" w:rsidR="00CC6BE7" w:rsidRPr="001D5643" w:rsidRDefault="00CC6BE7" w:rsidP="00CC6BE7">
            <w:pPr>
              <w:pStyle w:val="Normlnweb8"/>
              <w:ind w:left="72"/>
              <w:jc w:val="both"/>
              <w:rPr>
                <w:sz w:val="18"/>
                <w:szCs w:val="18"/>
              </w:rPr>
            </w:pPr>
            <w:r w:rsidRPr="001D5643">
              <w:rPr>
                <w:sz w:val="18"/>
                <w:szCs w:val="18"/>
              </w:rPr>
              <w:t>Pro účely tohoto odstavce zadavatelé zájemce nebo uchazeče případně požádají o poskytnutí dokladů uvedených v odstavci 3 a mohou se, pokud mají pochybnosti o osobní situaci těchto zájemců nebo uchazečů, obrátit na příslušné orgány, aby získali jakékoli informace o osobní situaci těchto zájemců nebo uchazečů, které považují za nezbytné. Pokud se informace týkají zájemce nebo uchazeče usazeného ve státě jiném, než je stát zadavatele, může zadavatel požádat o spolupráci příslušné orgány. S přihlédnutím k vnitrostátním právním předpisům členského státu, ve kterém jsou zájemci nebo uchazeči usazeni, se tyto žádosti vztahují k právnickým nebo fyzickým osobám včetně, je-li to vhodné, vedoucích představitelů společností nebo jakékoli osoby s pravomocemi zastupovat, rozhodovat nebo kontrolovat zájemce nebo uchazeče.</w:t>
            </w:r>
          </w:p>
          <w:p w14:paraId="1B2C4316" w14:textId="77777777" w:rsidR="00CC6BE7" w:rsidRPr="001D5643" w:rsidRDefault="00CC6BE7" w:rsidP="00CC6BE7">
            <w:pPr>
              <w:pStyle w:val="Normlnweb8"/>
              <w:ind w:left="72"/>
              <w:jc w:val="both"/>
              <w:rPr>
                <w:rFonts w:ascii="Tahoma" w:hAnsi="Tahoma" w:cs="Tahoma"/>
                <w:sz w:val="20"/>
                <w:szCs w:val="20"/>
              </w:rPr>
            </w:pPr>
          </w:p>
        </w:tc>
        <w:tc>
          <w:tcPr>
            <w:tcW w:w="900" w:type="dxa"/>
            <w:tcBorders>
              <w:top w:val="single" w:sz="4" w:space="0" w:color="auto"/>
              <w:left w:val="single" w:sz="18" w:space="0" w:color="auto"/>
              <w:bottom w:val="nil"/>
              <w:right w:val="single" w:sz="4" w:space="0" w:color="auto"/>
            </w:tcBorders>
          </w:tcPr>
          <w:p w14:paraId="0C165A5E" w14:textId="77777777" w:rsidR="00CC6BE7" w:rsidRPr="001D5643" w:rsidRDefault="00CC6BE7" w:rsidP="00CC6BE7">
            <w:pPr>
              <w:rPr>
                <w:sz w:val="18"/>
              </w:rPr>
            </w:pPr>
            <w:r w:rsidRPr="00A870F1">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095848A" w14:textId="77777777" w:rsidR="00CC6BE7" w:rsidRPr="001D5643" w:rsidRDefault="00CC6BE7" w:rsidP="00CC6BE7">
            <w:pPr>
              <w:rPr>
                <w:sz w:val="18"/>
              </w:rPr>
            </w:pPr>
            <w:r>
              <w:rPr>
                <w:sz w:val="18"/>
              </w:rPr>
              <w:t>§ 74 odst. 1 písm. a)</w:t>
            </w:r>
          </w:p>
        </w:tc>
        <w:tc>
          <w:tcPr>
            <w:tcW w:w="5391" w:type="dxa"/>
            <w:gridSpan w:val="4"/>
            <w:tcBorders>
              <w:top w:val="single" w:sz="4" w:space="0" w:color="auto"/>
              <w:left w:val="single" w:sz="4" w:space="0" w:color="auto"/>
              <w:bottom w:val="nil"/>
              <w:right w:val="single" w:sz="4" w:space="0" w:color="auto"/>
            </w:tcBorders>
          </w:tcPr>
          <w:p w14:paraId="130A8B69" w14:textId="77777777" w:rsidR="00CC6BE7" w:rsidRPr="00454694" w:rsidRDefault="00CC6BE7" w:rsidP="00CC6BE7">
            <w:pPr>
              <w:widowControl w:val="0"/>
              <w:autoSpaceDE w:val="0"/>
              <w:autoSpaceDN w:val="0"/>
              <w:adjustRightInd w:val="0"/>
              <w:jc w:val="both"/>
              <w:rPr>
                <w:sz w:val="18"/>
                <w:szCs w:val="18"/>
              </w:rPr>
            </w:pPr>
            <w:proofErr w:type="gramStart"/>
            <w:r w:rsidRPr="00454694">
              <w:rPr>
                <w:sz w:val="18"/>
                <w:szCs w:val="18"/>
              </w:rPr>
              <w:t>(1) Způsobilým</w:t>
            </w:r>
            <w:proofErr w:type="gramEnd"/>
            <w:r w:rsidRPr="00454694">
              <w:rPr>
                <w:sz w:val="18"/>
                <w:szCs w:val="18"/>
              </w:rPr>
              <w:t xml:space="preserve"> není dodavatel, </w:t>
            </w:r>
            <w:proofErr w:type="gramStart"/>
            <w:r w:rsidRPr="00454694">
              <w:rPr>
                <w:sz w:val="18"/>
                <w:szCs w:val="18"/>
              </w:rPr>
              <w:t>který</w:t>
            </w:r>
            <w:proofErr w:type="gramEnd"/>
          </w:p>
          <w:p w14:paraId="1692F67E" w14:textId="77777777" w:rsidR="00CC6BE7" w:rsidRPr="00454694" w:rsidRDefault="00CC6BE7" w:rsidP="00CC6BE7">
            <w:pPr>
              <w:widowControl w:val="0"/>
              <w:autoSpaceDE w:val="0"/>
              <w:autoSpaceDN w:val="0"/>
              <w:adjustRightInd w:val="0"/>
              <w:jc w:val="both"/>
              <w:rPr>
                <w:sz w:val="18"/>
                <w:szCs w:val="18"/>
              </w:rPr>
            </w:pPr>
            <w:r w:rsidRPr="00454694">
              <w:rPr>
                <w:sz w:val="18"/>
                <w:szCs w:val="18"/>
              </w:rPr>
              <w:t xml:space="preserve"> </w:t>
            </w:r>
          </w:p>
          <w:p w14:paraId="1F06EDDB" w14:textId="77777777" w:rsidR="00CC6BE7" w:rsidRPr="001D5643" w:rsidRDefault="00CC6BE7" w:rsidP="00CC6BE7">
            <w:pPr>
              <w:jc w:val="both"/>
              <w:rPr>
                <w:sz w:val="18"/>
                <w:szCs w:val="18"/>
              </w:rPr>
            </w:pPr>
            <w:r w:rsidRPr="00454694">
              <w:rPr>
                <w:sz w:val="18"/>
                <w:szCs w:val="18"/>
              </w:rPr>
              <w:t>a) byl v zemi svého sídla v posledních 5 letech před zahájením zadávacího řízení pravomocně odsouzen pro trestný čin uvedený v příloze č. 3 k tomuto zákonu nebo obdobný trestný čin podle právního řádu země sídla dodavatele; k zahlazeným odsouzením se nepřihlíží,</w:t>
            </w:r>
          </w:p>
        </w:tc>
        <w:tc>
          <w:tcPr>
            <w:tcW w:w="909" w:type="dxa"/>
            <w:tcBorders>
              <w:top w:val="single" w:sz="4" w:space="0" w:color="auto"/>
              <w:left w:val="single" w:sz="4" w:space="0" w:color="auto"/>
              <w:bottom w:val="nil"/>
              <w:right w:val="single" w:sz="4" w:space="0" w:color="auto"/>
            </w:tcBorders>
          </w:tcPr>
          <w:p w14:paraId="67DFB93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CD20200" w14:textId="77777777" w:rsidR="00CC6BE7" w:rsidRPr="001D5643" w:rsidRDefault="00CC6BE7" w:rsidP="00CC6BE7">
            <w:pPr>
              <w:rPr>
                <w:sz w:val="18"/>
              </w:rPr>
            </w:pPr>
          </w:p>
        </w:tc>
      </w:tr>
      <w:tr w:rsidR="00CC6BE7" w:rsidRPr="001D5643" w14:paraId="57FFDFD1" w14:textId="77777777" w:rsidTr="00125062">
        <w:tc>
          <w:tcPr>
            <w:tcW w:w="1609" w:type="dxa"/>
            <w:tcBorders>
              <w:top w:val="nil"/>
              <w:bottom w:val="nil"/>
              <w:right w:val="single" w:sz="4" w:space="0" w:color="auto"/>
            </w:tcBorders>
          </w:tcPr>
          <w:p w14:paraId="6BA3136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A2B561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B919E53" w14:textId="77777777" w:rsidR="00CC6BE7" w:rsidRPr="001D5643" w:rsidRDefault="00CC6BE7" w:rsidP="00CC6BE7">
            <w:pPr>
              <w:rPr>
                <w:sz w:val="18"/>
              </w:rPr>
            </w:pPr>
            <w:r w:rsidRPr="00A870F1">
              <w:rPr>
                <w:sz w:val="18"/>
                <w:szCs w:val="18"/>
              </w:rPr>
              <w:t>134/2016</w:t>
            </w:r>
            <w:r>
              <w:rPr>
                <w:sz w:val="18"/>
                <w:szCs w:val="18"/>
              </w:rPr>
              <w:t xml:space="preserve"> ve znění </w:t>
            </w:r>
            <w:r w:rsidRPr="008E4622">
              <w:rPr>
                <w:sz w:val="18"/>
                <w:szCs w:val="18"/>
              </w:rPr>
              <w:t>287/2018</w:t>
            </w:r>
            <w:r w:rsidR="001120AB">
              <w:rPr>
                <w:sz w:val="18"/>
                <w:szCs w:val="18"/>
              </w:rPr>
              <w:t xml:space="preserve"> 166/2023</w:t>
            </w:r>
          </w:p>
        </w:tc>
        <w:tc>
          <w:tcPr>
            <w:tcW w:w="1080" w:type="dxa"/>
            <w:tcBorders>
              <w:top w:val="nil"/>
              <w:left w:val="single" w:sz="4" w:space="0" w:color="auto"/>
              <w:bottom w:val="nil"/>
              <w:right w:val="single" w:sz="4" w:space="0" w:color="auto"/>
            </w:tcBorders>
          </w:tcPr>
          <w:p w14:paraId="3C7388F4" w14:textId="77777777" w:rsidR="00CC6BE7" w:rsidRPr="001D5643" w:rsidRDefault="00CC6BE7" w:rsidP="00CC6BE7">
            <w:pPr>
              <w:rPr>
                <w:sz w:val="18"/>
              </w:rPr>
            </w:pPr>
            <w:r>
              <w:rPr>
                <w:sz w:val="18"/>
              </w:rPr>
              <w:t>Příloha č. 3</w:t>
            </w:r>
          </w:p>
        </w:tc>
        <w:tc>
          <w:tcPr>
            <w:tcW w:w="5391" w:type="dxa"/>
            <w:gridSpan w:val="4"/>
            <w:tcBorders>
              <w:top w:val="nil"/>
              <w:left w:val="single" w:sz="4" w:space="0" w:color="auto"/>
              <w:bottom w:val="nil"/>
              <w:right w:val="single" w:sz="4" w:space="0" w:color="auto"/>
            </w:tcBorders>
          </w:tcPr>
          <w:p w14:paraId="3759D853" w14:textId="77777777" w:rsidR="00CC6BE7" w:rsidRPr="004B00CB" w:rsidRDefault="001120AB" w:rsidP="00CC6BE7">
            <w:pPr>
              <w:widowControl w:val="0"/>
              <w:autoSpaceDE w:val="0"/>
              <w:autoSpaceDN w:val="0"/>
              <w:adjustRightInd w:val="0"/>
              <w:jc w:val="both"/>
              <w:rPr>
                <w:bCs/>
                <w:sz w:val="18"/>
                <w:szCs w:val="18"/>
              </w:rPr>
            </w:pPr>
            <w:r w:rsidRPr="001120AB">
              <w:rPr>
                <w:bCs/>
                <w:sz w:val="18"/>
                <w:szCs w:val="18"/>
              </w:rPr>
              <w:t>Trestné činy vylučující prokázání splnění základní způsobilosti podle § 74 odst. 1 písm. a)</w:t>
            </w:r>
          </w:p>
        </w:tc>
        <w:tc>
          <w:tcPr>
            <w:tcW w:w="909" w:type="dxa"/>
            <w:tcBorders>
              <w:top w:val="nil"/>
              <w:left w:val="single" w:sz="4" w:space="0" w:color="auto"/>
              <w:bottom w:val="nil"/>
              <w:right w:val="single" w:sz="4" w:space="0" w:color="auto"/>
            </w:tcBorders>
          </w:tcPr>
          <w:p w14:paraId="0CCCC045" w14:textId="77777777" w:rsidR="00CC6BE7" w:rsidRPr="001D5643" w:rsidRDefault="00CC6BE7" w:rsidP="00CC6BE7">
            <w:pPr>
              <w:rPr>
                <w:sz w:val="18"/>
              </w:rPr>
            </w:pPr>
          </w:p>
        </w:tc>
        <w:tc>
          <w:tcPr>
            <w:tcW w:w="720" w:type="dxa"/>
            <w:tcBorders>
              <w:top w:val="nil"/>
              <w:left w:val="single" w:sz="4" w:space="0" w:color="auto"/>
              <w:bottom w:val="nil"/>
            </w:tcBorders>
          </w:tcPr>
          <w:p w14:paraId="25F8E1EC" w14:textId="77777777" w:rsidR="00CC6BE7" w:rsidRPr="001D5643" w:rsidRDefault="00CC6BE7" w:rsidP="00CC6BE7">
            <w:pPr>
              <w:rPr>
                <w:sz w:val="18"/>
              </w:rPr>
            </w:pPr>
          </w:p>
        </w:tc>
      </w:tr>
      <w:tr w:rsidR="00CC6BE7" w:rsidRPr="001D5643" w14:paraId="159AAFDC" w14:textId="77777777" w:rsidTr="00125062">
        <w:tc>
          <w:tcPr>
            <w:tcW w:w="1609" w:type="dxa"/>
            <w:tcBorders>
              <w:top w:val="nil"/>
              <w:bottom w:val="nil"/>
              <w:right w:val="single" w:sz="4" w:space="0" w:color="auto"/>
            </w:tcBorders>
          </w:tcPr>
          <w:p w14:paraId="0E3A40E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BD8879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CD6124D" w14:textId="77777777" w:rsidR="00CC6BE7" w:rsidRDefault="00CC6BE7" w:rsidP="00CC6BE7">
            <w:r w:rsidRPr="009879EF">
              <w:rPr>
                <w:sz w:val="18"/>
                <w:szCs w:val="18"/>
              </w:rPr>
              <w:t>134/2016</w:t>
            </w:r>
          </w:p>
        </w:tc>
        <w:tc>
          <w:tcPr>
            <w:tcW w:w="1080" w:type="dxa"/>
            <w:tcBorders>
              <w:top w:val="nil"/>
              <w:left w:val="single" w:sz="4" w:space="0" w:color="auto"/>
              <w:bottom w:val="nil"/>
              <w:right w:val="single" w:sz="4" w:space="0" w:color="auto"/>
            </w:tcBorders>
          </w:tcPr>
          <w:p w14:paraId="6B891692" w14:textId="77777777" w:rsidR="00CC6BE7" w:rsidRPr="001D5643" w:rsidRDefault="00CC6BE7" w:rsidP="00CC6BE7">
            <w:pPr>
              <w:rPr>
                <w:sz w:val="18"/>
              </w:rPr>
            </w:pPr>
            <w:r>
              <w:rPr>
                <w:sz w:val="18"/>
              </w:rPr>
              <w:t>§ 75 odst. 1 písm. a)</w:t>
            </w:r>
          </w:p>
        </w:tc>
        <w:tc>
          <w:tcPr>
            <w:tcW w:w="5391" w:type="dxa"/>
            <w:gridSpan w:val="4"/>
            <w:tcBorders>
              <w:top w:val="nil"/>
              <w:left w:val="single" w:sz="4" w:space="0" w:color="auto"/>
              <w:bottom w:val="nil"/>
              <w:right w:val="single" w:sz="4" w:space="0" w:color="auto"/>
            </w:tcBorders>
          </w:tcPr>
          <w:p w14:paraId="0533CFF6" w14:textId="77777777" w:rsidR="00CC6BE7" w:rsidRPr="00963C02" w:rsidRDefault="00CC6BE7" w:rsidP="00CC6BE7">
            <w:pPr>
              <w:widowControl w:val="0"/>
              <w:autoSpaceDE w:val="0"/>
              <w:autoSpaceDN w:val="0"/>
              <w:adjustRightInd w:val="0"/>
              <w:jc w:val="both"/>
              <w:rPr>
                <w:bCs/>
                <w:sz w:val="18"/>
                <w:szCs w:val="18"/>
              </w:rPr>
            </w:pPr>
            <w:r w:rsidRPr="00963C02">
              <w:rPr>
                <w:bCs/>
                <w:sz w:val="18"/>
                <w:szCs w:val="18"/>
              </w:rPr>
              <w:t>Dodavatel prokazuje splnění podmínek základní způsobilosti ve vztahu k České republice předložením</w:t>
            </w:r>
          </w:p>
          <w:p w14:paraId="2FBDB9A7" w14:textId="77777777" w:rsidR="00CC6BE7" w:rsidRDefault="00CC6BE7" w:rsidP="00CC6BE7">
            <w:pPr>
              <w:widowControl w:val="0"/>
              <w:autoSpaceDE w:val="0"/>
              <w:autoSpaceDN w:val="0"/>
              <w:adjustRightInd w:val="0"/>
              <w:jc w:val="both"/>
              <w:rPr>
                <w:bCs/>
                <w:sz w:val="18"/>
                <w:szCs w:val="18"/>
              </w:rPr>
            </w:pPr>
            <w:r w:rsidRPr="00963C02">
              <w:rPr>
                <w:bCs/>
                <w:sz w:val="18"/>
                <w:szCs w:val="18"/>
              </w:rPr>
              <w:t>a) výpisu z evidence Rejstříku trestů ve vztahu k § 74 odst. 1 písm. a),</w:t>
            </w:r>
          </w:p>
          <w:p w14:paraId="1C8818BB" w14:textId="77777777" w:rsidR="00A45DA3" w:rsidRPr="001D5643" w:rsidRDefault="00A45DA3" w:rsidP="00CC6BE7">
            <w:pPr>
              <w:widowControl w:val="0"/>
              <w:autoSpaceDE w:val="0"/>
              <w:autoSpaceDN w:val="0"/>
              <w:adjustRightInd w:val="0"/>
              <w:jc w:val="both"/>
              <w:rPr>
                <w:sz w:val="18"/>
                <w:szCs w:val="18"/>
              </w:rPr>
            </w:pPr>
          </w:p>
        </w:tc>
        <w:tc>
          <w:tcPr>
            <w:tcW w:w="909" w:type="dxa"/>
            <w:tcBorders>
              <w:top w:val="nil"/>
              <w:left w:val="single" w:sz="4" w:space="0" w:color="auto"/>
              <w:bottom w:val="nil"/>
              <w:right w:val="single" w:sz="4" w:space="0" w:color="auto"/>
            </w:tcBorders>
          </w:tcPr>
          <w:p w14:paraId="2C298857" w14:textId="77777777" w:rsidR="00CC6BE7" w:rsidRPr="001D5643" w:rsidRDefault="00CC6BE7" w:rsidP="00CC6BE7">
            <w:pPr>
              <w:rPr>
                <w:sz w:val="18"/>
              </w:rPr>
            </w:pPr>
          </w:p>
        </w:tc>
        <w:tc>
          <w:tcPr>
            <w:tcW w:w="720" w:type="dxa"/>
            <w:tcBorders>
              <w:top w:val="nil"/>
              <w:left w:val="single" w:sz="4" w:space="0" w:color="auto"/>
              <w:bottom w:val="nil"/>
            </w:tcBorders>
          </w:tcPr>
          <w:p w14:paraId="5060333E" w14:textId="77777777" w:rsidR="00CC6BE7" w:rsidRPr="001D5643" w:rsidRDefault="00CC6BE7" w:rsidP="00CC6BE7">
            <w:pPr>
              <w:rPr>
                <w:sz w:val="18"/>
              </w:rPr>
            </w:pPr>
          </w:p>
        </w:tc>
      </w:tr>
      <w:tr w:rsidR="00CC6BE7" w:rsidRPr="001D5643" w14:paraId="103678D4" w14:textId="77777777" w:rsidTr="00125062">
        <w:tc>
          <w:tcPr>
            <w:tcW w:w="1609" w:type="dxa"/>
            <w:tcBorders>
              <w:top w:val="nil"/>
              <w:bottom w:val="nil"/>
              <w:right w:val="single" w:sz="4" w:space="0" w:color="auto"/>
            </w:tcBorders>
          </w:tcPr>
          <w:p w14:paraId="6A5958B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0AC935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79D0894" w14:textId="77777777" w:rsidR="00CC6BE7" w:rsidRDefault="00CC6BE7" w:rsidP="00CC6BE7">
            <w:r w:rsidRPr="009879EF">
              <w:rPr>
                <w:sz w:val="18"/>
                <w:szCs w:val="18"/>
              </w:rPr>
              <w:t>134/2016</w:t>
            </w:r>
            <w:r w:rsidR="00A45DA3">
              <w:rPr>
                <w:sz w:val="18"/>
                <w:szCs w:val="18"/>
              </w:rPr>
              <w:t xml:space="preserve"> ve znění 166/2023</w:t>
            </w:r>
          </w:p>
        </w:tc>
        <w:tc>
          <w:tcPr>
            <w:tcW w:w="1080" w:type="dxa"/>
            <w:tcBorders>
              <w:top w:val="nil"/>
              <w:left w:val="single" w:sz="4" w:space="0" w:color="auto"/>
              <w:bottom w:val="nil"/>
              <w:right w:val="single" w:sz="4" w:space="0" w:color="auto"/>
            </w:tcBorders>
          </w:tcPr>
          <w:p w14:paraId="5E5F1AC3" w14:textId="77777777" w:rsidR="00CC6BE7" w:rsidRPr="001D5643" w:rsidRDefault="00CC6BE7" w:rsidP="00A45DA3">
            <w:pPr>
              <w:rPr>
                <w:sz w:val="18"/>
              </w:rPr>
            </w:pPr>
            <w:r w:rsidRPr="001D5643">
              <w:rPr>
                <w:sz w:val="18"/>
              </w:rPr>
              <w:t>§</w:t>
            </w:r>
            <w:r w:rsidR="00A45DA3">
              <w:rPr>
                <w:sz w:val="18"/>
              </w:rPr>
              <w:t xml:space="preserve"> 45 odst. 3 věta první</w:t>
            </w:r>
          </w:p>
        </w:tc>
        <w:tc>
          <w:tcPr>
            <w:tcW w:w="5391" w:type="dxa"/>
            <w:gridSpan w:val="4"/>
            <w:tcBorders>
              <w:top w:val="nil"/>
              <w:left w:val="single" w:sz="4" w:space="0" w:color="auto"/>
              <w:bottom w:val="nil"/>
              <w:right w:val="single" w:sz="4" w:space="0" w:color="auto"/>
            </w:tcBorders>
          </w:tcPr>
          <w:p w14:paraId="0192A01B" w14:textId="77777777" w:rsidR="00CC6BE7" w:rsidRPr="001D5643" w:rsidRDefault="00CC6BE7" w:rsidP="00CC6BE7">
            <w:pPr>
              <w:widowControl w:val="0"/>
              <w:autoSpaceDE w:val="0"/>
              <w:autoSpaceDN w:val="0"/>
              <w:adjustRightInd w:val="0"/>
              <w:jc w:val="both"/>
              <w:rPr>
                <w:sz w:val="18"/>
                <w:szCs w:val="18"/>
              </w:rPr>
            </w:pPr>
            <w:r w:rsidRPr="007E3975">
              <w:rPr>
                <w:sz w:val="18"/>
                <w:szCs w:val="18"/>
              </w:rPr>
              <w:t xml:space="preserve">Pokud tento zákon nebo zadavatel vyžaduje předložení dokladu podle právního řádu České republiky, může dodavatel předložit obdobný doklad podle právního řádu státu, ve </w:t>
            </w:r>
            <w:r w:rsidR="00A45DA3">
              <w:rPr>
                <w:sz w:val="18"/>
                <w:szCs w:val="18"/>
              </w:rPr>
              <w:t>kterém se tento doklad vydává.</w:t>
            </w:r>
          </w:p>
        </w:tc>
        <w:tc>
          <w:tcPr>
            <w:tcW w:w="909" w:type="dxa"/>
            <w:tcBorders>
              <w:top w:val="nil"/>
              <w:left w:val="single" w:sz="4" w:space="0" w:color="auto"/>
              <w:bottom w:val="nil"/>
              <w:right w:val="single" w:sz="4" w:space="0" w:color="auto"/>
            </w:tcBorders>
          </w:tcPr>
          <w:p w14:paraId="7114E98C" w14:textId="77777777" w:rsidR="00CC6BE7" w:rsidRPr="001D5643" w:rsidRDefault="00CC6BE7" w:rsidP="00CC6BE7">
            <w:pPr>
              <w:rPr>
                <w:sz w:val="18"/>
              </w:rPr>
            </w:pPr>
          </w:p>
        </w:tc>
        <w:tc>
          <w:tcPr>
            <w:tcW w:w="720" w:type="dxa"/>
            <w:tcBorders>
              <w:top w:val="nil"/>
              <w:left w:val="single" w:sz="4" w:space="0" w:color="auto"/>
              <w:bottom w:val="nil"/>
            </w:tcBorders>
          </w:tcPr>
          <w:p w14:paraId="4A509379" w14:textId="77777777" w:rsidR="00CC6BE7" w:rsidRPr="001D5643" w:rsidRDefault="00CC6BE7" w:rsidP="00CC6BE7">
            <w:pPr>
              <w:rPr>
                <w:sz w:val="18"/>
              </w:rPr>
            </w:pPr>
          </w:p>
        </w:tc>
      </w:tr>
      <w:tr w:rsidR="00CC6BE7" w:rsidRPr="001D5643" w14:paraId="0E833F7D" w14:textId="77777777" w:rsidTr="00A53FB4">
        <w:tc>
          <w:tcPr>
            <w:tcW w:w="1609" w:type="dxa"/>
            <w:tcBorders>
              <w:top w:val="nil"/>
              <w:bottom w:val="nil"/>
              <w:right w:val="single" w:sz="4" w:space="0" w:color="auto"/>
            </w:tcBorders>
          </w:tcPr>
          <w:p w14:paraId="14C617C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E8A56E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C34A532" w14:textId="77777777" w:rsidR="00CC6BE7" w:rsidRDefault="00816E90" w:rsidP="00CC6BE7">
            <w:r w:rsidRPr="004D7230">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AB261BB" w14:textId="77777777" w:rsidR="00CC6BE7" w:rsidRPr="001D5643" w:rsidRDefault="00CC6BE7" w:rsidP="00CC6BE7">
            <w:pPr>
              <w:rPr>
                <w:sz w:val="18"/>
              </w:rPr>
            </w:pPr>
            <w:r>
              <w:rPr>
                <w:sz w:val="18"/>
              </w:rPr>
              <w:t>§ 39 odst. 5 věta druhá</w:t>
            </w:r>
          </w:p>
        </w:tc>
        <w:tc>
          <w:tcPr>
            <w:tcW w:w="5391" w:type="dxa"/>
            <w:gridSpan w:val="4"/>
            <w:tcBorders>
              <w:top w:val="nil"/>
              <w:left w:val="single" w:sz="4" w:space="0" w:color="auto"/>
              <w:bottom w:val="nil"/>
              <w:right w:val="single" w:sz="4" w:space="0" w:color="auto"/>
            </w:tcBorders>
          </w:tcPr>
          <w:p w14:paraId="685C126E" w14:textId="77777777" w:rsidR="00CC6BE7" w:rsidRPr="001D5643" w:rsidRDefault="00CC6BE7" w:rsidP="00CC6BE7">
            <w:pPr>
              <w:widowControl w:val="0"/>
              <w:autoSpaceDE w:val="0"/>
              <w:autoSpaceDN w:val="0"/>
              <w:adjustRightInd w:val="0"/>
              <w:jc w:val="both"/>
              <w:rPr>
                <w:sz w:val="18"/>
                <w:szCs w:val="18"/>
              </w:rPr>
            </w:pPr>
            <w:r w:rsidRPr="007E3975">
              <w:rPr>
                <w:sz w:val="18"/>
                <w:szCs w:val="18"/>
              </w:rPr>
              <w:t>Zadavatel může ověřovat věrohodnost poskytnutých údajů, dokladů, vzorků nebo modelů a může si je opatřovat také sám.</w:t>
            </w:r>
          </w:p>
        </w:tc>
        <w:tc>
          <w:tcPr>
            <w:tcW w:w="909" w:type="dxa"/>
            <w:tcBorders>
              <w:top w:val="nil"/>
              <w:left w:val="single" w:sz="4" w:space="0" w:color="auto"/>
              <w:bottom w:val="nil"/>
              <w:right w:val="single" w:sz="4" w:space="0" w:color="auto"/>
            </w:tcBorders>
          </w:tcPr>
          <w:p w14:paraId="2F3BFB73" w14:textId="77777777" w:rsidR="00CC6BE7" w:rsidRPr="001D5643" w:rsidRDefault="00CC6BE7" w:rsidP="00CC6BE7">
            <w:pPr>
              <w:rPr>
                <w:sz w:val="18"/>
              </w:rPr>
            </w:pPr>
          </w:p>
        </w:tc>
        <w:tc>
          <w:tcPr>
            <w:tcW w:w="720" w:type="dxa"/>
            <w:tcBorders>
              <w:top w:val="nil"/>
              <w:left w:val="single" w:sz="4" w:space="0" w:color="auto"/>
              <w:bottom w:val="nil"/>
            </w:tcBorders>
          </w:tcPr>
          <w:p w14:paraId="2B2A3D6D" w14:textId="77777777" w:rsidR="00CC6BE7" w:rsidRPr="001D5643" w:rsidRDefault="00CC6BE7" w:rsidP="00CC6BE7">
            <w:pPr>
              <w:rPr>
                <w:sz w:val="18"/>
              </w:rPr>
            </w:pPr>
          </w:p>
        </w:tc>
      </w:tr>
      <w:tr w:rsidR="00CC6BE7" w:rsidRPr="001D5643" w14:paraId="500617B3" w14:textId="77777777" w:rsidTr="00A53FB4">
        <w:tc>
          <w:tcPr>
            <w:tcW w:w="1609" w:type="dxa"/>
            <w:tcBorders>
              <w:top w:val="nil"/>
              <w:bottom w:val="nil"/>
              <w:right w:val="single" w:sz="4" w:space="0" w:color="auto"/>
            </w:tcBorders>
          </w:tcPr>
          <w:p w14:paraId="5C275D6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D37EF3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5E12245" w14:textId="77777777" w:rsidR="00CC6BE7" w:rsidRDefault="00CC6BE7" w:rsidP="00CC6BE7">
            <w:r w:rsidRPr="009879EF">
              <w:rPr>
                <w:sz w:val="18"/>
                <w:szCs w:val="18"/>
              </w:rPr>
              <w:t>134/2016</w:t>
            </w:r>
          </w:p>
        </w:tc>
        <w:tc>
          <w:tcPr>
            <w:tcW w:w="1080" w:type="dxa"/>
            <w:tcBorders>
              <w:top w:val="nil"/>
              <w:left w:val="single" w:sz="4" w:space="0" w:color="auto"/>
              <w:bottom w:val="nil"/>
              <w:right w:val="single" w:sz="4" w:space="0" w:color="auto"/>
            </w:tcBorders>
          </w:tcPr>
          <w:p w14:paraId="78EC6C55" w14:textId="77777777" w:rsidR="00CC6BE7" w:rsidRPr="001D5643" w:rsidRDefault="00CC6BE7" w:rsidP="00CC6BE7">
            <w:pPr>
              <w:rPr>
                <w:sz w:val="18"/>
              </w:rPr>
            </w:pPr>
            <w:r>
              <w:rPr>
                <w:sz w:val="18"/>
              </w:rPr>
              <w:t xml:space="preserve">§ 74 odst. 2 </w:t>
            </w:r>
          </w:p>
        </w:tc>
        <w:tc>
          <w:tcPr>
            <w:tcW w:w="5391" w:type="dxa"/>
            <w:gridSpan w:val="4"/>
            <w:tcBorders>
              <w:top w:val="nil"/>
              <w:left w:val="single" w:sz="4" w:space="0" w:color="auto"/>
              <w:bottom w:val="nil"/>
              <w:right w:val="single" w:sz="4" w:space="0" w:color="auto"/>
            </w:tcBorders>
          </w:tcPr>
          <w:p w14:paraId="2104ECB8" w14:textId="77777777" w:rsidR="00CC6BE7" w:rsidRPr="00B439BD" w:rsidRDefault="00CC6BE7" w:rsidP="00CC6BE7">
            <w:pPr>
              <w:rPr>
                <w:sz w:val="18"/>
                <w:szCs w:val="18"/>
              </w:rPr>
            </w:pPr>
            <w:r w:rsidRPr="00B439BD">
              <w:rPr>
                <w:sz w:val="18"/>
                <w:szCs w:val="18"/>
              </w:rPr>
              <w:t>Je-li dodavatelem právnická osoba, musí podmínku podle odstavce 1 písm. a) splňovat tato právnická osoba a zároveň každý člen statutárního orgánu. Je-li členem statutárního orgánu dodavatele právnická osoba, musí podmínku pod</w:t>
            </w:r>
            <w:r>
              <w:rPr>
                <w:sz w:val="18"/>
                <w:szCs w:val="18"/>
              </w:rPr>
              <w:t>le odstavce 1 písm. a) splňovat</w:t>
            </w:r>
          </w:p>
          <w:p w14:paraId="54FA21CA" w14:textId="77777777" w:rsidR="00CC6BE7" w:rsidRPr="00B439BD" w:rsidRDefault="00CC6BE7" w:rsidP="00CC6BE7">
            <w:pPr>
              <w:pStyle w:val="Odstavecseseznamem"/>
              <w:numPr>
                <w:ilvl w:val="0"/>
                <w:numId w:val="29"/>
              </w:numPr>
              <w:rPr>
                <w:sz w:val="18"/>
                <w:szCs w:val="18"/>
              </w:rPr>
            </w:pPr>
            <w:r w:rsidRPr="00B439BD">
              <w:rPr>
                <w:sz w:val="18"/>
                <w:szCs w:val="18"/>
              </w:rPr>
              <w:t>tato právnická osoba,</w:t>
            </w:r>
          </w:p>
          <w:p w14:paraId="1AEF1F26" w14:textId="77777777" w:rsidR="00CC6BE7" w:rsidRDefault="00CC6BE7" w:rsidP="00CC6BE7">
            <w:pPr>
              <w:pStyle w:val="Odstavecseseznamem"/>
              <w:numPr>
                <w:ilvl w:val="0"/>
                <w:numId w:val="29"/>
              </w:numPr>
              <w:rPr>
                <w:sz w:val="18"/>
                <w:szCs w:val="18"/>
              </w:rPr>
            </w:pPr>
            <w:r w:rsidRPr="00B439BD">
              <w:rPr>
                <w:sz w:val="18"/>
                <w:szCs w:val="18"/>
              </w:rPr>
              <w:t>každý člen statutárního orgánu této právnické osoby a</w:t>
            </w:r>
          </w:p>
          <w:p w14:paraId="628AA355" w14:textId="77777777" w:rsidR="00CC6BE7" w:rsidRPr="005626B0" w:rsidRDefault="00CC6BE7" w:rsidP="00CC6BE7">
            <w:pPr>
              <w:pStyle w:val="Odstavecseseznamem"/>
              <w:numPr>
                <w:ilvl w:val="0"/>
                <w:numId w:val="29"/>
              </w:numPr>
              <w:rPr>
                <w:sz w:val="18"/>
                <w:szCs w:val="18"/>
              </w:rPr>
            </w:pPr>
            <w:r w:rsidRPr="00B439BD">
              <w:rPr>
                <w:sz w:val="18"/>
                <w:szCs w:val="18"/>
              </w:rPr>
              <w:t>osoba zastupující tuto právnickou osobu v statutárním orgánu dodavatele.</w:t>
            </w:r>
          </w:p>
        </w:tc>
        <w:tc>
          <w:tcPr>
            <w:tcW w:w="909" w:type="dxa"/>
            <w:tcBorders>
              <w:top w:val="nil"/>
              <w:left w:val="single" w:sz="4" w:space="0" w:color="auto"/>
              <w:bottom w:val="nil"/>
              <w:right w:val="single" w:sz="4" w:space="0" w:color="auto"/>
            </w:tcBorders>
          </w:tcPr>
          <w:p w14:paraId="7BA8EC5C" w14:textId="77777777" w:rsidR="00CC6BE7" w:rsidRPr="001D5643" w:rsidRDefault="00CC6BE7" w:rsidP="00CC6BE7">
            <w:pPr>
              <w:rPr>
                <w:sz w:val="18"/>
              </w:rPr>
            </w:pPr>
          </w:p>
        </w:tc>
        <w:tc>
          <w:tcPr>
            <w:tcW w:w="720" w:type="dxa"/>
            <w:tcBorders>
              <w:top w:val="nil"/>
              <w:left w:val="single" w:sz="4" w:space="0" w:color="auto"/>
              <w:bottom w:val="nil"/>
            </w:tcBorders>
          </w:tcPr>
          <w:p w14:paraId="1A8088A0" w14:textId="77777777" w:rsidR="00CC6BE7" w:rsidRPr="001D5643" w:rsidRDefault="00CC6BE7" w:rsidP="00CC6BE7">
            <w:pPr>
              <w:rPr>
                <w:sz w:val="18"/>
              </w:rPr>
            </w:pPr>
          </w:p>
        </w:tc>
      </w:tr>
      <w:tr w:rsidR="00CC6BE7" w:rsidRPr="001D5643" w14:paraId="28B3F10C" w14:textId="77777777" w:rsidTr="00A53FB4">
        <w:tc>
          <w:tcPr>
            <w:tcW w:w="1609" w:type="dxa"/>
            <w:tcBorders>
              <w:top w:val="nil"/>
              <w:bottom w:val="nil"/>
              <w:right w:val="single" w:sz="4" w:space="0" w:color="auto"/>
            </w:tcBorders>
          </w:tcPr>
          <w:p w14:paraId="14C8030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827C9B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972BD4A" w14:textId="77777777" w:rsidR="00CC6BE7" w:rsidRDefault="00CC6BE7" w:rsidP="00CC6BE7">
            <w:r w:rsidRPr="009879EF">
              <w:rPr>
                <w:sz w:val="18"/>
                <w:szCs w:val="18"/>
              </w:rPr>
              <w:t>134/2016</w:t>
            </w:r>
          </w:p>
        </w:tc>
        <w:tc>
          <w:tcPr>
            <w:tcW w:w="1080" w:type="dxa"/>
            <w:tcBorders>
              <w:top w:val="nil"/>
              <w:left w:val="single" w:sz="4" w:space="0" w:color="auto"/>
              <w:bottom w:val="nil"/>
              <w:right w:val="single" w:sz="4" w:space="0" w:color="auto"/>
            </w:tcBorders>
          </w:tcPr>
          <w:p w14:paraId="11D475C2" w14:textId="77777777" w:rsidR="00CC6BE7" w:rsidRPr="001D5643" w:rsidRDefault="00CC6BE7" w:rsidP="00CC6BE7">
            <w:pPr>
              <w:rPr>
                <w:sz w:val="18"/>
              </w:rPr>
            </w:pPr>
            <w:r>
              <w:rPr>
                <w:sz w:val="18"/>
              </w:rPr>
              <w:t>§ 74 odst. 3</w:t>
            </w:r>
          </w:p>
        </w:tc>
        <w:tc>
          <w:tcPr>
            <w:tcW w:w="5391" w:type="dxa"/>
            <w:gridSpan w:val="4"/>
            <w:tcBorders>
              <w:top w:val="nil"/>
              <w:left w:val="single" w:sz="4" w:space="0" w:color="auto"/>
              <w:bottom w:val="nil"/>
              <w:right w:val="single" w:sz="4" w:space="0" w:color="auto"/>
            </w:tcBorders>
          </w:tcPr>
          <w:p w14:paraId="1EB65DF5" w14:textId="77777777" w:rsidR="00CC6BE7" w:rsidRPr="00B439BD" w:rsidRDefault="00CC6BE7" w:rsidP="00CC6BE7">
            <w:pPr>
              <w:rPr>
                <w:sz w:val="18"/>
                <w:szCs w:val="18"/>
              </w:rPr>
            </w:pPr>
            <w:r w:rsidRPr="00B439BD">
              <w:rPr>
                <w:sz w:val="18"/>
                <w:szCs w:val="18"/>
              </w:rPr>
              <w:t>Účastní-li se zadávacího řízení pobočka závod</w:t>
            </w:r>
            <w:r>
              <w:rPr>
                <w:sz w:val="18"/>
                <w:szCs w:val="18"/>
              </w:rPr>
              <w:t>u</w:t>
            </w:r>
          </w:p>
          <w:p w14:paraId="553F489C" w14:textId="77777777" w:rsidR="00CC6BE7" w:rsidRPr="00B439BD" w:rsidRDefault="00CC6BE7" w:rsidP="00CC6BE7">
            <w:pPr>
              <w:pStyle w:val="Odstavecseseznamem"/>
              <w:numPr>
                <w:ilvl w:val="0"/>
                <w:numId w:val="30"/>
              </w:numPr>
              <w:rPr>
                <w:sz w:val="18"/>
                <w:szCs w:val="18"/>
              </w:rPr>
            </w:pPr>
            <w:r w:rsidRPr="00B439BD">
              <w:rPr>
                <w:sz w:val="18"/>
                <w:szCs w:val="18"/>
              </w:rPr>
              <w:t>zahraniční právnické osoby, musí podmínku podle odstavce 1 písm. a) splňovat tato právnická osoba a vedoucí pobočky závodu,</w:t>
            </w:r>
          </w:p>
          <w:p w14:paraId="77D162E2" w14:textId="77777777" w:rsidR="00CC6BE7" w:rsidRPr="00B439BD" w:rsidRDefault="00CC6BE7" w:rsidP="00CC6BE7">
            <w:pPr>
              <w:pStyle w:val="Odstavecseseznamem"/>
              <w:numPr>
                <w:ilvl w:val="0"/>
                <w:numId w:val="30"/>
              </w:numPr>
              <w:rPr>
                <w:sz w:val="18"/>
                <w:szCs w:val="18"/>
              </w:rPr>
            </w:pPr>
            <w:r w:rsidRPr="00B439BD">
              <w:rPr>
                <w:sz w:val="18"/>
                <w:szCs w:val="18"/>
              </w:rPr>
              <w:t>české právnické osoby, musí podmínku podle odstavce 1 písm. a) splňovat osoby uvedené v odstavci 2 a vedoucí pobočky závodu.</w:t>
            </w:r>
          </w:p>
        </w:tc>
        <w:tc>
          <w:tcPr>
            <w:tcW w:w="909" w:type="dxa"/>
            <w:tcBorders>
              <w:top w:val="nil"/>
              <w:left w:val="single" w:sz="4" w:space="0" w:color="auto"/>
              <w:bottom w:val="nil"/>
              <w:right w:val="single" w:sz="4" w:space="0" w:color="auto"/>
            </w:tcBorders>
          </w:tcPr>
          <w:p w14:paraId="36CB6C9E" w14:textId="77777777" w:rsidR="00CC6BE7" w:rsidRPr="001D5643" w:rsidRDefault="00CC6BE7" w:rsidP="00CC6BE7">
            <w:pPr>
              <w:rPr>
                <w:sz w:val="18"/>
              </w:rPr>
            </w:pPr>
          </w:p>
        </w:tc>
        <w:tc>
          <w:tcPr>
            <w:tcW w:w="720" w:type="dxa"/>
            <w:tcBorders>
              <w:top w:val="nil"/>
              <w:left w:val="single" w:sz="4" w:space="0" w:color="auto"/>
              <w:bottom w:val="nil"/>
            </w:tcBorders>
          </w:tcPr>
          <w:p w14:paraId="3512AE42" w14:textId="77777777" w:rsidR="00CC6BE7" w:rsidRPr="001D5643" w:rsidRDefault="00CC6BE7" w:rsidP="00CC6BE7">
            <w:pPr>
              <w:rPr>
                <w:sz w:val="18"/>
              </w:rPr>
            </w:pPr>
          </w:p>
        </w:tc>
      </w:tr>
      <w:tr w:rsidR="00CC6BE7" w:rsidRPr="001D5643" w14:paraId="5409F831" w14:textId="77777777" w:rsidTr="00125062">
        <w:tc>
          <w:tcPr>
            <w:tcW w:w="1609" w:type="dxa"/>
            <w:tcBorders>
              <w:top w:val="single" w:sz="4" w:space="0" w:color="auto"/>
              <w:bottom w:val="nil"/>
              <w:right w:val="single" w:sz="4" w:space="0" w:color="auto"/>
            </w:tcBorders>
          </w:tcPr>
          <w:p w14:paraId="1A330F63" w14:textId="77777777" w:rsidR="00CC6BE7" w:rsidRPr="001D5643" w:rsidRDefault="00CC6BE7" w:rsidP="00CC6BE7">
            <w:pPr>
              <w:rPr>
                <w:b/>
                <w:sz w:val="18"/>
              </w:rPr>
            </w:pPr>
            <w:r w:rsidRPr="001D5643">
              <w:rPr>
                <w:sz w:val="18"/>
              </w:rPr>
              <w:t>Článek 39 odst. 2</w:t>
            </w:r>
          </w:p>
        </w:tc>
        <w:tc>
          <w:tcPr>
            <w:tcW w:w="5387" w:type="dxa"/>
            <w:gridSpan w:val="5"/>
            <w:tcBorders>
              <w:top w:val="single" w:sz="4" w:space="0" w:color="auto"/>
              <w:left w:val="single" w:sz="4" w:space="0" w:color="auto"/>
              <w:bottom w:val="nil"/>
              <w:right w:val="single" w:sz="18" w:space="0" w:color="auto"/>
            </w:tcBorders>
          </w:tcPr>
          <w:p w14:paraId="33E1FB05" w14:textId="77777777" w:rsidR="00CC6BE7" w:rsidRPr="001D5643" w:rsidRDefault="00CC6BE7" w:rsidP="00CC6BE7">
            <w:pPr>
              <w:pStyle w:val="Normlnweb8"/>
              <w:ind w:left="72"/>
              <w:jc w:val="both"/>
              <w:rPr>
                <w:sz w:val="18"/>
                <w:szCs w:val="18"/>
              </w:rPr>
            </w:pPr>
            <w:r w:rsidRPr="001D5643">
              <w:rPr>
                <w:sz w:val="18"/>
                <w:szCs w:val="18"/>
              </w:rPr>
              <w:t>2. Z</w:t>
            </w:r>
            <w:r>
              <w:rPr>
                <w:sz w:val="18"/>
                <w:szCs w:val="18"/>
              </w:rPr>
              <w:t> </w:t>
            </w:r>
            <w:r w:rsidRPr="001D5643">
              <w:rPr>
                <w:sz w:val="18"/>
                <w:szCs w:val="18"/>
              </w:rPr>
              <w:t>účasti na zakázce může být vyloučen každý hospodářský subjekt,</w:t>
            </w:r>
          </w:p>
          <w:p w14:paraId="7F67AF2D" w14:textId="77777777" w:rsidR="00CC6BE7" w:rsidRPr="001D5643" w:rsidRDefault="00CC6BE7" w:rsidP="00CC6BE7">
            <w:pPr>
              <w:pStyle w:val="Normlnweb8"/>
              <w:ind w:left="72"/>
              <w:jc w:val="both"/>
              <w:rPr>
                <w:sz w:val="18"/>
                <w:szCs w:val="18"/>
              </w:rPr>
            </w:pPr>
            <w:r w:rsidRPr="001D5643">
              <w:rPr>
                <w:sz w:val="18"/>
                <w:szCs w:val="18"/>
              </w:rPr>
              <w:t>a) který je v úpadku nebo v likvidaci, který je předmětem soudní správy, který uzavřel dohodu o vyrovnání se svými věřiteli, který pozastavil svou obchodní činnost nebo který je v podobné situaci vyplývající z podobných řízení podle vnitrostátních právních předpisů;</w:t>
            </w:r>
          </w:p>
          <w:p w14:paraId="47B852AC" w14:textId="77777777" w:rsidR="00CC6BE7" w:rsidRPr="001D5643" w:rsidRDefault="00CC6BE7" w:rsidP="00CC6BE7">
            <w:pPr>
              <w:pStyle w:val="Normlnweb8"/>
              <w:ind w:left="72"/>
              <w:jc w:val="both"/>
              <w:rPr>
                <w:sz w:val="18"/>
                <w:szCs w:val="18"/>
              </w:rPr>
            </w:pPr>
            <w:r w:rsidRPr="001D5643">
              <w:rPr>
                <w:sz w:val="18"/>
                <w:szCs w:val="18"/>
              </w:rPr>
              <w:t>b) který je předmětem řízení o prohlášení úpadku, řízení o návrhu na zrušení, řízení o uvalení soudní správy, řízení o návrhu na povolení vyrovnání nebo jiného podobného řízení podle vnitrostátních právních předpisů;</w:t>
            </w:r>
          </w:p>
          <w:p w14:paraId="05487E1C" w14:textId="77777777" w:rsidR="00CC6BE7" w:rsidRPr="001D5643" w:rsidRDefault="00CC6BE7" w:rsidP="00CC6BE7">
            <w:pPr>
              <w:pStyle w:val="Normlnweb8"/>
              <w:ind w:left="72"/>
              <w:jc w:val="both"/>
              <w:rPr>
                <w:sz w:val="18"/>
                <w:szCs w:val="18"/>
              </w:rPr>
            </w:pPr>
            <w:r w:rsidRPr="001D5643">
              <w:rPr>
                <w:sz w:val="18"/>
                <w:szCs w:val="18"/>
              </w:rPr>
              <w:t>c) který byl pravomocným rozsudkem uznán vinným, v souladu s právními předpisy země, ze spáchání trestného činu, který se dotýká jeho profesní etiky, jako je například porušení platných právních předpisů v oblasti vývozu obranného nebo bezpečnostního vybavení;</w:t>
            </w:r>
          </w:p>
          <w:p w14:paraId="491AA1AF" w14:textId="77777777" w:rsidR="00CC6BE7" w:rsidRPr="001D5643" w:rsidRDefault="00CC6BE7" w:rsidP="00CC6BE7">
            <w:pPr>
              <w:pStyle w:val="Normlnweb8"/>
              <w:ind w:left="72"/>
              <w:jc w:val="both"/>
              <w:rPr>
                <w:sz w:val="18"/>
                <w:szCs w:val="18"/>
              </w:rPr>
            </w:pPr>
            <w:r w:rsidRPr="001D5643">
              <w:rPr>
                <w:sz w:val="18"/>
                <w:szCs w:val="18"/>
              </w:rPr>
              <w:t>d) který se dopustil vážného profesního pochybení, které mohou zadavatelé prokázat jakýmikoli prostředky, jako je například porušení povinností v oblasti bezpečnosti informací či bezpečnosti dodávek u dřívější zakázky;</w:t>
            </w:r>
          </w:p>
          <w:p w14:paraId="1DB9822E" w14:textId="77777777" w:rsidR="00CC6BE7" w:rsidRPr="001D5643" w:rsidRDefault="00CC6BE7" w:rsidP="00CC6BE7">
            <w:pPr>
              <w:pStyle w:val="Normlnweb8"/>
              <w:ind w:left="72"/>
              <w:jc w:val="both"/>
              <w:rPr>
                <w:sz w:val="18"/>
                <w:szCs w:val="18"/>
              </w:rPr>
            </w:pPr>
            <w:r w:rsidRPr="001D5643">
              <w:rPr>
                <w:sz w:val="18"/>
                <w:szCs w:val="18"/>
              </w:rPr>
              <w:t>e) který nebyl na základě jakýchkoli důkazních prostředků včetně informací pocházejících z utajených zdrojů shledán natolik spolehlivým, aby bylo možné vyloučit rizika pro bezpečnost příslušného státu;</w:t>
            </w:r>
          </w:p>
          <w:p w14:paraId="70C3DCC0" w14:textId="77777777" w:rsidR="00CC6BE7" w:rsidRPr="001D5643" w:rsidRDefault="00CC6BE7" w:rsidP="00CC6BE7">
            <w:pPr>
              <w:pStyle w:val="Normlnweb8"/>
              <w:ind w:left="72"/>
              <w:jc w:val="both"/>
              <w:rPr>
                <w:sz w:val="18"/>
                <w:szCs w:val="18"/>
              </w:rPr>
            </w:pPr>
            <w:r w:rsidRPr="001D5643">
              <w:rPr>
                <w:sz w:val="18"/>
                <w:szCs w:val="18"/>
              </w:rPr>
              <w:lastRenderedPageBreak/>
              <w:t>f) který nesplnil povinnosti vztahující se k placení příspěvků na sociální zabezpečení podle právních předpisů země, v níž je usazen, nebo podle právních předpisů země zadavatele;</w:t>
            </w:r>
          </w:p>
          <w:p w14:paraId="24F89AE0" w14:textId="77777777" w:rsidR="00CC6BE7" w:rsidRPr="001D5643" w:rsidRDefault="00CC6BE7" w:rsidP="00CC6BE7">
            <w:pPr>
              <w:pStyle w:val="Normlnweb8"/>
              <w:ind w:left="72"/>
              <w:jc w:val="both"/>
              <w:rPr>
                <w:sz w:val="18"/>
                <w:szCs w:val="18"/>
              </w:rPr>
            </w:pPr>
            <w:r w:rsidRPr="001D5643">
              <w:rPr>
                <w:sz w:val="18"/>
                <w:szCs w:val="18"/>
              </w:rPr>
              <w:t>g) který nesplnil povinnosti vztahující se k placení daní a poplatků podle právních předpisů země, v níž je usazen, nebo podle právních předpisů země zadavatele;</w:t>
            </w:r>
          </w:p>
          <w:p w14:paraId="705A5738" w14:textId="77777777" w:rsidR="00CC6BE7" w:rsidRPr="001D5643" w:rsidRDefault="00CC6BE7" w:rsidP="00CC6BE7">
            <w:pPr>
              <w:pStyle w:val="Normlnweb8"/>
              <w:ind w:left="72"/>
              <w:jc w:val="both"/>
              <w:rPr>
                <w:sz w:val="18"/>
                <w:szCs w:val="18"/>
              </w:rPr>
            </w:pPr>
            <w:r w:rsidRPr="001D5643">
              <w:rPr>
                <w:sz w:val="18"/>
                <w:szCs w:val="18"/>
              </w:rPr>
              <w:t>h) který se dopustil vážného zkreslení při poskytování informací, které mohou být vyžadovány podle tohoto oddílu, nebo tyto informace nepodal.</w:t>
            </w:r>
          </w:p>
          <w:p w14:paraId="54D0E2FF" w14:textId="77777777" w:rsidR="00CC6BE7" w:rsidRPr="001D5643" w:rsidRDefault="00CC6BE7" w:rsidP="00CC6BE7">
            <w:pPr>
              <w:pStyle w:val="Normlnweb8"/>
              <w:ind w:left="72"/>
              <w:jc w:val="both"/>
              <w:rPr>
                <w:sz w:val="18"/>
                <w:szCs w:val="18"/>
              </w:rPr>
            </w:pPr>
            <w:r w:rsidRPr="001D5643">
              <w:rPr>
                <w:sz w:val="18"/>
                <w:szCs w:val="18"/>
              </w:rPr>
              <w:t>Členské státy upřesní, v souladu se svým vnitrostátním právem a s přihlédnutím k právu Společenství, podmínky pro uplatňování tohoto odstavce.</w:t>
            </w:r>
          </w:p>
          <w:p w14:paraId="6CA140F4"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145B533" w14:textId="77777777" w:rsidR="00CC6BE7" w:rsidRDefault="00CC6BE7" w:rsidP="00CC6BE7">
            <w:pPr>
              <w:rPr>
                <w:sz w:val="18"/>
              </w:rPr>
            </w:pPr>
            <w:r w:rsidRPr="009879EF">
              <w:rPr>
                <w:sz w:val="18"/>
                <w:szCs w:val="18"/>
              </w:rPr>
              <w:lastRenderedPageBreak/>
              <w:t>134/2016</w:t>
            </w:r>
          </w:p>
          <w:p w14:paraId="6A451002" w14:textId="77777777" w:rsidR="00CC6BE7" w:rsidRDefault="00CC6BE7" w:rsidP="00CC6BE7">
            <w:pPr>
              <w:rPr>
                <w:sz w:val="18"/>
              </w:rPr>
            </w:pPr>
            <w:r>
              <w:rPr>
                <w:sz w:val="18"/>
              </w:rPr>
              <w:t xml:space="preserve"> </w:t>
            </w:r>
          </w:p>
          <w:p w14:paraId="76841C8D"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548543E" w14:textId="77777777" w:rsidR="00CC6BE7" w:rsidRPr="001D5643" w:rsidRDefault="00CC6BE7" w:rsidP="00CC6BE7">
            <w:pPr>
              <w:rPr>
                <w:sz w:val="18"/>
              </w:rPr>
            </w:pPr>
            <w:r w:rsidRPr="001D5643">
              <w:rPr>
                <w:sz w:val="18"/>
              </w:rPr>
              <w:t xml:space="preserve">§ </w:t>
            </w:r>
            <w:r>
              <w:rPr>
                <w:sz w:val="18"/>
              </w:rPr>
              <w:t>74 odst. 1 písm. b)</w:t>
            </w:r>
          </w:p>
        </w:tc>
        <w:tc>
          <w:tcPr>
            <w:tcW w:w="5391" w:type="dxa"/>
            <w:gridSpan w:val="4"/>
            <w:tcBorders>
              <w:top w:val="single" w:sz="4" w:space="0" w:color="auto"/>
              <w:left w:val="single" w:sz="4" w:space="0" w:color="auto"/>
              <w:bottom w:val="nil"/>
              <w:right w:val="single" w:sz="4" w:space="0" w:color="auto"/>
            </w:tcBorders>
          </w:tcPr>
          <w:p w14:paraId="02D4B4A8" w14:textId="77777777" w:rsidR="00CC6BE7" w:rsidRPr="00CB1DF2" w:rsidRDefault="00CC6BE7" w:rsidP="00CC6BE7">
            <w:pPr>
              <w:widowControl w:val="0"/>
              <w:autoSpaceDE w:val="0"/>
              <w:autoSpaceDN w:val="0"/>
              <w:adjustRightInd w:val="0"/>
              <w:jc w:val="both"/>
              <w:rPr>
                <w:sz w:val="18"/>
                <w:szCs w:val="18"/>
              </w:rPr>
            </w:pPr>
            <w:proofErr w:type="gramStart"/>
            <w:r w:rsidRPr="00CB1DF2">
              <w:rPr>
                <w:sz w:val="18"/>
                <w:szCs w:val="18"/>
              </w:rPr>
              <w:t>Způsobilým</w:t>
            </w:r>
            <w:proofErr w:type="gramEnd"/>
            <w:r w:rsidRPr="00CB1DF2">
              <w:rPr>
                <w:sz w:val="18"/>
                <w:szCs w:val="18"/>
              </w:rPr>
              <w:t xml:space="preserve"> není dodavatel, </w:t>
            </w:r>
            <w:proofErr w:type="gramStart"/>
            <w:r w:rsidRPr="00CB1DF2">
              <w:rPr>
                <w:sz w:val="18"/>
                <w:szCs w:val="18"/>
              </w:rPr>
              <w:t>který</w:t>
            </w:r>
            <w:proofErr w:type="gramEnd"/>
          </w:p>
          <w:p w14:paraId="35233440" w14:textId="77777777" w:rsidR="00CC6BE7" w:rsidRPr="001D5643" w:rsidRDefault="00CC6BE7" w:rsidP="00CC6BE7">
            <w:pPr>
              <w:widowControl w:val="0"/>
              <w:autoSpaceDE w:val="0"/>
              <w:autoSpaceDN w:val="0"/>
              <w:adjustRightInd w:val="0"/>
              <w:jc w:val="both"/>
              <w:rPr>
                <w:sz w:val="18"/>
                <w:szCs w:val="18"/>
              </w:rPr>
            </w:pPr>
            <w:r w:rsidRPr="00CB1DF2">
              <w:rPr>
                <w:sz w:val="18"/>
                <w:szCs w:val="18"/>
              </w:rPr>
              <w:t>b) má v České republice nebo v zemi svého sídla v evidenci daní zachycen sp</w:t>
            </w:r>
            <w:r>
              <w:rPr>
                <w:sz w:val="18"/>
                <w:szCs w:val="18"/>
              </w:rPr>
              <w:t>latný daňový nedoplatek,</w:t>
            </w:r>
          </w:p>
          <w:p w14:paraId="22983CF7" w14:textId="77777777" w:rsidR="00CC6BE7" w:rsidRPr="001D5643" w:rsidRDefault="00CC6BE7" w:rsidP="00CC6BE7">
            <w:pPr>
              <w:widowControl w:val="0"/>
              <w:autoSpaceDE w:val="0"/>
              <w:autoSpaceDN w:val="0"/>
              <w:adjustRightInd w:val="0"/>
              <w:jc w:val="both"/>
              <w:rPr>
                <w:sz w:val="18"/>
                <w:szCs w:val="18"/>
              </w:rPr>
            </w:pPr>
          </w:p>
        </w:tc>
        <w:tc>
          <w:tcPr>
            <w:tcW w:w="909" w:type="dxa"/>
            <w:tcBorders>
              <w:top w:val="single" w:sz="4" w:space="0" w:color="auto"/>
              <w:left w:val="single" w:sz="4" w:space="0" w:color="auto"/>
              <w:bottom w:val="nil"/>
              <w:right w:val="single" w:sz="4" w:space="0" w:color="auto"/>
            </w:tcBorders>
          </w:tcPr>
          <w:p w14:paraId="4567A5A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44B9E70" w14:textId="77777777" w:rsidR="00CC6BE7" w:rsidRPr="001D5643" w:rsidRDefault="00CC6BE7" w:rsidP="00CC6BE7">
            <w:pPr>
              <w:rPr>
                <w:sz w:val="18"/>
              </w:rPr>
            </w:pPr>
          </w:p>
        </w:tc>
      </w:tr>
      <w:tr w:rsidR="00CC6BE7" w:rsidRPr="001D5643" w14:paraId="6CD8BC11" w14:textId="77777777" w:rsidTr="00A53FB4">
        <w:tc>
          <w:tcPr>
            <w:tcW w:w="1609" w:type="dxa"/>
            <w:tcBorders>
              <w:top w:val="nil"/>
              <w:bottom w:val="nil"/>
              <w:right w:val="single" w:sz="4" w:space="0" w:color="auto"/>
            </w:tcBorders>
          </w:tcPr>
          <w:p w14:paraId="1D8350E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1C3BDB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D519208" w14:textId="77777777" w:rsidR="00CC6BE7" w:rsidRDefault="00CC6BE7" w:rsidP="00CC6BE7">
            <w:pPr>
              <w:rPr>
                <w:sz w:val="18"/>
              </w:rPr>
            </w:pPr>
            <w:r w:rsidRPr="009879EF">
              <w:rPr>
                <w:sz w:val="18"/>
                <w:szCs w:val="18"/>
              </w:rPr>
              <w:t>134/2016</w:t>
            </w:r>
          </w:p>
          <w:p w14:paraId="1D5C2F79" w14:textId="77777777" w:rsidR="00CC6BE7" w:rsidRDefault="00CC6BE7" w:rsidP="00CC6BE7">
            <w:pPr>
              <w:rPr>
                <w:sz w:val="18"/>
              </w:rPr>
            </w:pPr>
            <w:r>
              <w:rPr>
                <w:sz w:val="18"/>
              </w:rPr>
              <w:t xml:space="preserve"> </w:t>
            </w:r>
          </w:p>
          <w:p w14:paraId="74960461"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3A32EBC2" w14:textId="77777777" w:rsidR="00CC6BE7" w:rsidRPr="001D5643" w:rsidRDefault="00CC6BE7" w:rsidP="00CC6BE7">
            <w:pPr>
              <w:rPr>
                <w:sz w:val="18"/>
              </w:rPr>
            </w:pPr>
            <w:r w:rsidRPr="001D5643">
              <w:rPr>
                <w:sz w:val="18"/>
              </w:rPr>
              <w:t xml:space="preserve">§ </w:t>
            </w:r>
            <w:r>
              <w:rPr>
                <w:sz w:val="18"/>
              </w:rPr>
              <w:t>74 odst. 1 písm. c)</w:t>
            </w:r>
          </w:p>
        </w:tc>
        <w:tc>
          <w:tcPr>
            <w:tcW w:w="5391" w:type="dxa"/>
            <w:gridSpan w:val="4"/>
            <w:tcBorders>
              <w:top w:val="nil"/>
              <w:left w:val="single" w:sz="4" w:space="0" w:color="auto"/>
              <w:bottom w:val="nil"/>
              <w:right w:val="single" w:sz="4" w:space="0" w:color="auto"/>
            </w:tcBorders>
          </w:tcPr>
          <w:p w14:paraId="4E8B4851" w14:textId="77777777" w:rsidR="00CC6BE7" w:rsidRPr="00CB1DF2" w:rsidRDefault="00CC6BE7" w:rsidP="00CC6BE7">
            <w:pPr>
              <w:widowControl w:val="0"/>
              <w:autoSpaceDE w:val="0"/>
              <w:autoSpaceDN w:val="0"/>
              <w:adjustRightInd w:val="0"/>
              <w:jc w:val="both"/>
              <w:rPr>
                <w:sz w:val="18"/>
                <w:szCs w:val="18"/>
              </w:rPr>
            </w:pPr>
            <w:proofErr w:type="gramStart"/>
            <w:r w:rsidRPr="00CB1DF2">
              <w:rPr>
                <w:sz w:val="18"/>
                <w:szCs w:val="18"/>
              </w:rPr>
              <w:t>Způsobilým</w:t>
            </w:r>
            <w:proofErr w:type="gramEnd"/>
            <w:r w:rsidRPr="00CB1DF2">
              <w:rPr>
                <w:sz w:val="18"/>
                <w:szCs w:val="18"/>
              </w:rPr>
              <w:t xml:space="preserve"> není dodavatel, </w:t>
            </w:r>
            <w:proofErr w:type="gramStart"/>
            <w:r w:rsidRPr="00CB1DF2">
              <w:rPr>
                <w:sz w:val="18"/>
                <w:szCs w:val="18"/>
              </w:rPr>
              <w:t>který</w:t>
            </w:r>
            <w:proofErr w:type="gramEnd"/>
          </w:p>
          <w:p w14:paraId="50623945" w14:textId="77777777" w:rsidR="00CC6BE7" w:rsidRPr="001D5643" w:rsidRDefault="00CC6BE7" w:rsidP="00CC6BE7">
            <w:pPr>
              <w:widowControl w:val="0"/>
              <w:autoSpaceDE w:val="0"/>
              <w:autoSpaceDN w:val="0"/>
              <w:adjustRightInd w:val="0"/>
              <w:jc w:val="both"/>
              <w:rPr>
                <w:sz w:val="18"/>
                <w:szCs w:val="18"/>
              </w:rPr>
            </w:pPr>
            <w:r w:rsidRPr="00CB1DF2">
              <w:rPr>
                <w:sz w:val="18"/>
                <w:szCs w:val="18"/>
              </w:rPr>
              <w:t xml:space="preserve">c) má v České republice nebo v zemi svého sídla splatný nedoplatek na pojistném nebo na penále </w:t>
            </w:r>
            <w:r>
              <w:rPr>
                <w:sz w:val="18"/>
                <w:szCs w:val="18"/>
              </w:rPr>
              <w:t>na veřejné zdravotní pojištění,</w:t>
            </w:r>
          </w:p>
        </w:tc>
        <w:tc>
          <w:tcPr>
            <w:tcW w:w="909" w:type="dxa"/>
            <w:tcBorders>
              <w:top w:val="nil"/>
              <w:left w:val="single" w:sz="4" w:space="0" w:color="auto"/>
              <w:bottom w:val="nil"/>
              <w:right w:val="single" w:sz="4" w:space="0" w:color="auto"/>
            </w:tcBorders>
          </w:tcPr>
          <w:p w14:paraId="633BF0D8" w14:textId="77777777" w:rsidR="00CC6BE7" w:rsidRPr="001D5643" w:rsidRDefault="00CC6BE7" w:rsidP="00CC6BE7">
            <w:pPr>
              <w:rPr>
                <w:sz w:val="18"/>
              </w:rPr>
            </w:pPr>
          </w:p>
        </w:tc>
        <w:tc>
          <w:tcPr>
            <w:tcW w:w="720" w:type="dxa"/>
            <w:tcBorders>
              <w:top w:val="nil"/>
              <w:left w:val="single" w:sz="4" w:space="0" w:color="auto"/>
              <w:bottom w:val="nil"/>
            </w:tcBorders>
          </w:tcPr>
          <w:p w14:paraId="0D937413" w14:textId="77777777" w:rsidR="00CC6BE7" w:rsidRPr="001D5643" w:rsidRDefault="00CC6BE7" w:rsidP="00CC6BE7">
            <w:pPr>
              <w:rPr>
                <w:sz w:val="18"/>
              </w:rPr>
            </w:pPr>
          </w:p>
        </w:tc>
      </w:tr>
      <w:tr w:rsidR="00CC6BE7" w:rsidRPr="001D5643" w14:paraId="09CBCC09" w14:textId="77777777" w:rsidTr="00A53FB4">
        <w:tc>
          <w:tcPr>
            <w:tcW w:w="1609" w:type="dxa"/>
            <w:tcBorders>
              <w:top w:val="nil"/>
              <w:bottom w:val="nil"/>
              <w:right w:val="single" w:sz="4" w:space="0" w:color="auto"/>
            </w:tcBorders>
          </w:tcPr>
          <w:p w14:paraId="51B3B6B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6762D2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EAE14DE" w14:textId="77777777" w:rsidR="00CC6BE7" w:rsidRDefault="00CC6BE7" w:rsidP="00CC6BE7">
            <w:pPr>
              <w:rPr>
                <w:sz w:val="18"/>
              </w:rPr>
            </w:pPr>
            <w:r w:rsidRPr="009879EF">
              <w:rPr>
                <w:sz w:val="18"/>
                <w:szCs w:val="18"/>
              </w:rPr>
              <w:t>134/2016</w:t>
            </w:r>
          </w:p>
          <w:p w14:paraId="67636662" w14:textId="77777777" w:rsidR="00CC6BE7" w:rsidRDefault="00CC6BE7" w:rsidP="00CC6BE7">
            <w:pPr>
              <w:rPr>
                <w:sz w:val="18"/>
              </w:rPr>
            </w:pPr>
            <w:r>
              <w:rPr>
                <w:sz w:val="18"/>
              </w:rPr>
              <w:t xml:space="preserve"> </w:t>
            </w:r>
          </w:p>
          <w:p w14:paraId="6B5BA05B"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3523AC55" w14:textId="77777777" w:rsidR="00CC6BE7" w:rsidRPr="001D5643" w:rsidRDefault="00CC6BE7" w:rsidP="00CC6BE7">
            <w:pPr>
              <w:rPr>
                <w:sz w:val="18"/>
              </w:rPr>
            </w:pPr>
            <w:r w:rsidRPr="001D5643">
              <w:rPr>
                <w:sz w:val="18"/>
              </w:rPr>
              <w:t xml:space="preserve">§ </w:t>
            </w:r>
            <w:r>
              <w:rPr>
                <w:sz w:val="18"/>
              </w:rPr>
              <w:t>74 odst. 1 písm. d)</w:t>
            </w:r>
          </w:p>
        </w:tc>
        <w:tc>
          <w:tcPr>
            <w:tcW w:w="5391" w:type="dxa"/>
            <w:gridSpan w:val="4"/>
            <w:tcBorders>
              <w:top w:val="nil"/>
              <w:left w:val="single" w:sz="4" w:space="0" w:color="auto"/>
              <w:bottom w:val="nil"/>
              <w:right w:val="single" w:sz="4" w:space="0" w:color="auto"/>
            </w:tcBorders>
          </w:tcPr>
          <w:p w14:paraId="34971AA9" w14:textId="77777777" w:rsidR="00CC6BE7" w:rsidRPr="00CB1DF2" w:rsidRDefault="00CC6BE7" w:rsidP="00CC6BE7">
            <w:pPr>
              <w:widowControl w:val="0"/>
              <w:autoSpaceDE w:val="0"/>
              <w:autoSpaceDN w:val="0"/>
              <w:adjustRightInd w:val="0"/>
              <w:jc w:val="both"/>
              <w:rPr>
                <w:sz w:val="18"/>
                <w:szCs w:val="18"/>
              </w:rPr>
            </w:pPr>
            <w:proofErr w:type="gramStart"/>
            <w:r w:rsidRPr="00CB1DF2">
              <w:rPr>
                <w:sz w:val="18"/>
                <w:szCs w:val="18"/>
              </w:rPr>
              <w:t>Způsobilým</w:t>
            </w:r>
            <w:proofErr w:type="gramEnd"/>
            <w:r w:rsidRPr="00CB1DF2">
              <w:rPr>
                <w:sz w:val="18"/>
                <w:szCs w:val="18"/>
              </w:rPr>
              <w:t xml:space="preserve"> není dodavatel, </w:t>
            </w:r>
            <w:proofErr w:type="gramStart"/>
            <w:r w:rsidRPr="00CB1DF2">
              <w:rPr>
                <w:sz w:val="18"/>
                <w:szCs w:val="18"/>
              </w:rPr>
              <w:t>který</w:t>
            </w:r>
            <w:proofErr w:type="gramEnd"/>
          </w:p>
          <w:p w14:paraId="23E6A0CF" w14:textId="77777777" w:rsidR="00CC6BE7" w:rsidRPr="001D5643" w:rsidRDefault="00CC6BE7" w:rsidP="00CC6BE7">
            <w:pPr>
              <w:widowControl w:val="0"/>
              <w:autoSpaceDE w:val="0"/>
              <w:autoSpaceDN w:val="0"/>
              <w:adjustRightInd w:val="0"/>
              <w:jc w:val="both"/>
              <w:rPr>
                <w:sz w:val="18"/>
                <w:szCs w:val="18"/>
              </w:rPr>
            </w:pPr>
            <w:r w:rsidRPr="00CB1DF2">
              <w:rPr>
                <w:sz w:val="18"/>
                <w:szCs w:val="18"/>
              </w:rPr>
              <w:t>d) má v České republice nebo v zemi svého sídla splatný nedoplatek na pojistném nebo na penále na sociální zabezpečení a příspěvku na</w:t>
            </w:r>
            <w:r>
              <w:rPr>
                <w:sz w:val="18"/>
                <w:szCs w:val="18"/>
              </w:rPr>
              <w:t xml:space="preserve"> státní politiku zaměstnanosti,</w:t>
            </w:r>
          </w:p>
        </w:tc>
        <w:tc>
          <w:tcPr>
            <w:tcW w:w="909" w:type="dxa"/>
            <w:tcBorders>
              <w:top w:val="nil"/>
              <w:left w:val="single" w:sz="4" w:space="0" w:color="auto"/>
              <w:bottom w:val="nil"/>
              <w:right w:val="single" w:sz="4" w:space="0" w:color="auto"/>
            </w:tcBorders>
          </w:tcPr>
          <w:p w14:paraId="61B3EFC0" w14:textId="77777777" w:rsidR="00CC6BE7" w:rsidRPr="001D5643" w:rsidRDefault="00CC6BE7" w:rsidP="00CC6BE7">
            <w:pPr>
              <w:rPr>
                <w:sz w:val="18"/>
              </w:rPr>
            </w:pPr>
          </w:p>
        </w:tc>
        <w:tc>
          <w:tcPr>
            <w:tcW w:w="720" w:type="dxa"/>
            <w:tcBorders>
              <w:top w:val="nil"/>
              <w:left w:val="single" w:sz="4" w:space="0" w:color="auto"/>
              <w:bottom w:val="nil"/>
            </w:tcBorders>
          </w:tcPr>
          <w:p w14:paraId="4F018EB0" w14:textId="77777777" w:rsidR="00CC6BE7" w:rsidRPr="001D5643" w:rsidRDefault="00CC6BE7" w:rsidP="00CC6BE7">
            <w:pPr>
              <w:rPr>
                <w:sz w:val="18"/>
              </w:rPr>
            </w:pPr>
          </w:p>
        </w:tc>
      </w:tr>
      <w:tr w:rsidR="00CC6BE7" w:rsidRPr="001D5643" w14:paraId="6C76CE3F" w14:textId="77777777" w:rsidTr="00A53FB4">
        <w:tc>
          <w:tcPr>
            <w:tcW w:w="1609" w:type="dxa"/>
            <w:tcBorders>
              <w:top w:val="nil"/>
              <w:bottom w:val="nil"/>
              <w:right w:val="single" w:sz="4" w:space="0" w:color="auto"/>
            </w:tcBorders>
          </w:tcPr>
          <w:p w14:paraId="6A5F1D6E"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DF8EC9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199185A" w14:textId="77777777" w:rsidR="00CC6BE7" w:rsidRDefault="00CC6BE7" w:rsidP="00CC6BE7">
            <w:pPr>
              <w:rPr>
                <w:sz w:val="18"/>
              </w:rPr>
            </w:pPr>
            <w:r w:rsidRPr="009879EF">
              <w:rPr>
                <w:sz w:val="18"/>
                <w:szCs w:val="18"/>
              </w:rPr>
              <w:t>134/2016</w:t>
            </w:r>
          </w:p>
          <w:p w14:paraId="5947F0B6" w14:textId="77777777" w:rsidR="00CC6BE7" w:rsidRDefault="00CC6BE7" w:rsidP="00CC6BE7">
            <w:pPr>
              <w:rPr>
                <w:sz w:val="18"/>
              </w:rPr>
            </w:pPr>
            <w:r>
              <w:rPr>
                <w:sz w:val="18"/>
              </w:rPr>
              <w:t xml:space="preserve"> </w:t>
            </w:r>
          </w:p>
          <w:p w14:paraId="37EA62EA"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35E17AF5" w14:textId="77777777" w:rsidR="00CC6BE7" w:rsidRPr="001D5643" w:rsidRDefault="00CC6BE7" w:rsidP="00CC6BE7">
            <w:pPr>
              <w:rPr>
                <w:sz w:val="18"/>
              </w:rPr>
            </w:pPr>
            <w:r w:rsidRPr="001D5643">
              <w:rPr>
                <w:sz w:val="18"/>
              </w:rPr>
              <w:t xml:space="preserve">§ </w:t>
            </w:r>
            <w:r>
              <w:rPr>
                <w:sz w:val="18"/>
              </w:rPr>
              <w:t>74 odst. 1 písm. e)</w:t>
            </w:r>
          </w:p>
        </w:tc>
        <w:tc>
          <w:tcPr>
            <w:tcW w:w="5391" w:type="dxa"/>
            <w:gridSpan w:val="4"/>
            <w:tcBorders>
              <w:top w:val="nil"/>
              <w:left w:val="single" w:sz="4" w:space="0" w:color="auto"/>
              <w:bottom w:val="nil"/>
              <w:right w:val="single" w:sz="4" w:space="0" w:color="auto"/>
            </w:tcBorders>
          </w:tcPr>
          <w:p w14:paraId="2636DB94" w14:textId="77777777" w:rsidR="00CC6BE7" w:rsidRPr="00CB1DF2" w:rsidRDefault="00CC6BE7" w:rsidP="00CC6BE7">
            <w:pPr>
              <w:widowControl w:val="0"/>
              <w:autoSpaceDE w:val="0"/>
              <w:autoSpaceDN w:val="0"/>
              <w:adjustRightInd w:val="0"/>
              <w:jc w:val="both"/>
              <w:rPr>
                <w:sz w:val="18"/>
                <w:szCs w:val="18"/>
              </w:rPr>
            </w:pPr>
            <w:proofErr w:type="gramStart"/>
            <w:r w:rsidRPr="00CB1DF2">
              <w:rPr>
                <w:sz w:val="18"/>
                <w:szCs w:val="18"/>
              </w:rPr>
              <w:t>Z</w:t>
            </w:r>
            <w:r>
              <w:rPr>
                <w:sz w:val="18"/>
                <w:szCs w:val="18"/>
              </w:rPr>
              <w:t>působilým</w:t>
            </w:r>
            <w:proofErr w:type="gramEnd"/>
            <w:r>
              <w:rPr>
                <w:sz w:val="18"/>
                <w:szCs w:val="18"/>
              </w:rPr>
              <w:t xml:space="preserve"> není dodavatel, </w:t>
            </w:r>
            <w:proofErr w:type="gramStart"/>
            <w:r>
              <w:rPr>
                <w:sz w:val="18"/>
                <w:szCs w:val="18"/>
              </w:rPr>
              <w:t>který</w:t>
            </w:r>
            <w:proofErr w:type="gramEnd"/>
          </w:p>
          <w:p w14:paraId="219276B0" w14:textId="77777777" w:rsidR="00CC6BE7" w:rsidRPr="001D5643" w:rsidRDefault="00CC6BE7" w:rsidP="00CC6BE7">
            <w:pPr>
              <w:widowControl w:val="0"/>
              <w:autoSpaceDE w:val="0"/>
              <w:autoSpaceDN w:val="0"/>
              <w:adjustRightInd w:val="0"/>
              <w:jc w:val="both"/>
              <w:rPr>
                <w:sz w:val="18"/>
                <w:szCs w:val="18"/>
              </w:rPr>
            </w:pPr>
            <w:r w:rsidRPr="00CB1DF2">
              <w:rPr>
                <w:sz w:val="18"/>
                <w:szCs w:val="18"/>
              </w:rPr>
              <w:t>e) je v</w:t>
            </w:r>
            <w:r>
              <w:rPr>
                <w:sz w:val="18"/>
                <w:szCs w:val="18"/>
              </w:rPr>
              <w:t> </w:t>
            </w:r>
            <w:proofErr w:type="gramStart"/>
            <w:r w:rsidRPr="00CB1DF2">
              <w:rPr>
                <w:sz w:val="18"/>
                <w:szCs w:val="18"/>
              </w:rPr>
              <w:t>likvidaci</w:t>
            </w:r>
            <w:r w:rsidRPr="00CB1DF2">
              <w:rPr>
                <w:sz w:val="18"/>
                <w:szCs w:val="18"/>
                <w:vertAlign w:val="superscript"/>
              </w:rPr>
              <w:t>24)</w:t>
            </w:r>
            <w:r>
              <w:rPr>
                <w:sz w:val="18"/>
                <w:szCs w:val="18"/>
              </w:rPr>
              <w:t xml:space="preserve"> </w:t>
            </w:r>
            <w:r w:rsidRPr="00CB1DF2">
              <w:rPr>
                <w:sz w:val="18"/>
                <w:szCs w:val="18"/>
              </w:rPr>
              <w:t>, proti</w:t>
            </w:r>
            <w:proofErr w:type="gramEnd"/>
            <w:r w:rsidRPr="00CB1DF2">
              <w:rPr>
                <w:sz w:val="18"/>
                <w:szCs w:val="18"/>
              </w:rPr>
              <w:t xml:space="preserve"> němuž bylo vydáno rozhodnutí o úpadku</w:t>
            </w:r>
            <w:r w:rsidRPr="00CB1DF2">
              <w:rPr>
                <w:sz w:val="18"/>
                <w:szCs w:val="18"/>
                <w:vertAlign w:val="superscript"/>
              </w:rPr>
              <w:t>25)</w:t>
            </w:r>
            <w:r w:rsidRPr="00CB1DF2">
              <w:rPr>
                <w:sz w:val="18"/>
                <w:szCs w:val="18"/>
              </w:rPr>
              <w:t>, vůči němuž byla nařízena nucená správa podle jiného právního předpisu</w:t>
            </w:r>
            <w:r w:rsidRPr="00CB1DF2">
              <w:rPr>
                <w:sz w:val="18"/>
                <w:szCs w:val="18"/>
                <w:vertAlign w:val="superscript"/>
              </w:rPr>
              <w:t>26)</w:t>
            </w:r>
            <w:r w:rsidRPr="00CB1DF2">
              <w:rPr>
                <w:sz w:val="18"/>
                <w:szCs w:val="18"/>
              </w:rPr>
              <w:t xml:space="preserve"> nebo v obdobné situaci podle právního řádu země sídla dodavatele.</w:t>
            </w:r>
            <w:r w:rsidRPr="00382B74" w:rsidDel="00382B74">
              <w:rPr>
                <w:sz w:val="18"/>
                <w:szCs w:val="18"/>
              </w:rPr>
              <w:t xml:space="preserve"> </w:t>
            </w:r>
          </w:p>
        </w:tc>
        <w:tc>
          <w:tcPr>
            <w:tcW w:w="909" w:type="dxa"/>
            <w:tcBorders>
              <w:top w:val="nil"/>
              <w:left w:val="single" w:sz="4" w:space="0" w:color="auto"/>
              <w:bottom w:val="nil"/>
              <w:right w:val="single" w:sz="4" w:space="0" w:color="auto"/>
            </w:tcBorders>
          </w:tcPr>
          <w:p w14:paraId="0AE00114" w14:textId="77777777" w:rsidR="00CC6BE7" w:rsidRPr="001D5643" w:rsidRDefault="00CC6BE7" w:rsidP="00CC6BE7">
            <w:pPr>
              <w:rPr>
                <w:sz w:val="18"/>
              </w:rPr>
            </w:pPr>
          </w:p>
        </w:tc>
        <w:tc>
          <w:tcPr>
            <w:tcW w:w="720" w:type="dxa"/>
            <w:tcBorders>
              <w:top w:val="nil"/>
              <w:left w:val="single" w:sz="4" w:space="0" w:color="auto"/>
              <w:bottom w:val="nil"/>
            </w:tcBorders>
          </w:tcPr>
          <w:p w14:paraId="4E960626" w14:textId="77777777" w:rsidR="00CC6BE7" w:rsidRPr="001D5643" w:rsidRDefault="00CC6BE7" w:rsidP="00CC6BE7">
            <w:pPr>
              <w:rPr>
                <w:sz w:val="18"/>
              </w:rPr>
            </w:pPr>
          </w:p>
        </w:tc>
      </w:tr>
      <w:tr w:rsidR="00CC6BE7" w:rsidRPr="001D5643" w14:paraId="7B2DCAD1" w14:textId="77777777" w:rsidTr="00A53FB4">
        <w:tc>
          <w:tcPr>
            <w:tcW w:w="1609" w:type="dxa"/>
            <w:tcBorders>
              <w:top w:val="nil"/>
              <w:bottom w:val="nil"/>
              <w:right w:val="single" w:sz="4" w:space="0" w:color="auto"/>
            </w:tcBorders>
          </w:tcPr>
          <w:p w14:paraId="24D33D0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6D9E06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F83CB73" w14:textId="77777777" w:rsidR="00CC6BE7" w:rsidRDefault="00CC6BE7" w:rsidP="00CC6BE7">
            <w:pPr>
              <w:rPr>
                <w:sz w:val="18"/>
              </w:rPr>
            </w:pPr>
            <w:r w:rsidRPr="009879EF">
              <w:rPr>
                <w:sz w:val="18"/>
                <w:szCs w:val="18"/>
              </w:rPr>
              <w:t>134/2016</w:t>
            </w:r>
          </w:p>
          <w:p w14:paraId="7E2105C4" w14:textId="77777777" w:rsidR="00CC6BE7" w:rsidRDefault="00CC6BE7" w:rsidP="00CC6BE7">
            <w:pPr>
              <w:rPr>
                <w:sz w:val="18"/>
              </w:rPr>
            </w:pPr>
            <w:r>
              <w:rPr>
                <w:sz w:val="18"/>
              </w:rPr>
              <w:t xml:space="preserve"> </w:t>
            </w:r>
          </w:p>
          <w:p w14:paraId="53E72E4E"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66E85B26" w14:textId="77777777" w:rsidR="00CC6BE7" w:rsidRPr="001D5643" w:rsidRDefault="00CC6BE7" w:rsidP="00CC6BE7">
            <w:pPr>
              <w:rPr>
                <w:sz w:val="18"/>
              </w:rPr>
            </w:pPr>
            <w:r>
              <w:rPr>
                <w:sz w:val="18"/>
              </w:rPr>
              <w:t>§ 48 odst. 5 písm. e)</w:t>
            </w:r>
          </w:p>
        </w:tc>
        <w:tc>
          <w:tcPr>
            <w:tcW w:w="5391" w:type="dxa"/>
            <w:gridSpan w:val="4"/>
            <w:tcBorders>
              <w:top w:val="nil"/>
              <w:left w:val="single" w:sz="4" w:space="0" w:color="auto"/>
              <w:bottom w:val="nil"/>
              <w:right w:val="single" w:sz="4" w:space="0" w:color="auto"/>
            </w:tcBorders>
          </w:tcPr>
          <w:p w14:paraId="7AFDA175" w14:textId="77777777" w:rsidR="00CC6BE7" w:rsidRPr="009B5047" w:rsidRDefault="00CC6BE7" w:rsidP="00CC6BE7">
            <w:pPr>
              <w:rPr>
                <w:sz w:val="18"/>
                <w:szCs w:val="18"/>
              </w:rPr>
            </w:pPr>
            <w:r w:rsidRPr="009B5047">
              <w:rPr>
                <w:sz w:val="18"/>
                <w:szCs w:val="18"/>
              </w:rPr>
              <w:t>Zadavatel může vyloučit účastníka zadávacího řízení pro nezpůsobilost, pokud prokáže, že</w:t>
            </w:r>
          </w:p>
          <w:p w14:paraId="6F2811D8"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9B5047">
              <w:rPr>
                <w:sz w:val="18"/>
                <w:szCs w:val="18"/>
              </w:rPr>
              <w:t>e) se účastník zadávacího řízení pokusil neoprávněně ovlivnit rozhodnutí zadavatele v zadávacím řízení nebo se neoprávněně pokusil o získání neveřejných informací, které by mu mohly zajistit neoprávněné výhody v zadávacím řízení, nebo</w:t>
            </w:r>
          </w:p>
        </w:tc>
        <w:tc>
          <w:tcPr>
            <w:tcW w:w="909" w:type="dxa"/>
            <w:tcBorders>
              <w:top w:val="nil"/>
              <w:left w:val="single" w:sz="4" w:space="0" w:color="auto"/>
              <w:bottom w:val="nil"/>
              <w:right w:val="single" w:sz="4" w:space="0" w:color="auto"/>
            </w:tcBorders>
          </w:tcPr>
          <w:p w14:paraId="6F416D8C" w14:textId="77777777" w:rsidR="00CC6BE7" w:rsidRPr="001D5643" w:rsidRDefault="00CC6BE7" w:rsidP="00CC6BE7">
            <w:pPr>
              <w:rPr>
                <w:sz w:val="18"/>
              </w:rPr>
            </w:pPr>
          </w:p>
        </w:tc>
        <w:tc>
          <w:tcPr>
            <w:tcW w:w="720" w:type="dxa"/>
            <w:tcBorders>
              <w:top w:val="nil"/>
              <w:left w:val="single" w:sz="4" w:space="0" w:color="auto"/>
              <w:bottom w:val="nil"/>
            </w:tcBorders>
          </w:tcPr>
          <w:p w14:paraId="3C148B39" w14:textId="77777777" w:rsidR="00CC6BE7" w:rsidRPr="001D5643" w:rsidRDefault="00CC6BE7" w:rsidP="00CC6BE7">
            <w:pPr>
              <w:rPr>
                <w:sz w:val="18"/>
              </w:rPr>
            </w:pPr>
          </w:p>
        </w:tc>
      </w:tr>
      <w:tr w:rsidR="00CC6BE7" w:rsidRPr="001D5643" w14:paraId="74AAD6CF" w14:textId="77777777" w:rsidTr="00125062">
        <w:tc>
          <w:tcPr>
            <w:tcW w:w="1609" w:type="dxa"/>
            <w:tcBorders>
              <w:top w:val="single" w:sz="4" w:space="0" w:color="auto"/>
              <w:bottom w:val="nil"/>
              <w:right w:val="single" w:sz="4" w:space="0" w:color="auto"/>
            </w:tcBorders>
          </w:tcPr>
          <w:p w14:paraId="26CAAE36" w14:textId="77777777" w:rsidR="00CC6BE7" w:rsidRPr="001D5643" w:rsidRDefault="00CC6BE7" w:rsidP="00CC6BE7">
            <w:pPr>
              <w:rPr>
                <w:sz w:val="18"/>
              </w:rPr>
            </w:pPr>
            <w:r w:rsidRPr="001D5643">
              <w:rPr>
                <w:sz w:val="18"/>
              </w:rPr>
              <w:t>Článek 39 odst. 3</w:t>
            </w:r>
          </w:p>
        </w:tc>
        <w:tc>
          <w:tcPr>
            <w:tcW w:w="5387" w:type="dxa"/>
            <w:gridSpan w:val="5"/>
            <w:tcBorders>
              <w:top w:val="single" w:sz="4" w:space="0" w:color="auto"/>
              <w:left w:val="single" w:sz="4" w:space="0" w:color="auto"/>
              <w:bottom w:val="nil"/>
              <w:right w:val="single" w:sz="18" w:space="0" w:color="auto"/>
            </w:tcBorders>
          </w:tcPr>
          <w:p w14:paraId="488A11E0" w14:textId="77777777" w:rsidR="00CC6BE7" w:rsidRPr="001D5643" w:rsidRDefault="00CC6BE7" w:rsidP="00CC6BE7">
            <w:pPr>
              <w:pStyle w:val="Normlnweb8"/>
              <w:ind w:left="72"/>
              <w:jc w:val="both"/>
              <w:rPr>
                <w:sz w:val="18"/>
                <w:szCs w:val="18"/>
              </w:rPr>
            </w:pPr>
            <w:r w:rsidRPr="001D5643">
              <w:rPr>
                <w:sz w:val="18"/>
                <w:szCs w:val="18"/>
              </w:rPr>
              <w:t>3. Zadavatelé přijmou jako dostatečný důkaz pro to, že se hospodářského subjektu žádný z případů uvedených v odstavci 1 nebo v odst. 2 písm. a), b), c), f) nebo g) netýká,</w:t>
            </w:r>
          </w:p>
          <w:p w14:paraId="73DCAA6B" w14:textId="77777777" w:rsidR="00CC6BE7" w:rsidRPr="001D5643" w:rsidRDefault="00CC6BE7" w:rsidP="00CC6BE7">
            <w:pPr>
              <w:pStyle w:val="Normlnweb8"/>
              <w:ind w:left="72"/>
              <w:jc w:val="both"/>
              <w:rPr>
                <w:sz w:val="18"/>
                <w:szCs w:val="18"/>
              </w:rPr>
            </w:pPr>
            <w:r w:rsidRPr="001D5643">
              <w:rPr>
                <w:sz w:val="18"/>
                <w:szCs w:val="18"/>
              </w:rPr>
              <w:t>a) pokud jde o odstavec 1 a odst. 2 písm. a), b) a c), předložení výpisu ze soudního nebo správního rejstříku, nebo pokud to není možné, rovnocenného dokladu vydaného příslušným soudním nebo správním orgánem v zemi původu nebo v zemi, z níž tato osoba pochází, jenž dokazuje, že tyto požadavky byly splněny;</w:t>
            </w:r>
          </w:p>
          <w:p w14:paraId="7382C839" w14:textId="77777777" w:rsidR="00CC6BE7" w:rsidRPr="001D5643" w:rsidRDefault="00CC6BE7" w:rsidP="00CC6BE7">
            <w:pPr>
              <w:pStyle w:val="Normlnweb8"/>
              <w:ind w:left="72"/>
              <w:jc w:val="both"/>
              <w:rPr>
                <w:sz w:val="18"/>
                <w:szCs w:val="18"/>
              </w:rPr>
            </w:pPr>
            <w:r w:rsidRPr="001D5643">
              <w:rPr>
                <w:sz w:val="18"/>
                <w:szCs w:val="18"/>
              </w:rPr>
              <w:t>b) pokud jde o odst. 2 písm. f) nebo g), osvědčení vydané příslušným orgánem v dotčeném členském státě.</w:t>
            </w:r>
          </w:p>
          <w:p w14:paraId="7B482E8F" w14:textId="77777777" w:rsidR="00CC6BE7" w:rsidRPr="001D5643" w:rsidRDefault="00CC6BE7" w:rsidP="00CC6BE7">
            <w:pPr>
              <w:pStyle w:val="Normlnweb8"/>
              <w:ind w:left="72"/>
              <w:jc w:val="both"/>
              <w:rPr>
                <w:sz w:val="18"/>
                <w:szCs w:val="18"/>
              </w:rPr>
            </w:pPr>
            <w:r w:rsidRPr="001D5643">
              <w:rPr>
                <w:sz w:val="18"/>
                <w:szCs w:val="18"/>
              </w:rPr>
              <w:lastRenderedPageBreak/>
              <w:t>Jestliže daná země nevydává tyto doklady nebo osvědčení nebo jestliže se tyto doklady či osvědčení nevztahují na všechny případy uvedené v odst. 1 a odst. 2 písm. a), b) nebo c), mohou být nahrazeny místopřísežným prohlášením, nebo v členských státech, kde místopřísežná prohlášení nejsou upravena, čestným prohlášením, které učiní dotčená osoba před příslušným soudním nebo správním orgánem, notářem nebo příslušnou profesní nebo obchodní institucí v zemi původu nebo v zemi, z níž tato osoba pochází.</w:t>
            </w:r>
          </w:p>
          <w:p w14:paraId="1B2F2DE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C006D19" w14:textId="61147684" w:rsidR="00CC6BE7" w:rsidRDefault="00385318" w:rsidP="00CC6BE7">
            <w:r w:rsidRPr="00087E9F">
              <w:rPr>
                <w:sz w:val="18"/>
                <w:szCs w:val="18"/>
              </w:rPr>
              <w:lastRenderedPageBreak/>
              <w:t>134/2016</w:t>
            </w:r>
            <w:r>
              <w:rPr>
                <w:sz w:val="18"/>
                <w:szCs w:val="18"/>
              </w:rPr>
              <w:t xml:space="preserve"> ve znění 412/2023</w:t>
            </w:r>
          </w:p>
        </w:tc>
        <w:tc>
          <w:tcPr>
            <w:tcW w:w="1080" w:type="dxa"/>
            <w:tcBorders>
              <w:top w:val="single" w:sz="4" w:space="0" w:color="auto"/>
              <w:left w:val="single" w:sz="4" w:space="0" w:color="auto"/>
              <w:bottom w:val="nil"/>
              <w:right w:val="single" w:sz="4" w:space="0" w:color="auto"/>
            </w:tcBorders>
          </w:tcPr>
          <w:p w14:paraId="37666027" w14:textId="77777777" w:rsidR="00CC6BE7" w:rsidRPr="001D5643" w:rsidRDefault="00CC6BE7" w:rsidP="00CC6BE7">
            <w:pPr>
              <w:rPr>
                <w:sz w:val="18"/>
              </w:rPr>
            </w:pPr>
            <w:r w:rsidRPr="001D5643">
              <w:rPr>
                <w:sz w:val="18"/>
              </w:rPr>
              <w:t xml:space="preserve">§ </w:t>
            </w:r>
            <w:r>
              <w:rPr>
                <w:sz w:val="18"/>
              </w:rPr>
              <w:t>75 odst. 1</w:t>
            </w:r>
          </w:p>
        </w:tc>
        <w:tc>
          <w:tcPr>
            <w:tcW w:w="5391" w:type="dxa"/>
            <w:gridSpan w:val="4"/>
            <w:tcBorders>
              <w:top w:val="single" w:sz="4" w:space="0" w:color="auto"/>
              <w:left w:val="single" w:sz="4" w:space="0" w:color="auto"/>
              <w:bottom w:val="nil"/>
              <w:right w:val="single" w:sz="4" w:space="0" w:color="auto"/>
            </w:tcBorders>
          </w:tcPr>
          <w:p w14:paraId="6D838C9C" w14:textId="77777777" w:rsidR="00CC6BE7" w:rsidRPr="002B080A" w:rsidRDefault="00CC6BE7" w:rsidP="00CC6BE7">
            <w:pPr>
              <w:widowControl w:val="0"/>
              <w:autoSpaceDE w:val="0"/>
              <w:autoSpaceDN w:val="0"/>
              <w:adjustRightInd w:val="0"/>
              <w:jc w:val="both"/>
              <w:rPr>
                <w:bCs/>
                <w:sz w:val="18"/>
                <w:szCs w:val="18"/>
              </w:rPr>
            </w:pPr>
            <w:r w:rsidRPr="002B080A">
              <w:rPr>
                <w:bCs/>
                <w:sz w:val="18"/>
                <w:szCs w:val="18"/>
              </w:rPr>
              <w:t>Dodavatel prokazuje splnění podmínek základní způsobilosti ve vztahu k České republice předložením</w:t>
            </w:r>
          </w:p>
          <w:p w14:paraId="6AB631B5" w14:textId="77777777" w:rsidR="00CC6BE7" w:rsidRPr="002B080A" w:rsidRDefault="00CC6BE7" w:rsidP="00CC6BE7">
            <w:pPr>
              <w:widowControl w:val="0"/>
              <w:autoSpaceDE w:val="0"/>
              <w:autoSpaceDN w:val="0"/>
              <w:adjustRightInd w:val="0"/>
              <w:jc w:val="both"/>
              <w:rPr>
                <w:bCs/>
                <w:sz w:val="18"/>
                <w:szCs w:val="18"/>
              </w:rPr>
            </w:pPr>
            <w:r w:rsidRPr="002B080A">
              <w:rPr>
                <w:bCs/>
                <w:sz w:val="18"/>
                <w:szCs w:val="18"/>
              </w:rPr>
              <w:t xml:space="preserve"> </w:t>
            </w:r>
          </w:p>
          <w:p w14:paraId="6A9DE277" w14:textId="77777777" w:rsidR="00CC6BE7" w:rsidRPr="00515F0C"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t>výpisu z evidence Rejstříku trestů ve vztahu k § 74 odst. 1 písm. a),</w:t>
            </w:r>
          </w:p>
          <w:p w14:paraId="4605D6C8" w14:textId="77777777" w:rsidR="00CC6BE7"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t>potvrzení příslušného finančního úřadu ve vztahu k § 74 odst. 1 písm. b),</w:t>
            </w:r>
          </w:p>
          <w:p w14:paraId="690D918B" w14:textId="77777777" w:rsidR="00CC6BE7"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t>písemného čestného prohlášení ve vztahu ke spotřební dani ve vztahu k § 74 odst. 1 písm. b),</w:t>
            </w:r>
          </w:p>
          <w:p w14:paraId="489567FF" w14:textId="77777777" w:rsidR="00CC6BE7" w:rsidRPr="00515F0C"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t>písemného čestného prohlášení ve vztahu k § 74 odst. 1 písm. c),</w:t>
            </w:r>
          </w:p>
          <w:p w14:paraId="26C38E0F" w14:textId="206E1090" w:rsidR="00CC6BE7" w:rsidRPr="00515F0C"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lastRenderedPageBreak/>
              <w:t xml:space="preserve">potvrzení příslušné </w:t>
            </w:r>
            <w:r w:rsidR="00385318">
              <w:rPr>
                <w:bCs/>
                <w:sz w:val="18"/>
                <w:szCs w:val="18"/>
              </w:rPr>
              <w:t>územní</w:t>
            </w:r>
            <w:r w:rsidRPr="00515F0C">
              <w:rPr>
                <w:bCs/>
                <w:sz w:val="18"/>
                <w:szCs w:val="18"/>
              </w:rPr>
              <w:t xml:space="preserve"> správy sociálního zabezpečení ve vztahu k § 74 odst. 1 písm. d),</w:t>
            </w:r>
          </w:p>
          <w:p w14:paraId="372DA8EC" w14:textId="77777777" w:rsidR="00CC6BE7" w:rsidRPr="00515F0C" w:rsidRDefault="00CC6BE7" w:rsidP="00CC6BE7">
            <w:pPr>
              <w:pStyle w:val="Odstavecseseznamem"/>
              <w:widowControl w:val="0"/>
              <w:numPr>
                <w:ilvl w:val="0"/>
                <w:numId w:val="31"/>
              </w:numPr>
              <w:autoSpaceDE w:val="0"/>
              <w:autoSpaceDN w:val="0"/>
              <w:adjustRightInd w:val="0"/>
              <w:jc w:val="both"/>
              <w:rPr>
                <w:bCs/>
                <w:sz w:val="18"/>
                <w:szCs w:val="18"/>
              </w:rPr>
            </w:pPr>
            <w:r w:rsidRPr="00515F0C">
              <w:rPr>
                <w:bCs/>
                <w:sz w:val="18"/>
                <w:szCs w:val="18"/>
              </w:rPr>
              <w:t>výpisu z obchodního rejstříku, nebo předložením písemného čestného prohlášení v případě, že není v obchodním rejstříku zapsán, ve vztahu k § 74 odst. 1 písm. e).</w:t>
            </w:r>
          </w:p>
        </w:tc>
        <w:tc>
          <w:tcPr>
            <w:tcW w:w="909" w:type="dxa"/>
            <w:tcBorders>
              <w:top w:val="single" w:sz="4" w:space="0" w:color="auto"/>
              <w:left w:val="single" w:sz="4" w:space="0" w:color="auto"/>
              <w:bottom w:val="nil"/>
              <w:right w:val="single" w:sz="4" w:space="0" w:color="auto"/>
            </w:tcBorders>
          </w:tcPr>
          <w:p w14:paraId="6DB6268B"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7FF1A744" w14:textId="77777777" w:rsidR="00CC6BE7" w:rsidRPr="001D5643" w:rsidRDefault="00CC6BE7" w:rsidP="00CC6BE7">
            <w:pPr>
              <w:rPr>
                <w:sz w:val="18"/>
              </w:rPr>
            </w:pPr>
          </w:p>
        </w:tc>
      </w:tr>
      <w:tr w:rsidR="00CC6BE7" w:rsidRPr="001D5643" w14:paraId="502A3428" w14:textId="77777777" w:rsidTr="00125062">
        <w:tc>
          <w:tcPr>
            <w:tcW w:w="1609" w:type="dxa"/>
            <w:tcBorders>
              <w:top w:val="single" w:sz="4" w:space="0" w:color="auto"/>
              <w:bottom w:val="nil"/>
              <w:right w:val="single" w:sz="4" w:space="0" w:color="auto"/>
            </w:tcBorders>
          </w:tcPr>
          <w:p w14:paraId="58FFADD2"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63BC3D69"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78CC31B" w14:textId="77777777" w:rsidR="00CC6BE7" w:rsidRDefault="00CC6BE7" w:rsidP="00CC6BE7">
            <w:r w:rsidRPr="005E234F">
              <w:rPr>
                <w:sz w:val="18"/>
                <w:szCs w:val="18"/>
              </w:rPr>
              <w:t>134/2016</w:t>
            </w:r>
          </w:p>
        </w:tc>
        <w:tc>
          <w:tcPr>
            <w:tcW w:w="1080" w:type="dxa"/>
            <w:tcBorders>
              <w:top w:val="single" w:sz="4" w:space="0" w:color="auto"/>
              <w:left w:val="single" w:sz="4" w:space="0" w:color="auto"/>
              <w:bottom w:val="nil"/>
              <w:right w:val="single" w:sz="4" w:space="0" w:color="auto"/>
            </w:tcBorders>
          </w:tcPr>
          <w:p w14:paraId="7E25B41A" w14:textId="77777777" w:rsidR="00CC6BE7" w:rsidRPr="001D5643" w:rsidRDefault="00CC6BE7" w:rsidP="00CC6BE7">
            <w:pPr>
              <w:rPr>
                <w:sz w:val="18"/>
              </w:rPr>
            </w:pPr>
            <w:r>
              <w:rPr>
                <w:sz w:val="18"/>
              </w:rPr>
              <w:t>§ 45 odst. 2</w:t>
            </w:r>
          </w:p>
        </w:tc>
        <w:tc>
          <w:tcPr>
            <w:tcW w:w="5391" w:type="dxa"/>
            <w:gridSpan w:val="4"/>
            <w:tcBorders>
              <w:top w:val="single" w:sz="4" w:space="0" w:color="auto"/>
              <w:left w:val="single" w:sz="4" w:space="0" w:color="auto"/>
              <w:bottom w:val="nil"/>
              <w:right w:val="single" w:sz="4" w:space="0" w:color="auto"/>
            </w:tcBorders>
          </w:tcPr>
          <w:p w14:paraId="077B4CB9"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515F0C">
              <w:rPr>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203B11AD"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521E3BB" w14:textId="77777777" w:rsidR="00CC6BE7" w:rsidRPr="001D5643" w:rsidRDefault="00CC6BE7" w:rsidP="00CC6BE7">
            <w:pPr>
              <w:rPr>
                <w:sz w:val="18"/>
              </w:rPr>
            </w:pPr>
          </w:p>
        </w:tc>
      </w:tr>
      <w:tr w:rsidR="00CC6BE7" w:rsidRPr="001D5643" w14:paraId="23085013" w14:textId="77777777" w:rsidTr="00125062">
        <w:tc>
          <w:tcPr>
            <w:tcW w:w="1609" w:type="dxa"/>
            <w:tcBorders>
              <w:top w:val="single" w:sz="4" w:space="0" w:color="auto"/>
              <w:bottom w:val="nil"/>
              <w:right w:val="single" w:sz="4" w:space="0" w:color="auto"/>
            </w:tcBorders>
          </w:tcPr>
          <w:p w14:paraId="7E1FB759" w14:textId="77777777" w:rsidR="00CC6BE7" w:rsidRPr="001D5643" w:rsidRDefault="00CC6BE7" w:rsidP="00CC6BE7">
            <w:pPr>
              <w:rPr>
                <w:sz w:val="18"/>
              </w:rPr>
            </w:pPr>
            <w:r w:rsidRPr="001D5643">
              <w:rPr>
                <w:sz w:val="18"/>
              </w:rPr>
              <w:t>Článek 39 odst. 4</w:t>
            </w:r>
          </w:p>
        </w:tc>
        <w:tc>
          <w:tcPr>
            <w:tcW w:w="5387" w:type="dxa"/>
            <w:gridSpan w:val="5"/>
            <w:tcBorders>
              <w:top w:val="single" w:sz="4" w:space="0" w:color="auto"/>
              <w:left w:val="single" w:sz="4" w:space="0" w:color="auto"/>
              <w:bottom w:val="nil"/>
              <w:right w:val="single" w:sz="18" w:space="0" w:color="auto"/>
            </w:tcBorders>
          </w:tcPr>
          <w:p w14:paraId="21C9C2DA" w14:textId="77777777" w:rsidR="00CC6BE7" w:rsidRPr="001D5643" w:rsidRDefault="00CC6BE7" w:rsidP="00CC6BE7">
            <w:pPr>
              <w:pStyle w:val="Normlnweb8"/>
              <w:ind w:left="72"/>
              <w:jc w:val="both"/>
              <w:rPr>
                <w:sz w:val="18"/>
                <w:szCs w:val="18"/>
              </w:rPr>
            </w:pPr>
            <w:r w:rsidRPr="001D5643">
              <w:rPr>
                <w:sz w:val="18"/>
                <w:szCs w:val="18"/>
              </w:rPr>
              <w:t>4. Členské státy určí orgány a subjekty příslušné k vydávání dokladů, osvědčení a prohlášení uvedených v odstavci 3 a sdělí je Komisi. Tímto sdělením není dotčeno použitelné právo v oblasti ochrany údajů.</w:t>
            </w:r>
          </w:p>
        </w:tc>
        <w:tc>
          <w:tcPr>
            <w:tcW w:w="900" w:type="dxa"/>
            <w:tcBorders>
              <w:top w:val="single" w:sz="4" w:space="0" w:color="auto"/>
              <w:left w:val="single" w:sz="18" w:space="0" w:color="auto"/>
              <w:bottom w:val="nil"/>
              <w:right w:val="single" w:sz="4" w:space="0" w:color="auto"/>
            </w:tcBorders>
          </w:tcPr>
          <w:p w14:paraId="5444DFDD"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14D03BD"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32955D6D" w14:textId="77777777" w:rsidR="00CC6BE7" w:rsidRDefault="00CC6BE7" w:rsidP="00CC6BE7">
            <w:pPr>
              <w:widowControl w:val="0"/>
              <w:autoSpaceDE w:val="0"/>
              <w:autoSpaceDN w:val="0"/>
              <w:adjustRightInd w:val="0"/>
              <w:jc w:val="both"/>
              <w:rPr>
                <w:i/>
                <w:sz w:val="18"/>
                <w:szCs w:val="18"/>
              </w:rPr>
            </w:pPr>
            <w:r w:rsidRPr="00EF368D">
              <w:rPr>
                <w:i/>
                <w:sz w:val="18"/>
                <w:szCs w:val="18"/>
              </w:rPr>
              <w:t>Není relevantní z hlediska implementace.</w:t>
            </w:r>
          </w:p>
          <w:p w14:paraId="272DEA80" w14:textId="77777777" w:rsidR="00F77C5F" w:rsidRPr="007A3A39" w:rsidRDefault="00F77C5F" w:rsidP="00CC6BE7">
            <w:pPr>
              <w:widowControl w:val="0"/>
              <w:autoSpaceDE w:val="0"/>
              <w:autoSpaceDN w:val="0"/>
              <w:adjustRightInd w:val="0"/>
              <w:jc w:val="both"/>
              <w:rPr>
                <w:i/>
                <w:sz w:val="18"/>
                <w:szCs w:val="18"/>
              </w:rPr>
            </w:pPr>
            <w:r>
              <w:rPr>
                <w:i/>
                <w:sz w:val="18"/>
                <w:szCs w:val="18"/>
              </w:rPr>
              <w:t>U</w:t>
            </w:r>
            <w:r w:rsidRPr="00F77C5F">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278A0A6A"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75BE5D25" w14:textId="77777777" w:rsidR="00CC6BE7" w:rsidRPr="001D5643" w:rsidRDefault="00CC6BE7" w:rsidP="00CC6BE7">
            <w:pPr>
              <w:rPr>
                <w:sz w:val="18"/>
              </w:rPr>
            </w:pPr>
          </w:p>
        </w:tc>
      </w:tr>
      <w:tr w:rsidR="00CC6BE7" w:rsidRPr="001D5643" w14:paraId="4ACB88DB" w14:textId="77777777" w:rsidTr="00125062">
        <w:tc>
          <w:tcPr>
            <w:tcW w:w="1609" w:type="dxa"/>
            <w:tcBorders>
              <w:top w:val="single" w:sz="4" w:space="0" w:color="auto"/>
              <w:bottom w:val="nil"/>
              <w:right w:val="single" w:sz="4" w:space="0" w:color="auto"/>
            </w:tcBorders>
          </w:tcPr>
          <w:p w14:paraId="10F4B7A8" w14:textId="77777777" w:rsidR="00CC6BE7" w:rsidRPr="001D5643" w:rsidRDefault="00CC6BE7" w:rsidP="00CC6BE7">
            <w:pPr>
              <w:rPr>
                <w:sz w:val="18"/>
              </w:rPr>
            </w:pPr>
            <w:r w:rsidRPr="001D5643">
              <w:rPr>
                <w:sz w:val="18"/>
              </w:rPr>
              <w:t>Článek 40</w:t>
            </w:r>
          </w:p>
        </w:tc>
        <w:tc>
          <w:tcPr>
            <w:tcW w:w="5387" w:type="dxa"/>
            <w:gridSpan w:val="5"/>
            <w:tcBorders>
              <w:top w:val="single" w:sz="4" w:space="0" w:color="auto"/>
              <w:left w:val="single" w:sz="4" w:space="0" w:color="auto"/>
              <w:bottom w:val="nil"/>
              <w:right w:val="single" w:sz="18" w:space="0" w:color="auto"/>
            </w:tcBorders>
          </w:tcPr>
          <w:p w14:paraId="173657D7" w14:textId="77777777" w:rsidR="00CC6BE7" w:rsidRPr="001D5643" w:rsidRDefault="00CC6BE7" w:rsidP="00CC6BE7">
            <w:pPr>
              <w:pStyle w:val="Normlnweb8"/>
              <w:ind w:left="72"/>
              <w:jc w:val="both"/>
              <w:rPr>
                <w:sz w:val="18"/>
                <w:szCs w:val="18"/>
              </w:rPr>
            </w:pPr>
            <w:r w:rsidRPr="001D5643">
              <w:rPr>
                <w:sz w:val="18"/>
                <w:szCs w:val="18"/>
              </w:rPr>
              <w:t>Pokud musí být zájemce zapsán v některém z profesních nebo obchodních rejstříků ve svém členském státě původu nebo v členském státě, kde je usazen, aby mohl vykonávat svou odbornou činnost, může být požádán, aby prokázal, že je v takovém rejstříku zapsán, nebo aby poskytl místopřísežné prohlášení nebo osvědčení, jak je popsáno v příloze VII části A pro zakázky na stavební práce, v části B pro zakázky na dodávky a v části C pro zakázky na služby. Seznamy uvedené v příloze VII jsou orientační. Členské státy uvědomí Komisi a ostatní členské státy o veškerých změnách svých rejstříků a důkazních prostředků uvedených v těchto seznamech.</w:t>
            </w:r>
          </w:p>
          <w:p w14:paraId="1AD4823D" w14:textId="77777777" w:rsidR="00CC6BE7" w:rsidRPr="001D5643" w:rsidRDefault="00CC6BE7" w:rsidP="00CC6BE7">
            <w:pPr>
              <w:pStyle w:val="Normlnweb8"/>
              <w:ind w:left="72"/>
              <w:jc w:val="both"/>
              <w:rPr>
                <w:sz w:val="18"/>
                <w:szCs w:val="18"/>
              </w:rPr>
            </w:pPr>
            <w:r w:rsidRPr="001D5643">
              <w:rPr>
                <w:sz w:val="18"/>
                <w:szCs w:val="18"/>
              </w:rPr>
              <w:t>Jsou-li v zadávacích řízeních zakázek na služby zájemci povinni mít určité oprávnění nebo být členem určité organizace, aby mohli ve své zemi původu vykonávat danou službu, může zadavatel požadovat, aby prokázali, že mají takové oprávnění či členství.</w:t>
            </w:r>
          </w:p>
          <w:p w14:paraId="65951B4D"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Tímto článkem není dotčeno právo Společenství týkající se svobody usazování a svobody poskytování služeb.</w:t>
            </w:r>
          </w:p>
        </w:tc>
        <w:tc>
          <w:tcPr>
            <w:tcW w:w="900" w:type="dxa"/>
            <w:tcBorders>
              <w:top w:val="single" w:sz="4" w:space="0" w:color="auto"/>
              <w:left w:val="single" w:sz="18" w:space="0" w:color="auto"/>
              <w:bottom w:val="nil"/>
              <w:right w:val="single" w:sz="4" w:space="0" w:color="auto"/>
            </w:tcBorders>
          </w:tcPr>
          <w:p w14:paraId="24453B35" w14:textId="77777777" w:rsidR="00CC6BE7" w:rsidRPr="001D5643" w:rsidRDefault="00CC6BE7" w:rsidP="00CC6BE7">
            <w:pPr>
              <w:rPr>
                <w:sz w:val="18"/>
              </w:rPr>
            </w:pPr>
            <w:r w:rsidRPr="005E234F">
              <w:rPr>
                <w:sz w:val="18"/>
                <w:szCs w:val="18"/>
              </w:rPr>
              <w:t>134/2016</w:t>
            </w:r>
          </w:p>
        </w:tc>
        <w:tc>
          <w:tcPr>
            <w:tcW w:w="1080" w:type="dxa"/>
            <w:tcBorders>
              <w:top w:val="single" w:sz="4" w:space="0" w:color="auto"/>
              <w:left w:val="single" w:sz="4" w:space="0" w:color="auto"/>
              <w:bottom w:val="nil"/>
              <w:right w:val="single" w:sz="4" w:space="0" w:color="auto"/>
            </w:tcBorders>
          </w:tcPr>
          <w:p w14:paraId="0EFD18C1" w14:textId="77777777" w:rsidR="00CC6BE7" w:rsidRPr="001D5643" w:rsidRDefault="00CC6BE7" w:rsidP="00CC6BE7">
            <w:pPr>
              <w:rPr>
                <w:sz w:val="18"/>
              </w:rPr>
            </w:pPr>
            <w:r>
              <w:rPr>
                <w:sz w:val="18"/>
              </w:rPr>
              <w:t>§ 77</w:t>
            </w:r>
          </w:p>
        </w:tc>
        <w:tc>
          <w:tcPr>
            <w:tcW w:w="5391" w:type="dxa"/>
            <w:gridSpan w:val="4"/>
            <w:tcBorders>
              <w:top w:val="single" w:sz="4" w:space="0" w:color="auto"/>
              <w:left w:val="single" w:sz="4" w:space="0" w:color="auto"/>
              <w:bottom w:val="nil"/>
              <w:right w:val="single" w:sz="4" w:space="0" w:color="auto"/>
            </w:tcBorders>
          </w:tcPr>
          <w:p w14:paraId="1EAB55F1"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Profesní způsobilost</w:t>
            </w:r>
          </w:p>
          <w:p w14:paraId="2E0CD060"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p>
          <w:p w14:paraId="3CA2B3D7"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(1) Dodavatel prokazuje splnění profesní způsobilosti ve vztahu k České republice předložením výpisu z obchodního rejstříku nebo jiné obdobné evidence, pokud jiný právní předpis zápis do takové evidence vyžaduje.</w:t>
            </w:r>
          </w:p>
          <w:p w14:paraId="48DA0517"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 xml:space="preserve"> </w:t>
            </w:r>
          </w:p>
          <w:p w14:paraId="6F020FDB"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(2) Zadavatel může požadovat, aby dodav</w:t>
            </w:r>
            <w:r>
              <w:rPr>
                <w:sz w:val="18"/>
                <w:szCs w:val="18"/>
              </w:rPr>
              <w:t>atel předložil doklad, že je</w:t>
            </w:r>
          </w:p>
          <w:p w14:paraId="3D272FDB" w14:textId="77777777" w:rsidR="00CC6BE7" w:rsidRDefault="00CC6BE7" w:rsidP="00CC6BE7">
            <w:pPr>
              <w:pStyle w:val="Textodstavce"/>
              <w:numPr>
                <w:ilvl w:val="0"/>
                <w:numId w:val="32"/>
              </w:numPr>
              <w:tabs>
                <w:tab w:val="clear" w:pos="851"/>
                <w:tab w:val="left" w:pos="470"/>
                <w:tab w:val="left" w:pos="720"/>
              </w:tabs>
              <w:spacing w:before="0" w:after="0"/>
              <w:rPr>
                <w:sz w:val="18"/>
                <w:szCs w:val="18"/>
              </w:rPr>
            </w:pPr>
            <w:r w:rsidRPr="00794C81">
              <w:rPr>
                <w:sz w:val="18"/>
                <w:szCs w:val="18"/>
              </w:rPr>
              <w:t>oprávněn podnikat v rozsahu odpovídajícímu předmětu veřejné zakázky, pokud jiné právní předpisy takové oprávnění vyžadují,</w:t>
            </w:r>
          </w:p>
          <w:p w14:paraId="2363C298" w14:textId="77777777" w:rsidR="00CC6BE7" w:rsidRDefault="00CC6BE7" w:rsidP="00CC6BE7">
            <w:pPr>
              <w:pStyle w:val="Textodstavce"/>
              <w:numPr>
                <w:ilvl w:val="0"/>
                <w:numId w:val="32"/>
              </w:numPr>
              <w:tabs>
                <w:tab w:val="clear" w:pos="851"/>
                <w:tab w:val="left" w:pos="470"/>
                <w:tab w:val="left" w:pos="720"/>
              </w:tabs>
              <w:spacing w:before="0" w:after="0"/>
              <w:rPr>
                <w:sz w:val="18"/>
                <w:szCs w:val="18"/>
              </w:rPr>
            </w:pPr>
            <w:r w:rsidRPr="00920D25">
              <w:rPr>
                <w:sz w:val="18"/>
                <w:szCs w:val="18"/>
              </w:rPr>
              <w:t>členem profesní samosprávné komory nebo jiné profesní organizace, je-li takové členství pro plnění veřejné zakázky na služby jinými právními předpisy vyžadováno, nebo</w:t>
            </w:r>
          </w:p>
          <w:p w14:paraId="452D197C" w14:textId="77777777" w:rsidR="00CC6BE7" w:rsidRPr="00920D25" w:rsidRDefault="00CC6BE7" w:rsidP="00CC6BE7">
            <w:pPr>
              <w:pStyle w:val="Textodstavce"/>
              <w:numPr>
                <w:ilvl w:val="0"/>
                <w:numId w:val="32"/>
              </w:numPr>
              <w:tabs>
                <w:tab w:val="clear" w:pos="851"/>
                <w:tab w:val="left" w:pos="470"/>
                <w:tab w:val="left" w:pos="720"/>
              </w:tabs>
              <w:spacing w:before="0" w:after="0"/>
              <w:rPr>
                <w:sz w:val="18"/>
                <w:szCs w:val="18"/>
              </w:rPr>
            </w:pPr>
            <w:r w:rsidRPr="00920D25">
              <w:rPr>
                <w:sz w:val="18"/>
                <w:szCs w:val="18"/>
              </w:rPr>
              <w:t>odborně způsobilý nebo disponuje osobou, jejímž prostřednictvím odbornou způsobilost zabezpečuje, je-li pro plnění veřejné zakázky odborná způsobilost jinými právními předpisy vyžadována.</w:t>
            </w:r>
          </w:p>
          <w:p w14:paraId="6E3782D6" w14:textId="77777777" w:rsidR="00CC6BE7" w:rsidRPr="00794C81"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 xml:space="preserve"> </w:t>
            </w:r>
          </w:p>
          <w:p w14:paraId="62A32EF2" w14:textId="77777777" w:rsidR="00CC6BE7" w:rsidRPr="001D5643" w:rsidRDefault="00CC6BE7" w:rsidP="00CC6BE7">
            <w:pPr>
              <w:pStyle w:val="Textodstavce"/>
              <w:numPr>
                <w:ilvl w:val="0"/>
                <w:numId w:val="0"/>
              </w:numPr>
              <w:tabs>
                <w:tab w:val="clear" w:pos="851"/>
                <w:tab w:val="left" w:pos="470"/>
                <w:tab w:val="left" w:pos="720"/>
              </w:tabs>
              <w:spacing w:before="0" w:after="0"/>
              <w:rPr>
                <w:sz w:val="18"/>
                <w:szCs w:val="18"/>
              </w:rPr>
            </w:pPr>
            <w:r w:rsidRPr="00794C81">
              <w:rPr>
                <w:sz w:val="18"/>
                <w:szCs w:val="18"/>
              </w:rPr>
              <w:t>(3) Doklady podle odstavce 1 nebo 2 dodavatel nemusí předložit, pokud právní předpisy v zemi jeho sídla obdobnou profesní způsobilost nevyžadují.</w:t>
            </w:r>
          </w:p>
        </w:tc>
        <w:tc>
          <w:tcPr>
            <w:tcW w:w="909" w:type="dxa"/>
            <w:tcBorders>
              <w:top w:val="single" w:sz="4" w:space="0" w:color="auto"/>
              <w:left w:val="single" w:sz="4" w:space="0" w:color="auto"/>
              <w:bottom w:val="nil"/>
              <w:right w:val="single" w:sz="4" w:space="0" w:color="auto"/>
            </w:tcBorders>
          </w:tcPr>
          <w:p w14:paraId="294CE6A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638C433" w14:textId="77777777" w:rsidR="00CC6BE7" w:rsidRPr="001D5643" w:rsidRDefault="00CC6BE7" w:rsidP="00CC6BE7">
            <w:pPr>
              <w:rPr>
                <w:sz w:val="18"/>
              </w:rPr>
            </w:pPr>
          </w:p>
        </w:tc>
      </w:tr>
      <w:tr w:rsidR="00CC6BE7" w:rsidRPr="001D5643" w14:paraId="4258C485" w14:textId="77777777" w:rsidTr="00125062">
        <w:tc>
          <w:tcPr>
            <w:tcW w:w="1609" w:type="dxa"/>
            <w:tcBorders>
              <w:top w:val="single" w:sz="4" w:space="0" w:color="auto"/>
              <w:bottom w:val="nil"/>
              <w:right w:val="single" w:sz="4" w:space="0" w:color="auto"/>
            </w:tcBorders>
          </w:tcPr>
          <w:p w14:paraId="7D4E1977" w14:textId="77777777" w:rsidR="00CC6BE7" w:rsidRPr="001D5643" w:rsidRDefault="00CC6BE7" w:rsidP="00CC6BE7">
            <w:pPr>
              <w:rPr>
                <w:sz w:val="18"/>
              </w:rPr>
            </w:pPr>
            <w:r w:rsidRPr="001D5643">
              <w:rPr>
                <w:sz w:val="18"/>
              </w:rPr>
              <w:t>Článek 41 odst. 1</w:t>
            </w:r>
          </w:p>
        </w:tc>
        <w:tc>
          <w:tcPr>
            <w:tcW w:w="5387" w:type="dxa"/>
            <w:gridSpan w:val="5"/>
            <w:tcBorders>
              <w:top w:val="single" w:sz="4" w:space="0" w:color="auto"/>
              <w:left w:val="single" w:sz="4" w:space="0" w:color="auto"/>
              <w:bottom w:val="nil"/>
              <w:right w:val="single" w:sz="18" w:space="0" w:color="auto"/>
            </w:tcBorders>
          </w:tcPr>
          <w:p w14:paraId="3833D740" w14:textId="77777777" w:rsidR="00CC6BE7" w:rsidRPr="001D5643" w:rsidRDefault="00CC6BE7" w:rsidP="00CC6BE7">
            <w:pPr>
              <w:pStyle w:val="Normlnweb8"/>
              <w:ind w:left="72"/>
              <w:jc w:val="both"/>
              <w:rPr>
                <w:sz w:val="18"/>
                <w:szCs w:val="18"/>
              </w:rPr>
            </w:pPr>
            <w:r w:rsidRPr="001D5643">
              <w:rPr>
                <w:sz w:val="18"/>
                <w:szCs w:val="18"/>
              </w:rPr>
              <w:t>1. Důkaz o hospodářských a finančních předpokladech hospodářského subjektu může být poskytnut zpravidla jedním nebo více z těchto dokladů:</w:t>
            </w:r>
          </w:p>
          <w:p w14:paraId="37D5972E" w14:textId="77777777" w:rsidR="00CC6BE7" w:rsidRPr="001D5643" w:rsidRDefault="00CC6BE7" w:rsidP="00CC6BE7">
            <w:pPr>
              <w:pStyle w:val="Normlnweb8"/>
              <w:ind w:left="72"/>
              <w:jc w:val="both"/>
              <w:rPr>
                <w:sz w:val="18"/>
                <w:szCs w:val="18"/>
              </w:rPr>
            </w:pPr>
            <w:r w:rsidRPr="001D5643">
              <w:rPr>
                <w:sz w:val="18"/>
                <w:szCs w:val="18"/>
              </w:rPr>
              <w:lastRenderedPageBreak/>
              <w:t>a) vhodnými výpisy z bank nebo případně dokladem o pojištění odpovědnosti za škodu způsobenou při výkonu povolání;</w:t>
            </w:r>
          </w:p>
          <w:p w14:paraId="18158CE4" w14:textId="77777777" w:rsidR="00CC6BE7" w:rsidRPr="001D5643" w:rsidRDefault="00CC6BE7" w:rsidP="00CC6BE7">
            <w:pPr>
              <w:pStyle w:val="Normlnweb8"/>
              <w:ind w:left="72"/>
              <w:jc w:val="both"/>
              <w:rPr>
                <w:sz w:val="18"/>
                <w:szCs w:val="18"/>
              </w:rPr>
            </w:pPr>
            <w:r w:rsidRPr="001D5643">
              <w:rPr>
                <w:sz w:val="18"/>
                <w:szCs w:val="18"/>
              </w:rPr>
              <w:t>b) předložením rozvah nebo výpisů z rozvah, je-li zveřejnění rozvahy vyžadováno podle práva země, v níž je hospodářský subjekt usazen;</w:t>
            </w:r>
          </w:p>
          <w:p w14:paraId="0DCABDC1" w14:textId="77777777" w:rsidR="00CC6BE7" w:rsidRPr="001D5643" w:rsidRDefault="00CC6BE7" w:rsidP="00CC6BE7">
            <w:pPr>
              <w:pStyle w:val="Normlnweb8"/>
              <w:ind w:left="72"/>
              <w:jc w:val="both"/>
              <w:rPr>
                <w:sz w:val="18"/>
                <w:szCs w:val="18"/>
              </w:rPr>
            </w:pPr>
            <w:r w:rsidRPr="001D5643">
              <w:rPr>
                <w:sz w:val="18"/>
                <w:szCs w:val="18"/>
              </w:rPr>
              <w:t>c) výkazem celkového obratu podniku a případně obratu v oblasti, která se zakázky týká, za nejvýše tři poslední účetní období, která jsou k dispozici, v závislosti na dni, kdy byl podnik zřízen nebo založen nebo kdy hospodářský subjekt zahájil podnikání, pokud je inform</w:t>
            </w:r>
            <w:r>
              <w:rPr>
                <w:sz w:val="18"/>
                <w:szCs w:val="18"/>
              </w:rPr>
              <w:t>ace o těchto obratech dostupná.</w:t>
            </w:r>
          </w:p>
        </w:tc>
        <w:tc>
          <w:tcPr>
            <w:tcW w:w="900" w:type="dxa"/>
            <w:tcBorders>
              <w:top w:val="single" w:sz="4" w:space="0" w:color="auto"/>
              <w:left w:val="single" w:sz="18" w:space="0" w:color="auto"/>
              <w:bottom w:val="nil"/>
              <w:right w:val="single" w:sz="4" w:space="0" w:color="auto"/>
            </w:tcBorders>
          </w:tcPr>
          <w:p w14:paraId="35DE4E0F" w14:textId="77777777" w:rsidR="00CC6BE7" w:rsidRDefault="00CC6BE7" w:rsidP="00CC6BE7">
            <w:pPr>
              <w:rPr>
                <w:sz w:val="18"/>
              </w:rPr>
            </w:pPr>
            <w:r w:rsidRPr="005E234F">
              <w:rPr>
                <w:sz w:val="18"/>
                <w:szCs w:val="18"/>
              </w:rPr>
              <w:lastRenderedPageBreak/>
              <w:t>134/2016</w:t>
            </w:r>
          </w:p>
          <w:p w14:paraId="2C657117" w14:textId="77777777" w:rsidR="00CC6BE7" w:rsidRDefault="00CC6BE7" w:rsidP="00CC6BE7">
            <w:pPr>
              <w:rPr>
                <w:sz w:val="18"/>
              </w:rPr>
            </w:pPr>
            <w:r>
              <w:rPr>
                <w:sz w:val="18"/>
              </w:rPr>
              <w:t xml:space="preserve"> </w:t>
            </w:r>
          </w:p>
          <w:p w14:paraId="4AB03873"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5727D59" w14:textId="77777777" w:rsidR="00CC6BE7" w:rsidRPr="001D5643" w:rsidRDefault="00CC6BE7" w:rsidP="00CC6BE7">
            <w:pPr>
              <w:rPr>
                <w:sz w:val="18"/>
              </w:rPr>
            </w:pPr>
            <w:r>
              <w:rPr>
                <w:sz w:val="18"/>
              </w:rPr>
              <w:t>§ 78 odst. 1</w:t>
            </w:r>
          </w:p>
        </w:tc>
        <w:tc>
          <w:tcPr>
            <w:tcW w:w="5391" w:type="dxa"/>
            <w:gridSpan w:val="4"/>
            <w:tcBorders>
              <w:top w:val="single" w:sz="4" w:space="0" w:color="auto"/>
              <w:left w:val="single" w:sz="4" w:space="0" w:color="auto"/>
              <w:bottom w:val="nil"/>
              <w:right w:val="single" w:sz="4" w:space="0" w:color="auto"/>
            </w:tcBorders>
          </w:tcPr>
          <w:p w14:paraId="743FBCE9" w14:textId="6D7CD36C" w:rsidR="00CC6BE7" w:rsidRPr="00D61CB7" w:rsidRDefault="00CC6BE7" w:rsidP="00CC6BE7">
            <w:pPr>
              <w:pStyle w:val="Textodstavce"/>
              <w:numPr>
                <w:ilvl w:val="0"/>
                <w:numId w:val="0"/>
              </w:numPr>
              <w:tabs>
                <w:tab w:val="clear" w:pos="851"/>
                <w:tab w:val="left" w:pos="470"/>
                <w:tab w:val="left" w:pos="720"/>
              </w:tabs>
              <w:spacing w:before="0" w:after="0"/>
              <w:rPr>
                <w:sz w:val="18"/>
                <w:szCs w:val="18"/>
              </w:rPr>
            </w:pPr>
            <w:r w:rsidRPr="00D61CB7">
              <w:rPr>
                <w:sz w:val="18"/>
                <w:szCs w:val="18"/>
              </w:rPr>
              <w:t xml:space="preserve">Zadavatel může požadovat, aby minimální roční obrat dodavatele nebo obrat dosažený dodavatelem s ohledem na předmět veřejné zakázky dosahoval zadavatelem určené minimální úrovně, a to nejdéle za 3 bezprostředně předcházející </w:t>
            </w:r>
            <w:ins w:id="3" w:author="Nedvědická Jana" w:date="2024-05-13T12:41:00Z">
              <w:r w:rsidR="00056A7A">
                <w:rPr>
                  <w:sz w:val="18"/>
                  <w:szCs w:val="18"/>
                </w:rPr>
                <w:t xml:space="preserve">individuální </w:t>
              </w:r>
            </w:ins>
            <w:r w:rsidRPr="00D61CB7">
              <w:rPr>
                <w:sz w:val="18"/>
                <w:szCs w:val="18"/>
              </w:rPr>
              <w:t xml:space="preserve">účetní období; jestliže dodavatel </w:t>
            </w:r>
            <w:r w:rsidRPr="00D61CB7">
              <w:rPr>
                <w:sz w:val="18"/>
                <w:szCs w:val="18"/>
              </w:rPr>
              <w:lastRenderedPageBreak/>
              <w:t xml:space="preserve">vznikl později, postačí, předloží- </w:t>
            </w:r>
            <w:proofErr w:type="spellStart"/>
            <w:r w:rsidRPr="00D61CB7">
              <w:rPr>
                <w:sz w:val="18"/>
                <w:szCs w:val="18"/>
              </w:rPr>
              <w:t>li</w:t>
            </w:r>
            <w:proofErr w:type="spellEnd"/>
            <w:r w:rsidRPr="00D61CB7">
              <w:rPr>
                <w:sz w:val="18"/>
                <w:szCs w:val="18"/>
              </w:rPr>
              <w:t xml:space="preserve"> údaje o svém obratu v požadované výši za všechna</w:t>
            </w:r>
            <w:ins w:id="4" w:author="Nedvědická Jana" w:date="2024-05-13T12:42:00Z">
              <w:r w:rsidR="00056A7A">
                <w:rPr>
                  <w:sz w:val="18"/>
                  <w:szCs w:val="18"/>
                </w:rPr>
                <w:t xml:space="preserve"> individuální</w:t>
              </w:r>
            </w:ins>
            <w:r w:rsidRPr="00D61CB7">
              <w:rPr>
                <w:sz w:val="18"/>
                <w:szCs w:val="18"/>
              </w:rPr>
              <w:t xml:space="preserve"> účetní období od svého vzniku.</w:t>
            </w:r>
          </w:p>
          <w:p w14:paraId="4C3F20F8" w14:textId="77777777" w:rsidR="00CC6BE7" w:rsidRPr="001D5643" w:rsidRDefault="00CC6BE7" w:rsidP="00CC6BE7">
            <w:pPr>
              <w:pStyle w:val="Textodstavce"/>
              <w:numPr>
                <w:ilvl w:val="0"/>
                <w:numId w:val="0"/>
              </w:numPr>
              <w:tabs>
                <w:tab w:val="clear" w:pos="851"/>
                <w:tab w:val="left" w:pos="470"/>
                <w:tab w:val="left" w:pos="720"/>
              </w:tabs>
              <w:spacing w:before="0" w:after="0"/>
              <w:rPr>
                <w:sz w:val="18"/>
                <w:szCs w:val="18"/>
              </w:rPr>
            </w:pPr>
          </w:p>
        </w:tc>
        <w:tc>
          <w:tcPr>
            <w:tcW w:w="909" w:type="dxa"/>
            <w:tcBorders>
              <w:top w:val="single" w:sz="4" w:space="0" w:color="auto"/>
              <w:left w:val="single" w:sz="4" w:space="0" w:color="auto"/>
              <w:bottom w:val="nil"/>
              <w:right w:val="single" w:sz="4" w:space="0" w:color="auto"/>
            </w:tcBorders>
          </w:tcPr>
          <w:p w14:paraId="2CE09A58"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3F8DEA0D" w14:textId="77777777" w:rsidR="00CC6BE7" w:rsidRPr="001D5643" w:rsidRDefault="00CC6BE7" w:rsidP="00CC6BE7">
            <w:pPr>
              <w:rPr>
                <w:sz w:val="18"/>
              </w:rPr>
            </w:pPr>
          </w:p>
        </w:tc>
      </w:tr>
      <w:tr w:rsidR="00CC6BE7" w:rsidRPr="001D5643" w14:paraId="65496906" w14:textId="77777777" w:rsidTr="00125062">
        <w:tc>
          <w:tcPr>
            <w:tcW w:w="1609" w:type="dxa"/>
            <w:tcBorders>
              <w:top w:val="single" w:sz="4" w:space="0" w:color="auto"/>
              <w:bottom w:val="nil"/>
              <w:right w:val="single" w:sz="4" w:space="0" w:color="auto"/>
            </w:tcBorders>
          </w:tcPr>
          <w:p w14:paraId="62780D50"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2A39E9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A07C93E" w14:textId="77777777" w:rsidR="00CC6BE7" w:rsidRDefault="00CC6BE7" w:rsidP="00CC6BE7">
            <w:pPr>
              <w:rPr>
                <w:sz w:val="18"/>
              </w:rPr>
            </w:pPr>
            <w:r w:rsidRPr="005E234F">
              <w:rPr>
                <w:sz w:val="18"/>
                <w:szCs w:val="18"/>
              </w:rPr>
              <w:t>134/2016</w:t>
            </w:r>
          </w:p>
          <w:p w14:paraId="27C026D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19DEADB" w14:textId="77777777" w:rsidR="00CC6BE7" w:rsidRPr="001D5643" w:rsidRDefault="00CC6BE7" w:rsidP="00CC6BE7">
            <w:pPr>
              <w:rPr>
                <w:sz w:val="18"/>
              </w:rPr>
            </w:pPr>
            <w:r>
              <w:rPr>
                <w:sz w:val="18"/>
              </w:rPr>
              <w:t>§ 78 odst. 5</w:t>
            </w:r>
          </w:p>
        </w:tc>
        <w:tc>
          <w:tcPr>
            <w:tcW w:w="5391" w:type="dxa"/>
            <w:gridSpan w:val="4"/>
            <w:tcBorders>
              <w:top w:val="single" w:sz="4" w:space="0" w:color="auto"/>
              <w:left w:val="single" w:sz="4" w:space="0" w:color="auto"/>
              <w:bottom w:val="nil"/>
              <w:right w:val="single" w:sz="4" w:space="0" w:color="auto"/>
            </w:tcBorders>
          </w:tcPr>
          <w:p w14:paraId="72479F9C" w14:textId="17B10683" w:rsidR="00CC6BE7" w:rsidRPr="001D5643" w:rsidRDefault="00CC6BE7" w:rsidP="009A45A2">
            <w:pPr>
              <w:pStyle w:val="Textodstavce"/>
              <w:numPr>
                <w:ilvl w:val="0"/>
                <w:numId w:val="0"/>
              </w:numPr>
              <w:tabs>
                <w:tab w:val="clear" w:pos="851"/>
                <w:tab w:val="left" w:pos="470"/>
                <w:tab w:val="left" w:pos="720"/>
              </w:tabs>
              <w:spacing w:before="0" w:after="0"/>
              <w:rPr>
                <w:sz w:val="18"/>
                <w:szCs w:val="18"/>
              </w:rPr>
            </w:pPr>
            <w:r w:rsidRPr="00D61CB7">
              <w:rPr>
                <w:sz w:val="18"/>
                <w:szCs w:val="18"/>
              </w:rPr>
              <w:t xml:space="preserve">Dodavatel prokáže obrat výkazem </w:t>
            </w:r>
            <w:del w:id="5" w:author="Nedvědická Jana" w:date="2024-05-13T12:54:00Z">
              <w:r w:rsidRPr="00D61CB7" w:rsidDel="009A45A2">
                <w:rPr>
                  <w:sz w:val="18"/>
                  <w:szCs w:val="18"/>
                </w:rPr>
                <w:delText>zisku a ztrát</w:delText>
              </w:r>
            </w:del>
            <w:ins w:id="6" w:author="Nedvědická Jana" w:date="2024-05-13T12:54:00Z">
              <w:r w:rsidR="009A45A2">
                <w:rPr>
                  <w:sz w:val="18"/>
                  <w:szCs w:val="18"/>
                </w:rPr>
                <w:t>výsledku hospodaření</w:t>
              </w:r>
            </w:ins>
            <w:r w:rsidRPr="00D61CB7">
              <w:rPr>
                <w:sz w:val="18"/>
                <w:szCs w:val="18"/>
              </w:rPr>
              <w:t xml:space="preserve"> dodavatele nebo obdobným dokladem podle právního řádu země sídla dodavatele.</w:t>
            </w:r>
          </w:p>
        </w:tc>
        <w:tc>
          <w:tcPr>
            <w:tcW w:w="909" w:type="dxa"/>
            <w:tcBorders>
              <w:top w:val="single" w:sz="4" w:space="0" w:color="auto"/>
              <w:left w:val="single" w:sz="4" w:space="0" w:color="auto"/>
              <w:bottom w:val="nil"/>
              <w:right w:val="single" w:sz="4" w:space="0" w:color="auto"/>
            </w:tcBorders>
          </w:tcPr>
          <w:p w14:paraId="40C30B8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59DE43B" w14:textId="77777777" w:rsidR="00CC6BE7" w:rsidRPr="001D5643" w:rsidRDefault="00CC6BE7" w:rsidP="00CC6BE7">
            <w:pPr>
              <w:rPr>
                <w:sz w:val="18"/>
              </w:rPr>
            </w:pPr>
          </w:p>
        </w:tc>
      </w:tr>
      <w:tr w:rsidR="00CC6BE7" w:rsidRPr="001D5643" w14:paraId="0688A590" w14:textId="77777777" w:rsidTr="00125062">
        <w:tc>
          <w:tcPr>
            <w:tcW w:w="1609" w:type="dxa"/>
            <w:tcBorders>
              <w:top w:val="single" w:sz="4" w:space="0" w:color="auto"/>
              <w:bottom w:val="nil"/>
              <w:right w:val="single" w:sz="4" w:space="0" w:color="auto"/>
            </w:tcBorders>
          </w:tcPr>
          <w:p w14:paraId="4C4EF0DB" w14:textId="77777777" w:rsidR="00CC6BE7" w:rsidRPr="001D5643" w:rsidRDefault="00CC6BE7" w:rsidP="00CC6BE7">
            <w:pPr>
              <w:rPr>
                <w:sz w:val="18"/>
              </w:rPr>
            </w:pPr>
            <w:r w:rsidRPr="001D5643">
              <w:rPr>
                <w:sz w:val="18"/>
              </w:rPr>
              <w:t>Článek 41 odst. 2</w:t>
            </w:r>
          </w:p>
        </w:tc>
        <w:tc>
          <w:tcPr>
            <w:tcW w:w="5387" w:type="dxa"/>
            <w:gridSpan w:val="5"/>
            <w:tcBorders>
              <w:top w:val="single" w:sz="4" w:space="0" w:color="auto"/>
              <w:left w:val="single" w:sz="4" w:space="0" w:color="auto"/>
              <w:bottom w:val="nil"/>
              <w:right w:val="single" w:sz="18" w:space="0" w:color="auto"/>
            </w:tcBorders>
          </w:tcPr>
          <w:p w14:paraId="0B7AEE0F" w14:textId="77777777" w:rsidR="00CC6BE7" w:rsidRPr="001D5643" w:rsidRDefault="00CC6BE7" w:rsidP="00CC6BE7">
            <w:pPr>
              <w:pStyle w:val="Normlnweb8"/>
              <w:ind w:left="72"/>
              <w:jc w:val="both"/>
              <w:rPr>
                <w:sz w:val="18"/>
                <w:szCs w:val="18"/>
              </w:rPr>
            </w:pPr>
            <w:r w:rsidRPr="001D5643">
              <w:rPr>
                <w:sz w:val="18"/>
                <w:szCs w:val="18"/>
              </w:rPr>
              <w:t>2. Hospodářský subjekt může, je-li to nezbytné a pro určitou zakázku, využít schopností jiných subjektů, bez ohledu na právní povahu vztahů mezi ním a těmito subjekty. V tom případě musí zadavateli prokázat, že bude disponovat nezbytnými prostředky, například tím, že předloží závazek těchto subjektů v tomto směru.</w:t>
            </w:r>
          </w:p>
        </w:tc>
        <w:tc>
          <w:tcPr>
            <w:tcW w:w="900" w:type="dxa"/>
            <w:tcBorders>
              <w:top w:val="single" w:sz="4" w:space="0" w:color="auto"/>
              <w:left w:val="single" w:sz="18" w:space="0" w:color="auto"/>
              <w:bottom w:val="nil"/>
              <w:right w:val="single" w:sz="4" w:space="0" w:color="auto"/>
            </w:tcBorders>
          </w:tcPr>
          <w:p w14:paraId="060B6987" w14:textId="77777777" w:rsidR="00CC6BE7" w:rsidRPr="00087E9F" w:rsidRDefault="00CC6BE7" w:rsidP="00CC6BE7">
            <w:r w:rsidRPr="00087E9F">
              <w:rPr>
                <w:sz w:val="18"/>
                <w:szCs w:val="18"/>
              </w:rPr>
              <w:t>134/2016</w:t>
            </w:r>
            <w:r w:rsidR="00657AA4">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EDC1CBB" w14:textId="77777777" w:rsidR="00CC6BE7" w:rsidRPr="00087E9F" w:rsidRDefault="00CC6BE7" w:rsidP="00CC6BE7">
            <w:pPr>
              <w:jc w:val="both"/>
              <w:rPr>
                <w:sz w:val="18"/>
                <w:szCs w:val="18"/>
              </w:rPr>
            </w:pPr>
            <w:r w:rsidRPr="00087E9F">
              <w:rPr>
                <w:sz w:val="18"/>
                <w:szCs w:val="18"/>
              </w:rPr>
              <w:t>§ 83 odst. 1 věta první</w:t>
            </w:r>
          </w:p>
        </w:tc>
        <w:tc>
          <w:tcPr>
            <w:tcW w:w="5391" w:type="dxa"/>
            <w:gridSpan w:val="4"/>
            <w:tcBorders>
              <w:top w:val="single" w:sz="4" w:space="0" w:color="auto"/>
              <w:left w:val="single" w:sz="4" w:space="0" w:color="auto"/>
              <w:bottom w:val="nil"/>
              <w:right w:val="single" w:sz="4" w:space="0" w:color="auto"/>
            </w:tcBorders>
          </w:tcPr>
          <w:p w14:paraId="5D473714" w14:textId="77777777" w:rsidR="00CC6BE7" w:rsidRPr="00087E9F" w:rsidRDefault="00657AA4" w:rsidP="00CC6BE7">
            <w:pPr>
              <w:jc w:val="both"/>
              <w:rPr>
                <w:sz w:val="18"/>
                <w:szCs w:val="18"/>
              </w:rPr>
            </w:pPr>
            <w:r w:rsidRPr="00657AA4">
              <w:rPr>
                <w:sz w:val="18"/>
                <w:szCs w:val="18"/>
              </w:rPr>
              <w:t>Dodavatel může ekonomickou kvalifikaci, technickou kvalifikaci nebo profesní způsobilost s výjimkou kritéria podle § 77 odst. 1 požadovanou zadavatelem prokázat prostřednictvím jiných osob.</w:t>
            </w:r>
          </w:p>
        </w:tc>
        <w:tc>
          <w:tcPr>
            <w:tcW w:w="909" w:type="dxa"/>
            <w:tcBorders>
              <w:top w:val="single" w:sz="4" w:space="0" w:color="auto"/>
              <w:left w:val="single" w:sz="4" w:space="0" w:color="auto"/>
              <w:bottom w:val="nil"/>
              <w:right w:val="single" w:sz="4" w:space="0" w:color="auto"/>
            </w:tcBorders>
          </w:tcPr>
          <w:p w14:paraId="1018F1E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805EE03" w14:textId="77777777" w:rsidR="00CC6BE7" w:rsidRPr="001D5643" w:rsidRDefault="00CC6BE7" w:rsidP="00CC6BE7">
            <w:pPr>
              <w:rPr>
                <w:sz w:val="18"/>
              </w:rPr>
            </w:pPr>
          </w:p>
        </w:tc>
      </w:tr>
      <w:tr w:rsidR="00657AA4" w:rsidRPr="001D5643" w14:paraId="41B48CC9" w14:textId="77777777" w:rsidTr="00125062">
        <w:tc>
          <w:tcPr>
            <w:tcW w:w="1609" w:type="dxa"/>
            <w:tcBorders>
              <w:top w:val="single" w:sz="4" w:space="0" w:color="auto"/>
              <w:bottom w:val="nil"/>
              <w:right w:val="single" w:sz="4" w:space="0" w:color="auto"/>
            </w:tcBorders>
          </w:tcPr>
          <w:p w14:paraId="434428D4" w14:textId="77777777" w:rsidR="00657AA4" w:rsidRPr="001D5643" w:rsidRDefault="00657AA4" w:rsidP="00657AA4">
            <w:pPr>
              <w:rPr>
                <w:sz w:val="18"/>
              </w:rPr>
            </w:pPr>
          </w:p>
        </w:tc>
        <w:tc>
          <w:tcPr>
            <w:tcW w:w="5387" w:type="dxa"/>
            <w:gridSpan w:val="5"/>
            <w:tcBorders>
              <w:top w:val="single" w:sz="4" w:space="0" w:color="auto"/>
              <w:left w:val="single" w:sz="4" w:space="0" w:color="auto"/>
              <w:bottom w:val="nil"/>
              <w:right w:val="single" w:sz="18" w:space="0" w:color="auto"/>
            </w:tcBorders>
          </w:tcPr>
          <w:p w14:paraId="28DF2A9A" w14:textId="77777777" w:rsidR="00657AA4" w:rsidRPr="001D5643" w:rsidRDefault="00657AA4" w:rsidP="00657AA4">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4722AC4" w14:textId="77777777" w:rsidR="00657AA4" w:rsidRPr="00087E9F" w:rsidRDefault="00657AA4" w:rsidP="00657AA4">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ADF6C5A" w14:textId="77777777" w:rsidR="00657AA4" w:rsidRPr="00087E9F" w:rsidRDefault="00657AA4" w:rsidP="00657AA4">
            <w:pPr>
              <w:jc w:val="both"/>
              <w:rPr>
                <w:sz w:val="18"/>
                <w:szCs w:val="18"/>
              </w:rPr>
            </w:pPr>
            <w:r w:rsidRPr="00087E9F">
              <w:rPr>
                <w:sz w:val="18"/>
                <w:szCs w:val="18"/>
              </w:rPr>
              <w:t>§ 83 odst. 1 písm. d)</w:t>
            </w:r>
          </w:p>
        </w:tc>
        <w:tc>
          <w:tcPr>
            <w:tcW w:w="5391" w:type="dxa"/>
            <w:gridSpan w:val="4"/>
            <w:tcBorders>
              <w:top w:val="single" w:sz="4" w:space="0" w:color="auto"/>
              <w:left w:val="single" w:sz="4" w:space="0" w:color="auto"/>
              <w:bottom w:val="nil"/>
              <w:right w:val="single" w:sz="4" w:space="0" w:color="auto"/>
            </w:tcBorders>
          </w:tcPr>
          <w:p w14:paraId="684CC004" w14:textId="77777777" w:rsidR="00657AA4" w:rsidRPr="00657AA4" w:rsidRDefault="00657AA4" w:rsidP="00657AA4">
            <w:pPr>
              <w:jc w:val="both"/>
              <w:rPr>
                <w:sz w:val="18"/>
                <w:szCs w:val="18"/>
              </w:rPr>
            </w:pPr>
            <w:r w:rsidRPr="00657AA4">
              <w:rPr>
                <w:sz w:val="18"/>
                <w:szCs w:val="18"/>
              </w:rPr>
              <w:t>Dodavatel může ekonomickou kvalifikaci, technickou kvalifikaci nebo profesní způsobilost s výjimkou kritéria podle § 77 odst. 1 požadovanou zadavatelem prokázat prostřednictvím jiných osob. Dodavatel je v takovém přípa</w:t>
            </w:r>
            <w:r>
              <w:rPr>
                <w:sz w:val="18"/>
                <w:szCs w:val="18"/>
              </w:rPr>
              <w:t>dě povinen zadavateli předložit</w:t>
            </w:r>
          </w:p>
          <w:p w14:paraId="636F3517" w14:textId="77777777" w:rsidR="00657AA4" w:rsidRPr="00657AA4" w:rsidRDefault="00657AA4" w:rsidP="00657AA4">
            <w:pPr>
              <w:jc w:val="both"/>
              <w:rPr>
                <w:sz w:val="18"/>
                <w:szCs w:val="18"/>
              </w:rPr>
            </w:pPr>
            <w:r w:rsidRPr="00657AA4">
              <w:rPr>
                <w:sz w:val="18"/>
                <w:szCs w:val="18"/>
              </w:rPr>
              <w:t xml:space="preserve"> </w:t>
            </w:r>
          </w:p>
          <w:p w14:paraId="3C5492D1" w14:textId="77777777" w:rsidR="00657AA4" w:rsidRPr="00087E9F" w:rsidRDefault="00657AA4" w:rsidP="00657AA4">
            <w:pPr>
              <w:jc w:val="both"/>
              <w:rPr>
                <w:sz w:val="18"/>
                <w:szCs w:val="18"/>
              </w:rPr>
            </w:pPr>
            <w:r w:rsidRPr="00657AA4">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909" w:type="dxa"/>
            <w:tcBorders>
              <w:top w:val="single" w:sz="4" w:space="0" w:color="auto"/>
              <w:left w:val="single" w:sz="4" w:space="0" w:color="auto"/>
              <w:bottom w:val="nil"/>
              <w:right w:val="single" w:sz="4" w:space="0" w:color="auto"/>
            </w:tcBorders>
          </w:tcPr>
          <w:p w14:paraId="13911F24" w14:textId="77777777" w:rsidR="00657AA4" w:rsidRPr="001D5643" w:rsidRDefault="00657AA4" w:rsidP="00657AA4">
            <w:pPr>
              <w:rPr>
                <w:sz w:val="18"/>
              </w:rPr>
            </w:pPr>
          </w:p>
        </w:tc>
        <w:tc>
          <w:tcPr>
            <w:tcW w:w="720" w:type="dxa"/>
            <w:tcBorders>
              <w:top w:val="single" w:sz="4" w:space="0" w:color="auto"/>
              <w:left w:val="single" w:sz="4" w:space="0" w:color="auto"/>
              <w:bottom w:val="nil"/>
            </w:tcBorders>
          </w:tcPr>
          <w:p w14:paraId="416458EE" w14:textId="77777777" w:rsidR="00657AA4" w:rsidRPr="001D5643" w:rsidRDefault="00657AA4" w:rsidP="00657AA4">
            <w:pPr>
              <w:rPr>
                <w:sz w:val="18"/>
              </w:rPr>
            </w:pPr>
          </w:p>
        </w:tc>
      </w:tr>
      <w:tr w:rsidR="00CC6BE7" w:rsidRPr="001D5643" w14:paraId="5F981819" w14:textId="77777777" w:rsidTr="00125062">
        <w:tc>
          <w:tcPr>
            <w:tcW w:w="1609" w:type="dxa"/>
            <w:tcBorders>
              <w:top w:val="single" w:sz="4" w:space="0" w:color="auto"/>
              <w:bottom w:val="nil"/>
              <w:right w:val="single" w:sz="4" w:space="0" w:color="auto"/>
            </w:tcBorders>
          </w:tcPr>
          <w:p w14:paraId="4689CB31"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F44FE4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4DBBDB7" w14:textId="77777777" w:rsidR="00CC6BE7" w:rsidRPr="00087E9F" w:rsidRDefault="00CC6BE7" w:rsidP="00CC6BE7">
            <w:pPr>
              <w:rPr>
                <w:sz w:val="18"/>
                <w:szCs w:val="18"/>
              </w:rPr>
            </w:pPr>
            <w:r w:rsidRPr="00087E9F">
              <w:rPr>
                <w:sz w:val="18"/>
                <w:szCs w:val="18"/>
              </w:rPr>
              <w:t>134/2016</w:t>
            </w:r>
            <w:r w:rsidR="00657AA4">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D09D9BD" w14:textId="77777777" w:rsidR="00CC6BE7" w:rsidRPr="00087E9F" w:rsidRDefault="00CC6BE7" w:rsidP="00CC6BE7">
            <w:pPr>
              <w:jc w:val="both"/>
              <w:rPr>
                <w:sz w:val="18"/>
                <w:szCs w:val="18"/>
              </w:rPr>
            </w:pPr>
            <w:r w:rsidRPr="00087E9F">
              <w:rPr>
                <w:sz w:val="18"/>
                <w:szCs w:val="18"/>
              </w:rPr>
              <w:t xml:space="preserve">§ 83 odst. 2 </w:t>
            </w:r>
          </w:p>
        </w:tc>
        <w:tc>
          <w:tcPr>
            <w:tcW w:w="5391" w:type="dxa"/>
            <w:gridSpan w:val="4"/>
            <w:tcBorders>
              <w:top w:val="single" w:sz="4" w:space="0" w:color="auto"/>
              <w:left w:val="single" w:sz="4" w:space="0" w:color="auto"/>
              <w:bottom w:val="nil"/>
              <w:right w:val="single" w:sz="4" w:space="0" w:color="auto"/>
            </w:tcBorders>
          </w:tcPr>
          <w:p w14:paraId="7DF313B4" w14:textId="77777777" w:rsidR="00CC6BE7" w:rsidRPr="00087E9F" w:rsidRDefault="00657AA4" w:rsidP="00CC6BE7">
            <w:pPr>
              <w:jc w:val="both"/>
              <w:rPr>
                <w:sz w:val="18"/>
                <w:szCs w:val="18"/>
              </w:rPr>
            </w:pPr>
            <w:r w:rsidRPr="00657AA4">
              <w:rPr>
                <w:sz w:val="18"/>
                <w:szCs w:val="18"/>
              </w:rPr>
              <w:t>Prokazuje-li dodavatel prostřednictvím jiné osoby kvalifikaci a předkládá doklady podle § 79 odst. 2 písm. a), b) nebo d) vztahující se k takové osobě, musí ze smlouvy nebo potvrzení o její existenci podle odstavce 1 písm. d) vyplývat závazek, že jiná osoba bude vykonávat stavební práce či služby, ke kterým se prokazované kritérium kvalifikace vztahuje.</w:t>
            </w:r>
          </w:p>
        </w:tc>
        <w:tc>
          <w:tcPr>
            <w:tcW w:w="909" w:type="dxa"/>
            <w:tcBorders>
              <w:top w:val="single" w:sz="4" w:space="0" w:color="auto"/>
              <w:left w:val="single" w:sz="4" w:space="0" w:color="auto"/>
              <w:bottom w:val="nil"/>
              <w:right w:val="single" w:sz="4" w:space="0" w:color="auto"/>
            </w:tcBorders>
          </w:tcPr>
          <w:p w14:paraId="7147DDE5" w14:textId="77777777" w:rsidR="00CC6BE7" w:rsidRPr="00087E9F" w:rsidRDefault="00CC6BE7" w:rsidP="00CC6BE7">
            <w:pPr>
              <w:rPr>
                <w:sz w:val="18"/>
                <w:szCs w:val="18"/>
              </w:rPr>
            </w:pPr>
          </w:p>
        </w:tc>
        <w:tc>
          <w:tcPr>
            <w:tcW w:w="720" w:type="dxa"/>
            <w:tcBorders>
              <w:top w:val="single" w:sz="4" w:space="0" w:color="auto"/>
              <w:left w:val="single" w:sz="4" w:space="0" w:color="auto"/>
              <w:bottom w:val="nil"/>
            </w:tcBorders>
          </w:tcPr>
          <w:p w14:paraId="6D187D9E" w14:textId="77777777" w:rsidR="00CC6BE7" w:rsidRPr="001D5643" w:rsidRDefault="00CC6BE7" w:rsidP="00CC6BE7">
            <w:pPr>
              <w:rPr>
                <w:sz w:val="18"/>
              </w:rPr>
            </w:pPr>
          </w:p>
        </w:tc>
      </w:tr>
      <w:tr w:rsidR="00657AA4" w:rsidRPr="001D5643" w14:paraId="01E4F633" w14:textId="77777777" w:rsidTr="00125062">
        <w:tc>
          <w:tcPr>
            <w:tcW w:w="1609" w:type="dxa"/>
            <w:tcBorders>
              <w:top w:val="single" w:sz="4" w:space="0" w:color="auto"/>
              <w:bottom w:val="nil"/>
              <w:right w:val="single" w:sz="4" w:space="0" w:color="auto"/>
            </w:tcBorders>
          </w:tcPr>
          <w:p w14:paraId="68E1611A" w14:textId="77777777" w:rsidR="00657AA4" w:rsidRPr="001D5643" w:rsidRDefault="00657AA4" w:rsidP="00657AA4">
            <w:pPr>
              <w:rPr>
                <w:sz w:val="18"/>
              </w:rPr>
            </w:pPr>
          </w:p>
        </w:tc>
        <w:tc>
          <w:tcPr>
            <w:tcW w:w="5387" w:type="dxa"/>
            <w:gridSpan w:val="5"/>
            <w:tcBorders>
              <w:top w:val="single" w:sz="4" w:space="0" w:color="auto"/>
              <w:left w:val="single" w:sz="4" w:space="0" w:color="auto"/>
              <w:bottom w:val="nil"/>
              <w:right w:val="single" w:sz="18" w:space="0" w:color="auto"/>
            </w:tcBorders>
          </w:tcPr>
          <w:p w14:paraId="29572379" w14:textId="77777777" w:rsidR="00657AA4" w:rsidRPr="001D5643" w:rsidRDefault="00657AA4" w:rsidP="00657AA4">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EF8AA8F" w14:textId="77777777" w:rsidR="00657AA4" w:rsidRPr="00087E9F" w:rsidRDefault="00657AA4" w:rsidP="00657AA4">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4B3DC01" w14:textId="77777777" w:rsidR="00657AA4" w:rsidRPr="00087E9F" w:rsidRDefault="00657AA4" w:rsidP="00657AA4">
            <w:pPr>
              <w:jc w:val="both"/>
              <w:rPr>
                <w:sz w:val="18"/>
                <w:szCs w:val="18"/>
              </w:rPr>
            </w:pPr>
            <w:r>
              <w:rPr>
                <w:sz w:val="18"/>
                <w:szCs w:val="18"/>
              </w:rPr>
              <w:t>§ 83 odst. 3</w:t>
            </w:r>
            <w:r w:rsidRPr="00087E9F">
              <w:rPr>
                <w:sz w:val="18"/>
                <w:szCs w:val="18"/>
              </w:rPr>
              <w:t xml:space="preserve"> </w:t>
            </w:r>
          </w:p>
        </w:tc>
        <w:tc>
          <w:tcPr>
            <w:tcW w:w="5391" w:type="dxa"/>
            <w:gridSpan w:val="4"/>
            <w:tcBorders>
              <w:top w:val="single" w:sz="4" w:space="0" w:color="auto"/>
              <w:left w:val="single" w:sz="4" w:space="0" w:color="auto"/>
              <w:bottom w:val="nil"/>
              <w:right w:val="single" w:sz="4" w:space="0" w:color="auto"/>
            </w:tcBorders>
          </w:tcPr>
          <w:p w14:paraId="330C0B13" w14:textId="77777777" w:rsidR="00657AA4" w:rsidRPr="00087E9F" w:rsidRDefault="00657AA4" w:rsidP="00657AA4">
            <w:pPr>
              <w:jc w:val="both"/>
              <w:rPr>
                <w:sz w:val="18"/>
                <w:szCs w:val="18"/>
              </w:rPr>
            </w:pPr>
            <w:r w:rsidRPr="00657AA4">
              <w:rPr>
                <w:sz w:val="18"/>
                <w:szCs w:val="18"/>
              </w:rPr>
              <w:t>Má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09" w:type="dxa"/>
            <w:tcBorders>
              <w:top w:val="single" w:sz="4" w:space="0" w:color="auto"/>
              <w:left w:val="single" w:sz="4" w:space="0" w:color="auto"/>
              <w:bottom w:val="nil"/>
              <w:right w:val="single" w:sz="4" w:space="0" w:color="auto"/>
            </w:tcBorders>
          </w:tcPr>
          <w:p w14:paraId="7011A35A" w14:textId="77777777" w:rsidR="00657AA4" w:rsidRPr="00087E9F" w:rsidRDefault="00657AA4" w:rsidP="00657AA4">
            <w:pPr>
              <w:rPr>
                <w:sz w:val="18"/>
                <w:szCs w:val="18"/>
              </w:rPr>
            </w:pPr>
          </w:p>
        </w:tc>
        <w:tc>
          <w:tcPr>
            <w:tcW w:w="720" w:type="dxa"/>
            <w:tcBorders>
              <w:top w:val="single" w:sz="4" w:space="0" w:color="auto"/>
              <w:left w:val="single" w:sz="4" w:space="0" w:color="auto"/>
              <w:bottom w:val="nil"/>
            </w:tcBorders>
          </w:tcPr>
          <w:p w14:paraId="6FB4B086" w14:textId="77777777" w:rsidR="00657AA4" w:rsidRPr="001D5643" w:rsidRDefault="00657AA4" w:rsidP="00657AA4">
            <w:pPr>
              <w:rPr>
                <w:sz w:val="18"/>
              </w:rPr>
            </w:pPr>
          </w:p>
        </w:tc>
      </w:tr>
      <w:tr w:rsidR="00CC6BE7" w:rsidRPr="001D5643" w14:paraId="4375AB7F" w14:textId="77777777" w:rsidTr="00125062">
        <w:tc>
          <w:tcPr>
            <w:tcW w:w="1609" w:type="dxa"/>
            <w:tcBorders>
              <w:top w:val="single" w:sz="4" w:space="0" w:color="auto"/>
              <w:bottom w:val="nil"/>
              <w:right w:val="single" w:sz="4" w:space="0" w:color="auto"/>
            </w:tcBorders>
          </w:tcPr>
          <w:p w14:paraId="47C5BD32" w14:textId="77777777" w:rsidR="00CC6BE7" w:rsidRPr="001D5643" w:rsidRDefault="00CC6BE7" w:rsidP="00CC6BE7">
            <w:pPr>
              <w:rPr>
                <w:sz w:val="18"/>
              </w:rPr>
            </w:pPr>
            <w:r w:rsidRPr="001D5643">
              <w:rPr>
                <w:sz w:val="18"/>
              </w:rPr>
              <w:t>Článek 41 odst. 3</w:t>
            </w:r>
          </w:p>
        </w:tc>
        <w:tc>
          <w:tcPr>
            <w:tcW w:w="5387" w:type="dxa"/>
            <w:gridSpan w:val="5"/>
            <w:tcBorders>
              <w:top w:val="single" w:sz="4" w:space="0" w:color="auto"/>
              <w:left w:val="single" w:sz="4" w:space="0" w:color="auto"/>
              <w:bottom w:val="nil"/>
              <w:right w:val="single" w:sz="18" w:space="0" w:color="auto"/>
            </w:tcBorders>
          </w:tcPr>
          <w:p w14:paraId="07F809A0" w14:textId="77777777" w:rsidR="00CC6BE7" w:rsidRPr="001D5643" w:rsidRDefault="00CC6BE7" w:rsidP="00CC6BE7">
            <w:pPr>
              <w:pStyle w:val="Normlnweb8"/>
              <w:ind w:left="72"/>
              <w:jc w:val="both"/>
              <w:rPr>
                <w:sz w:val="18"/>
                <w:szCs w:val="18"/>
              </w:rPr>
            </w:pPr>
            <w:r w:rsidRPr="001D5643">
              <w:rPr>
                <w:sz w:val="18"/>
                <w:szCs w:val="18"/>
              </w:rPr>
              <w:t>3. Za stejných podmínek může skupina hospodářských subjektů uvedená v článku 4 využít schopností účastníků skupiny nebo jiných subjektů.</w:t>
            </w:r>
          </w:p>
        </w:tc>
        <w:tc>
          <w:tcPr>
            <w:tcW w:w="900" w:type="dxa"/>
            <w:tcBorders>
              <w:top w:val="single" w:sz="4" w:space="0" w:color="auto"/>
              <w:left w:val="single" w:sz="18" w:space="0" w:color="auto"/>
              <w:bottom w:val="nil"/>
              <w:right w:val="single" w:sz="4" w:space="0" w:color="auto"/>
            </w:tcBorders>
          </w:tcPr>
          <w:p w14:paraId="5195FD2A"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021E1D63" w14:textId="77777777" w:rsidR="00CC6BE7" w:rsidRPr="00087E9F" w:rsidRDefault="00CC6BE7" w:rsidP="00CC6BE7">
            <w:pPr>
              <w:jc w:val="both"/>
              <w:rPr>
                <w:sz w:val="18"/>
                <w:szCs w:val="18"/>
              </w:rPr>
            </w:pPr>
            <w:r w:rsidRPr="00087E9F">
              <w:rPr>
                <w:sz w:val="18"/>
                <w:szCs w:val="18"/>
              </w:rPr>
              <w:t>§ 82</w:t>
            </w:r>
          </w:p>
        </w:tc>
        <w:tc>
          <w:tcPr>
            <w:tcW w:w="5391" w:type="dxa"/>
            <w:gridSpan w:val="4"/>
            <w:tcBorders>
              <w:top w:val="single" w:sz="4" w:space="0" w:color="auto"/>
              <w:left w:val="single" w:sz="4" w:space="0" w:color="auto"/>
              <w:bottom w:val="nil"/>
              <w:right w:val="single" w:sz="4" w:space="0" w:color="auto"/>
            </w:tcBorders>
          </w:tcPr>
          <w:p w14:paraId="585A0C5F" w14:textId="77777777" w:rsidR="00CC6BE7" w:rsidRPr="00087E9F" w:rsidRDefault="00CC6BE7" w:rsidP="00CC6BE7">
            <w:pPr>
              <w:jc w:val="both"/>
              <w:rPr>
                <w:sz w:val="18"/>
                <w:szCs w:val="18"/>
              </w:rPr>
            </w:pPr>
            <w:r w:rsidRPr="00087E9F">
              <w:rPr>
                <w:b/>
                <w:sz w:val="18"/>
                <w:szCs w:val="18"/>
              </w:rPr>
              <w:t>Kvalifikace v případě společné účasti dodavatelů</w:t>
            </w:r>
            <w:r w:rsidRPr="00087E9F">
              <w:rPr>
                <w:sz w:val="18"/>
                <w:szCs w:val="18"/>
              </w:rPr>
              <w:t xml:space="preserve"> </w:t>
            </w:r>
          </w:p>
          <w:p w14:paraId="11997534" w14:textId="77777777" w:rsidR="00CC6BE7" w:rsidRPr="00087E9F" w:rsidRDefault="00CC6BE7" w:rsidP="00CC6BE7">
            <w:pPr>
              <w:jc w:val="both"/>
              <w:rPr>
                <w:sz w:val="18"/>
                <w:szCs w:val="18"/>
              </w:rPr>
            </w:pPr>
            <w:r w:rsidRPr="00087E9F">
              <w:rPr>
                <w:sz w:val="18"/>
                <w:szCs w:val="18"/>
              </w:rPr>
              <w:t>V případě společné účasti dodavatelů prokazuje základní způsobilost a profesní způsobilost podle § 77 odst. 1 každý dodavatel samostatně.</w:t>
            </w:r>
          </w:p>
        </w:tc>
        <w:tc>
          <w:tcPr>
            <w:tcW w:w="909" w:type="dxa"/>
            <w:tcBorders>
              <w:top w:val="single" w:sz="4" w:space="0" w:color="auto"/>
              <w:left w:val="single" w:sz="4" w:space="0" w:color="auto"/>
              <w:bottom w:val="nil"/>
              <w:right w:val="single" w:sz="4" w:space="0" w:color="auto"/>
            </w:tcBorders>
          </w:tcPr>
          <w:p w14:paraId="47320A7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5C7F7AE" w14:textId="77777777" w:rsidR="00CC6BE7" w:rsidRPr="001D5643" w:rsidRDefault="00CC6BE7" w:rsidP="00CC6BE7">
            <w:pPr>
              <w:rPr>
                <w:sz w:val="18"/>
              </w:rPr>
            </w:pPr>
          </w:p>
        </w:tc>
      </w:tr>
      <w:tr w:rsidR="00CC6BE7" w:rsidRPr="001D5643" w14:paraId="1326D8E5" w14:textId="77777777" w:rsidTr="00125062">
        <w:tc>
          <w:tcPr>
            <w:tcW w:w="1609" w:type="dxa"/>
            <w:tcBorders>
              <w:top w:val="single" w:sz="4" w:space="0" w:color="auto"/>
              <w:bottom w:val="nil"/>
              <w:right w:val="single" w:sz="4" w:space="0" w:color="auto"/>
            </w:tcBorders>
          </w:tcPr>
          <w:p w14:paraId="14410673"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DA11F0E"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931152E" w14:textId="77777777" w:rsidR="00CC6BE7" w:rsidRPr="00087E9F" w:rsidRDefault="00CC6BE7" w:rsidP="00CC6BE7">
            <w:pPr>
              <w:rPr>
                <w:sz w:val="18"/>
                <w:szCs w:val="18"/>
              </w:rPr>
            </w:pPr>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7B066F48" w14:textId="77777777" w:rsidR="00CC6BE7" w:rsidRPr="00087E9F" w:rsidRDefault="00CC6BE7" w:rsidP="00CC6BE7">
            <w:pPr>
              <w:jc w:val="both"/>
              <w:rPr>
                <w:sz w:val="18"/>
                <w:szCs w:val="18"/>
              </w:rPr>
            </w:pPr>
            <w:r w:rsidRPr="00087E9F">
              <w:rPr>
                <w:sz w:val="18"/>
                <w:szCs w:val="18"/>
              </w:rPr>
              <w:t>§ 84</w:t>
            </w:r>
          </w:p>
        </w:tc>
        <w:tc>
          <w:tcPr>
            <w:tcW w:w="5391" w:type="dxa"/>
            <w:gridSpan w:val="4"/>
            <w:tcBorders>
              <w:top w:val="single" w:sz="4" w:space="0" w:color="auto"/>
              <w:left w:val="single" w:sz="4" w:space="0" w:color="auto"/>
              <w:bottom w:val="nil"/>
              <w:right w:val="single" w:sz="4" w:space="0" w:color="auto"/>
            </w:tcBorders>
          </w:tcPr>
          <w:p w14:paraId="40E81ABD" w14:textId="77777777" w:rsidR="00CC6BE7" w:rsidRPr="00087E9F" w:rsidRDefault="00CC6BE7" w:rsidP="00CC6BE7">
            <w:pPr>
              <w:jc w:val="both"/>
              <w:rPr>
                <w:b/>
                <w:sz w:val="18"/>
                <w:szCs w:val="18"/>
              </w:rPr>
            </w:pPr>
            <w:r w:rsidRPr="00087E9F">
              <w:rPr>
                <w:b/>
                <w:sz w:val="18"/>
                <w:szCs w:val="18"/>
              </w:rPr>
              <w:t>Společné prokazování kvalifikace</w:t>
            </w:r>
          </w:p>
          <w:p w14:paraId="2356889F" w14:textId="77777777" w:rsidR="00CC6BE7" w:rsidRPr="00087E9F" w:rsidRDefault="00CC6BE7" w:rsidP="00CC6BE7">
            <w:pPr>
              <w:jc w:val="both"/>
              <w:rPr>
                <w:sz w:val="18"/>
                <w:szCs w:val="18"/>
              </w:rPr>
            </w:pPr>
            <w:r w:rsidRPr="00087E9F">
              <w:rPr>
                <w:sz w:val="18"/>
                <w:szCs w:val="18"/>
              </w:rPr>
              <w:t>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83. Pokud zadavatel nestanovil jinak, prokazují dodavatelé a jiné osoby kvalifikaci společně.</w:t>
            </w:r>
          </w:p>
        </w:tc>
        <w:tc>
          <w:tcPr>
            <w:tcW w:w="909" w:type="dxa"/>
            <w:tcBorders>
              <w:top w:val="single" w:sz="4" w:space="0" w:color="auto"/>
              <w:left w:val="single" w:sz="4" w:space="0" w:color="auto"/>
              <w:bottom w:val="nil"/>
              <w:right w:val="single" w:sz="4" w:space="0" w:color="auto"/>
            </w:tcBorders>
          </w:tcPr>
          <w:p w14:paraId="49C40BEF"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10AB74E" w14:textId="77777777" w:rsidR="00CC6BE7" w:rsidRPr="001D5643" w:rsidRDefault="00CC6BE7" w:rsidP="00CC6BE7">
            <w:pPr>
              <w:rPr>
                <w:sz w:val="18"/>
              </w:rPr>
            </w:pPr>
          </w:p>
        </w:tc>
      </w:tr>
      <w:tr w:rsidR="00C15290" w:rsidRPr="001D5643" w14:paraId="7E4DDD12" w14:textId="77777777" w:rsidTr="00125062">
        <w:tc>
          <w:tcPr>
            <w:tcW w:w="1609" w:type="dxa"/>
            <w:tcBorders>
              <w:top w:val="single" w:sz="4" w:space="0" w:color="auto"/>
              <w:bottom w:val="nil"/>
              <w:right w:val="single" w:sz="4" w:space="0" w:color="auto"/>
            </w:tcBorders>
          </w:tcPr>
          <w:p w14:paraId="545B8D74" w14:textId="77777777" w:rsidR="00C15290" w:rsidRPr="001D5643" w:rsidRDefault="00C15290" w:rsidP="00C15290">
            <w:pPr>
              <w:rPr>
                <w:sz w:val="18"/>
              </w:rPr>
            </w:pPr>
            <w:r w:rsidRPr="001D5643">
              <w:rPr>
                <w:sz w:val="18"/>
              </w:rPr>
              <w:t>Článek 41 odst. 4</w:t>
            </w:r>
          </w:p>
        </w:tc>
        <w:tc>
          <w:tcPr>
            <w:tcW w:w="5387" w:type="dxa"/>
            <w:gridSpan w:val="5"/>
            <w:tcBorders>
              <w:top w:val="single" w:sz="4" w:space="0" w:color="auto"/>
              <w:left w:val="single" w:sz="4" w:space="0" w:color="auto"/>
              <w:bottom w:val="nil"/>
              <w:right w:val="single" w:sz="18" w:space="0" w:color="auto"/>
            </w:tcBorders>
          </w:tcPr>
          <w:p w14:paraId="574E6C53" w14:textId="77777777" w:rsidR="00C15290" w:rsidRPr="001D5643" w:rsidRDefault="00C15290" w:rsidP="00C15290">
            <w:pPr>
              <w:pStyle w:val="Normlnweb8"/>
              <w:ind w:left="72"/>
              <w:jc w:val="both"/>
              <w:rPr>
                <w:sz w:val="18"/>
                <w:szCs w:val="18"/>
              </w:rPr>
            </w:pPr>
            <w:r w:rsidRPr="001D5643">
              <w:rPr>
                <w:sz w:val="18"/>
                <w:szCs w:val="18"/>
              </w:rPr>
              <w:t>4. Zadavatel v oznámení o zakázce upřesní, který doklad nebo doklady uvedené v odstavci 1 vybral a jaké další doklady mají být poskytnuty.</w:t>
            </w:r>
          </w:p>
        </w:tc>
        <w:tc>
          <w:tcPr>
            <w:tcW w:w="900" w:type="dxa"/>
            <w:tcBorders>
              <w:top w:val="single" w:sz="4" w:space="0" w:color="auto"/>
              <w:left w:val="single" w:sz="18" w:space="0" w:color="auto"/>
              <w:bottom w:val="nil"/>
              <w:right w:val="single" w:sz="4" w:space="0" w:color="auto"/>
            </w:tcBorders>
          </w:tcPr>
          <w:p w14:paraId="769E91C1" w14:textId="25894D27" w:rsidR="00C15290" w:rsidRPr="001D5643" w:rsidRDefault="00C15290" w:rsidP="00C15290">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3C4A7EA4" w14:textId="39B9F2B5" w:rsidR="00C15290" w:rsidRPr="001D5643" w:rsidRDefault="00C15290" w:rsidP="00C15290">
            <w:pPr>
              <w:rPr>
                <w:sz w:val="18"/>
              </w:rPr>
            </w:pPr>
            <w:r>
              <w:rPr>
                <w:sz w:val="18"/>
                <w:szCs w:val="18"/>
              </w:rPr>
              <w:t>§ 3 odst. 2 písm. b) bod 3</w:t>
            </w:r>
          </w:p>
        </w:tc>
        <w:tc>
          <w:tcPr>
            <w:tcW w:w="5391" w:type="dxa"/>
            <w:gridSpan w:val="4"/>
            <w:tcBorders>
              <w:top w:val="single" w:sz="4" w:space="0" w:color="auto"/>
              <w:left w:val="single" w:sz="4" w:space="0" w:color="auto"/>
              <w:bottom w:val="nil"/>
              <w:right w:val="single" w:sz="4" w:space="0" w:color="auto"/>
            </w:tcBorders>
          </w:tcPr>
          <w:p w14:paraId="768BA6C0" w14:textId="77777777" w:rsidR="00C15290" w:rsidRPr="00806425" w:rsidRDefault="00C15290" w:rsidP="00C15290">
            <w:pPr>
              <w:rPr>
                <w:sz w:val="18"/>
                <w:szCs w:val="18"/>
              </w:rPr>
            </w:pPr>
            <w:r w:rsidRPr="00806425">
              <w:rPr>
                <w:sz w:val="18"/>
                <w:szCs w:val="18"/>
              </w:rPr>
              <w:t>Zadavatel použije</w:t>
            </w:r>
          </w:p>
          <w:p w14:paraId="6688FDB2" w14:textId="77777777" w:rsidR="00C15290" w:rsidRPr="00806425" w:rsidRDefault="00C15290" w:rsidP="00C15290">
            <w:pPr>
              <w:rPr>
                <w:sz w:val="18"/>
                <w:szCs w:val="18"/>
              </w:rPr>
            </w:pPr>
            <w:r w:rsidRPr="00806425">
              <w:rPr>
                <w:sz w:val="18"/>
                <w:szCs w:val="18"/>
              </w:rPr>
              <w:t>b) standardní formulář "Zahájení" pro</w:t>
            </w:r>
          </w:p>
          <w:p w14:paraId="4D5363E3" w14:textId="0D23341B" w:rsidR="00C15290" w:rsidRPr="001D5643" w:rsidRDefault="00C15290" w:rsidP="00C15290">
            <w:pPr>
              <w:rPr>
                <w:sz w:val="18"/>
                <w:szCs w:val="18"/>
              </w:rPr>
            </w:pPr>
            <w:r w:rsidRPr="00806425">
              <w:rPr>
                <w:sz w:val="18"/>
                <w:szCs w:val="18"/>
              </w:rPr>
              <w:t>3. oznámení o zahájení zadávacího řízení podle § 56 odst. 1, § 58 odst. 1, § 61 odst. 1, § 68 odst. 2, § 72 odst. 1 nebo § 129a odst. 1 zákona o zadávání veřejných zakázek,</w:t>
            </w:r>
          </w:p>
        </w:tc>
        <w:tc>
          <w:tcPr>
            <w:tcW w:w="909" w:type="dxa"/>
            <w:tcBorders>
              <w:top w:val="single" w:sz="4" w:space="0" w:color="auto"/>
              <w:left w:val="single" w:sz="4" w:space="0" w:color="auto"/>
              <w:bottom w:val="nil"/>
              <w:right w:val="single" w:sz="4" w:space="0" w:color="auto"/>
            </w:tcBorders>
          </w:tcPr>
          <w:p w14:paraId="132BE1AC" w14:textId="77777777" w:rsidR="00C15290" w:rsidRPr="001D5643" w:rsidRDefault="00C15290" w:rsidP="00C15290">
            <w:pPr>
              <w:rPr>
                <w:sz w:val="18"/>
              </w:rPr>
            </w:pPr>
            <w:r>
              <w:rPr>
                <w:sz w:val="18"/>
              </w:rPr>
              <w:t>PT</w:t>
            </w:r>
          </w:p>
        </w:tc>
        <w:tc>
          <w:tcPr>
            <w:tcW w:w="720" w:type="dxa"/>
            <w:tcBorders>
              <w:top w:val="single" w:sz="4" w:space="0" w:color="auto"/>
              <w:left w:val="single" w:sz="4" w:space="0" w:color="auto"/>
              <w:bottom w:val="nil"/>
            </w:tcBorders>
          </w:tcPr>
          <w:p w14:paraId="157D2DAC" w14:textId="77777777" w:rsidR="00C15290" w:rsidRPr="001D5643" w:rsidRDefault="00C15290" w:rsidP="00C15290">
            <w:pPr>
              <w:rPr>
                <w:sz w:val="18"/>
              </w:rPr>
            </w:pPr>
          </w:p>
        </w:tc>
      </w:tr>
      <w:tr w:rsidR="00CC6BE7" w:rsidRPr="001D5643" w14:paraId="7C96CFDD" w14:textId="77777777" w:rsidTr="00125062">
        <w:tc>
          <w:tcPr>
            <w:tcW w:w="1609" w:type="dxa"/>
            <w:tcBorders>
              <w:top w:val="single" w:sz="4" w:space="0" w:color="auto"/>
              <w:bottom w:val="nil"/>
              <w:right w:val="single" w:sz="4" w:space="0" w:color="auto"/>
            </w:tcBorders>
          </w:tcPr>
          <w:p w14:paraId="0C270795" w14:textId="77777777" w:rsidR="00CC6BE7" w:rsidRPr="001D5643" w:rsidRDefault="00CC6BE7" w:rsidP="00CC6BE7">
            <w:pPr>
              <w:rPr>
                <w:sz w:val="18"/>
              </w:rPr>
            </w:pPr>
            <w:r w:rsidRPr="001D5643">
              <w:rPr>
                <w:sz w:val="18"/>
              </w:rPr>
              <w:t>Článek 41 odst. 5</w:t>
            </w:r>
          </w:p>
        </w:tc>
        <w:tc>
          <w:tcPr>
            <w:tcW w:w="5387" w:type="dxa"/>
            <w:gridSpan w:val="5"/>
            <w:tcBorders>
              <w:top w:val="single" w:sz="4" w:space="0" w:color="auto"/>
              <w:left w:val="single" w:sz="4" w:space="0" w:color="auto"/>
              <w:bottom w:val="nil"/>
              <w:right w:val="single" w:sz="18" w:space="0" w:color="auto"/>
            </w:tcBorders>
          </w:tcPr>
          <w:p w14:paraId="505AA556" w14:textId="77777777" w:rsidR="00CC6BE7" w:rsidRPr="001D5643" w:rsidRDefault="00CC6BE7" w:rsidP="00CC6BE7">
            <w:pPr>
              <w:pStyle w:val="Normlnweb8"/>
              <w:ind w:left="72"/>
              <w:jc w:val="both"/>
              <w:rPr>
                <w:sz w:val="18"/>
                <w:szCs w:val="18"/>
              </w:rPr>
            </w:pPr>
            <w:r w:rsidRPr="001D5643">
              <w:rPr>
                <w:sz w:val="18"/>
                <w:szCs w:val="18"/>
              </w:rPr>
              <w:t>5. Jestliže z jakéhokoli oprávněného důvodu není hospodářský subjekt schopen poskytnout doklady požadované zadavatelem, může prokázat své hospodářské a finanční předpoklady jakýmkoli jiným dokladem, který zadavatel považuje za vhodný.</w:t>
            </w:r>
          </w:p>
        </w:tc>
        <w:tc>
          <w:tcPr>
            <w:tcW w:w="900" w:type="dxa"/>
            <w:tcBorders>
              <w:top w:val="single" w:sz="4" w:space="0" w:color="auto"/>
              <w:left w:val="single" w:sz="18" w:space="0" w:color="auto"/>
              <w:bottom w:val="nil"/>
              <w:right w:val="single" w:sz="4" w:space="0" w:color="auto"/>
            </w:tcBorders>
          </w:tcPr>
          <w:p w14:paraId="4085B5A6" w14:textId="77777777" w:rsidR="00CC6BE7" w:rsidRDefault="00CC6BE7" w:rsidP="00CC6BE7">
            <w:r w:rsidRPr="005E234F">
              <w:rPr>
                <w:sz w:val="18"/>
                <w:szCs w:val="18"/>
              </w:rPr>
              <w:t>134/2016</w:t>
            </w:r>
          </w:p>
        </w:tc>
        <w:tc>
          <w:tcPr>
            <w:tcW w:w="1080" w:type="dxa"/>
            <w:tcBorders>
              <w:top w:val="single" w:sz="4" w:space="0" w:color="auto"/>
              <w:left w:val="single" w:sz="4" w:space="0" w:color="auto"/>
              <w:bottom w:val="nil"/>
              <w:right w:val="single" w:sz="4" w:space="0" w:color="auto"/>
            </w:tcBorders>
          </w:tcPr>
          <w:p w14:paraId="6496803D" w14:textId="77777777" w:rsidR="00CC6BE7" w:rsidRPr="001D5643" w:rsidRDefault="00CC6BE7" w:rsidP="00CC6BE7">
            <w:pPr>
              <w:rPr>
                <w:sz w:val="18"/>
              </w:rPr>
            </w:pPr>
            <w:r>
              <w:rPr>
                <w:sz w:val="18"/>
              </w:rPr>
              <w:t>§ 45 odst. 2</w:t>
            </w:r>
          </w:p>
        </w:tc>
        <w:tc>
          <w:tcPr>
            <w:tcW w:w="5391" w:type="dxa"/>
            <w:gridSpan w:val="4"/>
            <w:tcBorders>
              <w:top w:val="single" w:sz="4" w:space="0" w:color="auto"/>
              <w:left w:val="single" w:sz="4" w:space="0" w:color="auto"/>
              <w:bottom w:val="nil"/>
              <w:right w:val="single" w:sz="4" w:space="0" w:color="auto"/>
            </w:tcBorders>
          </w:tcPr>
          <w:p w14:paraId="7CC28351"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515F0C">
              <w:rPr>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4D34AE7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916D92F" w14:textId="77777777" w:rsidR="00CC6BE7" w:rsidRPr="001D5643" w:rsidRDefault="00CC6BE7" w:rsidP="00CC6BE7">
            <w:pPr>
              <w:rPr>
                <w:sz w:val="18"/>
              </w:rPr>
            </w:pPr>
          </w:p>
        </w:tc>
      </w:tr>
      <w:tr w:rsidR="00CC6BE7" w:rsidRPr="001D5643" w14:paraId="2F6EC5EE" w14:textId="77777777" w:rsidTr="00125062">
        <w:tc>
          <w:tcPr>
            <w:tcW w:w="1609" w:type="dxa"/>
            <w:tcBorders>
              <w:top w:val="single" w:sz="4" w:space="0" w:color="auto"/>
              <w:bottom w:val="nil"/>
              <w:right w:val="single" w:sz="4" w:space="0" w:color="auto"/>
            </w:tcBorders>
          </w:tcPr>
          <w:p w14:paraId="40B151CA" w14:textId="77777777" w:rsidR="00CC6BE7" w:rsidRPr="001D5643" w:rsidRDefault="00CC6BE7" w:rsidP="001E4347">
            <w:pPr>
              <w:rPr>
                <w:sz w:val="18"/>
              </w:rPr>
            </w:pPr>
            <w:r w:rsidRPr="001D5643">
              <w:rPr>
                <w:sz w:val="18"/>
              </w:rPr>
              <w:t xml:space="preserve">Článek 42 odst. 1 </w:t>
            </w:r>
            <w:r w:rsidR="001E4347">
              <w:rPr>
                <w:sz w:val="18"/>
              </w:rPr>
              <w:t>první pododstavec</w:t>
            </w:r>
          </w:p>
        </w:tc>
        <w:tc>
          <w:tcPr>
            <w:tcW w:w="5387" w:type="dxa"/>
            <w:gridSpan w:val="5"/>
            <w:tcBorders>
              <w:top w:val="single" w:sz="4" w:space="0" w:color="auto"/>
              <w:left w:val="single" w:sz="4" w:space="0" w:color="auto"/>
              <w:bottom w:val="nil"/>
              <w:right w:val="single" w:sz="18" w:space="0" w:color="auto"/>
            </w:tcBorders>
          </w:tcPr>
          <w:p w14:paraId="6D9B79A3" w14:textId="77777777" w:rsidR="00CC6BE7" w:rsidRDefault="00CC6BE7" w:rsidP="00CC6BE7">
            <w:pPr>
              <w:pStyle w:val="Normlnweb8"/>
              <w:ind w:left="72"/>
              <w:jc w:val="both"/>
              <w:rPr>
                <w:sz w:val="18"/>
                <w:szCs w:val="18"/>
              </w:rPr>
            </w:pPr>
            <w:r w:rsidRPr="001D5643">
              <w:rPr>
                <w:sz w:val="18"/>
                <w:szCs w:val="18"/>
              </w:rPr>
              <w:t>1. Doklady o technické způsobilosti hospodářského subjektu mohou být zpravidla poskytnuty jedním nebo několika následujícími prostředky podle povahy, množství nebo důležitosti a použití stavebních prací, dodávek nebo služeb:</w:t>
            </w:r>
          </w:p>
          <w:p w14:paraId="00965875" w14:textId="77777777" w:rsidR="00CC6BE7" w:rsidRDefault="00CC6BE7" w:rsidP="00CC6BE7">
            <w:pPr>
              <w:pStyle w:val="Normlnweb8"/>
              <w:ind w:left="72"/>
              <w:jc w:val="both"/>
              <w:rPr>
                <w:sz w:val="18"/>
                <w:szCs w:val="18"/>
              </w:rPr>
            </w:pPr>
            <w:r w:rsidRPr="001D5643">
              <w:rPr>
                <w:sz w:val="18"/>
                <w:szCs w:val="18"/>
              </w:rPr>
              <w:t>a) i) seznamem stavebních prací provedených za posledních pět let společně s osvědčeními o uspokojivém provedení nejvýznamnějších prací. Tato osvědčení uvedou hodnotu, datum a místo stavebních prací a upřesní, zda práce byly provedeny podle obchodních pravidel a řádně dokončeny. Je-li to vhodné, předloží příslušný orgán tato osvědčení zadavateli přímo;</w:t>
            </w:r>
          </w:p>
          <w:p w14:paraId="22CC25E5" w14:textId="77777777" w:rsidR="00CC6BE7" w:rsidRPr="001D5643"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seznamem hlavních uskutečněných dodávek nebo hlavních služeb poskytnutých zpravidla v posledních pěti letech s částkami, daty a jmény dotčených veřejných či soukromých příjemců. Doklad o provedených dodávkách a službách bude poskytnut,</w:t>
            </w:r>
          </w:p>
          <w:p w14:paraId="0CD68E2C" w14:textId="77777777" w:rsidR="00CC6BE7" w:rsidRPr="001D5643" w:rsidRDefault="00CC6BE7" w:rsidP="00CC6BE7">
            <w:pPr>
              <w:pStyle w:val="Normlnweb8"/>
              <w:ind w:left="72"/>
              <w:jc w:val="both"/>
              <w:rPr>
                <w:sz w:val="18"/>
                <w:szCs w:val="18"/>
              </w:rPr>
            </w:pPr>
            <w:r w:rsidRPr="001D5643">
              <w:rPr>
                <w:sz w:val="18"/>
                <w:szCs w:val="18"/>
              </w:rPr>
              <w:t>- byl-li příjemcem zadavatel, ve formě osvědčení vydaných nebo spolupodepsaných příslušným orgánem;</w:t>
            </w:r>
          </w:p>
          <w:p w14:paraId="1E18F402" w14:textId="77777777" w:rsidR="00CC6BE7" w:rsidRDefault="00CC6BE7" w:rsidP="00CC6BE7">
            <w:pPr>
              <w:pStyle w:val="Normlnweb8"/>
              <w:ind w:left="72"/>
              <w:jc w:val="both"/>
              <w:rPr>
                <w:sz w:val="18"/>
                <w:szCs w:val="18"/>
              </w:rPr>
            </w:pPr>
            <w:r w:rsidRPr="001D5643">
              <w:rPr>
                <w:sz w:val="18"/>
                <w:szCs w:val="18"/>
              </w:rPr>
              <w:t>- byl-li příjemcem soukromý kupující, osvědčením kupujícího, nebo pokud to není možné, pouhým prohlášením hospodářského subjektu;</w:t>
            </w:r>
          </w:p>
          <w:p w14:paraId="3E55AD88" w14:textId="77777777" w:rsidR="00CC6BE7" w:rsidRDefault="00CC6BE7" w:rsidP="00CC6BE7">
            <w:pPr>
              <w:pStyle w:val="Normlnweb8"/>
              <w:ind w:left="72"/>
              <w:jc w:val="both"/>
              <w:rPr>
                <w:sz w:val="18"/>
                <w:szCs w:val="18"/>
              </w:rPr>
            </w:pPr>
            <w:r w:rsidRPr="001D5643">
              <w:rPr>
                <w:sz w:val="18"/>
                <w:szCs w:val="18"/>
              </w:rPr>
              <w:t>b) přehledem techniků nebo zapojených technických útvarů, které patří přímo dodavateli či nikoli, zvláště těch, které jsou odpovědné za kontrolu jakosti, a v případě zakázek na stavební práce těch, které může zhotovitel povolat k provedení stavby;</w:t>
            </w:r>
          </w:p>
          <w:p w14:paraId="77EF1075" w14:textId="77777777" w:rsidR="00CC6BE7" w:rsidRDefault="00CC6BE7" w:rsidP="00CC6BE7">
            <w:pPr>
              <w:pStyle w:val="Normlnweb8"/>
              <w:ind w:left="72"/>
              <w:jc w:val="both"/>
              <w:rPr>
                <w:sz w:val="18"/>
                <w:szCs w:val="18"/>
              </w:rPr>
            </w:pPr>
            <w:r w:rsidRPr="001D5643">
              <w:rPr>
                <w:sz w:val="18"/>
                <w:szCs w:val="18"/>
              </w:rPr>
              <w:lastRenderedPageBreak/>
              <w:t>c) popisem technického zařízení a opatření použitých hospodářským subjektem pro zajištění jakosti a popisem zařízení podniku pro studium a výzkum a vnitřních pravidel v oblasti práv duševního vlastnictví;</w:t>
            </w:r>
          </w:p>
          <w:p w14:paraId="29575D21" w14:textId="77777777" w:rsidR="00CC6BE7" w:rsidRDefault="00CC6BE7" w:rsidP="00CC6BE7">
            <w:pPr>
              <w:pStyle w:val="Normlnweb8"/>
              <w:ind w:left="72"/>
              <w:jc w:val="both"/>
              <w:rPr>
                <w:sz w:val="18"/>
                <w:szCs w:val="18"/>
              </w:rPr>
            </w:pPr>
            <w:r w:rsidRPr="001D5643">
              <w:rPr>
                <w:sz w:val="18"/>
                <w:szCs w:val="18"/>
              </w:rPr>
              <w:t>d) kontrolou výrobních kapacit dodavatele nebo technické způsobilosti hospodářského subjektu a případně také kontrolou prostředků pro studium a výzkum, které má k dispozici, a opatření, která zavede pro kontrolu jakosti, provedenou zadavateli nebo jejich jménem příslušným úředním orgánem země, v níž je hospodářský subjekt usazen, se souhlasem tohoto orgánu;</w:t>
            </w:r>
          </w:p>
          <w:p w14:paraId="179C81F3" w14:textId="77777777" w:rsidR="00CC6BE7" w:rsidRDefault="00CC6BE7" w:rsidP="00CC6BE7">
            <w:pPr>
              <w:pStyle w:val="Normlnweb8"/>
              <w:ind w:left="72"/>
              <w:jc w:val="both"/>
              <w:rPr>
                <w:sz w:val="18"/>
                <w:szCs w:val="18"/>
              </w:rPr>
            </w:pPr>
            <w:r w:rsidRPr="001D5643">
              <w:rPr>
                <w:sz w:val="18"/>
                <w:szCs w:val="18"/>
              </w:rPr>
              <w:t>e) pro zakázky na stavební práce, na služby nebo na dodávky, které zahrnují také umísťovací nebo instalační práce či služby, vzděláním a odbornou kvalifikací hospodářského subjektu nebo řídících pracovníků podniku, zejména osoby nebo osob, které jsou odpovědné za poskytování služeb nebo řízení stavebních prací;</w:t>
            </w:r>
          </w:p>
          <w:p w14:paraId="6A31FB46" w14:textId="77777777" w:rsidR="00CC6BE7" w:rsidRDefault="00CC6BE7" w:rsidP="00CC6BE7">
            <w:pPr>
              <w:pStyle w:val="Normlnweb8"/>
              <w:ind w:left="72"/>
              <w:jc w:val="both"/>
              <w:rPr>
                <w:sz w:val="18"/>
                <w:szCs w:val="18"/>
              </w:rPr>
            </w:pPr>
            <w:r w:rsidRPr="001D5643">
              <w:rPr>
                <w:sz w:val="18"/>
                <w:szCs w:val="18"/>
              </w:rPr>
              <w:t>f) pro zakázky na stavební práce a zakázky na služby a pouze ve vhodných případech přehledem o opatřeních v oblasti řízení z hlediska ochrany životního prostředí, která bude moci hospodářský subjekt použít při plnění zakázky;</w:t>
            </w:r>
          </w:p>
          <w:p w14:paraId="1A81AEE2" w14:textId="77777777" w:rsidR="00CC6BE7" w:rsidRDefault="00CC6BE7" w:rsidP="00CC6BE7">
            <w:pPr>
              <w:pStyle w:val="Normlnweb8"/>
              <w:ind w:left="72"/>
              <w:jc w:val="both"/>
              <w:rPr>
                <w:sz w:val="18"/>
                <w:szCs w:val="18"/>
              </w:rPr>
            </w:pPr>
            <w:r w:rsidRPr="001D5643">
              <w:rPr>
                <w:sz w:val="18"/>
                <w:szCs w:val="18"/>
              </w:rPr>
              <w:t>g) výkazem průměrného ročního počtu zaměstnanců poskytovatele služeb nebo zhotovitele a počtem řídících pracovníků za poslední tři roky;</w:t>
            </w:r>
          </w:p>
          <w:p w14:paraId="7C1ED0A4" w14:textId="77777777" w:rsidR="00CC6BE7" w:rsidRDefault="00CC6BE7" w:rsidP="00CC6BE7">
            <w:pPr>
              <w:pStyle w:val="Normlnweb8"/>
              <w:ind w:left="72"/>
              <w:jc w:val="both"/>
              <w:rPr>
                <w:sz w:val="18"/>
                <w:szCs w:val="18"/>
              </w:rPr>
            </w:pPr>
            <w:r w:rsidRPr="001D5643">
              <w:rPr>
                <w:sz w:val="18"/>
                <w:szCs w:val="18"/>
              </w:rPr>
              <w:t>h) popisem nástrojů, materiálu, technických zařízení, počtu zaměstnanců a jejich know-how nebo zdrojů dodávek – s uvedením zeměpisného umístění, pokud se nacházejí mimo území Unie –, jež má hospodářský subjekt k dispozici pro plnění zakázky, řešení případné zvýšené potřeby zadavatele vyplývající z krizové situace nebo zajištění údržby, modernizace nebo úprav dodávek, které jsou předmětem zakázky;</w:t>
            </w:r>
          </w:p>
          <w:p w14:paraId="45371ACA" w14:textId="77777777" w:rsidR="00CC6BE7" w:rsidRPr="001D5643" w:rsidRDefault="00CC6BE7" w:rsidP="00CC6BE7">
            <w:pPr>
              <w:pStyle w:val="Normlnweb8"/>
              <w:ind w:left="72"/>
              <w:jc w:val="both"/>
              <w:rPr>
                <w:sz w:val="18"/>
                <w:szCs w:val="18"/>
              </w:rPr>
            </w:pPr>
            <w:r w:rsidRPr="001D5643">
              <w:rPr>
                <w:sz w:val="18"/>
                <w:szCs w:val="18"/>
              </w:rPr>
              <w:t>i) pokud jde o výrobky, které mají být dodány, předložením</w:t>
            </w:r>
          </w:p>
          <w:p w14:paraId="6E0B90EB" w14:textId="77777777" w:rsidR="00CC6BE7" w:rsidRPr="001D5643" w:rsidRDefault="00CC6BE7" w:rsidP="00CC6BE7">
            <w:pPr>
              <w:pStyle w:val="Normlnweb8"/>
              <w:ind w:left="72"/>
              <w:jc w:val="both"/>
              <w:rPr>
                <w:sz w:val="18"/>
                <w:szCs w:val="18"/>
              </w:rPr>
            </w:pPr>
            <w:r w:rsidRPr="001D5643">
              <w:rPr>
                <w:sz w:val="18"/>
                <w:szCs w:val="18"/>
              </w:rPr>
              <w:t>i) vzorků, popisů nebo fotografií, jejichž pravost musí být ověřena, pokud o to zadavatel požádá;</w:t>
            </w:r>
          </w:p>
          <w:p w14:paraId="4CC389E5" w14:textId="77777777" w:rsidR="00CC6BE7" w:rsidRDefault="00CC6BE7" w:rsidP="00CC6BE7">
            <w:pPr>
              <w:pStyle w:val="Normlnweb8"/>
              <w:ind w:left="72"/>
              <w:jc w:val="both"/>
              <w:rPr>
                <w:sz w:val="18"/>
                <w:szCs w:val="18"/>
              </w:rPr>
            </w:pPr>
            <w:proofErr w:type="spellStart"/>
            <w:r w:rsidRPr="001D5643">
              <w:rPr>
                <w:sz w:val="18"/>
                <w:szCs w:val="18"/>
              </w:rPr>
              <w:t>ii</w:t>
            </w:r>
            <w:proofErr w:type="spellEnd"/>
            <w:r w:rsidRPr="001D5643">
              <w:rPr>
                <w:sz w:val="18"/>
                <w:szCs w:val="18"/>
              </w:rPr>
              <w:t>) osvědčení vypracovaných úředními subjekty pro kontrolu kvality nebo uznanými agenturami potvrzujícími shodu výrobků, která je jasně určena odkazy na specifikace nebo normy;</w:t>
            </w:r>
          </w:p>
          <w:p w14:paraId="048E0038" w14:textId="77777777" w:rsidR="00CC6BE7" w:rsidRPr="001D5643" w:rsidRDefault="00CC6BE7" w:rsidP="00CC6BE7">
            <w:pPr>
              <w:pStyle w:val="Normlnweb8"/>
              <w:ind w:left="72"/>
              <w:jc w:val="both"/>
              <w:rPr>
                <w:sz w:val="18"/>
                <w:szCs w:val="18"/>
              </w:rPr>
            </w:pPr>
            <w:r w:rsidRPr="001D5643">
              <w:rPr>
                <w:sz w:val="18"/>
                <w:szCs w:val="18"/>
              </w:rPr>
              <w:t>j) jedná-li se o zakázky, které se týkají utajovaných informací či takové informace vyžadují nebo obsahují, důkazy o schopnosti zpracovávat, ukládat a poskytovat tyto informace s takovou úrovní zabezpeč</w:t>
            </w:r>
            <w:r>
              <w:rPr>
                <w:sz w:val="18"/>
                <w:szCs w:val="18"/>
              </w:rPr>
              <w:t>ení, kterou vyžaduje zadavatel.</w:t>
            </w:r>
          </w:p>
        </w:tc>
        <w:tc>
          <w:tcPr>
            <w:tcW w:w="900" w:type="dxa"/>
            <w:tcBorders>
              <w:top w:val="single" w:sz="4" w:space="0" w:color="auto"/>
              <w:left w:val="single" w:sz="18" w:space="0" w:color="auto"/>
              <w:bottom w:val="nil"/>
              <w:right w:val="single" w:sz="4" w:space="0" w:color="auto"/>
            </w:tcBorders>
          </w:tcPr>
          <w:p w14:paraId="56AB18A5" w14:textId="77777777" w:rsidR="00CC6BE7" w:rsidRDefault="00CC6BE7" w:rsidP="00CC6BE7">
            <w:pPr>
              <w:rPr>
                <w:sz w:val="18"/>
              </w:rPr>
            </w:pPr>
            <w:r w:rsidRPr="005E234F">
              <w:rPr>
                <w:sz w:val="18"/>
                <w:szCs w:val="18"/>
              </w:rPr>
              <w:lastRenderedPageBreak/>
              <w:t>134/2016</w:t>
            </w:r>
            <w:r w:rsidR="00816E90">
              <w:rPr>
                <w:sz w:val="18"/>
                <w:szCs w:val="18"/>
              </w:rPr>
              <w:t xml:space="preserve"> ve znění 166/2023</w:t>
            </w:r>
          </w:p>
          <w:p w14:paraId="7CDD4389" w14:textId="77777777" w:rsidR="00CC6BE7" w:rsidRDefault="00CC6BE7" w:rsidP="00CC6BE7">
            <w:pPr>
              <w:rPr>
                <w:sz w:val="18"/>
              </w:rPr>
            </w:pPr>
            <w:r>
              <w:rPr>
                <w:sz w:val="18"/>
              </w:rPr>
              <w:t xml:space="preserve"> </w:t>
            </w:r>
          </w:p>
          <w:p w14:paraId="4F74D78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07E34EE" w14:textId="77777777" w:rsidR="00CC6BE7" w:rsidRPr="001D5643" w:rsidRDefault="00CC6BE7" w:rsidP="00CC6BE7">
            <w:pPr>
              <w:rPr>
                <w:sz w:val="18"/>
              </w:rPr>
            </w:pPr>
            <w:r w:rsidRPr="001D5643">
              <w:rPr>
                <w:sz w:val="18"/>
              </w:rPr>
              <w:t xml:space="preserve">§ </w:t>
            </w:r>
            <w:r>
              <w:rPr>
                <w:sz w:val="18"/>
              </w:rPr>
              <w:t>196</w:t>
            </w:r>
          </w:p>
        </w:tc>
        <w:tc>
          <w:tcPr>
            <w:tcW w:w="5391" w:type="dxa"/>
            <w:gridSpan w:val="4"/>
            <w:tcBorders>
              <w:top w:val="single" w:sz="4" w:space="0" w:color="auto"/>
              <w:left w:val="single" w:sz="4" w:space="0" w:color="auto"/>
              <w:bottom w:val="nil"/>
              <w:right w:val="single" w:sz="4" w:space="0" w:color="auto"/>
            </w:tcBorders>
          </w:tcPr>
          <w:p w14:paraId="14C18034"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C71541">
              <w:rPr>
                <w:sz w:val="18"/>
                <w:szCs w:val="18"/>
              </w:rPr>
              <w:t>Zvláštní ustanovení o kritériích technické kvalifikace</w:t>
            </w:r>
          </w:p>
          <w:p w14:paraId="5E601A63" w14:textId="77777777" w:rsidR="00CC6BE7" w:rsidRPr="00C71541" w:rsidRDefault="00CC6BE7" w:rsidP="00CC6BE7">
            <w:pPr>
              <w:pStyle w:val="Textodstavce"/>
              <w:numPr>
                <w:ilvl w:val="0"/>
                <w:numId w:val="0"/>
              </w:numPr>
              <w:tabs>
                <w:tab w:val="clear" w:pos="851"/>
                <w:tab w:val="left" w:pos="470"/>
                <w:tab w:val="left" w:pos="720"/>
              </w:tabs>
              <w:spacing w:before="0" w:after="0"/>
              <w:rPr>
                <w:sz w:val="18"/>
                <w:szCs w:val="18"/>
              </w:rPr>
            </w:pPr>
          </w:p>
          <w:p w14:paraId="27E13D74" w14:textId="77777777" w:rsidR="00CC6BE7" w:rsidRPr="00C71541" w:rsidRDefault="00CC6BE7" w:rsidP="00CC6BE7">
            <w:pPr>
              <w:pStyle w:val="Textodstavce"/>
              <w:numPr>
                <w:ilvl w:val="0"/>
                <w:numId w:val="0"/>
              </w:numPr>
              <w:tabs>
                <w:tab w:val="clear" w:pos="851"/>
                <w:tab w:val="left" w:pos="470"/>
                <w:tab w:val="left" w:pos="720"/>
              </w:tabs>
              <w:spacing w:before="0" w:after="0"/>
              <w:rPr>
                <w:sz w:val="18"/>
                <w:szCs w:val="18"/>
              </w:rPr>
            </w:pPr>
            <w:r w:rsidRPr="00C71541">
              <w:rPr>
                <w:sz w:val="18"/>
                <w:szCs w:val="18"/>
              </w:rPr>
              <w:t>(1) Při stanovení požadavků na prokázání kritérií technické kvalifikace zadavatel postupuje podle § 79 odst. 2 písm. c) až l). Dále může zadavatel požadovat</w:t>
            </w:r>
          </w:p>
          <w:p w14:paraId="06FF5DCA"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a) </w:t>
            </w:r>
            <w:r w:rsidRPr="00C71541">
              <w:rPr>
                <w:sz w:val="18"/>
                <w:szCs w:val="18"/>
              </w:rPr>
              <w:t>seznam stavebních prací poskytnutých za posledních 5 let před zahájením zadávacího řízení včetně osvědčení objednatele o řádném poskytnutí a dokončení nejvýznamnějších z těchto prací,</w:t>
            </w:r>
          </w:p>
          <w:p w14:paraId="0DBDCF46" w14:textId="77777777" w:rsidR="00CC6BE7" w:rsidRPr="008F206B"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b) </w:t>
            </w:r>
            <w:r w:rsidRPr="008F206B">
              <w:rPr>
                <w:sz w:val="18"/>
                <w:szCs w:val="18"/>
              </w:rPr>
              <w:t>seznam významných dodávek nebo významných služeb poskytnutých za posledních 5 let před zahájením zadávacího řízení včetně uvedení ceny a doby jejich poskytnutí a identifikace objednatele a osvědčení objednatele; zadavatel může stanovit, že budou zohledněny doklady o poskytnutých dodávkách nebo službách za dobu delší než posledních 5 let před zahájením zadávacího řízení, pokud je to nezbytné pro zajištění přiměřené úrovně hospodářské soutěže.</w:t>
            </w:r>
          </w:p>
          <w:p w14:paraId="45C56F72" w14:textId="77777777" w:rsidR="00CC6BE7" w:rsidRPr="00C71541" w:rsidRDefault="00CC6BE7" w:rsidP="00CC6BE7">
            <w:pPr>
              <w:pStyle w:val="Textodstavce"/>
              <w:numPr>
                <w:ilvl w:val="0"/>
                <w:numId w:val="0"/>
              </w:numPr>
              <w:tabs>
                <w:tab w:val="clear" w:pos="851"/>
                <w:tab w:val="left" w:pos="470"/>
                <w:tab w:val="left" w:pos="720"/>
              </w:tabs>
              <w:spacing w:before="0" w:after="0"/>
              <w:rPr>
                <w:sz w:val="18"/>
                <w:szCs w:val="18"/>
              </w:rPr>
            </w:pPr>
            <w:r w:rsidRPr="00C71541">
              <w:rPr>
                <w:sz w:val="18"/>
                <w:szCs w:val="18"/>
              </w:rPr>
              <w:t xml:space="preserve"> </w:t>
            </w:r>
          </w:p>
          <w:p w14:paraId="42513909" w14:textId="77777777" w:rsidR="00CC6BE7" w:rsidRPr="001D5643" w:rsidRDefault="00CC6BE7" w:rsidP="00CC6BE7">
            <w:pPr>
              <w:pStyle w:val="Textodstavce"/>
              <w:numPr>
                <w:ilvl w:val="0"/>
                <w:numId w:val="0"/>
              </w:numPr>
              <w:tabs>
                <w:tab w:val="clear" w:pos="851"/>
                <w:tab w:val="left" w:pos="470"/>
                <w:tab w:val="left" w:pos="720"/>
              </w:tabs>
              <w:spacing w:before="0" w:after="0"/>
              <w:rPr>
                <w:sz w:val="18"/>
                <w:szCs w:val="18"/>
              </w:rPr>
            </w:pPr>
            <w:r w:rsidRPr="00C71541">
              <w:rPr>
                <w:sz w:val="18"/>
                <w:szCs w:val="18"/>
              </w:rPr>
              <w:t xml:space="preserve">(2) Osvědčení objednatele podle odstavce 1 písm. b) může být nahrazeno </w:t>
            </w:r>
            <w:r w:rsidR="00816E90">
              <w:rPr>
                <w:sz w:val="18"/>
                <w:szCs w:val="18"/>
              </w:rPr>
              <w:t xml:space="preserve">písemným </w:t>
            </w:r>
            <w:r w:rsidRPr="00C71541">
              <w:rPr>
                <w:sz w:val="18"/>
                <w:szCs w:val="18"/>
              </w:rPr>
              <w:t>čestným prohlášením dodavatele, pokud vystavení osvědčení není možné, nebo je objednatel odmítl.</w:t>
            </w:r>
          </w:p>
        </w:tc>
        <w:tc>
          <w:tcPr>
            <w:tcW w:w="909" w:type="dxa"/>
            <w:tcBorders>
              <w:top w:val="single" w:sz="4" w:space="0" w:color="auto"/>
              <w:left w:val="single" w:sz="4" w:space="0" w:color="auto"/>
              <w:bottom w:val="nil"/>
              <w:right w:val="single" w:sz="4" w:space="0" w:color="auto"/>
            </w:tcBorders>
          </w:tcPr>
          <w:p w14:paraId="4105F93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D35AE5C" w14:textId="77777777" w:rsidR="00CC6BE7" w:rsidRPr="001D5643" w:rsidRDefault="00CC6BE7" w:rsidP="00CC6BE7">
            <w:pPr>
              <w:rPr>
                <w:sz w:val="18"/>
              </w:rPr>
            </w:pPr>
          </w:p>
        </w:tc>
      </w:tr>
      <w:tr w:rsidR="00CC6BE7" w:rsidRPr="001D5643" w14:paraId="52558F2E" w14:textId="77777777" w:rsidTr="00EE7831">
        <w:tc>
          <w:tcPr>
            <w:tcW w:w="1609" w:type="dxa"/>
            <w:tcBorders>
              <w:top w:val="nil"/>
              <w:bottom w:val="nil"/>
              <w:right w:val="single" w:sz="4" w:space="0" w:color="auto"/>
            </w:tcBorders>
          </w:tcPr>
          <w:p w14:paraId="47AC126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F49E1B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063FD98" w14:textId="77777777" w:rsidR="00CC6BE7" w:rsidRDefault="00CC6BE7" w:rsidP="00CC6BE7">
            <w:pPr>
              <w:rPr>
                <w:sz w:val="18"/>
              </w:rPr>
            </w:pPr>
            <w:r w:rsidRPr="005E234F">
              <w:rPr>
                <w:sz w:val="18"/>
                <w:szCs w:val="18"/>
              </w:rPr>
              <w:t>134/2016</w:t>
            </w:r>
          </w:p>
          <w:p w14:paraId="57049632" w14:textId="77777777" w:rsidR="00CC6BE7" w:rsidRDefault="00CC6BE7" w:rsidP="00CC6BE7">
            <w:pPr>
              <w:rPr>
                <w:sz w:val="18"/>
              </w:rPr>
            </w:pPr>
            <w:r>
              <w:rPr>
                <w:sz w:val="18"/>
              </w:rPr>
              <w:t xml:space="preserve"> </w:t>
            </w:r>
          </w:p>
          <w:p w14:paraId="6602DE2B"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71207F1" w14:textId="77777777" w:rsidR="00CC6BE7" w:rsidRPr="00E146C4" w:rsidRDefault="00CC6BE7" w:rsidP="00CC6BE7">
            <w:pPr>
              <w:rPr>
                <w:sz w:val="18"/>
                <w:szCs w:val="18"/>
              </w:rPr>
            </w:pPr>
            <w:r>
              <w:rPr>
                <w:sz w:val="18"/>
                <w:szCs w:val="18"/>
              </w:rPr>
              <w:t>§ 79 odst. 2 písm. c)</w:t>
            </w:r>
          </w:p>
        </w:tc>
        <w:tc>
          <w:tcPr>
            <w:tcW w:w="5391" w:type="dxa"/>
            <w:gridSpan w:val="4"/>
            <w:tcBorders>
              <w:top w:val="nil"/>
              <w:left w:val="single" w:sz="4" w:space="0" w:color="auto"/>
              <w:bottom w:val="nil"/>
              <w:right w:val="single" w:sz="4" w:space="0" w:color="auto"/>
            </w:tcBorders>
          </w:tcPr>
          <w:p w14:paraId="29C766BE" w14:textId="77777777" w:rsidR="00CC6BE7" w:rsidRDefault="00CC6BE7" w:rsidP="00CC6BE7">
            <w:pPr>
              <w:rPr>
                <w:sz w:val="18"/>
                <w:szCs w:val="18"/>
              </w:rPr>
            </w:pPr>
            <w:r w:rsidRPr="00163823">
              <w:rPr>
                <w:sz w:val="18"/>
                <w:szCs w:val="18"/>
              </w:rPr>
              <w:t>K prokázání kritérií technické kvalifikace zadavatel může požadovat</w:t>
            </w:r>
          </w:p>
          <w:p w14:paraId="61BD57B8" w14:textId="77777777" w:rsidR="00CC6BE7" w:rsidRPr="0062774D"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c) </w:t>
            </w:r>
            <w:r w:rsidRPr="00E146C4">
              <w:rPr>
                <w:sz w:val="18"/>
                <w:szCs w:val="18"/>
              </w:rPr>
              <w:t>seznam techniků nebo technických útvarů, které se budou podílet na plnění veřejné zakázky, a to zejména těch, které zajišťují kontrolu kvality nebo budou provádět stavební práce, bez ohledu na to, zda jde o zaměstnance dodavatele nebo osoby v jiném vztahu k dodavateli,</w:t>
            </w:r>
          </w:p>
        </w:tc>
        <w:tc>
          <w:tcPr>
            <w:tcW w:w="909" w:type="dxa"/>
            <w:tcBorders>
              <w:top w:val="nil"/>
              <w:left w:val="single" w:sz="4" w:space="0" w:color="auto"/>
              <w:bottom w:val="nil"/>
              <w:right w:val="single" w:sz="4" w:space="0" w:color="auto"/>
            </w:tcBorders>
          </w:tcPr>
          <w:p w14:paraId="37DB1FBC" w14:textId="77777777" w:rsidR="00CC6BE7" w:rsidRPr="001D5643" w:rsidRDefault="00CC6BE7" w:rsidP="00CC6BE7">
            <w:pPr>
              <w:rPr>
                <w:sz w:val="18"/>
              </w:rPr>
            </w:pPr>
          </w:p>
        </w:tc>
        <w:tc>
          <w:tcPr>
            <w:tcW w:w="720" w:type="dxa"/>
            <w:tcBorders>
              <w:top w:val="nil"/>
              <w:left w:val="single" w:sz="4" w:space="0" w:color="auto"/>
              <w:bottom w:val="nil"/>
            </w:tcBorders>
          </w:tcPr>
          <w:p w14:paraId="6C5D4CBB" w14:textId="77777777" w:rsidR="00CC6BE7" w:rsidRPr="001D5643" w:rsidRDefault="00CC6BE7" w:rsidP="00CC6BE7">
            <w:pPr>
              <w:rPr>
                <w:sz w:val="18"/>
              </w:rPr>
            </w:pPr>
          </w:p>
        </w:tc>
      </w:tr>
      <w:tr w:rsidR="00CC6BE7" w:rsidRPr="001D5643" w14:paraId="1C85C028" w14:textId="77777777" w:rsidTr="00EE7831">
        <w:tc>
          <w:tcPr>
            <w:tcW w:w="1609" w:type="dxa"/>
            <w:tcBorders>
              <w:top w:val="nil"/>
              <w:bottom w:val="nil"/>
              <w:right w:val="single" w:sz="4" w:space="0" w:color="auto"/>
            </w:tcBorders>
          </w:tcPr>
          <w:p w14:paraId="3762AB4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F50CAC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97F4EC4" w14:textId="77777777" w:rsidR="00CC6BE7" w:rsidRDefault="00CC6BE7" w:rsidP="00CC6BE7">
            <w:pPr>
              <w:rPr>
                <w:sz w:val="18"/>
              </w:rPr>
            </w:pPr>
            <w:r w:rsidRPr="005E234F">
              <w:rPr>
                <w:sz w:val="18"/>
                <w:szCs w:val="18"/>
              </w:rPr>
              <w:t>134/2016</w:t>
            </w:r>
          </w:p>
          <w:p w14:paraId="63FD8A52" w14:textId="77777777" w:rsidR="00CC6BE7" w:rsidRDefault="00CC6BE7" w:rsidP="00CC6BE7">
            <w:pPr>
              <w:rPr>
                <w:sz w:val="18"/>
              </w:rPr>
            </w:pPr>
            <w:r>
              <w:rPr>
                <w:sz w:val="18"/>
              </w:rPr>
              <w:t xml:space="preserve"> </w:t>
            </w:r>
          </w:p>
          <w:p w14:paraId="10B052D2"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5765EC66" w14:textId="77777777" w:rsidR="00CC6BE7" w:rsidRPr="00E146C4" w:rsidRDefault="00CC6BE7" w:rsidP="00CC6BE7">
            <w:pPr>
              <w:rPr>
                <w:sz w:val="18"/>
                <w:szCs w:val="18"/>
              </w:rPr>
            </w:pPr>
            <w:r w:rsidRPr="00C71541">
              <w:rPr>
                <w:sz w:val="18"/>
                <w:szCs w:val="18"/>
              </w:rPr>
              <w:t xml:space="preserve">§ 79 odst. 2 písm. </w:t>
            </w:r>
            <w:r>
              <w:rPr>
                <w:sz w:val="18"/>
                <w:szCs w:val="18"/>
              </w:rPr>
              <w:t>d)</w:t>
            </w:r>
          </w:p>
        </w:tc>
        <w:tc>
          <w:tcPr>
            <w:tcW w:w="5391" w:type="dxa"/>
            <w:gridSpan w:val="4"/>
            <w:tcBorders>
              <w:top w:val="nil"/>
              <w:left w:val="single" w:sz="4" w:space="0" w:color="auto"/>
              <w:bottom w:val="nil"/>
              <w:right w:val="single" w:sz="4" w:space="0" w:color="auto"/>
            </w:tcBorders>
          </w:tcPr>
          <w:p w14:paraId="7C2AE20A" w14:textId="77777777" w:rsidR="00CC6BE7" w:rsidRDefault="00CC6BE7" w:rsidP="00CC6BE7">
            <w:pPr>
              <w:rPr>
                <w:sz w:val="18"/>
                <w:szCs w:val="18"/>
              </w:rPr>
            </w:pPr>
            <w:r w:rsidRPr="00163823">
              <w:rPr>
                <w:sz w:val="18"/>
                <w:szCs w:val="18"/>
              </w:rPr>
              <w:t>K prokázání kritérií technické kvalifikace zadavatel může požadovat</w:t>
            </w:r>
          </w:p>
          <w:p w14:paraId="142E836F" w14:textId="77777777" w:rsidR="00CC6BE7" w:rsidRPr="0062774D"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d) </w:t>
            </w:r>
            <w:r w:rsidRPr="00E146C4">
              <w:rPr>
                <w:sz w:val="18"/>
                <w:szCs w:val="18"/>
              </w:rPr>
              <w:t xml:space="preserve">osvědčení o vzdělání a odborné kvalifikaci vztahující se k požadovaným dodávkám, službám nebo stavebním </w:t>
            </w:r>
            <w:proofErr w:type="spellStart"/>
            <w:r w:rsidRPr="00E146C4">
              <w:rPr>
                <w:sz w:val="18"/>
                <w:szCs w:val="18"/>
              </w:rPr>
              <w:t>pracem</w:t>
            </w:r>
            <w:proofErr w:type="spellEnd"/>
            <w:r w:rsidRPr="00E146C4">
              <w:rPr>
                <w:sz w:val="18"/>
                <w:szCs w:val="18"/>
              </w:rPr>
              <w:t>, a to jak ve vztahu k fyzickým osobám, které mohou dodávky, služby nebo stavební práce poskytovat, tak ve vztahu k jejich vedoucím pracovníkům,</w:t>
            </w:r>
          </w:p>
        </w:tc>
        <w:tc>
          <w:tcPr>
            <w:tcW w:w="909" w:type="dxa"/>
            <w:tcBorders>
              <w:top w:val="nil"/>
              <w:left w:val="single" w:sz="4" w:space="0" w:color="auto"/>
              <w:bottom w:val="nil"/>
              <w:right w:val="single" w:sz="4" w:space="0" w:color="auto"/>
            </w:tcBorders>
          </w:tcPr>
          <w:p w14:paraId="5774FF15" w14:textId="77777777" w:rsidR="00CC6BE7" w:rsidRPr="001D5643" w:rsidRDefault="00CC6BE7" w:rsidP="00CC6BE7">
            <w:pPr>
              <w:rPr>
                <w:sz w:val="18"/>
              </w:rPr>
            </w:pPr>
          </w:p>
        </w:tc>
        <w:tc>
          <w:tcPr>
            <w:tcW w:w="720" w:type="dxa"/>
            <w:tcBorders>
              <w:top w:val="nil"/>
              <w:left w:val="single" w:sz="4" w:space="0" w:color="auto"/>
              <w:bottom w:val="nil"/>
            </w:tcBorders>
          </w:tcPr>
          <w:p w14:paraId="3E6AA697" w14:textId="77777777" w:rsidR="00CC6BE7" w:rsidRPr="001D5643" w:rsidRDefault="00CC6BE7" w:rsidP="00CC6BE7">
            <w:pPr>
              <w:rPr>
                <w:sz w:val="18"/>
              </w:rPr>
            </w:pPr>
          </w:p>
        </w:tc>
      </w:tr>
      <w:tr w:rsidR="00CC6BE7" w:rsidRPr="001D5643" w14:paraId="53DCD550" w14:textId="77777777" w:rsidTr="00EE7831">
        <w:tc>
          <w:tcPr>
            <w:tcW w:w="1609" w:type="dxa"/>
            <w:tcBorders>
              <w:top w:val="nil"/>
              <w:bottom w:val="nil"/>
              <w:right w:val="single" w:sz="4" w:space="0" w:color="auto"/>
            </w:tcBorders>
          </w:tcPr>
          <w:p w14:paraId="52297514"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B7D631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44F7FF6" w14:textId="77777777" w:rsidR="00CC6BE7" w:rsidRDefault="00CC6BE7" w:rsidP="00CC6BE7">
            <w:pPr>
              <w:rPr>
                <w:sz w:val="18"/>
              </w:rPr>
            </w:pPr>
            <w:r w:rsidRPr="005E234F">
              <w:rPr>
                <w:sz w:val="18"/>
                <w:szCs w:val="18"/>
              </w:rPr>
              <w:t>134/2016</w:t>
            </w:r>
          </w:p>
          <w:p w14:paraId="68ECDDF3" w14:textId="77777777" w:rsidR="00CC6BE7" w:rsidRDefault="00CC6BE7" w:rsidP="00CC6BE7">
            <w:pPr>
              <w:rPr>
                <w:sz w:val="18"/>
              </w:rPr>
            </w:pPr>
            <w:r>
              <w:rPr>
                <w:sz w:val="18"/>
              </w:rPr>
              <w:t xml:space="preserve"> </w:t>
            </w:r>
          </w:p>
          <w:p w14:paraId="620BAE75"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7530B004" w14:textId="77777777" w:rsidR="00CC6BE7" w:rsidRPr="00E146C4" w:rsidRDefault="00CC6BE7" w:rsidP="00CC6BE7">
            <w:pPr>
              <w:rPr>
                <w:sz w:val="18"/>
                <w:szCs w:val="18"/>
              </w:rPr>
            </w:pPr>
            <w:r w:rsidRPr="00C71541">
              <w:rPr>
                <w:sz w:val="18"/>
                <w:szCs w:val="18"/>
              </w:rPr>
              <w:t xml:space="preserve">§ 79 odst. 2 písm. </w:t>
            </w:r>
            <w:r>
              <w:rPr>
                <w:sz w:val="18"/>
                <w:szCs w:val="18"/>
              </w:rPr>
              <w:t>e)</w:t>
            </w:r>
          </w:p>
        </w:tc>
        <w:tc>
          <w:tcPr>
            <w:tcW w:w="5391" w:type="dxa"/>
            <w:gridSpan w:val="4"/>
            <w:tcBorders>
              <w:top w:val="nil"/>
              <w:left w:val="single" w:sz="4" w:space="0" w:color="auto"/>
              <w:bottom w:val="nil"/>
              <w:right w:val="single" w:sz="4" w:space="0" w:color="auto"/>
            </w:tcBorders>
          </w:tcPr>
          <w:p w14:paraId="67DD90C6" w14:textId="77777777" w:rsidR="00CC6BE7" w:rsidRDefault="00CC6BE7" w:rsidP="00CC6BE7">
            <w:pPr>
              <w:rPr>
                <w:sz w:val="18"/>
                <w:szCs w:val="18"/>
              </w:rPr>
            </w:pPr>
            <w:r w:rsidRPr="00163823">
              <w:rPr>
                <w:sz w:val="18"/>
                <w:szCs w:val="18"/>
              </w:rPr>
              <w:t>K prokázání kritérií technické kvalifikace zadavatel může požadovat</w:t>
            </w:r>
          </w:p>
          <w:p w14:paraId="3A07D791" w14:textId="77777777" w:rsidR="00CC6BE7" w:rsidRPr="006B4C67"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e) </w:t>
            </w:r>
            <w:r w:rsidRPr="00E146C4">
              <w:rPr>
                <w:sz w:val="18"/>
                <w:szCs w:val="18"/>
              </w:rPr>
              <w:t>popis technického vybavení, popis opatření dodavatele k zajištění kvality nebo popis zařízení pro výzkum,</w:t>
            </w:r>
          </w:p>
        </w:tc>
        <w:tc>
          <w:tcPr>
            <w:tcW w:w="909" w:type="dxa"/>
            <w:tcBorders>
              <w:top w:val="nil"/>
              <w:left w:val="single" w:sz="4" w:space="0" w:color="auto"/>
              <w:bottom w:val="nil"/>
              <w:right w:val="single" w:sz="4" w:space="0" w:color="auto"/>
            </w:tcBorders>
          </w:tcPr>
          <w:p w14:paraId="59E5B522" w14:textId="77777777" w:rsidR="00CC6BE7" w:rsidRPr="001D5643" w:rsidRDefault="00CC6BE7" w:rsidP="00CC6BE7">
            <w:pPr>
              <w:rPr>
                <w:sz w:val="18"/>
              </w:rPr>
            </w:pPr>
          </w:p>
        </w:tc>
        <w:tc>
          <w:tcPr>
            <w:tcW w:w="720" w:type="dxa"/>
            <w:tcBorders>
              <w:top w:val="nil"/>
              <w:left w:val="single" w:sz="4" w:space="0" w:color="auto"/>
              <w:bottom w:val="nil"/>
            </w:tcBorders>
          </w:tcPr>
          <w:p w14:paraId="5C62C2ED" w14:textId="77777777" w:rsidR="00CC6BE7" w:rsidRPr="001D5643" w:rsidRDefault="00CC6BE7" w:rsidP="00CC6BE7">
            <w:pPr>
              <w:rPr>
                <w:sz w:val="18"/>
              </w:rPr>
            </w:pPr>
          </w:p>
        </w:tc>
      </w:tr>
      <w:tr w:rsidR="00CC6BE7" w:rsidRPr="001D5643" w14:paraId="15F50E0E" w14:textId="77777777" w:rsidTr="00EE7831">
        <w:tc>
          <w:tcPr>
            <w:tcW w:w="1609" w:type="dxa"/>
            <w:tcBorders>
              <w:top w:val="nil"/>
              <w:bottom w:val="nil"/>
              <w:right w:val="single" w:sz="4" w:space="0" w:color="auto"/>
            </w:tcBorders>
          </w:tcPr>
          <w:p w14:paraId="59F0486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215CE2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991FC31" w14:textId="77777777" w:rsidR="00CC6BE7" w:rsidRDefault="00CC6BE7" w:rsidP="00CC6BE7">
            <w:pPr>
              <w:rPr>
                <w:sz w:val="18"/>
              </w:rPr>
            </w:pPr>
            <w:r w:rsidRPr="005E234F">
              <w:rPr>
                <w:sz w:val="18"/>
                <w:szCs w:val="18"/>
              </w:rPr>
              <w:t>134/2016</w:t>
            </w:r>
          </w:p>
          <w:p w14:paraId="0084B7CD" w14:textId="77777777" w:rsidR="00CC6BE7" w:rsidRDefault="00CC6BE7" w:rsidP="00CC6BE7">
            <w:pPr>
              <w:rPr>
                <w:sz w:val="18"/>
              </w:rPr>
            </w:pPr>
            <w:r>
              <w:rPr>
                <w:sz w:val="18"/>
              </w:rPr>
              <w:t xml:space="preserve"> </w:t>
            </w:r>
          </w:p>
          <w:p w14:paraId="7E8BD855"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55F7432B" w14:textId="77777777" w:rsidR="00CC6BE7" w:rsidRPr="00E146C4" w:rsidRDefault="00CC6BE7" w:rsidP="00CC6BE7">
            <w:pPr>
              <w:rPr>
                <w:sz w:val="18"/>
                <w:szCs w:val="18"/>
              </w:rPr>
            </w:pPr>
            <w:r>
              <w:rPr>
                <w:sz w:val="18"/>
                <w:szCs w:val="18"/>
              </w:rPr>
              <w:t>§ 79 odst. 2 písm. f)</w:t>
            </w:r>
          </w:p>
        </w:tc>
        <w:tc>
          <w:tcPr>
            <w:tcW w:w="5391" w:type="dxa"/>
            <w:gridSpan w:val="4"/>
            <w:tcBorders>
              <w:top w:val="nil"/>
              <w:left w:val="single" w:sz="4" w:space="0" w:color="auto"/>
              <w:bottom w:val="nil"/>
              <w:right w:val="single" w:sz="4" w:space="0" w:color="auto"/>
            </w:tcBorders>
          </w:tcPr>
          <w:p w14:paraId="09D8AB9B" w14:textId="77777777" w:rsidR="00CC6BE7" w:rsidRDefault="00CC6BE7" w:rsidP="00CC6BE7">
            <w:pPr>
              <w:rPr>
                <w:sz w:val="18"/>
                <w:szCs w:val="18"/>
              </w:rPr>
            </w:pPr>
            <w:r w:rsidRPr="00163823">
              <w:rPr>
                <w:sz w:val="18"/>
                <w:szCs w:val="18"/>
              </w:rPr>
              <w:t>K prokázání kritérií technické kvalifikace zadavatel může požadovat</w:t>
            </w:r>
          </w:p>
          <w:p w14:paraId="583C0AC3" w14:textId="77777777" w:rsidR="00CC6BE7" w:rsidRPr="006B4C67"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f) </w:t>
            </w:r>
            <w:r w:rsidRPr="00E146C4">
              <w:rPr>
                <w:sz w:val="18"/>
                <w:szCs w:val="18"/>
              </w:rPr>
              <w:t>přehled o řízení dodavatelského řetězce a systémy sledování dodavatelského řetězce, které dodavatel bude moci uplatnit při plnění veřejné zakázky,</w:t>
            </w:r>
          </w:p>
        </w:tc>
        <w:tc>
          <w:tcPr>
            <w:tcW w:w="909" w:type="dxa"/>
            <w:tcBorders>
              <w:top w:val="nil"/>
              <w:left w:val="single" w:sz="4" w:space="0" w:color="auto"/>
              <w:bottom w:val="nil"/>
              <w:right w:val="single" w:sz="4" w:space="0" w:color="auto"/>
            </w:tcBorders>
          </w:tcPr>
          <w:p w14:paraId="1275B030" w14:textId="77777777" w:rsidR="00CC6BE7" w:rsidRPr="001D5643" w:rsidRDefault="00CC6BE7" w:rsidP="00CC6BE7">
            <w:pPr>
              <w:rPr>
                <w:sz w:val="18"/>
              </w:rPr>
            </w:pPr>
          </w:p>
        </w:tc>
        <w:tc>
          <w:tcPr>
            <w:tcW w:w="720" w:type="dxa"/>
            <w:tcBorders>
              <w:top w:val="nil"/>
              <w:left w:val="single" w:sz="4" w:space="0" w:color="auto"/>
              <w:bottom w:val="nil"/>
            </w:tcBorders>
          </w:tcPr>
          <w:p w14:paraId="47F4D0A4" w14:textId="77777777" w:rsidR="00CC6BE7" w:rsidRPr="001D5643" w:rsidRDefault="00CC6BE7" w:rsidP="00CC6BE7">
            <w:pPr>
              <w:rPr>
                <w:sz w:val="18"/>
              </w:rPr>
            </w:pPr>
          </w:p>
        </w:tc>
      </w:tr>
      <w:tr w:rsidR="00CC6BE7" w:rsidRPr="001D5643" w14:paraId="10A2D39E" w14:textId="77777777" w:rsidTr="00EE7831">
        <w:tc>
          <w:tcPr>
            <w:tcW w:w="1609" w:type="dxa"/>
            <w:tcBorders>
              <w:top w:val="nil"/>
              <w:bottom w:val="nil"/>
              <w:right w:val="single" w:sz="4" w:space="0" w:color="auto"/>
            </w:tcBorders>
          </w:tcPr>
          <w:p w14:paraId="7528E6D4"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3D2C589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95053C7" w14:textId="77777777" w:rsidR="00CC6BE7" w:rsidRDefault="00CC6BE7" w:rsidP="00CC6BE7">
            <w:pPr>
              <w:rPr>
                <w:sz w:val="18"/>
              </w:rPr>
            </w:pPr>
            <w:r w:rsidRPr="005E234F">
              <w:rPr>
                <w:sz w:val="18"/>
                <w:szCs w:val="18"/>
              </w:rPr>
              <w:t>134/2016</w:t>
            </w:r>
          </w:p>
          <w:p w14:paraId="49AAE3D7" w14:textId="77777777" w:rsidR="00CC6BE7" w:rsidRDefault="00CC6BE7" w:rsidP="00CC6BE7">
            <w:pPr>
              <w:rPr>
                <w:sz w:val="18"/>
              </w:rPr>
            </w:pPr>
            <w:r>
              <w:rPr>
                <w:sz w:val="18"/>
              </w:rPr>
              <w:t xml:space="preserve"> </w:t>
            </w:r>
          </w:p>
          <w:p w14:paraId="3BF3942F"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0A88AA31" w14:textId="77777777" w:rsidR="00CC6BE7" w:rsidRPr="00E146C4" w:rsidRDefault="00CC6BE7" w:rsidP="00CC6BE7">
            <w:pPr>
              <w:rPr>
                <w:sz w:val="18"/>
                <w:szCs w:val="18"/>
              </w:rPr>
            </w:pPr>
            <w:r>
              <w:rPr>
                <w:sz w:val="18"/>
                <w:szCs w:val="18"/>
              </w:rPr>
              <w:t>§ 79 odst. 2 písm. g)</w:t>
            </w:r>
          </w:p>
        </w:tc>
        <w:tc>
          <w:tcPr>
            <w:tcW w:w="5391" w:type="dxa"/>
            <w:gridSpan w:val="4"/>
            <w:tcBorders>
              <w:top w:val="nil"/>
              <w:left w:val="single" w:sz="4" w:space="0" w:color="auto"/>
              <w:bottom w:val="nil"/>
              <w:right w:val="single" w:sz="4" w:space="0" w:color="auto"/>
            </w:tcBorders>
          </w:tcPr>
          <w:p w14:paraId="37F5C87B" w14:textId="77777777" w:rsidR="00CC6BE7" w:rsidRDefault="00CC6BE7" w:rsidP="00CC6BE7">
            <w:pPr>
              <w:rPr>
                <w:sz w:val="18"/>
                <w:szCs w:val="18"/>
              </w:rPr>
            </w:pPr>
            <w:r w:rsidRPr="00163823">
              <w:rPr>
                <w:sz w:val="18"/>
                <w:szCs w:val="18"/>
              </w:rPr>
              <w:t>K prokázání kritérií technické kvalifikace zadavatel může požadovat</w:t>
            </w:r>
          </w:p>
          <w:p w14:paraId="6B18F6BD"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g) </w:t>
            </w:r>
            <w:r w:rsidRPr="00E146C4">
              <w:rPr>
                <w:sz w:val="18"/>
                <w:szCs w:val="18"/>
              </w:rPr>
              <w:t>provedení kontroly technické kapacity zadavatelem nebo jeho jménem příslušným úředním orgánem v zemi sídla dodavatele, a je-li to nutné, také provedení kontroly opatření týkajících se zabezpečení jakosti a výzkumu, a to vše za předpokladu, že služby, které mají být poskytnuty, jsou složité nebo jsou požadovány pro zcela zvláštní účely,</w:t>
            </w:r>
          </w:p>
          <w:p w14:paraId="37BEAB9E" w14:textId="77777777" w:rsidR="00CC6BE7" w:rsidRDefault="00CC6BE7" w:rsidP="00CC6BE7"/>
        </w:tc>
        <w:tc>
          <w:tcPr>
            <w:tcW w:w="909" w:type="dxa"/>
            <w:tcBorders>
              <w:top w:val="nil"/>
              <w:left w:val="single" w:sz="4" w:space="0" w:color="auto"/>
              <w:bottom w:val="nil"/>
              <w:right w:val="single" w:sz="4" w:space="0" w:color="auto"/>
            </w:tcBorders>
          </w:tcPr>
          <w:p w14:paraId="28CAA916" w14:textId="77777777" w:rsidR="00CC6BE7" w:rsidRPr="001D5643" w:rsidRDefault="00CC6BE7" w:rsidP="00CC6BE7">
            <w:pPr>
              <w:rPr>
                <w:sz w:val="18"/>
              </w:rPr>
            </w:pPr>
          </w:p>
        </w:tc>
        <w:tc>
          <w:tcPr>
            <w:tcW w:w="720" w:type="dxa"/>
            <w:tcBorders>
              <w:top w:val="nil"/>
              <w:left w:val="single" w:sz="4" w:space="0" w:color="auto"/>
              <w:bottom w:val="nil"/>
            </w:tcBorders>
          </w:tcPr>
          <w:p w14:paraId="01C57EEC" w14:textId="77777777" w:rsidR="00CC6BE7" w:rsidRPr="001D5643" w:rsidRDefault="00CC6BE7" w:rsidP="00CC6BE7">
            <w:pPr>
              <w:rPr>
                <w:sz w:val="18"/>
              </w:rPr>
            </w:pPr>
          </w:p>
        </w:tc>
      </w:tr>
      <w:tr w:rsidR="00CC6BE7" w:rsidRPr="001D5643" w14:paraId="178191DE" w14:textId="77777777" w:rsidTr="00EE7831">
        <w:tc>
          <w:tcPr>
            <w:tcW w:w="1609" w:type="dxa"/>
            <w:tcBorders>
              <w:top w:val="nil"/>
              <w:bottom w:val="nil"/>
              <w:right w:val="single" w:sz="4" w:space="0" w:color="auto"/>
            </w:tcBorders>
          </w:tcPr>
          <w:p w14:paraId="519D0A8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0A8A08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0230E38" w14:textId="77777777" w:rsidR="00CC6BE7" w:rsidRDefault="00CC6BE7" w:rsidP="00CC6BE7">
            <w:pPr>
              <w:rPr>
                <w:sz w:val="18"/>
              </w:rPr>
            </w:pPr>
            <w:r w:rsidRPr="005E234F">
              <w:rPr>
                <w:sz w:val="18"/>
                <w:szCs w:val="18"/>
              </w:rPr>
              <w:t>134/2016</w:t>
            </w:r>
          </w:p>
          <w:p w14:paraId="4BE55681" w14:textId="77777777" w:rsidR="00CC6BE7" w:rsidRDefault="00CC6BE7" w:rsidP="00CC6BE7">
            <w:pPr>
              <w:rPr>
                <w:sz w:val="18"/>
              </w:rPr>
            </w:pPr>
            <w:r>
              <w:rPr>
                <w:sz w:val="18"/>
              </w:rPr>
              <w:t xml:space="preserve"> </w:t>
            </w:r>
          </w:p>
          <w:p w14:paraId="38347CBD"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50A22B63" w14:textId="77777777" w:rsidR="00CC6BE7" w:rsidRPr="00E146C4" w:rsidRDefault="00CC6BE7" w:rsidP="00CC6BE7">
            <w:pPr>
              <w:rPr>
                <w:sz w:val="18"/>
                <w:szCs w:val="18"/>
              </w:rPr>
            </w:pPr>
            <w:r>
              <w:rPr>
                <w:sz w:val="18"/>
                <w:szCs w:val="18"/>
              </w:rPr>
              <w:t>§ 79 odst. 2 písm. h)</w:t>
            </w:r>
          </w:p>
        </w:tc>
        <w:tc>
          <w:tcPr>
            <w:tcW w:w="5391" w:type="dxa"/>
            <w:gridSpan w:val="4"/>
            <w:tcBorders>
              <w:top w:val="nil"/>
              <w:left w:val="single" w:sz="4" w:space="0" w:color="auto"/>
              <w:bottom w:val="nil"/>
              <w:right w:val="single" w:sz="4" w:space="0" w:color="auto"/>
            </w:tcBorders>
          </w:tcPr>
          <w:p w14:paraId="78674ECD" w14:textId="77777777" w:rsidR="00CC6BE7" w:rsidRDefault="00CC6BE7" w:rsidP="00CC6BE7">
            <w:pPr>
              <w:rPr>
                <w:sz w:val="18"/>
                <w:szCs w:val="18"/>
              </w:rPr>
            </w:pPr>
            <w:r w:rsidRPr="00163823">
              <w:rPr>
                <w:sz w:val="18"/>
                <w:szCs w:val="18"/>
              </w:rPr>
              <w:t>K prokázání kritérií technické kvalifikace zadavatel může požadovat</w:t>
            </w:r>
          </w:p>
          <w:p w14:paraId="2E470682"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Pr>
                <w:sz w:val="18"/>
                <w:szCs w:val="18"/>
              </w:rPr>
              <w:t xml:space="preserve">h) </w:t>
            </w:r>
            <w:r w:rsidRPr="00E146C4">
              <w:rPr>
                <w:sz w:val="18"/>
                <w:szCs w:val="18"/>
              </w:rPr>
              <w:t>opatření v oblasti řízení z hlediska ochrany životního prostředí, která bude dodavatel schopen použít při plnění veřejné zakázky,</w:t>
            </w:r>
          </w:p>
          <w:p w14:paraId="75D182C3" w14:textId="77777777" w:rsidR="00CC6BE7" w:rsidRDefault="00CC6BE7" w:rsidP="00CC6BE7"/>
        </w:tc>
        <w:tc>
          <w:tcPr>
            <w:tcW w:w="909" w:type="dxa"/>
            <w:tcBorders>
              <w:top w:val="nil"/>
              <w:left w:val="single" w:sz="4" w:space="0" w:color="auto"/>
              <w:bottom w:val="nil"/>
              <w:right w:val="single" w:sz="4" w:space="0" w:color="auto"/>
            </w:tcBorders>
          </w:tcPr>
          <w:p w14:paraId="0192755E" w14:textId="77777777" w:rsidR="00CC6BE7" w:rsidRPr="001D5643" w:rsidRDefault="00CC6BE7" w:rsidP="00CC6BE7">
            <w:pPr>
              <w:rPr>
                <w:sz w:val="18"/>
              </w:rPr>
            </w:pPr>
          </w:p>
        </w:tc>
        <w:tc>
          <w:tcPr>
            <w:tcW w:w="720" w:type="dxa"/>
            <w:tcBorders>
              <w:top w:val="nil"/>
              <w:left w:val="single" w:sz="4" w:space="0" w:color="auto"/>
              <w:bottom w:val="nil"/>
            </w:tcBorders>
          </w:tcPr>
          <w:p w14:paraId="6AAD5ACE" w14:textId="77777777" w:rsidR="00CC6BE7" w:rsidRPr="001D5643" w:rsidRDefault="00CC6BE7" w:rsidP="00CC6BE7">
            <w:pPr>
              <w:rPr>
                <w:sz w:val="18"/>
              </w:rPr>
            </w:pPr>
          </w:p>
        </w:tc>
      </w:tr>
      <w:tr w:rsidR="00CC6BE7" w:rsidRPr="001D5643" w14:paraId="3ED8BC86" w14:textId="77777777" w:rsidTr="00EE7831">
        <w:tc>
          <w:tcPr>
            <w:tcW w:w="1609" w:type="dxa"/>
            <w:tcBorders>
              <w:top w:val="nil"/>
              <w:bottom w:val="nil"/>
              <w:right w:val="single" w:sz="4" w:space="0" w:color="auto"/>
            </w:tcBorders>
          </w:tcPr>
          <w:p w14:paraId="60C5A85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9D828B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49F9C4D" w14:textId="77777777" w:rsidR="00CC6BE7" w:rsidRDefault="00CC6BE7" w:rsidP="00CC6BE7">
            <w:pPr>
              <w:rPr>
                <w:sz w:val="18"/>
              </w:rPr>
            </w:pPr>
            <w:r w:rsidRPr="005E234F">
              <w:rPr>
                <w:sz w:val="18"/>
                <w:szCs w:val="18"/>
              </w:rPr>
              <w:t>134/2016</w:t>
            </w:r>
          </w:p>
          <w:p w14:paraId="4A3BEDF2" w14:textId="77777777" w:rsidR="00CC6BE7" w:rsidRDefault="00CC6BE7" w:rsidP="00CC6BE7">
            <w:pPr>
              <w:rPr>
                <w:sz w:val="18"/>
              </w:rPr>
            </w:pPr>
            <w:r>
              <w:rPr>
                <w:sz w:val="18"/>
              </w:rPr>
              <w:t xml:space="preserve"> </w:t>
            </w:r>
          </w:p>
          <w:p w14:paraId="78242AB0"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E86909C" w14:textId="77777777" w:rsidR="00CC6BE7" w:rsidRPr="00E146C4" w:rsidRDefault="00CC6BE7" w:rsidP="00CC6BE7">
            <w:pPr>
              <w:rPr>
                <w:sz w:val="18"/>
                <w:szCs w:val="18"/>
              </w:rPr>
            </w:pPr>
            <w:r>
              <w:rPr>
                <w:sz w:val="18"/>
                <w:szCs w:val="18"/>
              </w:rPr>
              <w:t>§ 79 odst. 2 písm. i)</w:t>
            </w:r>
          </w:p>
        </w:tc>
        <w:tc>
          <w:tcPr>
            <w:tcW w:w="5391" w:type="dxa"/>
            <w:gridSpan w:val="4"/>
            <w:tcBorders>
              <w:top w:val="nil"/>
              <w:left w:val="single" w:sz="4" w:space="0" w:color="auto"/>
              <w:bottom w:val="nil"/>
              <w:right w:val="single" w:sz="4" w:space="0" w:color="auto"/>
            </w:tcBorders>
          </w:tcPr>
          <w:p w14:paraId="2B666F17" w14:textId="77777777" w:rsidR="00CC6BE7" w:rsidRDefault="00CC6BE7" w:rsidP="00CC6BE7">
            <w:pPr>
              <w:rPr>
                <w:sz w:val="18"/>
                <w:szCs w:val="18"/>
              </w:rPr>
            </w:pPr>
            <w:r w:rsidRPr="00163823">
              <w:rPr>
                <w:sz w:val="18"/>
                <w:szCs w:val="18"/>
              </w:rPr>
              <w:t>K prokázání kritérií technické kvalifikace zadavatel může požadovat</w:t>
            </w:r>
          </w:p>
          <w:p w14:paraId="13C08499" w14:textId="77777777" w:rsidR="00CC6BE7" w:rsidRDefault="00CC6BE7" w:rsidP="00CC6BE7">
            <w:pPr>
              <w:pStyle w:val="Textodstavce"/>
              <w:numPr>
                <w:ilvl w:val="0"/>
                <w:numId w:val="0"/>
              </w:numPr>
              <w:tabs>
                <w:tab w:val="clear" w:pos="851"/>
                <w:tab w:val="left" w:pos="720"/>
                <w:tab w:val="left" w:pos="785"/>
              </w:tabs>
              <w:spacing w:before="0" w:after="0"/>
              <w:rPr>
                <w:sz w:val="18"/>
                <w:szCs w:val="18"/>
              </w:rPr>
            </w:pPr>
            <w:r>
              <w:rPr>
                <w:sz w:val="18"/>
                <w:szCs w:val="18"/>
              </w:rPr>
              <w:t xml:space="preserve">i) </w:t>
            </w:r>
            <w:r w:rsidRPr="00E146C4">
              <w:rPr>
                <w:sz w:val="18"/>
                <w:szCs w:val="18"/>
              </w:rPr>
              <w:t>přehled průměrného ročního počtu zaměstnanců dodavatele nebo počtu vedoucích zaměstnanců dodavatele nebo osob v obdobném postavení za poslední 3 roky,</w:t>
            </w:r>
          </w:p>
          <w:p w14:paraId="5BABA0BF" w14:textId="77777777" w:rsidR="00CC6BE7" w:rsidRDefault="00CC6BE7" w:rsidP="00CC6BE7"/>
        </w:tc>
        <w:tc>
          <w:tcPr>
            <w:tcW w:w="909" w:type="dxa"/>
            <w:tcBorders>
              <w:top w:val="nil"/>
              <w:left w:val="single" w:sz="4" w:space="0" w:color="auto"/>
              <w:bottom w:val="nil"/>
              <w:right w:val="single" w:sz="4" w:space="0" w:color="auto"/>
            </w:tcBorders>
          </w:tcPr>
          <w:p w14:paraId="62429DF2" w14:textId="77777777" w:rsidR="00CC6BE7" w:rsidRPr="001D5643" w:rsidRDefault="00CC6BE7" w:rsidP="00CC6BE7">
            <w:pPr>
              <w:rPr>
                <w:sz w:val="18"/>
              </w:rPr>
            </w:pPr>
          </w:p>
        </w:tc>
        <w:tc>
          <w:tcPr>
            <w:tcW w:w="720" w:type="dxa"/>
            <w:tcBorders>
              <w:top w:val="nil"/>
              <w:left w:val="single" w:sz="4" w:space="0" w:color="auto"/>
              <w:bottom w:val="nil"/>
            </w:tcBorders>
          </w:tcPr>
          <w:p w14:paraId="30B22F99" w14:textId="77777777" w:rsidR="00CC6BE7" w:rsidRPr="001D5643" w:rsidRDefault="00CC6BE7" w:rsidP="00CC6BE7">
            <w:pPr>
              <w:rPr>
                <w:sz w:val="18"/>
              </w:rPr>
            </w:pPr>
          </w:p>
        </w:tc>
      </w:tr>
      <w:tr w:rsidR="00CC6BE7" w:rsidRPr="001D5643" w14:paraId="46AED0FE" w14:textId="77777777" w:rsidTr="00EE7831">
        <w:tc>
          <w:tcPr>
            <w:tcW w:w="1609" w:type="dxa"/>
            <w:tcBorders>
              <w:top w:val="nil"/>
              <w:bottom w:val="nil"/>
              <w:right w:val="single" w:sz="4" w:space="0" w:color="auto"/>
            </w:tcBorders>
          </w:tcPr>
          <w:p w14:paraId="1BC5468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A2EBD4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E20DECE" w14:textId="77777777" w:rsidR="00CC6BE7" w:rsidRDefault="00CC6BE7" w:rsidP="00CC6BE7">
            <w:pPr>
              <w:rPr>
                <w:sz w:val="18"/>
              </w:rPr>
            </w:pPr>
            <w:r w:rsidRPr="005E234F">
              <w:rPr>
                <w:sz w:val="18"/>
                <w:szCs w:val="18"/>
              </w:rPr>
              <w:t>134/2016</w:t>
            </w:r>
          </w:p>
          <w:p w14:paraId="7E1068B6" w14:textId="77777777" w:rsidR="00CC6BE7" w:rsidRDefault="00CC6BE7" w:rsidP="00CC6BE7">
            <w:pPr>
              <w:rPr>
                <w:sz w:val="18"/>
              </w:rPr>
            </w:pPr>
            <w:r>
              <w:rPr>
                <w:sz w:val="18"/>
              </w:rPr>
              <w:t xml:space="preserve"> </w:t>
            </w:r>
          </w:p>
          <w:p w14:paraId="568E1344"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2385E901" w14:textId="77777777" w:rsidR="00CC6BE7" w:rsidRPr="00E146C4" w:rsidRDefault="00CC6BE7" w:rsidP="00CC6BE7">
            <w:pPr>
              <w:rPr>
                <w:sz w:val="18"/>
                <w:szCs w:val="18"/>
              </w:rPr>
            </w:pPr>
            <w:r>
              <w:rPr>
                <w:sz w:val="18"/>
                <w:szCs w:val="18"/>
              </w:rPr>
              <w:t>§ 79 odst. 2 písm. j)</w:t>
            </w:r>
          </w:p>
        </w:tc>
        <w:tc>
          <w:tcPr>
            <w:tcW w:w="5391" w:type="dxa"/>
            <w:gridSpan w:val="4"/>
            <w:tcBorders>
              <w:top w:val="nil"/>
              <w:left w:val="single" w:sz="4" w:space="0" w:color="auto"/>
              <w:bottom w:val="nil"/>
              <w:right w:val="single" w:sz="4" w:space="0" w:color="auto"/>
            </w:tcBorders>
          </w:tcPr>
          <w:p w14:paraId="634881E9" w14:textId="77777777" w:rsidR="00CC6BE7" w:rsidRDefault="00CC6BE7" w:rsidP="00CC6BE7">
            <w:pPr>
              <w:rPr>
                <w:sz w:val="18"/>
                <w:szCs w:val="18"/>
              </w:rPr>
            </w:pPr>
            <w:r w:rsidRPr="00163823">
              <w:rPr>
                <w:sz w:val="18"/>
                <w:szCs w:val="18"/>
              </w:rPr>
              <w:t>K prokázání kritérií technické kvalifikace zadavatel může požadovat</w:t>
            </w:r>
          </w:p>
          <w:p w14:paraId="6FACAA79" w14:textId="77777777" w:rsidR="00CC6BE7" w:rsidRDefault="00CC6BE7" w:rsidP="00CC6BE7">
            <w:pPr>
              <w:pStyle w:val="Textodstavce"/>
              <w:numPr>
                <w:ilvl w:val="0"/>
                <w:numId w:val="0"/>
              </w:numPr>
              <w:tabs>
                <w:tab w:val="clear" w:pos="851"/>
                <w:tab w:val="left" w:pos="720"/>
                <w:tab w:val="left" w:pos="785"/>
              </w:tabs>
              <w:spacing w:before="0" w:after="0"/>
              <w:rPr>
                <w:sz w:val="18"/>
                <w:szCs w:val="18"/>
              </w:rPr>
            </w:pPr>
            <w:r>
              <w:rPr>
                <w:sz w:val="18"/>
                <w:szCs w:val="18"/>
              </w:rPr>
              <w:t xml:space="preserve">j) </w:t>
            </w:r>
            <w:r w:rsidRPr="001113A6">
              <w:rPr>
                <w:sz w:val="18"/>
                <w:szCs w:val="18"/>
              </w:rPr>
              <w:t>přehled nástrojů nebo pomůcek, provozních nebo technických zařízení, které bude mít dodavatel při plnění veřejné zakázky k dispozici,</w:t>
            </w:r>
          </w:p>
          <w:p w14:paraId="4E14D433" w14:textId="77777777" w:rsidR="00CC6BE7" w:rsidRDefault="00CC6BE7" w:rsidP="00CC6BE7"/>
        </w:tc>
        <w:tc>
          <w:tcPr>
            <w:tcW w:w="909" w:type="dxa"/>
            <w:tcBorders>
              <w:top w:val="nil"/>
              <w:left w:val="single" w:sz="4" w:space="0" w:color="auto"/>
              <w:bottom w:val="nil"/>
              <w:right w:val="single" w:sz="4" w:space="0" w:color="auto"/>
            </w:tcBorders>
          </w:tcPr>
          <w:p w14:paraId="101D8644" w14:textId="77777777" w:rsidR="00CC6BE7" w:rsidRPr="001D5643" w:rsidRDefault="00CC6BE7" w:rsidP="00CC6BE7">
            <w:pPr>
              <w:rPr>
                <w:sz w:val="18"/>
              </w:rPr>
            </w:pPr>
          </w:p>
        </w:tc>
        <w:tc>
          <w:tcPr>
            <w:tcW w:w="720" w:type="dxa"/>
            <w:tcBorders>
              <w:top w:val="nil"/>
              <w:left w:val="single" w:sz="4" w:space="0" w:color="auto"/>
              <w:bottom w:val="nil"/>
            </w:tcBorders>
          </w:tcPr>
          <w:p w14:paraId="57B49B18" w14:textId="77777777" w:rsidR="00CC6BE7" w:rsidRPr="001D5643" w:rsidRDefault="00CC6BE7" w:rsidP="00CC6BE7">
            <w:pPr>
              <w:rPr>
                <w:sz w:val="18"/>
              </w:rPr>
            </w:pPr>
          </w:p>
        </w:tc>
      </w:tr>
      <w:tr w:rsidR="00CC6BE7" w:rsidRPr="001D5643" w14:paraId="66696B01" w14:textId="77777777" w:rsidTr="00EE7831">
        <w:tc>
          <w:tcPr>
            <w:tcW w:w="1609" w:type="dxa"/>
            <w:tcBorders>
              <w:top w:val="nil"/>
              <w:bottom w:val="nil"/>
              <w:right w:val="single" w:sz="4" w:space="0" w:color="auto"/>
            </w:tcBorders>
          </w:tcPr>
          <w:p w14:paraId="3B9481F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B4B4EA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314452A" w14:textId="77777777" w:rsidR="00CC6BE7" w:rsidRDefault="00CC6BE7" w:rsidP="00CC6BE7">
            <w:pPr>
              <w:rPr>
                <w:sz w:val="18"/>
              </w:rPr>
            </w:pPr>
            <w:r w:rsidRPr="005E234F">
              <w:rPr>
                <w:sz w:val="18"/>
                <w:szCs w:val="18"/>
              </w:rPr>
              <w:t>134/2016</w:t>
            </w:r>
          </w:p>
          <w:p w14:paraId="5BAE2B75" w14:textId="77777777" w:rsidR="00CC6BE7" w:rsidRDefault="00CC6BE7" w:rsidP="00CC6BE7">
            <w:pPr>
              <w:rPr>
                <w:sz w:val="18"/>
              </w:rPr>
            </w:pPr>
            <w:r>
              <w:rPr>
                <w:sz w:val="18"/>
              </w:rPr>
              <w:t xml:space="preserve"> </w:t>
            </w:r>
          </w:p>
          <w:p w14:paraId="43C6011E"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1E25BF08" w14:textId="77777777" w:rsidR="00CC6BE7" w:rsidRPr="00E146C4" w:rsidRDefault="00CC6BE7" w:rsidP="00CC6BE7">
            <w:pPr>
              <w:rPr>
                <w:sz w:val="18"/>
                <w:szCs w:val="18"/>
              </w:rPr>
            </w:pPr>
            <w:r>
              <w:rPr>
                <w:sz w:val="18"/>
                <w:szCs w:val="18"/>
              </w:rPr>
              <w:t>§ 79 odst. 2 písm. k)</w:t>
            </w:r>
          </w:p>
        </w:tc>
        <w:tc>
          <w:tcPr>
            <w:tcW w:w="5391" w:type="dxa"/>
            <w:gridSpan w:val="4"/>
            <w:tcBorders>
              <w:top w:val="nil"/>
              <w:left w:val="single" w:sz="4" w:space="0" w:color="auto"/>
              <w:bottom w:val="nil"/>
              <w:right w:val="single" w:sz="4" w:space="0" w:color="auto"/>
            </w:tcBorders>
          </w:tcPr>
          <w:p w14:paraId="291E554C" w14:textId="77777777" w:rsidR="00CC6BE7" w:rsidRDefault="00CC6BE7" w:rsidP="00CC6BE7">
            <w:pPr>
              <w:rPr>
                <w:sz w:val="18"/>
                <w:szCs w:val="18"/>
              </w:rPr>
            </w:pPr>
            <w:r w:rsidRPr="00163823">
              <w:rPr>
                <w:sz w:val="18"/>
                <w:szCs w:val="18"/>
              </w:rPr>
              <w:t>K prokázání kritérií technické kvalifikace zadavatel může požadovat</w:t>
            </w:r>
          </w:p>
          <w:p w14:paraId="0BBB11B7" w14:textId="77777777" w:rsidR="00CC6BE7" w:rsidRDefault="00CC6BE7" w:rsidP="00CC6BE7">
            <w:pPr>
              <w:pStyle w:val="Textodstavce"/>
              <w:numPr>
                <w:ilvl w:val="0"/>
                <w:numId w:val="0"/>
              </w:numPr>
              <w:tabs>
                <w:tab w:val="clear" w:pos="851"/>
                <w:tab w:val="left" w:pos="720"/>
                <w:tab w:val="left" w:pos="785"/>
              </w:tabs>
              <w:spacing w:before="0" w:after="0"/>
              <w:rPr>
                <w:sz w:val="18"/>
                <w:szCs w:val="18"/>
              </w:rPr>
            </w:pPr>
            <w:r>
              <w:rPr>
                <w:sz w:val="18"/>
                <w:szCs w:val="18"/>
              </w:rPr>
              <w:t xml:space="preserve">k) </w:t>
            </w:r>
            <w:r w:rsidRPr="00E146C4">
              <w:rPr>
                <w:sz w:val="18"/>
                <w:szCs w:val="18"/>
              </w:rPr>
              <w:t>vzorky, popisy nebo fotografie výrobků určených k dodání, nebo</w:t>
            </w:r>
          </w:p>
          <w:p w14:paraId="22A34970" w14:textId="77777777" w:rsidR="00CC6BE7" w:rsidRPr="00163823" w:rsidRDefault="00CC6BE7" w:rsidP="00CC6BE7">
            <w:pPr>
              <w:pStyle w:val="Textodstavce"/>
              <w:numPr>
                <w:ilvl w:val="0"/>
                <w:numId w:val="0"/>
              </w:numPr>
              <w:tabs>
                <w:tab w:val="clear" w:pos="851"/>
                <w:tab w:val="left" w:pos="720"/>
                <w:tab w:val="left" w:pos="785"/>
              </w:tabs>
              <w:spacing w:before="0" w:after="0"/>
              <w:rPr>
                <w:sz w:val="18"/>
                <w:szCs w:val="18"/>
              </w:rPr>
            </w:pPr>
          </w:p>
        </w:tc>
        <w:tc>
          <w:tcPr>
            <w:tcW w:w="909" w:type="dxa"/>
            <w:tcBorders>
              <w:top w:val="nil"/>
              <w:left w:val="single" w:sz="4" w:space="0" w:color="auto"/>
              <w:bottom w:val="nil"/>
              <w:right w:val="single" w:sz="4" w:space="0" w:color="auto"/>
            </w:tcBorders>
          </w:tcPr>
          <w:p w14:paraId="6D450AC0" w14:textId="77777777" w:rsidR="00CC6BE7" w:rsidRPr="001D5643" w:rsidRDefault="00CC6BE7" w:rsidP="00CC6BE7">
            <w:pPr>
              <w:rPr>
                <w:sz w:val="18"/>
              </w:rPr>
            </w:pPr>
          </w:p>
        </w:tc>
        <w:tc>
          <w:tcPr>
            <w:tcW w:w="720" w:type="dxa"/>
            <w:tcBorders>
              <w:top w:val="nil"/>
              <w:left w:val="single" w:sz="4" w:space="0" w:color="auto"/>
              <w:bottom w:val="nil"/>
            </w:tcBorders>
          </w:tcPr>
          <w:p w14:paraId="0CBA6961" w14:textId="77777777" w:rsidR="00CC6BE7" w:rsidRPr="001D5643" w:rsidRDefault="00CC6BE7" w:rsidP="00CC6BE7">
            <w:pPr>
              <w:rPr>
                <w:sz w:val="18"/>
              </w:rPr>
            </w:pPr>
          </w:p>
        </w:tc>
      </w:tr>
      <w:tr w:rsidR="00CC6BE7" w:rsidRPr="001D5643" w14:paraId="4CCAF52D" w14:textId="77777777" w:rsidTr="00EE7831">
        <w:tc>
          <w:tcPr>
            <w:tcW w:w="1609" w:type="dxa"/>
            <w:tcBorders>
              <w:top w:val="nil"/>
              <w:bottom w:val="nil"/>
              <w:right w:val="single" w:sz="4" w:space="0" w:color="auto"/>
            </w:tcBorders>
          </w:tcPr>
          <w:p w14:paraId="753AEB1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05AAAF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15EF564" w14:textId="77777777" w:rsidR="00CC6BE7" w:rsidRDefault="00CC6BE7" w:rsidP="00CC6BE7">
            <w:pPr>
              <w:rPr>
                <w:sz w:val="18"/>
              </w:rPr>
            </w:pPr>
            <w:r w:rsidRPr="005E234F">
              <w:rPr>
                <w:sz w:val="18"/>
                <w:szCs w:val="18"/>
              </w:rPr>
              <w:t>134/2016</w:t>
            </w:r>
          </w:p>
          <w:p w14:paraId="12F8E7CE" w14:textId="77777777" w:rsidR="00CC6BE7" w:rsidRDefault="00CC6BE7" w:rsidP="00CC6BE7">
            <w:pPr>
              <w:rPr>
                <w:sz w:val="18"/>
              </w:rPr>
            </w:pPr>
            <w:r>
              <w:rPr>
                <w:sz w:val="18"/>
              </w:rPr>
              <w:t xml:space="preserve"> </w:t>
            </w:r>
          </w:p>
          <w:p w14:paraId="71E18194" w14:textId="77777777" w:rsidR="00CC6BE7" w:rsidRPr="001D5643" w:rsidRDefault="00CC6BE7" w:rsidP="00CC6BE7">
            <w:pPr>
              <w:rPr>
                <w:sz w:val="18"/>
              </w:rPr>
            </w:pPr>
            <w:r>
              <w:rPr>
                <w:sz w:val="18"/>
              </w:rPr>
              <w:lastRenderedPageBreak/>
              <w:t xml:space="preserve">  </w:t>
            </w:r>
          </w:p>
        </w:tc>
        <w:tc>
          <w:tcPr>
            <w:tcW w:w="1080" w:type="dxa"/>
            <w:tcBorders>
              <w:top w:val="nil"/>
              <w:left w:val="single" w:sz="4" w:space="0" w:color="auto"/>
              <w:bottom w:val="nil"/>
              <w:right w:val="single" w:sz="4" w:space="0" w:color="auto"/>
            </w:tcBorders>
          </w:tcPr>
          <w:p w14:paraId="7335105C" w14:textId="77777777" w:rsidR="00CC6BE7" w:rsidRPr="00E146C4" w:rsidRDefault="00CC6BE7" w:rsidP="00CC6BE7">
            <w:pPr>
              <w:rPr>
                <w:sz w:val="18"/>
                <w:szCs w:val="18"/>
              </w:rPr>
            </w:pPr>
            <w:r>
              <w:rPr>
                <w:sz w:val="18"/>
                <w:szCs w:val="18"/>
              </w:rPr>
              <w:lastRenderedPageBreak/>
              <w:t>§ 79 odst. 2 písm. l)</w:t>
            </w:r>
          </w:p>
        </w:tc>
        <w:tc>
          <w:tcPr>
            <w:tcW w:w="5391" w:type="dxa"/>
            <w:gridSpan w:val="4"/>
            <w:tcBorders>
              <w:top w:val="nil"/>
              <w:left w:val="single" w:sz="4" w:space="0" w:color="auto"/>
              <w:bottom w:val="nil"/>
              <w:right w:val="single" w:sz="4" w:space="0" w:color="auto"/>
            </w:tcBorders>
          </w:tcPr>
          <w:p w14:paraId="55C19487" w14:textId="77777777" w:rsidR="00CC6BE7" w:rsidRDefault="00CC6BE7" w:rsidP="00CC6BE7">
            <w:pPr>
              <w:rPr>
                <w:sz w:val="18"/>
                <w:szCs w:val="18"/>
              </w:rPr>
            </w:pPr>
            <w:r w:rsidRPr="00163823">
              <w:rPr>
                <w:sz w:val="18"/>
                <w:szCs w:val="18"/>
              </w:rPr>
              <w:t>K prokázání kritérií technické kvalifikace zadavatel může požadovat</w:t>
            </w:r>
          </w:p>
          <w:p w14:paraId="7E6BE9AA" w14:textId="77777777" w:rsidR="00CC6BE7" w:rsidRDefault="00CC6BE7" w:rsidP="00CC6BE7">
            <w:r>
              <w:rPr>
                <w:sz w:val="18"/>
                <w:szCs w:val="18"/>
              </w:rPr>
              <w:lastRenderedPageBreak/>
              <w:t xml:space="preserve">l) </w:t>
            </w:r>
            <w:r w:rsidRPr="00E146C4">
              <w:rPr>
                <w:sz w:val="18"/>
                <w:szCs w:val="18"/>
              </w:rPr>
              <w:t>doklad prokazující shodu požadovaného výrobku s požadovanou technickou normou nebo technickým dokumentem.</w:t>
            </w:r>
          </w:p>
        </w:tc>
        <w:tc>
          <w:tcPr>
            <w:tcW w:w="909" w:type="dxa"/>
            <w:tcBorders>
              <w:top w:val="nil"/>
              <w:left w:val="single" w:sz="4" w:space="0" w:color="auto"/>
              <w:bottom w:val="nil"/>
              <w:right w:val="single" w:sz="4" w:space="0" w:color="auto"/>
            </w:tcBorders>
          </w:tcPr>
          <w:p w14:paraId="0CF00ACF" w14:textId="77777777" w:rsidR="00CC6BE7" w:rsidRPr="001D5643" w:rsidRDefault="00CC6BE7" w:rsidP="00CC6BE7">
            <w:pPr>
              <w:rPr>
                <w:sz w:val="18"/>
              </w:rPr>
            </w:pPr>
          </w:p>
        </w:tc>
        <w:tc>
          <w:tcPr>
            <w:tcW w:w="720" w:type="dxa"/>
            <w:tcBorders>
              <w:top w:val="nil"/>
              <w:left w:val="single" w:sz="4" w:space="0" w:color="auto"/>
              <w:bottom w:val="nil"/>
            </w:tcBorders>
          </w:tcPr>
          <w:p w14:paraId="6FDB57FA" w14:textId="77777777" w:rsidR="00CC6BE7" w:rsidRPr="001D5643" w:rsidRDefault="00CC6BE7" w:rsidP="00CC6BE7">
            <w:pPr>
              <w:rPr>
                <w:sz w:val="18"/>
              </w:rPr>
            </w:pPr>
          </w:p>
        </w:tc>
      </w:tr>
      <w:tr w:rsidR="00CC6BE7" w:rsidRPr="001D5643" w14:paraId="23E6FA2C" w14:textId="77777777" w:rsidTr="00125062">
        <w:tc>
          <w:tcPr>
            <w:tcW w:w="1609" w:type="dxa"/>
            <w:tcBorders>
              <w:top w:val="single" w:sz="4" w:space="0" w:color="auto"/>
              <w:bottom w:val="nil"/>
              <w:right w:val="single" w:sz="4" w:space="0" w:color="auto"/>
            </w:tcBorders>
          </w:tcPr>
          <w:p w14:paraId="212C93CB" w14:textId="77777777" w:rsidR="00CC6BE7" w:rsidRPr="001D5643" w:rsidRDefault="00FF5F13" w:rsidP="00FF5F13">
            <w:pPr>
              <w:rPr>
                <w:sz w:val="18"/>
              </w:rPr>
            </w:pPr>
            <w:r>
              <w:rPr>
                <w:sz w:val="18"/>
              </w:rPr>
              <w:t xml:space="preserve">Článek 42 odst. 1 </w:t>
            </w:r>
            <w:r w:rsidR="00CC6BE7" w:rsidRPr="001D5643">
              <w:rPr>
                <w:sz w:val="18"/>
              </w:rPr>
              <w:t>druhý pododstavec</w:t>
            </w:r>
          </w:p>
        </w:tc>
        <w:tc>
          <w:tcPr>
            <w:tcW w:w="5387" w:type="dxa"/>
            <w:gridSpan w:val="5"/>
            <w:tcBorders>
              <w:top w:val="single" w:sz="4" w:space="0" w:color="auto"/>
              <w:left w:val="single" w:sz="4" w:space="0" w:color="auto"/>
              <w:bottom w:val="nil"/>
              <w:right w:val="single" w:sz="18" w:space="0" w:color="auto"/>
            </w:tcBorders>
          </w:tcPr>
          <w:p w14:paraId="462EA16C" w14:textId="77777777" w:rsidR="00CC6BE7" w:rsidRPr="001D5643" w:rsidRDefault="00CC6BE7" w:rsidP="00CC6BE7">
            <w:pPr>
              <w:pStyle w:val="Normlnweb8"/>
              <w:ind w:left="72"/>
              <w:jc w:val="both"/>
              <w:rPr>
                <w:sz w:val="18"/>
                <w:szCs w:val="18"/>
              </w:rPr>
            </w:pPr>
            <w:r w:rsidRPr="001D5643">
              <w:rPr>
                <w:sz w:val="18"/>
                <w:szCs w:val="18"/>
              </w:rPr>
              <w:t>Nejsou-li na úrovni Společenství harmonizovány systémy vnitrostátních bezpečnostních prověrek, mohou členské státy stanovit, že tyto důkazy musí být v souladu s příslušnými vnitrostátními právním</w:t>
            </w:r>
            <w:r>
              <w:rPr>
                <w:sz w:val="18"/>
                <w:szCs w:val="18"/>
              </w:rPr>
              <w:t>i</w:t>
            </w:r>
            <w:r w:rsidRPr="001D5643">
              <w:rPr>
                <w:sz w:val="18"/>
                <w:szCs w:val="18"/>
              </w:rPr>
              <w:t xml:space="preserve"> předpisy v oblasti bezpečnostních prověrek. Členské státy uznávají bezpečnostní prověrky, jež pokládají za rovnocenné bezpečnostním prověrkám vystaveným v souladu s jejich vnitrostátním právem, mohou však samy provést a zohlednit další šetření, je-li to považováno za nezbytné.</w:t>
            </w:r>
          </w:p>
        </w:tc>
        <w:tc>
          <w:tcPr>
            <w:tcW w:w="900" w:type="dxa"/>
            <w:tcBorders>
              <w:top w:val="single" w:sz="4" w:space="0" w:color="auto"/>
              <w:left w:val="single" w:sz="18" w:space="0" w:color="auto"/>
              <w:bottom w:val="nil"/>
              <w:right w:val="single" w:sz="4" w:space="0" w:color="auto"/>
            </w:tcBorders>
          </w:tcPr>
          <w:p w14:paraId="05F37B70" w14:textId="77777777" w:rsidR="00CC6BE7" w:rsidRPr="001D5643" w:rsidRDefault="00CC6BE7" w:rsidP="00CC6BE7">
            <w:pPr>
              <w:rPr>
                <w:sz w:val="18"/>
              </w:rPr>
            </w:pPr>
            <w:r w:rsidRPr="001D5643">
              <w:rPr>
                <w:sz w:val="18"/>
              </w:rPr>
              <w:t>412/2005 ve znění 32/2008</w:t>
            </w:r>
          </w:p>
        </w:tc>
        <w:tc>
          <w:tcPr>
            <w:tcW w:w="1080" w:type="dxa"/>
            <w:tcBorders>
              <w:top w:val="single" w:sz="4" w:space="0" w:color="auto"/>
              <w:left w:val="single" w:sz="4" w:space="0" w:color="auto"/>
              <w:bottom w:val="nil"/>
              <w:right w:val="single" w:sz="4" w:space="0" w:color="auto"/>
            </w:tcBorders>
          </w:tcPr>
          <w:p w14:paraId="68D32AF0" w14:textId="77777777" w:rsidR="00CC6BE7" w:rsidRPr="001D5643" w:rsidRDefault="00CC6BE7" w:rsidP="00CC6BE7">
            <w:pPr>
              <w:rPr>
                <w:sz w:val="18"/>
              </w:rPr>
            </w:pPr>
            <w:r w:rsidRPr="001D5643">
              <w:rPr>
                <w:sz w:val="18"/>
              </w:rPr>
              <w:t>§ 62 odst. 1</w:t>
            </w:r>
          </w:p>
        </w:tc>
        <w:tc>
          <w:tcPr>
            <w:tcW w:w="5391" w:type="dxa"/>
            <w:gridSpan w:val="4"/>
            <w:tcBorders>
              <w:top w:val="single" w:sz="4" w:space="0" w:color="auto"/>
              <w:left w:val="single" w:sz="4" w:space="0" w:color="auto"/>
              <w:bottom w:val="nil"/>
              <w:right w:val="single" w:sz="4" w:space="0" w:color="auto"/>
            </w:tcBorders>
          </w:tcPr>
          <w:p w14:paraId="08231C52" w14:textId="77777777" w:rsidR="00CC6BE7" w:rsidRPr="001D5643" w:rsidRDefault="00CC6BE7" w:rsidP="00CC6BE7">
            <w:pPr>
              <w:pStyle w:val="Textpsmene"/>
              <w:numPr>
                <w:ilvl w:val="0"/>
                <w:numId w:val="0"/>
              </w:numPr>
              <w:tabs>
                <w:tab w:val="left" w:pos="720"/>
              </w:tabs>
              <w:rPr>
                <w:sz w:val="18"/>
                <w:szCs w:val="18"/>
              </w:rPr>
            </w:pPr>
            <w:r w:rsidRPr="001D5643">
              <w:rPr>
                <w:sz w:val="18"/>
                <w:szCs w:val="18"/>
              </w:rPr>
              <w:t>(1) Přístup k utajované informaci lze umožnit fyzické osobě, která je poučena, nebo podnikateli i v případech, kdy Úřad uzná bezpečnostní oprávnění vydané úřadem cizí moci, který má v působnosti ochranu utajovaných informací (dále jen "bezpečnostní oprávnění"). Úřad bezpečnostní oprávnění uzná, stanoví-li tak mezinárodní smlouva, kterou je Česká republika vázána. Úřad dále může bezpečnostní oprávnění uznat v případě, kdy je uznání v souladu se zahraničně politickými a bezpečnostními zájmy České republiky; na toto uznání není právní nárok. Při postupu podle věty třetí si Úřad může vyžádat písemné stanovisko Ministerstva zahraničních věcí a příslušné zpravodajské služby; neobdrží-li Úřad vyžádané stanovisko do 30 dnů ode dne doručení žádosti o ně, má se za to, že stanovisko je kladné.</w:t>
            </w:r>
          </w:p>
          <w:p w14:paraId="4602352E" w14:textId="77777777" w:rsidR="00CC6BE7" w:rsidRPr="001D5643" w:rsidRDefault="00CC6BE7" w:rsidP="00CC6BE7">
            <w:pPr>
              <w:pStyle w:val="Textpsmene"/>
              <w:numPr>
                <w:ilvl w:val="0"/>
                <w:numId w:val="0"/>
              </w:numPr>
              <w:tabs>
                <w:tab w:val="left" w:pos="720"/>
              </w:tabs>
              <w:rPr>
                <w:sz w:val="18"/>
                <w:szCs w:val="18"/>
              </w:rPr>
            </w:pPr>
          </w:p>
        </w:tc>
        <w:tc>
          <w:tcPr>
            <w:tcW w:w="909" w:type="dxa"/>
            <w:tcBorders>
              <w:top w:val="single" w:sz="4" w:space="0" w:color="auto"/>
              <w:left w:val="single" w:sz="4" w:space="0" w:color="auto"/>
              <w:bottom w:val="nil"/>
              <w:right w:val="single" w:sz="4" w:space="0" w:color="auto"/>
            </w:tcBorders>
          </w:tcPr>
          <w:p w14:paraId="5DBEF2D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175EBE2" w14:textId="77777777" w:rsidR="00CC6BE7" w:rsidRPr="001D5643" w:rsidRDefault="00CC6BE7" w:rsidP="00CC6BE7">
            <w:pPr>
              <w:rPr>
                <w:sz w:val="18"/>
              </w:rPr>
            </w:pPr>
          </w:p>
        </w:tc>
      </w:tr>
      <w:tr w:rsidR="00CC6BE7" w:rsidRPr="001D5643" w14:paraId="569041AD" w14:textId="77777777" w:rsidTr="00125062">
        <w:tc>
          <w:tcPr>
            <w:tcW w:w="1609" w:type="dxa"/>
            <w:tcBorders>
              <w:top w:val="single" w:sz="4" w:space="0" w:color="auto"/>
              <w:bottom w:val="nil"/>
              <w:right w:val="single" w:sz="4" w:space="0" w:color="auto"/>
            </w:tcBorders>
          </w:tcPr>
          <w:p w14:paraId="6F181EE2" w14:textId="77777777" w:rsidR="00CC6BE7" w:rsidRPr="001D5643" w:rsidRDefault="00E65989" w:rsidP="00CC6BE7">
            <w:pPr>
              <w:rPr>
                <w:sz w:val="18"/>
              </w:rPr>
            </w:pPr>
            <w:r>
              <w:rPr>
                <w:sz w:val="18"/>
              </w:rPr>
              <w:t>Článek 42 odst. 1</w:t>
            </w:r>
            <w:r w:rsidR="00CC6BE7" w:rsidRPr="001D5643">
              <w:rPr>
                <w:sz w:val="18"/>
              </w:rPr>
              <w:t xml:space="preserve"> třetí pododstavec</w:t>
            </w:r>
          </w:p>
        </w:tc>
        <w:tc>
          <w:tcPr>
            <w:tcW w:w="5387" w:type="dxa"/>
            <w:gridSpan w:val="5"/>
            <w:tcBorders>
              <w:top w:val="single" w:sz="4" w:space="0" w:color="auto"/>
              <w:left w:val="single" w:sz="4" w:space="0" w:color="auto"/>
              <w:bottom w:val="nil"/>
              <w:right w:val="single" w:sz="18" w:space="0" w:color="auto"/>
            </w:tcBorders>
          </w:tcPr>
          <w:p w14:paraId="0B65B296" w14:textId="77777777" w:rsidR="00CC6BE7" w:rsidRPr="001D5643" w:rsidRDefault="00CC6BE7" w:rsidP="00CC6BE7">
            <w:pPr>
              <w:pStyle w:val="Normlnweb8"/>
              <w:ind w:left="72"/>
              <w:jc w:val="both"/>
              <w:rPr>
                <w:sz w:val="18"/>
                <w:szCs w:val="18"/>
              </w:rPr>
            </w:pPr>
            <w:r w:rsidRPr="009E0479">
              <w:rPr>
                <w:sz w:val="18"/>
                <w:szCs w:val="18"/>
              </w:rPr>
              <w:t>Zadavatel případně může zájemcům, kteří ještě nedisponují bezpečnostní prověrkou, poskytnout dodatečnou lhůtu pro její získání. V tom případě tuto možnost spolu s danou lhůtou uvede v oznámení o zakázce.</w:t>
            </w:r>
          </w:p>
        </w:tc>
        <w:tc>
          <w:tcPr>
            <w:tcW w:w="900" w:type="dxa"/>
            <w:tcBorders>
              <w:top w:val="single" w:sz="4" w:space="0" w:color="auto"/>
              <w:left w:val="single" w:sz="18" w:space="0" w:color="auto"/>
              <w:bottom w:val="nil"/>
              <w:right w:val="single" w:sz="4" w:space="0" w:color="auto"/>
            </w:tcBorders>
          </w:tcPr>
          <w:p w14:paraId="5780E4B4" w14:textId="77777777" w:rsidR="00CC6BE7" w:rsidRDefault="00CC6BE7" w:rsidP="00CC6BE7">
            <w:pPr>
              <w:rPr>
                <w:sz w:val="18"/>
              </w:rPr>
            </w:pPr>
            <w:r w:rsidRPr="00087E9F">
              <w:rPr>
                <w:sz w:val="18"/>
                <w:szCs w:val="18"/>
              </w:rPr>
              <w:t>134/2016</w:t>
            </w:r>
          </w:p>
          <w:p w14:paraId="06D2C0C9" w14:textId="77777777" w:rsidR="00CC6BE7" w:rsidRDefault="00CC6BE7" w:rsidP="00CC6BE7">
            <w:pPr>
              <w:rPr>
                <w:sz w:val="18"/>
              </w:rPr>
            </w:pPr>
            <w:r>
              <w:rPr>
                <w:sz w:val="18"/>
              </w:rPr>
              <w:t xml:space="preserve"> </w:t>
            </w:r>
          </w:p>
          <w:p w14:paraId="5E3A8801"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68075EB" w14:textId="77777777" w:rsidR="00CC6BE7" w:rsidRPr="001D5643" w:rsidRDefault="00CC6BE7" w:rsidP="00CC6BE7">
            <w:pPr>
              <w:rPr>
                <w:sz w:val="18"/>
              </w:rPr>
            </w:pPr>
            <w:r w:rsidRPr="001D5643">
              <w:rPr>
                <w:sz w:val="18"/>
              </w:rPr>
              <w:t xml:space="preserve">§ </w:t>
            </w:r>
            <w:r>
              <w:rPr>
                <w:sz w:val="18"/>
              </w:rPr>
              <w:t>45 odst. 2</w:t>
            </w:r>
          </w:p>
        </w:tc>
        <w:tc>
          <w:tcPr>
            <w:tcW w:w="5391" w:type="dxa"/>
            <w:gridSpan w:val="4"/>
            <w:tcBorders>
              <w:top w:val="single" w:sz="4" w:space="0" w:color="auto"/>
              <w:left w:val="single" w:sz="4" w:space="0" w:color="auto"/>
              <w:bottom w:val="nil"/>
              <w:right w:val="single" w:sz="4" w:space="0" w:color="auto"/>
            </w:tcBorders>
          </w:tcPr>
          <w:p w14:paraId="09386CE6" w14:textId="77777777" w:rsidR="00CC6BE7" w:rsidRPr="001D5643" w:rsidRDefault="00CC6BE7" w:rsidP="00CC6BE7">
            <w:pPr>
              <w:widowControl w:val="0"/>
              <w:autoSpaceDE w:val="0"/>
              <w:autoSpaceDN w:val="0"/>
              <w:adjustRightInd w:val="0"/>
              <w:jc w:val="both"/>
              <w:rPr>
                <w:sz w:val="18"/>
                <w:szCs w:val="18"/>
              </w:rPr>
            </w:pPr>
            <w:r w:rsidRPr="009E0479">
              <w:rPr>
                <w:bCs/>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54B673B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68139B8" w14:textId="77777777" w:rsidR="00CC6BE7" w:rsidRPr="001D5643" w:rsidRDefault="00CC6BE7" w:rsidP="00CC6BE7">
            <w:pPr>
              <w:rPr>
                <w:sz w:val="18"/>
              </w:rPr>
            </w:pPr>
          </w:p>
        </w:tc>
      </w:tr>
      <w:tr w:rsidR="00CC6BE7" w:rsidRPr="001D5643" w14:paraId="17EB26D9" w14:textId="77777777" w:rsidTr="00125062">
        <w:tc>
          <w:tcPr>
            <w:tcW w:w="1609" w:type="dxa"/>
            <w:tcBorders>
              <w:top w:val="single" w:sz="4" w:space="0" w:color="auto"/>
              <w:bottom w:val="nil"/>
              <w:right w:val="single" w:sz="4" w:space="0" w:color="auto"/>
            </w:tcBorders>
          </w:tcPr>
          <w:p w14:paraId="7734712C"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1E6915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5623687" w14:textId="77777777" w:rsidR="00CC6BE7" w:rsidRDefault="00CC6BE7" w:rsidP="00CC6BE7">
            <w:pPr>
              <w:rPr>
                <w:sz w:val="18"/>
              </w:rPr>
            </w:pPr>
            <w:r w:rsidRPr="00087E9F">
              <w:rPr>
                <w:sz w:val="18"/>
                <w:szCs w:val="18"/>
              </w:rPr>
              <w:t>134/2016</w:t>
            </w:r>
          </w:p>
          <w:p w14:paraId="53D2D247" w14:textId="77777777" w:rsidR="00CC6BE7" w:rsidRDefault="00CC6BE7" w:rsidP="00CC6BE7">
            <w:pPr>
              <w:rPr>
                <w:sz w:val="18"/>
              </w:rPr>
            </w:pPr>
            <w:r>
              <w:rPr>
                <w:sz w:val="18"/>
              </w:rPr>
              <w:t xml:space="preserve"> </w:t>
            </w:r>
          </w:p>
          <w:p w14:paraId="59D9C3BC"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1236EA40" w14:textId="77777777" w:rsidR="00CC6BE7" w:rsidRPr="009E0479" w:rsidRDefault="00CC6BE7" w:rsidP="00CC6BE7">
            <w:pPr>
              <w:widowControl w:val="0"/>
              <w:autoSpaceDE w:val="0"/>
              <w:autoSpaceDN w:val="0"/>
              <w:adjustRightInd w:val="0"/>
              <w:jc w:val="both"/>
              <w:rPr>
                <w:bCs/>
                <w:sz w:val="18"/>
                <w:szCs w:val="18"/>
              </w:rPr>
            </w:pPr>
            <w:r w:rsidRPr="009E0479">
              <w:rPr>
                <w:bCs/>
                <w:sz w:val="18"/>
                <w:szCs w:val="18"/>
              </w:rPr>
              <w:t>§ 46 odst. 1</w:t>
            </w:r>
          </w:p>
        </w:tc>
        <w:tc>
          <w:tcPr>
            <w:tcW w:w="5391" w:type="dxa"/>
            <w:gridSpan w:val="4"/>
            <w:tcBorders>
              <w:top w:val="single" w:sz="4" w:space="0" w:color="auto"/>
              <w:left w:val="single" w:sz="4" w:space="0" w:color="auto"/>
              <w:bottom w:val="nil"/>
              <w:right w:val="single" w:sz="4" w:space="0" w:color="auto"/>
            </w:tcBorders>
          </w:tcPr>
          <w:p w14:paraId="5FC562C1" w14:textId="77777777" w:rsidR="00CC6BE7" w:rsidRPr="009E0479" w:rsidRDefault="00CC6BE7" w:rsidP="00CC6BE7">
            <w:pPr>
              <w:pStyle w:val="Textpsmene"/>
              <w:widowControl w:val="0"/>
              <w:numPr>
                <w:ilvl w:val="0"/>
                <w:numId w:val="0"/>
              </w:numPr>
              <w:tabs>
                <w:tab w:val="left" w:pos="720"/>
              </w:tabs>
              <w:autoSpaceDE w:val="0"/>
              <w:autoSpaceDN w:val="0"/>
              <w:adjustRightInd w:val="0"/>
              <w:rPr>
                <w:bCs/>
                <w:sz w:val="18"/>
                <w:szCs w:val="18"/>
              </w:rPr>
            </w:pPr>
            <w:r w:rsidRPr="009E0479">
              <w:rPr>
                <w:bCs/>
                <w:sz w:val="18"/>
                <w:szCs w:val="18"/>
              </w:rPr>
              <w:t>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w:t>
            </w:r>
          </w:p>
        </w:tc>
        <w:tc>
          <w:tcPr>
            <w:tcW w:w="909" w:type="dxa"/>
            <w:tcBorders>
              <w:top w:val="single" w:sz="4" w:space="0" w:color="auto"/>
              <w:left w:val="single" w:sz="4" w:space="0" w:color="auto"/>
              <w:bottom w:val="nil"/>
              <w:right w:val="single" w:sz="4" w:space="0" w:color="auto"/>
            </w:tcBorders>
          </w:tcPr>
          <w:p w14:paraId="326A6739"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706B8C5" w14:textId="77777777" w:rsidR="00CC6BE7" w:rsidRPr="001D5643" w:rsidRDefault="00CC6BE7" w:rsidP="00CC6BE7">
            <w:pPr>
              <w:rPr>
                <w:sz w:val="18"/>
              </w:rPr>
            </w:pPr>
          </w:p>
        </w:tc>
      </w:tr>
      <w:tr w:rsidR="00CC6BE7" w:rsidRPr="001D5643" w14:paraId="769B4084" w14:textId="77777777" w:rsidTr="00125062">
        <w:tc>
          <w:tcPr>
            <w:tcW w:w="1609" w:type="dxa"/>
            <w:tcBorders>
              <w:top w:val="single" w:sz="4" w:space="0" w:color="auto"/>
              <w:bottom w:val="nil"/>
              <w:right w:val="single" w:sz="4" w:space="0" w:color="auto"/>
            </w:tcBorders>
          </w:tcPr>
          <w:p w14:paraId="333E1F09" w14:textId="77777777" w:rsidR="00CC6BE7" w:rsidRPr="001D5643" w:rsidRDefault="00E65989" w:rsidP="00CC6BE7">
            <w:pPr>
              <w:rPr>
                <w:sz w:val="18"/>
              </w:rPr>
            </w:pPr>
            <w:r>
              <w:rPr>
                <w:sz w:val="18"/>
              </w:rPr>
              <w:t xml:space="preserve">Článek 42 odst. 1 </w:t>
            </w:r>
            <w:r w:rsidR="00CC6BE7" w:rsidRPr="001D5643">
              <w:rPr>
                <w:sz w:val="18"/>
              </w:rPr>
              <w:t>čtvrtý pododstavec</w:t>
            </w:r>
          </w:p>
        </w:tc>
        <w:tc>
          <w:tcPr>
            <w:tcW w:w="5387" w:type="dxa"/>
            <w:gridSpan w:val="5"/>
            <w:tcBorders>
              <w:top w:val="single" w:sz="4" w:space="0" w:color="auto"/>
              <w:left w:val="single" w:sz="4" w:space="0" w:color="auto"/>
              <w:bottom w:val="nil"/>
              <w:right w:val="single" w:sz="18" w:space="0" w:color="auto"/>
            </w:tcBorders>
          </w:tcPr>
          <w:p w14:paraId="71396BB1" w14:textId="77777777" w:rsidR="00CC6BE7" w:rsidRPr="001D5643" w:rsidRDefault="00CC6BE7" w:rsidP="00CC6BE7">
            <w:pPr>
              <w:pStyle w:val="Normlnweb8"/>
              <w:ind w:left="72"/>
              <w:jc w:val="both"/>
              <w:rPr>
                <w:sz w:val="18"/>
                <w:szCs w:val="18"/>
              </w:rPr>
            </w:pPr>
            <w:r w:rsidRPr="001D5643">
              <w:rPr>
                <w:sz w:val="18"/>
                <w:szCs w:val="18"/>
              </w:rPr>
              <w:t>Zadavatel může požádat národní bezpečnostní úřad státu zájemce nebo bezpečnostní úřad určený tímto státem o ověření souladu prostor a zařízení, které by mohly být využity, průmyslových a administrativních postupů, kterými je třeba se řídit, způsobů správy informací nebo situace zaměstnanců, kteří by mohli být pověřeni plněním zakázky.</w:t>
            </w:r>
          </w:p>
        </w:tc>
        <w:tc>
          <w:tcPr>
            <w:tcW w:w="900" w:type="dxa"/>
            <w:tcBorders>
              <w:top w:val="single" w:sz="4" w:space="0" w:color="auto"/>
              <w:left w:val="single" w:sz="18" w:space="0" w:color="auto"/>
              <w:bottom w:val="nil"/>
              <w:right w:val="single" w:sz="4" w:space="0" w:color="auto"/>
            </w:tcBorders>
          </w:tcPr>
          <w:p w14:paraId="42E553D2"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2CD7621"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4F39BDD5" w14:textId="77777777" w:rsidR="00294857" w:rsidRDefault="00CC6BE7" w:rsidP="00294857">
            <w:pPr>
              <w:pStyle w:val="Textpsmene"/>
              <w:numPr>
                <w:ilvl w:val="0"/>
                <w:numId w:val="0"/>
              </w:numPr>
              <w:tabs>
                <w:tab w:val="left" w:pos="720"/>
              </w:tabs>
              <w:rPr>
                <w:i/>
                <w:sz w:val="18"/>
                <w:szCs w:val="18"/>
              </w:rPr>
            </w:pPr>
            <w:r w:rsidRPr="00EF368D">
              <w:rPr>
                <w:i/>
                <w:sz w:val="18"/>
                <w:szCs w:val="18"/>
              </w:rPr>
              <w:t>Není relevantní z hlediska implementace.</w:t>
            </w:r>
          </w:p>
          <w:p w14:paraId="7534794E" w14:textId="77777777" w:rsidR="00294857" w:rsidRPr="00C63EE9" w:rsidRDefault="00294857" w:rsidP="00294857">
            <w:pPr>
              <w:pStyle w:val="Textpsmene"/>
              <w:numPr>
                <w:ilvl w:val="0"/>
                <w:numId w:val="0"/>
              </w:numPr>
              <w:tabs>
                <w:tab w:val="left" w:pos="720"/>
              </w:tabs>
              <w:rPr>
                <w:i/>
                <w:sz w:val="18"/>
                <w:szCs w:val="18"/>
              </w:rPr>
            </w:pPr>
            <w:r>
              <w:rPr>
                <w:i/>
                <w:sz w:val="18"/>
                <w:szCs w:val="18"/>
              </w:rPr>
              <w:t>U</w:t>
            </w:r>
            <w:r w:rsidRPr="00294857">
              <w:rPr>
                <w:i/>
                <w:sz w:val="18"/>
                <w:szCs w:val="18"/>
              </w:rPr>
              <w:t xml:space="preserve">stanovení má proklamativní, deklaratorní či jiný obecný soft </w:t>
            </w:r>
            <w:proofErr w:type="spellStart"/>
            <w:r w:rsidRPr="00294857">
              <w:rPr>
                <w:i/>
                <w:sz w:val="18"/>
                <w:szCs w:val="18"/>
              </w:rPr>
              <w:t>law</w:t>
            </w:r>
            <w:proofErr w:type="spellEnd"/>
            <w:r w:rsidRPr="00294857">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nil"/>
              <w:right w:val="single" w:sz="4" w:space="0" w:color="auto"/>
            </w:tcBorders>
          </w:tcPr>
          <w:p w14:paraId="791E98DF"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25DBA6D0" w14:textId="77777777" w:rsidR="00CC6BE7" w:rsidRPr="001D5643" w:rsidRDefault="00CC6BE7" w:rsidP="00CC6BE7">
            <w:pPr>
              <w:rPr>
                <w:sz w:val="18"/>
              </w:rPr>
            </w:pPr>
          </w:p>
        </w:tc>
      </w:tr>
      <w:tr w:rsidR="00657AA4" w:rsidRPr="001D5643" w14:paraId="069F6B76" w14:textId="77777777" w:rsidTr="00125062">
        <w:tc>
          <w:tcPr>
            <w:tcW w:w="1609" w:type="dxa"/>
            <w:tcBorders>
              <w:top w:val="single" w:sz="4" w:space="0" w:color="auto"/>
              <w:bottom w:val="nil"/>
              <w:right w:val="single" w:sz="4" w:space="0" w:color="auto"/>
            </w:tcBorders>
          </w:tcPr>
          <w:p w14:paraId="3D0708AE" w14:textId="77777777" w:rsidR="00657AA4" w:rsidRPr="001D5643" w:rsidRDefault="00657AA4" w:rsidP="00657AA4">
            <w:pPr>
              <w:rPr>
                <w:sz w:val="18"/>
              </w:rPr>
            </w:pPr>
            <w:r w:rsidRPr="001D5643">
              <w:rPr>
                <w:sz w:val="18"/>
              </w:rPr>
              <w:t xml:space="preserve">Článek 42 odst. 2 </w:t>
            </w:r>
          </w:p>
        </w:tc>
        <w:tc>
          <w:tcPr>
            <w:tcW w:w="5387" w:type="dxa"/>
            <w:gridSpan w:val="5"/>
            <w:tcBorders>
              <w:top w:val="single" w:sz="4" w:space="0" w:color="auto"/>
              <w:left w:val="single" w:sz="4" w:space="0" w:color="auto"/>
              <w:bottom w:val="nil"/>
              <w:right w:val="single" w:sz="18" w:space="0" w:color="auto"/>
            </w:tcBorders>
          </w:tcPr>
          <w:p w14:paraId="51E4D772" w14:textId="77777777" w:rsidR="00657AA4" w:rsidRPr="001D5643" w:rsidRDefault="00657AA4" w:rsidP="00657AA4">
            <w:pPr>
              <w:pStyle w:val="Normlnweb8"/>
              <w:ind w:left="72"/>
              <w:jc w:val="both"/>
              <w:rPr>
                <w:sz w:val="18"/>
                <w:szCs w:val="18"/>
              </w:rPr>
            </w:pPr>
            <w:r w:rsidRPr="001D5643">
              <w:rPr>
                <w:sz w:val="18"/>
                <w:szCs w:val="18"/>
              </w:rPr>
              <w:t>2. Hospodářský subjekt může, je-li to nezbytné a pro určitou zakázku, využít schopností jiných subjektů, bez ohledu na právní povahu vztahů mezi ním a těmito subjekty. V tom případě musí zadavateli prokázat, že bude disponovat nezbytnými prostředky pro plnění zakázky, například tím, že předloží závazek těchto subjektů poskytnout nezbytné prostředky hospodářskému subjektu.</w:t>
            </w:r>
          </w:p>
        </w:tc>
        <w:tc>
          <w:tcPr>
            <w:tcW w:w="900" w:type="dxa"/>
            <w:tcBorders>
              <w:top w:val="single" w:sz="4" w:space="0" w:color="auto"/>
              <w:left w:val="single" w:sz="18" w:space="0" w:color="auto"/>
              <w:bottom w:val="nil"/>
              <w:right w:val="single" w:sz="4" w:space="0" w:color="auto"/>
            </w:tcBorders>
          </w:tcPr>
          <w:p w14:paraId="532A2141" w14:textId="77777777" w:rsidR="00657AA4" w:rsidRPr="00087E9F" w:rsidRDefault="00657AA4" w:rsidP="00657AA4">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24AA996" w14:textId="77777777" w:rsidR="00657AA4" w:rsidRPr="00087E9F" w:rsidRDefault="00657AA4" w:rsidP="00657AA4">
            <w:pPr>
              <w:jc w:val="both"/>
              <w:rPr>
                <w:sz w:val="18"/>
                <w:szCs w:val="18"/>
              </w:rPr>
            </w:pPr>
            <w:r w:rsidRPr="00087E9F">
              <w:rPr>
                <w:sz w:val="18"/>
                <w:szCs w:val="18"/>
              </w:rPr>
              <w:t>§ 83 odst. 1 věta první</w:t>
            </w:r>
          </w:p>
        </w:tc>
        <w:tc>
          <w:tcPr>
            <w:tcW w:w="5391" w:type="dxa"/>
            <w:gridSpan w:val="4"/>
            <w:tcBorders>
              <w:top w:val="single" w:sz="4" w:space="0" w:color="auto"/>
              <w:left w:val="single" w:sz="4" w:space="0" w:color="auto"/>
              <w:bottom w:val="nil"/>
              <w:right w:val="single" w:sz="4" w:space="0" w:color="auto"/>
            </w:tcBorders>
          </w:tcPr>
          <w:p w14:paraId="55589357" w14:textId="77777777" w:rsidR="00657AA4" w:rsidRPr="00087E9F" w:rsidRDefault="00657AA4" w:rsidP="00657AA4">
            <w:pPr>
              <w:jc w:val="both"/>
              <w:rPr>
                <w:sz w:val="18"/>
                <w:szCs w:val="18"/>
              </w:rPr>
            </w:pPr>
            <w:r w:rsidRPr="00657AA4">
              <w:rPr>
                <w:sz w:val="18"/>
                <w:szCs w:val="18"/>
              </w:rPr>
              <w:t>Dodavatel může ekonomickou kvalifikaci, technickou kvalifikaci nebo profesní způsobilost s výjimkou kritéria podle § 77 odst. 1 požadovanou zadavatelem prokázat prostřednictvím jiných osob.</w:t>
            </w:r>
          </w:p>
        </w:tc>
        <w:tc>
          <w:tcPr>
            <w:tcW w:w="909" w:type="dxa"/>
            <w:tcBorders>
              <w:top w:val="single" w:sz="4" w:space="0" w:color="auto"/>
              <w:left w:val="single" w:sz="4" w:space="0" w:color="auto"/>
              <w:bottom w:val="nil"/>
              <w:right w:val="single" w:sz="4" w:space="0" w:color="auto"/>
            </w:tcBorders>
          </w:tcPr>
          <w:p w14:paraId="4219651F" w14:textId="77777777" w:rsidR="00657AA4" w:rsidRPr="001D5643" w:rsidRDefault="00657AA4" w:rsidP="00657AA4">
            <w:pPr>
              <w:rPr>
                <w:sz w:val="18"/>
              </w:rPr>
            </w:pPr>
            <w:r w:rsidRPr="001D5643">
              <w:rPr>
                <w:sz w:val="18"/>
              </w:rPr>
              <w:t>PT</w:t>
            </w:r>
          </w:p>
        </w:tc>
        <w:tc>
          <w:tcPr>
            <w:tcW w:w="720" w:type="dxa"/>
            <w:tcBorders>
              <w:top w:val="single" w:sz="4" w:space="0" w:color="auto"/>
              <w:left w:val="single" w:sz="4" w:space="0" w:color="auto"/>
              <w:bottom w:val="nil"/>
            </w:tcBorders>
          </w:tcPr>
          <w:p w14:paraId="63491B0B" w14:textId="77777777" w:rsidR="00657AA4" w:rsidRPr="001D5643" w:rsidRDefault="00657AA4" w:rsidP="00657AA4">
            <w:pPr>
              <w:rPr>
                <w:sz w:val="18"/>
              </w:rPr>
            </w:pPr>
          </w:p>
        </w:tc>
      </w:tr>
      <w:tr w:rsidR="00CC6BE7" w:rsidRPr="001D5643" w14:paraId="16CAE329" w14:textId="77777777" w:rsidTr="00125062">
        <w:tc>
          <w:tcPr>
            <w:tcW w:w="1609" w:type="dxa"/>
            <w:tcBorders>
              <w:top w:val="single" w:sz="4" w:space="0" w:color="auto"/>
              <w:bottom w:val="nil"/>
              <w:right w:val="single" w:sz="4" w:space="0" w:color="auto"/>
            </w:tcBorders>
          </w:tcPr>
          <w:p w14:paraId="2CEA4803"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2D97322"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5B22A33C" w14:textId="77777777" w:rsidR="00CC6BE7" w:rsidRPr="00087E9F" w:rsidRDefault="00CC6BE7" w:rsidP="00CC6BE7">
            <w:pPr>
              <w:rPr>
                <w:sz w:val="18"/>
                <w:szCs w:val="18"/>
              </w:rPr>
            </w:pPr>
            <w:r w:rsidRPr="00087E9F">
              <w:rPr>
                <w:sz w:val="18"/>
                <w:szCs w:val="18"/>
              </w:rPr>
              <w:t>134/2016</w:t>
            </w:r>
            <w:r w:rsidR="00850880">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ADD245D" w14:textId="77777777" w:rsidR="00CC6BE7" w:rsidRPr="00087E9F" w:rsidRDefault="00CC6BE7" w:rsidP="00CC6BE7">
            <w:pPr>
              <w:jc w:val="both"/>
              <w:rPr>
                <w:sz w:val="18"/>
                <w:szCs w:val="18"/>
              </w:rPr>
            </w:pPr>
            <w:r w:rsidRPr="00087E9F">
              <w:rPr>
                <w:sz w:val="18"/>
                <w:szCs w:val="18"/>
              </w:rPr>
              <w:t>§ 83 odst. 1 písm. d)</w:t>
            </w:r>
          </w:p>
        </w:tc>
        <w:tc>
          <w:tcPr>
            <w:tcW w:w="5391" w:type="dxa"/>
            <w:gridSpan w:val="4"/>
            <w:tcBorders>
              <w:top w:val="single" w:sz="4" w:space="0" w:color="auto"/>
              <w:left w:val="single" w:sz="4" w:space="0" w:color="auto"/>
              <w:bottom w:val="nil"/>
              <w:right w:val="single" w:sz="4" w:space="0" w:color="auto"/>
            </w:tcBorders>
          </w:tcPr>
          <w:p w14:paraId="70C8EF61" w14:textId="77777777" w:rsidR="00657AA4" w:rsidRPr="00657AA4" w:rsidRDefault="00657AA4" w:rsidP="00657AA4">
            <w:pPr>
              <w:jc w:val="both"/>
              <w:rPr>
                <w:sz w:val="18"/>
                <w:szCs w:val="18"/>
              </w:rPr>
            </w:pPr>
            <w:r w:rsidRPr="00657AA4">
              <w:rPr>
                <w:sz w:val="18"/>
                <w:szCs w:val="18"/>
              </w:rPr>
              <w:t>Dodavatel může ekonomickou kvalifikaci, technickou kvalifikaci nebo profesní způsobilost s výjimkou kritéria podle § 77 odst. 1 požadovanou zadavatelem prokázat prostřednictvím jiných osob. Dodavatel je v takovém přípa</w:t>
            </w:r>
            <w:r>
              <w:rPr>
                <w:sz w:val="18"/>
                <w:szCs w:val="18"/>
              </w:rPr>
              <w:t>dě povinen zadavateli předložit</w:t>
            </w:r>
          </w:p>
          <w:p w14:paraId="67945625" w14:textId="77777777" w:rsidR="00657AA4" w:rsidRPr="00657AA4" w:rsidRDefault="00657AA4" w:rsidP="00657AA4">
            <w:pPr>
              <w:jc w:val="both"/>
              <w:rPr>
                <w:sz w:val="18"/>
                <w:szCs w:val="18"/>
              </w:rPr>
            </w:pPr>
            <w:r w:rsidRPr="00657AA4">
              <w:rPr>
                <w:sz w:val="18"/>
                <w:szCs w:val="18"/>
              </w:rPr>
              <w:lastRenderedPageBreak/>
              <w:t xml:space="preserve"> </w:t>
            </w:r>
          </w:p>
          <w:p w14:paraId="40B9B7A9" w14:textId="77777777" w:rsidR="00CC6BE7" w:rsidRPr="00087E9F" w:rsidRDefault="00657AA4" w:rsidP="00657AA4">
            <w:pPr>
              <w:jc w:val="both"/>
              <w:rPr>
                <w:sz w:val="18"/>
                <w:szCs w:val="18"/>
              </w:rPr>
            </w:pPr>
            <w:r w:rsidRPr="00657AA4">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909" w:type="dxa"/>
            <w:tcBorders>
              <w:top w:val="single" w:sz="4" w:space="0" w:color="auto"/>
              <w:left w:val="single" w:sz="4" w:space="0" w:color="auto"/>
              <w:bottom w:val="nil"/>
              <w:right w:val="single" w:sz="4" w:space="0" w:color="auto"/>
            </w:tcBorders>
          </w:tcPr>
          <w:p w14:paraId="2FC7AFA7"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AAA6AAB" w14:textId="77777777" w:rsidR="00CC6BE7" w:rsidRPr="001D5643" w:rsidRDefault="00CC6BE7" w:rsidP="00CC6BE7">
            <w:pPr>
              <w:rPr>
                <w:sz w:val="18"/>
              </w:rPr>
            </w:pPr>
          </w:p>
        </w:tc>
      </w:tr>
      <w:tr w:rsidR="00657AA4" w:rsidRPr="001D5643" w14:paraId="60D46282" w14:textId="77777777" w:rsidTr="00125062">
        <w:tc>
          <w:tcPr>
            <w:tcW w:w="1609" w:type="dxa"/>
            <w:tcBorders>
              <w:top w:val="single" w:sz="4" w:space="0" w:color="auto"/>
              <w:bottom w:val="nil"/>
              <w:right w:val="single" w:sz="4" w:space="0" w:color="auto"/>
            </w:tcBorders>
          </w:tcPr>
          <w:p w14:paraId="007968DA" w14:textId="77777777" w:rsidR="00657AA4" w:rsidRPr="001D5643" w:rsidRDefault="00657AA4" w:rsidP="00657AA4">
            <w:pPr>
              <w:rPr>
                <w:sz w:val="18"/>
              </w:rPr>
            </w:pPr>
          </w:p>
        </w:tc>
        <w:tc>
          <w:tcPr>
            <w:tcW w:w="5387" w:type="dxa"/>
            <w:gridSpan w:val="5"/>
            <w:tcBorders>
              <w:top w:val="single" w:sz="4" w:space="0" w:color="auto"/>
              <w:left w:val="single" w:sz="4" w:space="0" w:color="auto"/>
              <w:bottom w:val="nil"/>
              <w:right w:val="single" w:sz="18" w:space="0" w:color="auto"/>
            </w:tcBorders>
          </w:tcPr>
          <w:p w14:paraId="4CB81536" w14:textId="77777777" w:rsidR="00657AA4" w:rsidRPr="001D5643" w:rsidRDefault="00657AA4" w:rsidP="00657AA4">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D12A44A" w14:textId="77777777" w:rsidR="00657AA4" w:rsidRPr="00087E9F" w:rsidRDefault="00657AA4" w:rsidP="00657AA4">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F3590DC" w14:textId="77777777" w:rsidR="00657AA4" w:rsidRPr="00087E9F" w:rsidRDefault="00657AA4" w:rsidP="00657AA4">
            <w:pPr>
              <w:jc w:val="both"/>
              <w:rPr>
                <w:sz w:val="18"/>
                <w:szCs w:val="18"/>
              </w:rPr>
            </w:pPr>
            <w:r w:rsidRPr="00087E9F">
              <w:rPr>
                <w:sz w:val="18"/>
                <w:szCs w:val="18"/>
              </w:rPr>
              <w:t xml:space="preserve">§ 83 odst. 2 </w:t>
            </w:r>
          </w:p>
        </w:tc>
        <w:tc>
          <w:tcPr>
            <w:tcW w:w="5391" w:type="dxa"/>
            <w:gridSpan w:val="4"/>
            <w:tcBorders>
              <w:top w:val="single" w:sz="4" w:space="0" w:color="auto"/>
              <w:left w:val="single" w:sz="4" w:space="0" w:color="auto"/>
              <w:bottom w:val="nil"/>
              <w:right w:val="single" w:sz="4" w:space="0" w:color="auto"/>
            </w:tcBorders>
          </w:tcPr>
          <w:p w14:paraId="250329EE" w14:textId="77777777" w:rsidR="00657AA4" w:rsidRPr="00087E9F" w:rsidRDefault="00657AA4" w:rsidP="00657AA4">
            <w:pPr>
              <w:jc w:val="both"/>
              <w:rPr>
                <w:sz w:val="18"/>
                <w:szCs w:val="18"/>
              </w:rPr>
            </w:pPr>
            <w:r w:rsidRPr="00657AA4">
              <w:rPr>
                <w:sz w:val="18"/>
                <w:szCs w:val="18"/>
              </w:rPr>
              <w:t>Prokazuje-li dodavatel prostřednictvím jiné osoby kvalifikaci a předkládá doklady podle § 79 odst. 2 písm. a), b) nebo d) vztahující se k takové osobě, musí ze smlouvy nebo potvrzení o její existenci podle odstavce 1 písm. d) vyplývat závazek, že jiná osoba bude vykonávat stavební práce či služby, ke kterým se prokazované kritérium kvalifikace vztahuje.</w:t>
            </w:r>
          </w:p>
        </w:tc>
        <w:tc>
          <w:tcPr>
            <w:tcW w:w="909" w:type="dxa"/>
            <w:tcBorders>
              <w:top w:val="single" w:sz="4" w:space="0" w:color="auto"/>
              <w:left w:val="single" w:sz="4" w:space="0" w:color="auto"/>
              <w:bottom w:val="nil"/>
              <w:right w:val="single" w:sz="4" w:space="0" w:color="auto"/>
            </w:tcBorders>
          </w:tcPr>
          <w:p w14:paraId="056C596B" w14:textId="77777777" w:rsidR="00657AA4" w:rsidRPr="00087E9F" w:rsidRDefault="00657AA4" w:rsidP="00657AA4">
            <w:pPr>
              <w:rPr>
                <w:sz w:val="18"/>
                <w:szCs w:val="18"/>
              </w:rPr>
            </w:pPr>
          </w:p>
        </w:tc>
        <w:tc>
          <w:tcPr>
            <w:tcW w:w="720" w:type="dxa"/>
            <w:tcBorders>
              <w:top w:val="single" w:sz="4" w:space="0" w:color="auto"/>
              <w:left w:val="single" w:sz="4" w:space="0" w:color="auto"/>
              <w:bottom w:val="nil"/>
            </w:tcBorders>
          </w:tcPr>
          <w:p w14:paraId="28AF1C10" w14:textId="77777777" w:rsidR="00657AA4" w:rsidRPr="001D5643" w:rsidRDefault="00657AA4" w:rsidP="00657AA4">
            <w:pPr>
              <w:rPr>
                <w:sz w:val="18"/>
              </w:rPr>
            </w:pPr>
          </w:p>
        </w:tc>
      </w:tr>
      <w:tr w:rsidR="00657AA4" w:rsidRPr="001D5643" w14:paraId="1840DD1F" w14:textId="77777777" w:rsidTr="00125062">
        <w:tc>
          <w:tcPr>
            <w:tcW w:w="1609" w:type="dxa"/>
            <w:tcBorders>
              <w:top w:val="single" w:sz="4" w:space="0" w:color="auto"/>
              <w:bottom w:val="nil"/>
              <w:right w:val="single" w:sz="4" w:space="0" w:color="auto"/>
            </w:tcBorders>
          </w:tcPr>
          <w:p w14:paraId="4ED4071E" w14:textId="77777777" w:rsidR="00657AA4" w:rsidRPr="001D5643" w:rsidRDefault="00657AA4" w:rsidP="00657AA4">
            <w:pPr>
              <w:rPr>
                <w:sz w:val="18"/>
              </w:rPr>
            </w:pPr>
          </w:p>
        </w:tc>
        <w:tc>
          <w:tcPr>
            <w:tcW w:w="5387" w:type="dxa"/>
            <w:gridSpan w:val="5"/>
            <w:tcBorders>
              <w:top w:val="single" w:sz="4" w:space="0" w:color="auto"/>
              <w:left w:val="single" w:sz="4" w:space="0" w:color="auto"/>
              <w:bottom w:val="nil"/>
              <w:right w:val="single" w:sz="18" w:space="0" w:color="auto"/>
            </w:tcBorders>
          </w:tcPr>
          <w:p w14:paraId="3721E756" w14:textId="77777777" w:rsidR="00657AA4" w:rsidRPr="001D5643" w:rsidRDefault="00657AA4" w:rsidP="00657AA4">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AB49520" w14:textId="77777777" w:rsidR="00657AA4" w:rsidRPr="00087E9F" w:rsidRDefault="00657AA4" w:rsidP="00657AA4">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CC9C005" w14:textId="77777777" w:rsidR="00657AA4" w:rsidRPr="00087E9F" w:rsidRDefault="00657AA4" w:rsidP="00657AA4">
            <w:pPr>
              <w:jc w:val="both"/>
              <w:rPr>
                <w:sz w:val="18"/>
                <w:szCs w:val="18"/>
              </w:rPr>
            </w:pPr>
            <w:r>
              <w:rPr>
                <w:sz w:val="18"/>
                <w:szCs w:val="18"/>
              </w:rPr>
              <w:t>§ 83 odst. 3</w:t>
            </w:r>
            <w:r w:rsidRPr="00087E9F">
              <w:rPr>
                <w:sz w:val="18"/>
                <w:szCs w:val="18"/>
              </w:rPr>
              <w:t xml:space="preserve"> </w:t>
            </w:r>
          </w:p>
        </w:tc>
        <w:tc>
          <w:tcPr>
            <w:tcW w:w="5391" w:type="dxa"/>
            <w:gridSpan w:val="4"/>
            <w:tcBorders>
              <w:top w:val="single" w:sz="4" w:space="0" w:color="auto"/>
              <w:left w:val="single" w:sz="4" w:space="0" w:color="auto"/>
              <w:bottom w:val="nil"/>
              <w:right w:val="single" w:sz="4" w:space="0" w:color="auto"/>
            </w:tcBorders>
          </w:tcPr>
          <w:p w14:paraId="12D86007" w14:textId="77777777" w:rsidR="00657AA4" w:rsidRPr="00087E9F" w:rsidRDefault="00657AA4" w:rsidP="00657AA4">
            <w:pPr>
              <w:jc w:val="both"/>
              <w:rPr>
                <w:sz w:val="18"/>
                <w:szCs w:val="18"/>
              </w:rPr>
            </w:pPr>
            <w:r w:rsidRPr="00657AA4">
              <w:rPr>
                <w:sz w:val="18"/>
                <w:szCs w:val="18"/>
              </w:rPr>
              <w:t>Má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09" w:type="dxa"/>
            <w:tcBorders>
              <w:top w:val="single" w:sz="4" w:space="0" w:color="auto"/>
              <w:left w:val="single" w:sz="4" w:space="0" w:color="auto"/>
              <w:bottom w:val="nil"/>
              <w:right w:val="single" w:sz="4" w:space="0" w:color="auto"/>
            </w:tcBorders>
          </w:tcPr>
          <w:p w14:paraId="11E8A8B7" w14:textId="77777777" w:rsidR="00657AA4" w:rsidRPr="00087E9F" w:rsidRDefault="00657AA4" w:rsidP="00657AA4">
            <w:pPr>
              <w:rPr>
                <w:sz w:val="18"/>
                <w:szCs w:val="18"/>
              </w:rPr>
            </w:pPr>
          </w:p>
        </w:tc>
        <w:tc>
          <w:tcPr>
            <w:tcW w:w="720" w:type="dxa"/>
            <w:tcBorders>
              <w:top w:val="single" w:sz="4" w:space="0" w:color="auto"/>
              <w:left w:val="single" w:sz="4" w:space="0" w:color="auto"/>
              <w:bottom w:val="nil"/>
            </w:tcBorders>
          </w:tcPr>
          <w:p w14:paraId="259D227D" w14:textId="77777777" w:rsidR="00657AA4" w:rsidRPr="001D5643" w:rsidRDefault="00657AA4" w:rsidP="00657AA4">
            <w:pPr>
              <w:rPr>
                <w:sz w:val="18"/>
              </w:rPr>
            </w:pPr>
          </w:p>
        </w:tc>
      </w:tr>
      <w:tr w:rsidR="00CC6BE7" w:rsidRPr="001D5643" w14:paraId="142045C5" w14:textId="77777777" w:rsidTr="00125062">
        <w:tc>
          <w:tcPr>
            <w:tcW w:w="1609" w:type="dxa"/>
            <w:tcBorders>
              <w:top w:val="single" w:sz="4" w:space="0" w:color="auto"/>
              <w:bottom w:val="nil"/>
              <w:right w:val="single" w:sz="4" w:space="0" w:color="auto"/>
            </w:tcBorders>
          </w:tcPr>
          <w:p w14:paraId="0B6F9B39" w14:textId="77777777" w:rsidR="00CC6BE7" w:rsidRPr="001D5643" w:rsidRDefault="00CC6BE7" w:rsidP="00CC6BE7">
            <w:pPr>
              <w:rPr>
                <w:sz w:val="18"/>
              </w:rPr>
            </w:pPr>
            <w:r w:rsidRPr="001D5643">
              <w:rPr>
                <w:sz w:val="18"/>
              </w:rPr>
              <w:t>Článek 42 odst. 3</w:t>
            </w:r>
          </w:p>
        </w:tc>
        <w:tc>
          <w:tcPr>
            <w:tcW w:w="5387" w:type="dxa"/>
            <w:gridSpan w:val="5"/>
            <w:tcBorders>
              <w:top w:val="single" w:sz="4" w:space="0" w:color="auto"/>
              <w:left w:val="single" w:sz="4" w:space="0" w:color="auto"/>
              <w:bottom w:val="nil"/>
              <w:right w:val="single" w:sz="18" w:space="0" w:color="auto"/>
            </w:tcBorders>
          </w:tcPr>
          <w:p w14:paraId="53A28C95" w14:textId="77777777" w:rsidR="00CC6BE7" w:rsidRPr="001D5643" w:rsidRDefault="00CC6BE7" w:rsidP="00CC6BE7">
            <w:pPr>
              <w:pStyle w:val="Normlnweb8"/>
              <w:ind w:left="72"/>
              <w:jc w:val="both"/>
              <w:rPr>
                <w:sz w:val="18"/>
                <w:szCs w:val="18"/>
              </w:rPr>
            </w:pPr>
            <w:r w:rsidRPr="001D5643">
              <w:rPr>
                <w:sz w:val="18"/>
                <w:szCs w:val="18"/>
              </w:rPr>
              <w:t>3. Za stejných podmínek může skupina hospodářských subjektů uvedená v článku 5 využít schopnosti účastníků skupiny nebo jiných subjektů.</w:t>
            </w:r>
          </w:p>
        </w:tc>
        <w:tc>
          <w:tcPr>
            <w:tcW w:w="900" w:type="dxa"/>
            <w:tcBorders>
              <w:top w:val="single" w:sz="4" w:space="0" w:color="auto"/>
              <w:left w:val="single" w:sz="18" w:space="0" w:color="auto"/>
              <w:bottom w:val="nil"/>
              <w:right w:val="single" w:sz="4" w:space="0" w:color="auto"/>
            </w:tcBorders>
          </w:tcPr>
          <w:p w14:paraId="1DF816C8"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518ECAA6" w14:textId="77777777" w:rsidR="00CC6BE7" w:rsidRPr="00087E9F" w:rsidRDefault="00CC6BE7" w:rsidP="00CC6BE7">
            <w:pPr>
              <w:jc w:val="both"/>
              <w:rPr>
                <w:sz w:val="18"/>
                <w:szCs w:val="18"/>
              </w:rPr>
            </w:pPr>
            <w:r w:rsidRPr="00087E9F">
              <w:rPr>
                <w:sz w:val="18"/>
                <w:szCs w:val="18"/>
              </w:rPr>
              <w:t>§ 82</w:t>
            </w:r>
          </w:p>
        </w:tc>
        <w:tc>
          <w:tcPr>
            <w:tcW w:w="5391" w:type="dxa"/>
            <w:gridSpan w:val="4"/>
            <w:tcBorders>
              <w:top w:val="single" w:sz="4" w:space="0" w:color="auto"/>
              <w:left w:val="single" w:sz="4" w:space="0" w:color="auto"/>
              <w:bottom w:val="nil"/>
              <w:right w:val="single" w:sz="4" w:space="0" w:color="auto"/>
            </w:tcBorders>
          </w:tcPr>
          <w:p w14:paraId="6E0133E5" w14:textId="77777777" w:rsidR="00CC6BE7" w:rsidRPr="00087E9F" w:rsidRDefault="00CC6BE7" w:rsidP="00CC6BE7">
            <w:pPr>
              <w:jc w:val="both"/>
              <w:rPr>
                <w:sz w:val="18"/>
                <w:szCs w:val="18"/>
              </w:rPr>
            </w:pPr>
            <w:r w:rsidRPr="00087E9F">
              <w:rPr>
                <w:b/>
                <w:sz w:val="18"/>
                <w:szCs w:val="18"/>
              </w:rPr>
              <w:t>Kvalifikace v případě společné účasti dodavatelů</w:t>
            </w:r>
            <w:r w:rsidRPr="00087E9F">
              <w:rPr>
                <w:sz w:val="18"/>
                <w:szCs w:val="18"/>
              </w:rPr>
              <w:t xml:space="preserve"> </w:t>
            </w:r>
          </w:p>
          <w:p w14:paraId="3F30C01E" w14:textId="77777777" w:rsidR="00CC6BE7" w:rsidRPr="00087E9F" w:rsidRDefault="00CC6BE7" w:rsidP="00CC6BE7">
            <w:pPr>
              <w:jc w:val="both"/>
              <w:rPr>
                <w:sz w:val="18"/>
                <w:szCs w:val="18"/>
              </w:rPr>
            </w:pPr>
            <w:r w:rsidRPr="00087E9F">
              <w:rPr>
                <w:sz w:val="18"/>
                <w:szCs w:val="18"/>
              </w:rPr>
              <w:t>V případě společné účasti dodavatelů prokazuje základní způsobilost a profesní způsobilost podle § 77 odst. 1 každý dodavatel samostatně.</w:t>
            </w:r>
          </w:p>
        </w:tc>
        <w:tc>
          <w:tcPr>
            <w:tcW w:w="909" w:type="dxa"/>
            <w:tcBorders>
              <w:top w:val="single" w:sz="4" w:space="0" w:color="auto"/>
              <w:left w:val="single" w:sz="4" w:space="0" w:color="auto"/>
              <w:bottom w:val="nil"/>
              <w:right w:val="single" w:sz="4" w:space="0" w:color="auto"/>
            </w:tcBorders>
          </w:tcPr>
          <w:p w14:paraId="4C47165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E30E078" w14:textId="77777777" w:rsidR="00CC6BE7" w:rsidRPr="001D5643" w:rsidRDefault="00CC6BE7" w:rsidP="00CC6BE7">
            <w:pPr>
              <w:rPr>
                <w:sz w:val="18"/>
              </w:rPr>
            </w:pPr>
          </w:p>
        </w:tc>
      </w:tr>
      <w:tr w:rsidR="00CC6BE7" w:rsidRPr="001D5643" w14:paraId="4AB09B16" w14:textId="77777777" w:rsidTr="00125062">
        <w:tc>
          <w:tcPr>
            <w:tcW w:w="1609" w:type="dxa"/>
            <w:tcBorders>
              <w:top w:val="nil"/>
              <w:bottom w:val="single" w:sz="4" w:space="0" w:color="auto"/>
              <w:right w:val="single" w:sz="4" w:space="0" w:color="auto"/>
            </w:tcBorders>
          </w:tcPr>
          <w:p w14:paraId="352158CE"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B58A03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2064AF8" w14:textId="77777777" w:rsidR="00CC6BE7" w:rsidRPr="00087E9F" w:rsidRDefault="00CC6BE7" w:rsidP="00CC6BE7">
            <w:pPr>
              <w:rPr>
                <w:sz w:val="18"/>
                <w:szCs w:val="18"/>
              </w:rPr>
            </w:pPr>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7676FDC2" w14:textId="77777777" w:rsidR="00CC6BE7" w:rsidRPr="00087E9F" w:rsidRDefault="00CC6BE7" w:rsidP="00CC6BE7">
            <w:pPr>
              <w:jc w:val="both"/>
              <w:rPr>
                <w:sz w:val="18"/>
                <w:szCs w:val="18"/>
              </w:rPr>
            </w:pPr>
            <w:r w:rsidRPr="00087E9F">
              <w:rPr>
                <w:sz w:val="18"/>
                <w:szCs w:val="18"/>
              </w:rPr>
              <w:t>§ 84</w:t>
            </w:r>
          </w:p>
        </w:tc>
        <w:tc>
          <w:tcPr>
            <w:tcW w:w="5391" w:type="dxa"/>
            <w:gridSpan w:val="4"/>
            <w:tcBorders>
              <w:top w:val="nil"/>
              <w:left w:val="single" w:sz="4" w:space="0" w:color="auto"/>
              <w:bottom w:val="single" w:sz="4" w:space="0" w:color="auto"/>
              <w:right w:val="single" w:sz="4" w:space="0" w:color="auto"/>
            </w:tcBorders>
          </w:tcPr>
          <w:p w14:paraId="4DF1EA72" w14:textId="77777777" w:rsidR="00CC6BE7" w:rsidRPr="00087E9F" w:rsidRDefault="00CC6BE7" w:rsidP="00CC6BE7">
            <w:pPr>
              <w:jc w:val="both"/>
              <w:rPr>
                <w:b/>
                <w:sz w:val="18"/>
                <w:szCs w:val="18"/>
              </w:rPr>
            </w:pPr>
            <w:r w:rsidRPr="00087E9F">
              <w:rPr>
                <w:b/>
                <w:sz w:val="18"/>
                <w:szCs w:val="18"/>
              </w:rPr>
              <w:t>Společné prokazování kvalifikace</w:t>
            </w:r>
          </w:p>
          <w:p w14:paraId="54BBF1B4" w14:textId="77777777" w:rsidR="00CC6BE7" w:rsidRPr="00087E9F" w:rsidRDefault="00CC6BE7" w:rsidP="00CC6BE7">
            <w:pPr>
              <w:jc w:val="both"/>
              <w:rPr>
                <w:sz w:val="18"/>
                <w:szCs w:val="18"/>
              </w:rPr>
            </w:pPr>
            <w:r w:rsidRPr="00087E9F">
              <w:rPr>
                <w:sz w:val="18"/>
                <w:szCs w:val="18"/>
              </w:rPr>
              <w:t>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83. Pokud zadavatel nestanovil jinak, prokazují dodavatelé a jiné osoby kvalifikaci společně.</w:t>
            </w:r>
          </w:p>
        </w:tc>
        <w:tc>
          <w:tcPr>
            <w:tcW w:w="909" w:type="dxa"/>
            <w:tcBorders>
              <w:top w:val="nil"/>
              <w:left w:val="single" w:sz="4" w:space="0" w:color="auto"/>
              <w:bottom w:val="single" w:sz="4" w:space="0" w:color="auto"/>
              <w:right w:val="single" w:sz="4" w:space="0" w:color="auto"/>
            </w:tcBorders>
          </w:tcPr>
          <w:p w14:paraId="49345B82"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8A77140" w14:textId="77777777" w:rsidR="00CC6BE7" w:rsidRPr="001D5643" w:rsidRDefault="00CC6BE7" w:rsidP="00CC6BE7">
            <w:pPr>
              <w:rPr>
                <w:sz w:val="18"/>
              </w:rPr>
            </w:pPr>
          </w:p>
        </w:tc>
      </w:tr>
      <w:tr w:rsidR="00CC6BE7" w:rsidRPr="001D5643" w14:paraId="37621B3A" w14:textId="77777777" w:rsidTr="00125062">
        <w:tc>
          <w:tcPr>
            <w:tcW w:w="1609" w:type="dxa"/>
            <w:tcBorders>
              <w:top w:val="single" w:sz="4" w:space="0" w:color="auto"/>
              <w:bottom w:val="nil"/>
              <w:right w:val="single" w:sz="4" w:space="0" w:color="auto"/>
            </w:tcBorders>
          </w:tcPr>
          <w:p w14:paraId="743A7820" w14:textId="77777777" w:rsidR="00CC6BE7" w:rsidRPr="001D5643" w:rsidRDefault="00CC6BE7" w:rsidP="00CC6BE7">
            <w:pPr>
              <w:rPr>
                <w:sz w:val="18"/>
              </w:rPr>
            </w:pPr>
            <w:r w:rsidRPr="001D5643">
              <w:rPr>
                <w:sz w:val="18"/>
              </w:rPr>
              <w:t>Článek 42 odst. 4</w:t>
            </w:r>
          </w:p>
        </w:tc>
        <w:tc>
          <w:tcPr>
            <w:tcW w:w="5387" w:type="dxa"/>
            <w:gridSpan w:val="5"/>
            <w:tcBorders>
              <w:top w:val="single" w:sz="4" w:space="0" w:color="auto"/>
              <w:left w:val="single" w:sz="4" w:space="0" w:color="auto"/>
              <w:bottom w:val="nil"/>
              <w:right w:val="single" w:sz="18" w:space="0" w:color="auto"/>
            </w:tcBorders>
          </w:tcPr>
          <w:p w14:paraId="021F5B5D"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4. V zadávacích řízeních na zakázky, jejichž předmětem jsou dodávky vyžadující umísťovací nebo instalační práce, poskytování služeb nebo provádění stavebních prací, lze způsobilost hospodářských subjektů k poskytnutí služeb nebo provedení instalace nebo stavby hodnotit zejména s přihlédnutím k jejich dovednostem, výkonnosti, zkušenosti a spolehlivosti.</w:t>
            </w:r>
          </w:p>
        </w:tc>
        <w:tc>
          <w:tcPr>
            <w:tcW w:w="900" w:type="dxa"/>
            <w:tcBorders>
              <w:top w:val="single" w:sz="4" w:space="0" w:color="auto"/>
              <w:left w:val="single" w:sz="18" w:space="0" w:color="auto"/>
              <w:bottom w:val="nil"/>
              <w:right w:val="single" w:sz="4" w:space="0" w:color="auto"/>
            </w:tcBorders>
          </w:tcPr>
          <w:p w14:paraId="0800BC74" w14:textId="77777777" w:rsidR="00CC6BE7" w:rsidRPr="001D5643" w:rsidRDefault="00CC6BE7" w:rsidP="00CC6BE7">
            <w:pPr>
              <w:rPr>
                <w:sz w:val="18"/>
              </w:rPr>
            </w:pPr>
            <w:r w:rsidRPr="00087E9F">
              <w:rPr>
                <w:sz w:val="18"/>
                <w:szCs w:val="18"/>
              </w:rPr>
              <w:t>134/2016</w:t>
            </w:r>
            <w:r>
              <w:rPr>
                <w:sz w:val="18"/>
              </w:rPr>
              <w:t xml:space="preserve">  </w:t>
            </w:r>
          </w:p>
        </w:tc>
        <w:tc>
          <w:tcPr>
            <w:tcW w:w="1080" w:type="dxa"/>
            <w:tcBorders>
              <w:top w:val="single" w:sz="4" w:space="0" w:color="auto"/>
              <w:left w:val="single" w:sz="4" w:space="0" w:color="auto"/>
              <w:bottom w:val="nil"/>
              <w:right w:val="single" w:sz="4" w:space="0" w:color="auto"/>
            </w:tcBorders>
          </w:tcPr>
          <w:p w14:paraId="1F4A746E" w14:textId="77777777" w:rsidR="00CC6BE7" w:rsidRPr="001D5643" w:rsidRDefault="00CC6BE7" w:rsidP="00CC6BE7">
            <w:pPr>
              <w:rPr>
                <w:sz w:val="18"/>
              </w:rPr>
            </w:pPr>
            <w:r w:rsidRPr="001D5643">
              <w:rPr>
                <w:sz w:val="18"/>
              </w:rPr>
              <w:t xml:space="preserve">§ </w:t>
            </w:r>
            <w:r>
              <w:rPr>
                <w:sz w:val="18"/>
              </w:rPr>
              <w:t>73 odst. 3</w:t>
            </w:r>
          </w:p>
        </w:tc>
        <w:tc>
          <w:tcPr>
            <w:tcW w:w="5391" w:type="dxa"/>
            <w:gridSpan w:val="4"/>
            <w:tcBorders>
              <w:top w:val="single" w:sz="4" w:space="0" w:color="auto"/>
              <w:left w:val="single" w:sz="4" w:space="0" w:color="auto"/>
              <w:bottom w:val="nil"/>
              <w:right w:val="single" w:sz="4" w:space="0" w:color="auto"/>
            </w:tcBorders>
          </w:tcPr>
          <w:p w14:paraId="0661529B" w14:textId="77777777" w:rsidR="00CC6BE7" w:rsidRPr="005A48A8" w:rsidRDefault="00CC6BE7" w:rsidP="00CC6BE7">
            <w:pPr>
              <w:pStyle w:val="Textpsmene"/>
              <w:numPr>
                <w:ilvl w:val="0"/>
                <w:numId w:val="0"/>
              </w:numPr>
              <w:tabs>
                <w:tab w:val="left" w:pos="720"/>
              </w:tabs>
              <w:rPr>
                <w:sz w:val="18"/>
                <w:szCs w:val="18"/>
              </w:rPr>
            </w:pPr>
            <w:r w:rsidRPr="005A48A8">
              <w:rPr>
                <w:sz w:val="18"/>
                <w:szCs w:val="18"/>
              </w:rPr>
              <w:t xml:space="preserve">V nadlimitním režimu může zadavatel požadovat prokázání </w:t>
            </w:r>
          </w:p>
          <w:p w14:paraId="5EAAC6CE" w14:textId="77777777" w:rsidR="00CC6BE7" w:rsidRPr="005A48A8" w:rsidRDefault="00CC6BE7" w:rsidP="00CC6BE7">
            <w:pPr>
              <w:pStyle w:val="Textpsmene"/>
              <w:tabs>
                <w:tab w:val="left" w:pos="720"/>
              </w:tabs>
              <w:rPr>
                <w:sz w:val="18"/>
                <w:szCs w:val="18"/>
              </w:rPr>
            </w:pPr>
            <w:r w:rsidRPr="005A48A8">
              <w:rPr>
                <w:sz w:val="18"/>
                <w:szCs w:val="18"/>
              </w:rPr>
              <w:t>ekonomické kvalifikace podle § 78 nebo</w:t>
            </w:r>
          </w:p>
          <w:p w14:paraId="5899C1C3" w14:textId="77777777" w:rsidR="00CC6BE7" w:rsidRPr="005A48A8" w:rsidRDefault="00CC6BE7" w:rsidP="00CC6BE7">
            <w:pPr>
              <w:pStyle w:val="Textpsmene"/>
              <w:tabs>
                <w:tab w:val="left" w:pos="720"/>
              </w:tabs>
              <w:rPr>
                <w:sz w:val="18"/>
                <w:szCs w:val="18"/>
              </w:rPr>
            </w:pPr>
            <w:r>
              <w:rPr>
                <w:sz w:val="18"/>
                <w:szCs w:val="18"/>
              </w:rPr>
              <w:t xml:space="preserve"> </w:t>
            </w:r>
            <w:r w:rsidRPr="005A48A8">
              <w:rPr>
                <w:sz w:val="18"/>
                <w:szCs w:val="18"/>
              </w:rPr>
              <w:t>technické kvalifikace podle § 79.</w:t>
            </w:r>
          </w:p>
        </w:tc>
        <w:tc>
          <w:tcPr>
            <w:tcW w:w="909" w:type="dxa"/>
            <w:tcBorders>
              <w:top w:val="single" w:sz="4" w:space="0" w:color="auto"/>
              <w:left w:val="single" w:sz="4" w:space="0" w:color="auto"/>
              <w:bottom w:val="nil"/>
              <w:right w:val="single" w:sz="4" w:space="0" w:color="auto"/>
            </w:tcBorders>
          </w:tcPr>
          <w:p w14:paraId="1DAB2DCF"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B091B1E" w14:textId="77777777" w:rsidR="00CC6BE7" w:rsidRPr="001D5643" w:rsidRDefault="00CC6BE7" w:rsidP="00CC6BE7">
            <w:pPr>
              <w:rPr>
                <w:sz w:val="18"/>
              </w:rPr>
            </w:pPr>
          </w:p>
        </w:tc>
      </w:tr>
      <w:tr w:rsidR="00CC6BE7" w:rsidRPr="001D5643" w14:paraId="10AD645A" w14:textId="77777777" w:rsidTr="00125062">
        <w:tc>
          <w:tcPr>
            <w:tcW w:w="1609" w:type="dxa"/>
            <w:tcBorders>
              <w:top w:val="single" w:sz="4" w:space="0" w:color="auto"/>
              <w:bottom w:val="nil"/>
              <w:right w:val="single" w:sz="4" w:space="0" w:color="auto"/>
            </w:tcBorders>
          </w:tcPr>
          <w:p w14:paraId="49BB44EE"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050358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022586F" w14:textId="77777777" w:rsidR="00CC6BE7" w:rsidRPr="001D5643" w:rsidRDefault="00CC6BE7" w:rsidP="00CC6BE7">
            <w:pPr>
              <w:rPr>
                <w:sz w:val="18"/>
              </w:rPr>
            </w:pPr>
            <w:r w:rsidRPr="00087E9F">
              <w:rPr>
                <w:sz w:val="18"/>
                <w:szCs w:val="18"/>
              </w:rPr>
              <w:t>134/2016</w:t>
            </w:r>
            <w:r>
              <w:rPr>
                <w:sz w:val="18"/>
              </w:rPr>
              <w:t xml:space="preserve">  </w:t>
            </w:r>
          </w:p>
        </w:tc>
        <w:tc>
          <w:tcPr>
            <w:tcW w:w="1080" w:type="dxa"/>
            <w:tcBorders>
              <w:top w:val="single" w:sz="4" w:space="0" w:color="auto"/>
              <w:left w:val="single" w:sz="4" w:space="0" w:color="auto"/>
              <w:bottom w:val="nil"/>
              <w:right w:val="single" w:sz="4" w:space="0" w:color="auto"/>
            </w:tcBorders>
          </w:tcPr>
          <w:p w14:paraId="10A74C61" w14:textId="77777777" w:rsidR="00CC6BE7" w:rsidRPr="001D5643" w:rsidRDefault="00CC6BE7" w:rsidP="00CC6BE7">
            <w:pPr>
              <w:rPr>
                <w:sz w:val="18"/>
              </w:rPr>
            </w:pPr>
            <w:r>
              <w:rPr>
                <w:sz w:val="18"/>
              </w:rPr>
              <w:t>§ 28 odst. 1 písm. c)</w:t>
            </w:r>
          </w:p>
        </w:tc>
        <w:tc>
          <w:tcPr>
            <w:tcW w:w="5391" w:type="dxa"/>
            <w:gridSpan w:val="4"/>
            <w:tcBorders>
              <w:top w:val="single" w:sz="4" w:space="0" w:color="auto"/>
              <w:left w:val="single" w:sz="4" w:space="0" w:color="auto"/>
              <w:bottom w:val="nil"/>
              <w:right w:val="single" w:sz="4" w:space="0" w:color="auto"/>
            </w:tcBorders>
          </w:tcPr>
          <w:p w14:paraId="7D29E599" w14:textId="77777777" w:rsidR="00CC6BE7" w:rsidRDefault="00CC6BE7" w:rsidP="00CC6BE7">
            <w:pPr>
              <w:pStyle w:val="Textodstavce"/>
              <w:numPr>
                <w:ilvl w:val="0"/>
                <w:numId w:val="0"/>
              </w:numPr>
              <w:tabs>
                <w:tab w:val="clear" w:pos="851"/>
                <w:tab w:val="left" w:pos="470"/>
                <w:tab w:val="left" w:pos="720"/>
              </w:tabs>
              <w:spacing w:before="0" w:after="0"/>
              <w:rPr>
                <w:sz w:val="18"/>
                <w:szCs w:val="18"/>
              </w:rPr>
            </w:pPr>
            <w:r w:rsidRPr="005A48A8">
              <w:rPr>
                <w:sz w:val="18"/>
                <w:szCs w:val="18"/>
              </w:rPr>
              <w:t>Pro účely tohoto zákona se rozumí</w:t>
            </w:r>
          </w:p>
          <w:p w14:paraId="4B5A1FE8"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9C5CA0">
              <w:rPr>
                <w:sz w:val="18"/>
                <w:szCs w:val="18"/>
              </w:rPr>
              <w:t>c) kvalifikací způsobilost a schopnost dodavatele plnit veřejnou zakázku,</w:t>
            </w:r>
          </w:p>
        </w:tc>
        <w:tc>
          <w:tcPr>
            <w:tcW w:w="909" w:type="dxa"/>
            <w:tcBorders>
              <w:top w:val="single" w:sz="4" w:space="0" w:color="auto"/>
              <w:left w:val="single" w:sz="4" w:space="0" w:color="auto"/>
              <w:bottom w:val="nil"/>
              <w:right w:val="single" w:sz="4" w:space="0" w:color="auto"/>
            </w:tcBorders>
          </w:tcPr>
          <w:p w14:paraId="5B86F4E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636E11CA" w14:textId="77777777" w:rsidR="00CC6BE7" w:rsidRPr="001D5643" w:rsidRDefault="00CC6BE7" w:rsidP="00CC6BE7">
            <w:pPr>
              <w:rPr>
                <w:sz w:val="18"/>
              </w:rPr>
            </w:pPr>
          </w:p>
        </w:tc>
      </w:tr>
      <w:tr w:rsidR="00C15290" w:rsidRPr="001D5643" w14:paraId="5F0C70F9" w14:textId="77777777" w:rsidTr="00125062">
        <w:tc>
          <w:tcPr>
            <w:tcW w:w="1609" w:type="dxa"/>
            <w:tcBorders>
              <w:top w:val="single" w:sz="4" w:space="0" w:color="auto"/>
              <w:bottom w:val="nil"/>
              <w:right w:val="single" w:sz="4" w:space="0" w:color="auto"/>
            </w:tcBorders>
          </w:tcPr>
          <w:p w14:paraId="66EF8EBC" w14:textId="77777777" w:rsidR="00C15290" w:rsidRPr="001D5643" w:rsidRDefault="00C15290" w:rsidP="00C15290">
            <w:pPr>
              <w:rPr>
                <w:sz w:val="18"/>
              </w:rPr>
            </w:pPr>
            <w:r w:rsidRPr="001D5643">
              <w:rPr>
                <w:sz w:val="18"/>
              </w:rPr>
              <w:t>Článek 42 odst. 5</w:t>
            </w:r>
          </w:p>
        </w:tc>
        <w:tc>
          <w:tcPr>
            <w:tcW w:w="5387" w:type="dxa"/>
            <w:gridSpan w:val="5"/>
            <w:tcBorders>
              <w:top w:val="single" w:sz="4" w:space="0" w:color="auto"/>
              <w:left w:val="single" w:sz="4" w:space="0" w:color="auto"/>
              <w:bottom w:val="nil"/>
              <w:right w:val="single" w:sz="18" w:space="0" w:color="auto"/>
            </w:tcBorders>
          </w:tcPr>
          <w:p w14:paraId="0F43AB6D" w14:textId="77777777" w:rsidR="00C15290" w:rsidRPr="001D5643" w:rsidRDefault="00C15290" w:rsidP="00C15290">
            <w:pPr>
              <w:pStyle w:val="Normlnweb8"/>
              <w:ind w:left="72"/>
              <w:jc w:val="both"/>
              <w:rPr>
                <w:sz w:val="18"/>
                <w:szCs w:val="18"/>
              </w:rPr>
            </w:pPr>
            <w:r w:rsidRPr="001D5643">
              <w:rPr>
                <w:sz w:val="18"/>
                <w:szCs w:val="18"/>
              </w:rPr>
              <w:t>5. Zadavatel v oznámení upřesní, které doklady uvedené v odstavci 1 zvolil a které další doklady musí být poskytnuty.</w:t>
            </w:r>
          </w:p>
        </w:tc>
        <w:tc>
          <w:tcPr>
            <w:tcW w:w="900" w:type="dxa"/>
            <w:tcBorders>
              <w:top w:val="single" w:sz="4" w:space="0" w:color="auto"/>
              <w:left w:val="single" w:sz="18" w:space="0" w:color="auto"/>
              <w:bottom w:val="nil"/>
              <w:right w:val="single" w:sz="4" w:space="0" w:color="auto"/>
            </w:tcBorders>
          </w:tcPr>
          <w:p w14:paraId="32142201" w14:textId="70E6086A" w:rsidR="00C15290" w:rsidRPr="001D5643" w:rsidRDefault="00C15290" w:rsidP="00C15290">
            <w:pPr>
              <w:rPr>
                <w:sz w:val="18"/>
              </w:rPr>
            </w:pPr>
            <w:r>
              <w:rPr>
                <w:rFonts w:eastAsia="Calibri"/>
                <w:sz w:val="18"/>
                <w:szCs w:val="18"/>
              </w:rPr>
              <w:t>345/2023</w:t>
            </w:r>
          </w:p>
        </w:tc>
        <w:tc>
          <w:tcPr>
            <w:tcW w:w="1080" w:type="dxa"/>
            <w:tcBorders>
              <w:top w:val="single" w:sz="4" w:space="0" w:color="auto"/>
              <w:left w:val="single" w:sz="4" w:space="0" w:color="auto"/>
              <w:bottom w:val="nil"/>
              <w:right w:val="single" w:sz="4" w:space="0" w:color="auto"/>
            </w:tcBorders>
          </w:tcPr>
          <w:p w14:paraId="49695D0D" w14:textId="2C4C8CAC" w:rsidR="00C15290" w:rsidRPr="001D5643" w:rsidRDefault="00C15290" w:rsidP="00C15290">
            <w:pPr>
              <w:rPr>
                <w:sz w:val="18"/>
              </w:rPr>
            </w:pPr>
            <w:r>
              <w:rPr>
                <w:sz w:val="18"/>
                <w:szCs w:val="18"/>
              </w:rPr>
              <w:t>§ 3 odst. 2 písm. b) bod 3</w:t>
            </w:r>
          </w:p>
        </w:tc>
        <w:tc>
          <w:tcPr>
            <w:tcW w:w="5391" w:type="dxa"/>
            <w:gridSpan w:val="4"/>
            <w:tcBorders>
              <w:top w:val="single" w:sz="4" w:space="0" w:color="auto"/>
              <w:left w:val="single" w:sz="4" w:space="0" w:color="auto"/>
              <w:bottom w:val="nil"/>
              <w:right w:val="single" w:sz="4" w:space="0" w:color="auto"/>
            </w:tcBorders>
          </w:tcPr>
          <w:p w14:paraId="73826BE2" w14:textId="77777777" w:rsidR="00C15290" w:rsidRPr="00806425" w:rsidRDefault="00C15290" w:rsidP="00C15290">
            <w:pPr>
              <w:rPr>
                <w:sz w:val="18"/>
                <w:szCs w:val="18"/>
              </w:rPr>
            </w:pPr>
            <w:r w:rsidRPr="00806425">
              <w:rPr>
                <w:sz w:val="18"/>
                <w:szCs w:val="18"/>
              </w:rPr>
              <w:t>Zadavatel použije</w:t>
            </w:r>
          </w:p>
          <w:p w14:paraId="6D71A566" w14:textId="77777777" w:rsidR="00C15290" w:rsidRPr="00806425" w:rsidRDefault="00C15290" w:rsidP="00C15290">
            <w:pPr>
              <w:rPr>
                <w:sz w:val="18"/>
                <w:szCs w:val="18"/>
              </w:rPr>
            </w:pPr>
            <w:r w:rsidRPr="00806425">
              <w:rPr>
                <w:sz w:val="18"/>
                <w:szCs w:val="18"/>
              </w:rPr>
              <w:t>b) standardní formulář "Zahájení" pro</w:t>
            </w:r>
          </w:p>
          <w:p w14:paraId="59E48652" w14:textId="3BE33443" w:rsidR="00C15290" w:rsidRPr="001D5643" w:rsidRDefault="00C15290" w:rsidP="00C15290">
            <w:pPr>
              <w:pStyle w:val="Textpsmene"/>
              <w:numPr>
                <w:ilvl w:val="0"/>
                <w:numId w:val="0"/>
              </w:numPr>
              <w:tabs>
                <w:tab w:val="left" w:pos="374"/>
              </w:tabs>
              <w:rPr>
                <w:sz w:val="18"/>
                <w:szCs w:val="18"/>
              </w:rPr>
            </w:pPr>
            <w:r w:rsidRPr="00806425">
              <w:rPr>
                <w:sz w:val="18"/>
                <w:szCs w:val="18"/>
              </w:rPr>
              <w:t>3. oznámení o zahájení zadávacího řízení podle § 56 odst. 1, § 58 odst. 1, § 61 odst. 1, § 68 odst. 2, § 72 odst. 1 nebo § 129a odst. 1 zákona o zadávání veřejných zakázek,</w:t>
            </w:r>
          </w:p>
        </w:tc>
        <w:tc>
          <w:tcPr>
            <w:tcW w:w="909" w:type="dxa"/>
            <w:tcBorders>
              <w:top w:val="single" w:sz="4" w:space="0" w:color="auto"/>
              <w:left w:val="single" w:sz="4" w:space="0" w:color="auto"/>
              <w:bottom w:val="nil"/>
              <w:right w:val="single" w:sz="4" w:space="0" w:color="auto"/>
            </w:tcBorders>
          </w:tcPr>
          <w:p w14:paraId="2F01D753" w14:textId="77777777" w:rsidR="00C15290" w:rsidRPr="001D5643" w:rsidRDefault="00C15290" w:rsidP="00C15290">
            <w:pPr>
              <w:rPr>
                <w:sz w:val="18"/>
              </w:rPr>
            </w:pPr>
            <w:r>
              <w:rPr>
                <w:sz w:val="18"/>
              </w:rPr>
              <w:t>PT</w:t>
            </w:r>
          </w:p>
        </w:tc>
        <w:tc>
          <w:tcPr>
            <w:tcW w:w="720" w:type="dxa"/>
            <w:tcBorders>
              <w:top w:val="single" w:sz="4" w:space="0" w:color="auto"/>
              <w:left w:val="single" w:sz="4" w:space="0" w:color="auto"/>
              <w:bottom w:val="nil"/>
            </w:tcBorders>
          </w:tcPr>
          <w:p w14:paraId="74AE5554" w14:textId="77777777" w:rsidR="00C15290" w:rsidRPr="001D5643" w:rsidRDefault="00C15290" w:rsidP="00C15290">
            <w:pPr>
              <w:rPr>
                <w:sz w:val="18"/>
              </w:rPr>
            </w:pPr>
          </w:p>
        </w:tc>
      </w:tr>
      <w:tr w:rsidR="00CC6BE7" w:rsidRPr="001D5643" w14:paraId="1FE64F77" w14:textId="77777777" w:rsidTr="00125062">
        <w:tc>
          <w:tcPr>
            <w:tcW w:w="1609" w:type="dxa"/>
            <w:tcBorders>
              <w:top w:val="single" w:sz="4" w:space="0" w:color="auto"/>
              <w:bottom w:val="nil"/>
              <w:right w:val="single" w:sz="4" w:space="0" w:color="auto"/>
            </w:tcBorders>
          </w:tcPr>
          <w:p w14:paraId="7B56EB3A" w14:textId="77777777" w:rsidR="00CC6BE7" w:rsidRPr="001D5643" w:rsidRDefault="00CC6BE7" w:rsidP="00CC6BE7">
            <w:pPr>
              <w:rPr>
                <w:sz w:val="18"/>
              </w:rPr>
            </w:pPr>
            <w:r w:rsidRPr="001D5643">
              <w:rPr>
                <w:sz w:val="18"/>
              </w:rPr>
              <w:lastRenderedPageBreak/>
              <w:t>Článek 42 odst. 6</w:t>
            </w:r>
          </w:p>
        </w:tc>
        <w:tc>
          <w:tcPr>
            <w:tcW w:w="5387" w:type="dxa"/>
            <w:gridSpan w:val="5"/>
            <w:tcBorders>
              <w:top w:val="single" w:sz="4" w:space="0" w:color="auto"/>
              <w:left w:val="single" w:sz="4" w:space="0" w:color="auto"/>
              <w:bottom w:val="nil"/>
              <w:right w:val="single" w:sz="18" w:space="0" w:color="auto"/>
            </w:tcBorders>
          </w:tcPr>
          <w:p w14:paraId="508B0A0E" w14:textId="77777777" w:rsidR="00CC6BE7" w:rsidRPr="001D5643" w:rsidRDefault="00CC6BE7" w:rsidP="00CC6BE7">
            <w:pPr>
              <w:pStyle w:val="Normlnweb8"/>
              <w:ind w:left="72"/>
              <w:jc w:val="both"/>
              <w:rPr>
                <w:sz w:val="18"/>
                <w:szCs w:val="18"/>
              </w:rPr>
            </w:pPr>
            <w:r w:rsidRPr="001D5643">
              <w:rPr>
                <w:sz w:val="18"/>
                <w:szCs w:val="18"/>
              </w:rPr>
              <w:t>6. Jestliže hospodářský subjekt není z jakéhokoli oprávněného důvodu schopen poskytnout doklady požadované zadavatelem, může prokázat své technické nebo odborné schopnosti jakýmkoli jiným dokladem, který zadavatel považuje za vhodný.</w:t>
            </w:r>
          </w:p>
        </w:tc>
        <w:tc>
          <w:tcPr>
            <w:tcW w:w="900" w:type="dxa"/>
            <w:tcBorders>
              <w:top w:val="single" w:sz="4" w:space="0" w:color="auto"/>
              <w:left w:val="single" w:sz="18" w:space="0" w:color="auto"/>
              <w:bottom w:val="nil"/>
              <w:right w:val="single" w:sz="4" w:space="0" w:color="auto"/>
            </w:tcBorders>
          </w:tcPr>
          <w:p w14:paraId="010D89D7" w14:textId="77777777" w:rsidR="00CC6BE7" w:rsidRDefault="00CC6BE7" w:rsidP="00CC6BE7">
            <w:r w:rsidRPr="005E234F">
              <w:rPr>
                <w:sz w:val="18"/>
                <w:szCs w:val="18"/>
              </w:rPr>
              <w:t>134/2016</w:t>
            </w:r>
          </w:p>
        </w:tc>
        <w:tc>
          <w:tcPr>
            <w:tcW w:w="1080" w:type="dxa"/>
            <w:tcBorders>
              <w:top w:val="single" w:sz="4" w:space="0" w:color="auto"/>
              <w:left w:val="single" w:sz="4" w:space="0" w:color="auto"/>
              <w:bottom w:val="nil"/>
              <w:right w:val="single" w:sz="4" w:space="0" w:color="auto"/>
            </w:tcBorders>
          </w:tcPr>
          <w:p w14:paraId="7F6DACE8" w14:textId="77777777" w:rsidR="00CC6BE7" w:rsidRPr="001D5643" w:rsidRDefault="00CC6BE7" w:rsidP="00CC6BE7">
            <w:pPr>
              <w:rPr>
                <w:sz w:val="18"/>
              </w:rPr>
            </w:pPr>
            <w:r>
              <w:rPr>
                <w:sz w:val="18"/>
              </w:rPr>
              <w:t>§ 45 odst. 2</w:t>
            </w:r>
          </w:p>
        </w:tc>
        <w:tc>
          <w:tcPr>
            <w:tcW w:w="5391" w:type="dxa"/>
            <w:gridSpan w:val="4"/>
            <w:tcBorders>
              <w:top w:val="single" w:sz="4" w:space="0" w:color="auto"/>
              <w:left w:val="single" w:sz="4" w:space="0" w:color="auto"/>
              <w:bottom w:val="nil"/>
              <w:right w:val="single" w:sz="4" w:space="0" w:color="auto"/>
            </w:tcBorders>
          </w:tcPr>
          <w:p w14:paraId="2D8F3C24"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515F0C">
              <w:rPr>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6B02F9D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C374887" w14:textId="77777777" w:rsidR="00CC6BE7" w:rsidRPr="001D5643" w:rsidRDefault="00CC6BE7" w:rsidP="00CC6BE7">
            <w:pPr>
              <w:rPr>
                <w:sz w:val="18"/>
              </w:rPr>
            </w:pPr>
          </w:p>
        </w:tc>
      </w:tr>
      <w:tr w:rsidR="00CC6BE7" w:rsidRPr="001D5643" w14:paraId="677D8AED" w14:textId="77777777" w:rsidTr="00125062">
        <w:tc>
          <w:tcPr>
            <w:tcW w:w="1609" w:type="dxa"/>
            <w:tcBorders>
              <w:top w:val="single" w:sz="4" w:space="0" w:color="auto"/>
              <w:bottom w:val="nil"/>
              <w:right w:val="single" w:sz="4" w:space="0" w:color="auto"/>
            </w:tcBorders>
          </w:tcPr>
          <w:p w14:paraId="61835BC6" w14:textId="77777777" w:rsidR="00CC6BE7" w:rsidRPr="001D5643" w:rsidRDefault="00CC6BE7" w:rsidP="00CC6BE7">
            <w:pPr>
              <w:rPr>
                <w:sz w:val="18"/>
              </w:rPr>
            </w:pPr>
            <w:r w:rsidRPr="001D5643">
              <w:rPr>
                <w:sz w:val="18"/>
              </w:rPr>
              <w:t>Článek 43</w:t>
            </w:r>
          </w:p>
        </w:tc>
        <w:tc>
          <w:tcPr>
            <w:tcW w:w="5387" w:type="dxa"/>
            <w:gridSpan w:val="5"/>
            <w:tcBorders>
              <w:top w:val="single" w:sz="4" w:space="0" w:color="auto"/>
              <w:left w:val="single" w:sz="4" w:space="0" w:color="auto"/>
              <w:bottom w:val="nil"/>
              <w:right w:val="single" w:sz="18" w:space="0" w:color="auto"/>
            </w:tcBorders>
          </w:tcPr>
          <w:p w14:paraId="0764A914"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Jestliže zadavatelé vyžadují předložení osvědčení vydaných nezávislými akreditovanými subjekty, která dokládají, že hospodářský subjekt splňuje určité normy systémů řízení jakosti, odkáží na systémy řízení jakosti založené na odpovídajících evropských normách a ověřené nezávislými akreditovanými subjekty, které vyhovují evropským normám, pokud jde o vydávání akreditací a osvědčení. Uznávají rovnocenná osvědčení od nezávislých akreditovaných subjektů usazených v jiných členských státech. Přijímají od hospodářských subjektů rovněž jiné důkazy o rovnocenných systémech řízení jakosti.</w:t>
            </w:r>
          </w:p>
        </w:tc>
        <w:tc>
          <w:tcPr>
            <w:tcW w:w="900" w:type="dxa"/>
            <w:tcBorders>
              <w:top w:val="single" w:sz="4" w:space="0" w:color="auto"/>
              <w:left w:val="single" w:sz="18" w:space="0" w:color="auto"/>
              <w:bottom w:val="nil"/>
              <w:right w:val="single" w:sz="4" w:space="0" w:color="auto"/>
            </w:tcBorders>
          </w:tcPr>
          <w:p w14:paraId="3BB71831"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7A27E4EB" w14:textId="77777777" w:rsidR="00CC6BE7" w:rsidRPr="00087E9F" w:rsidRDefault="00CC6BE7" w:rsidP="00CC6BE7">
            <w:pPr>
              <w:jc w:val="both"/>
              <w:rPr>
                <w:sz w:val="18"/>
                <w:szCs w:val="18"/>
              </w:rPr>
            </w:pPr>
            <w:r w:rsidRPr="00087E9F">
              <w:rPr>
                <w:sz w:val="18"/>
                <w:szCs w:val="18"/>
              </w:rPr>
              <w:t>§ 80 odst. 1</w:t>
            </w:r>
          </w:p>
        </w:tc>
        <w:tc>
          <w:tcPr>
            <w:tcW w:w="5391" w:type="dxa"/>
            <w:gridSpan w:val="4"/>
            <w:tcBorders>
              <w:top w:val="single" w:sz="4" w:space="0" w:color="auto"/>
              <w:left w:val="single" w:sz="4" w:space="0" w:color="auto"/>
              <w:bottom w:val="nil"/>
              <w:right w:val="single" w:sz="4" w:space="0" w:color="auto"/>
            </w:tcBorders>
          </w:tcPr>
          <w:p w14:paraId="6785F265" w14:textId="77777777" w:rsidR="00CC6BE7" w:rsidRPr="00087E9F" w:rsidRDefault="00CC6BE7" w:rsidP="00CC6BE7">
            <w:pPr>
              <w:jc w:val="both"/>
              <w:rPr>
                <w:sz w:val="18"/>
                <w:szCs w:val="18"/>
              </w:rPr>
            </w:pPr>
            <w:r w:rsidRPr="00087E9F">
              <w:rPr>
                <w:sz w:val="18"/>
                <w:szCs w:val="18"/>
              </w:rPr>
              <w:t>Pokud zadavatel pro účely prokázání kritéria technické kvalifikace podle § 79 odst. 2 písm. e) požaduje splnění norem pro zajištění jakosti včetně norem týkajících se přístupnosti pro osoby se zdravotním postižením, odkáže na systémy zajišťování jakosti založené na příslušné řadě evropských norem, které jsou osvědčeny akreditovanými subjekty.</w:t>
            </w:r>
          </w:p>
          <w:p w14:paraId="18B1039B"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59E40EE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D1C733C" w14:textId="77777777" w:rsidR="00CC6BE7" w:rsidRPr="001D5643" w:rsidRDefault="00CC6BE7" w:rsidP="00CC6BE7">
            <w:pPr>
              <w:rPr>
                <w:sz w:val="18"/>
              </w:rPr>
            </w:pPr>
          </w:p>
        </w:tc>
      </w:tr>
      <w:tr w:rsidR="00A45DA3" w:rsidRPr="001D5643" w14:paraId="46354561" w14:textId="77777777" w:rsidTr="00125062">
        <w:tc>
          <w:tcPr>
            <w:tcW w:w="1609" w:type="dxa"/>
            <w:tcBorders>
              <w:top w:val="single" w:sz="4" w:space="0" w:color="auto"/>
              <w:bottom w:val="nil"/>
              <w:right w:val="single" w:sz="4" w:space="0" w:color="auto"/>
            </w:tcBorders>
          </w:tcPr>
          <w:p w14:paraId="5647A6E6" w14:textId="77777777" w:rsidR="00A45DA3" w:rsidRPr="001D5643" w:rsidRDefault="00A45DA3" w:rsidP="00A45DA3">
            <w:pPr>
              <w:rPr>
                <w:sz w:val="18"/>
              </w:rPr>
            </w:pPr>
          </w:p>
        </w:tc>
        <w:tc>
          <w:tcPr>
            <w:tcW w:w="5387" w:type="dxa"/>
            <w:gridSpan w:val="5"/>
            <w:tcBorders>
              <w:top w:val="single" w:sz="4" w:space="0" w:color="auto"/>
              <w:left w:val="single" w:sz="4" w:space="0" w:color="auto"/>
              <w:bottom w:val="nil"/>
              <w:right w:val="single" w:sz="18" w:space="0" w:color="auto"/>
            </w:tcBorders>
          </w:tcPr>
          <w:p w14:paraId="15DAA89D" w14:textId="77777777" w:rsidR="00A45DA3" w:rsidRPr="001D5643" w:rsidRDefault="00A45DA3" w:rsidP="00A45DA3">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0834776" w14:textId="77777777" w:rsidR="00A45DA3" w:rsidRDefault="00A45DA3" w:rsidP="00A45DA3">
            <w:r w:rsidRPr="009879E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75924BA" w14:textId="77777777" w:rsidR="00A45DA3" w:rsidRPr="001D5643" w:rsidRDefault="00A45DA3" w:rsidP="00A45DA3">
            <w:pPr>
              <w:rPr>
                <w:sz w:val="18"/>
              </w:rPr>
            </w:pPr>
            <w:r w:rsidRPr="001D5643">
              <w:rPr>
                <w:sz w:val="18"/>
              </w:rPr>
              <w:t>§</w:t>
            </w:r>
            <w:r>
              <w:rPr>
                <w:sz w:val="18"/>
              </w:rPr>
              <w:t xml:space="preserve"> 45 odst. 3 věta první</w:t>
            </w:r>
          </w:p>
        </w:tc>
        <w:tc>
          <w:tcPr>
            <w:tcW w:w="5391" w:type="dxa"/>
            <w:gridSpan w:val="4"/>
            <w:tcBorders>
              <w:top w:val="single" w:sz="4" w:space="0" w:color="auto"/>
              <w:left w:val="single" w:sz="4" w:space="0" w:color="auto"/>
              <w:bottom w:val="nil"/>
              <w:right w:val="single" w:sz="4" w:space="0" w:color="auto"/>
            </w:tcBorders>
          </w:tcPr>
          <w:p w14:paraId="41E2C984" w14:textId="77777777" w:rsidR="00A45DA3" w:rsidRPr="001D5643" w:rsidRDefault="00A45DA3" w:rsidP="00A45DA3">
            <w:pPr>
              <w:widowControl w:val="0"/>
              <w:autoSpaceDE w:val="0"/>
              <w:autoSpaceDN w:val="0"/>
              <w:adjustRightInd w:val="0"/>
              <w:jc w:val="both"/>
              <w:rPr>
                <w:sz w:val="18"/>
                <w:szCs w:val="18"/>
              </w:rPr>
            </w:pPr>
            <w:r w:rsidRPr="007E3975">
              <w:rPr>
                <w:sz w:val="18"/>
                <w:szCs w:val="18"/>
              </w:rPr>
              <w:t xml:space="preserve">Pokud tento zákon nebo zadavatel vyžaduje předložení dokladu podle právního řádu České republiky, může dodavatel předložit obdobný doklad podle právního řádu státu, ve </w:t>
            </w:r>
            <w:r>
              <w:rPr>
                <w:sz w:val="18"/>
                <w:szCs w:val="18"/>
              </w:rPr>
              <w:t>kterém se tento doklad vydává.</w:t>
            </w:r>
          </w:p>
        </w:tc>
        <w:tc>
          <w:tcPr>
            <w:tcW w:w="909" w:type="dxa"/>
            <w:tcBorders>
              <w:top w:val="single" w:sz="4" w:space="0" w:color="auto"/>
              <w:left w:val="single" w:sz="4" w:space="0" w:color="auto"/>
              <w:bottom w:val="nil"/>
              <w:right w:val="single" w:sz="4" w:space="0" w:color="auto"/>
            </w:tcBorders>
          </w:tcPr>
          <w:p w14:paraId="34599902" w14:textId="77777777" w:rsidR="00A45DA3" w:rsidRPr="001D5643" w:rsidRDefault="00A45DA3" w:rsidP="00A45DA3">
            <w:pPr>
              <w:rPr>
                <w:sz w:val="18"/>
              </w:rPr>
            </w:pPr>
          </w:p>
        </w:tc>
        <w:tc>
          <w:tcPr>
            <w:tcW w:w="720" w:type="dxa"/>
            <w:tcBorders>
              <w:top w:val="single" w:sz="4" w:space="0" w:color="auto"/>
              <w:left w:val="single" w:sz="4" w:space="0" w:color="auto"/>
              <w:bottom w:val="nil"/>
            </w:tcBorders>
          </w:tcPr>
          <w:p w14:paraId="6C4FA336" w14:textId="77777777" w:rsidR="00A45DA3" w:rsidRPr="001D5643" w:rsidRDefault="00A45DA3" w:rsidP="00A45DA3">
            <w:pPr>
              <w:rPr>
                <w:sz w:val="18"/>
              </w:rPr>
            </w:pPr>
          </w:p>
        </w:tc>
      </w:tr>
      <w:tr w:rsidR="00CC6BE7" w:rsidRPr="001D5643" w14:paraId="3C584077" w14:textId="77777777" w:rsidTr="00125062">
        <w:tc>
          <w:tcPr>
            <w:tcW w:w="1609" w:type="dxa"/>
            <w:tcBorders>
              <w:top w:val="single" w:sz="4" w:space="0" w:color="auto"/>
              <w:bottom w:val="nil"/>
              <w:right w:val="single" w:sz="4" w:space="0" w:color="auto"/>
            </w:tcBorders>
          </w:tcPr>
          <w:p w14:paraId="04B37056"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2E93B6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898C60A"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7F275EE" w14:textId="77777777" w:rsidR="00CC6BE7" w:rsidRPr="00087E9F" w:rsidRDefault="00CC6BE7" w:rsidP="00CC6BE7">
            <w:pPr>
              <w:jc w:val="both"/>
              <w:rPr>
                <w:sz w:val="18"/>
                <w:szCs w:val="18"/>
              </w:rPr>
            </w:pPr>
            <w:r w:rsidRPr="00087E9F">
              <w:rPr>
                <w:sz w:val="18"/>
                <w:szCs w:val="18"/>
              </w:rPr>
              <w:t>§ 45 odst. 2</w:t>
            </w:r>
          </w:p>
        </w:tc>
        <w:tc>
          <w:tcPr>
            <w:tcW w:w="5391" w:type="dxa"/>
            <w:gridSpan w:val="4"/>
            <w:tcBorders>
              <w:top w:val="single" w:sz="4" w:space="0" w:color="auto"/>
              <w:left w:val="single" w:sz="4" w:space="0" w:color="auto"/>
              <w:bottom w:val="nil"/>
              <w:right w:val="single" w:sz="4" w:space="0" w:color="auto"/>
            </w:tcBorders>
          </w:tcPr>
          <w:p w14:paraId="4BA2EE85" w14:textId="77777777" w:rsidR="00CC6BE7" w:rsidRPr="00087E9F" w:rsidRDefault="00CC6BE7" w:rsidP="00CC6BE7">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44A553F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592D092" w14:textId="77777777" w:rsidR="00CC6BE7" w:rsidRPr="001D5643" w:rsidRDefault="00CC6BE7" w:rsidP="00CC6BE7">
            <w:pPr>
              <w:rPr>
                <w:sz w:val="18"/>
              </w:rPr>
            </w:pPr>
          </w:p>
        </w:tc>
      </w:tr>
      <w:tr w:rsidR="00CC6BE7" w:rsidRPr="001D5643" w14:paraId="6D87EE07" w14:textId="77777777" w:rsidTr="00125062">
        <w:tc>
          <w:tcPr>
            <w:tcW w:w="1609" w:type="dxa"/>
            <w:tcBorders>
              <w:top w:val="single" w:sz="4" w:space="0" w:color="auto"/>
              <w:bottom w:val="nil"/>
              <w:right w:val="single" w:sz="4" w:space="0" w:color="auto"/>
            </w:tcBorders>
          </w:tcPr>
          <w:p w14:paraId="20ADDD63" w14:textId="77777777" w:rsidR="00CC6BE7" w:rsidRPr="001D5643" w:rsidRDefault="00CC6BE7" w:rsidP="00CC6BE7">
            <w:pPr>
              <w:rPr>
                <w:sz w:val="18"/>
              </w:rPr>
            </w:pPr>
            <w:r w:rsidRPr="001D5643">
              <w:rPr>
                <w:sz w:val="18"/>
              </w:rPr>
              <w:t>Článek 44</w:t>
            </w:r>
          </w:p>
        </w:tc>
        <w:tc>
          <w:tcPr>
            <w:tcW w:w="5387" w:type="dxa"/>
            <w:gridSpan w:val="5"/>
            <w:tcBorders>
              <w:top w:val="single" w:sz="4" w:space="0" w:color="auto"/>
              <w:left w:val="single" w:sz="4" w:space="0" w:color="auto"/>
              <w:bottom w:val="nil"/>
              <w:right w:val="single" w:sz="18" w:space="0" w:color="auto"/>
            </w:tcBorders>
          </w:tcPr>
          <w:p w14:paraId="4912F5BB"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Jestliže zadavatelé v případech uvedených v čl. 42 odst. 1 písm. f) vyžadují předložení osvědčení vydaných nezávislými subjekty, která dokládají, že hospodářský subjekt splňuje určité normy řízení z hlediska ochrany životního prostředí, odkáží na systém řízení a auditu z hlediska ochrany životního prostředí Společenství (EMAS) nebo na normy řízení z hlediska ochrany životního prostředí založené na odpovídajících evropských nebo mezinárodních normách, ověřených subjekty, které vyhovují právu Společenství nebo odpovídajícím evropským či mezinárodním normám týkajícím se osvědčování. Uznávají rovnocenná osvědčení od subjektů usazených v jiných členských státech. Přijímají od hospodářských subjektů rovněž jiné důkazy o rovnocenných opatřeních k řízení z hlediska ochrany životního prostředí.</w:t>
            </w:r>
          </w:p>
        </w:tc>
        <w:tc>
          <w:tcPr>
            <w:tcW w:w="900" w:type="dxa"/>
            <w:tcBorders>
              <w:top w:val="single" w:sz="4" w:space="0" w:color="auto"/>
              <w:left w:val="single" w:sz="18" w:space="0" w:color="auto"/>
              <w:bottom w:val="nil"/>
              <w:right w:val="single" w:sz="4" w:space="0" w:color="auto"/>
            </w:tcBorders>
          </w:tcPr>
          <w:p w14:paraId="7769EDCF"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35D5071A" w14:textId="77777777" w:rsidR="00CC6BE7" w:rsidRPr="00087E9F" w:rsidRDefault="00CC6BE7" w:rsidP="00CC6BE7">
            <w:pPr>
              <w:jc w:val="both"/>
              <w:rPr>
                <w:sz w:val="18"/>
                <w:szCs w:val="18"/>
              </w:rPr>
            </w:pPr>
            <w:r w:rsidRPr="00087E9F">
              <w:rPr>
                <w:sz w:val="18"/>
                <w:szCs w:val="18"/>
              </w:rPr>
              <w:t>§ 80 odst. 2</w:t>
            </w:r>
          </w:p>
        </w:tc>
        <w:tc>
          <w:tcPr>
            <w:tcW w:w="5391" w:type="dxa"/>
            <w:gridSpan w:val="4"/>
            <w:tcBorders>
              <w:top w:val="single" w:sz="4" w:space="0" w:color="auto"/>
              <w:left w:val="single" w:sz="4" w:space="0" w:color="auto"/>
              <w:bottom w:val="nil"/>
              <w:right w:val="single" w:sz="4" w:space="0" w:color="auto"/>
            </w:tcBorders>
          </w:tcPr>
          <w:p w14:paraId="487E2F4F" w14:textId="77777777" w:rsidR="00CC6BE7" w:rsidRPr="00087E9F" w:rsidRDefault="00CC6BE7" w:rsidP="00CC6BE7">
            <w:pPr>
              <w:jc w:val="both"/>
              <w:rPr>
                <w:sz w:val="18"/>
                <w:szCs w:val="18"/>
              </w:rPr>
            </w:pPr>
            <w:r w:rsidRPr="00087E9F">
              <w:rPr>
                <w:sz w:val="18"/>
                <w:szCs w:val="18"/>
              </w:rPr>
              <w:t>Pokud zadavatel pro účely prokázání kritéria technické kvalifikace podle § 79 odst. 2 písm. h) požaduje splnění systému nebo norem environmentálního řízení, odkáže na systém environmentálního řízení a auditu Evropské unie (EMAS) nebo na jiné systémy environmentálního řízení uznané v souladu s přímo použitelným předpisem Evropské unie</w:t>
            </w:r>
            <w:r w:rsidRPr="00087E9F">
              <w:rPr>
                <w:sz w:val="18"/>
                <w:szCs w:val="18"/>
              </w:rPr>
              <w:footnoteReference w:customMarkFollows="1" w:id="2"/>
              <w:t xml:space="preserve">27) nebo na další normy environmentálního řízení založené na příslušných evropských nebo mezinárodních normách přijatých akreditovanými subjekty. </w:t>
            </w:r>
          </w:p>
        </w:tc>
        <w:tc>
          <w:tcPr>
            <w:tcW w:w="909" w:type="dxa"/>
            <w:tcBorders>
              <w:top w:val="single" w:sz="4" w:space="0" w:color="auto"/>
              <w:left w:val="single" w:sz="4" w:space="0" w:color="auto"/>
              <w:bottom w:val="nil"/>
              <w:right w:val="single" w:sz="4" w:space="0" w:color="auto"/>
            </w:tcBorders>
          </w:tcPr>
          <w:p w14:paraId="2BE9D2C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446DC8D" w14:textId="77777777" w:rsidR="00CC6BE7" w:rsidRPr="001D5643" w:rsidRDefault="00CC6BE7" w:rsidP="00CC6BE7">
            <w:pPr>
              <w:rPr>
                <w:sz w:val="18"/>
              </w:rPr>
            </w:pPr>
          </w:p>
        </w:tc>
      </w:tr>
      <w:tr w:rsidR="00A45DA3" w:rsidRPr="001D5643" w14:paraId="7EAE333A" w14:textId="77777777" w:rsidTr="00125062">
        <w:tc>
          <w:tcPr>
            <w:tcW w:w="1609" w:type="dxa"/>
            <w:tcBorders>
              <w:top w:val="single" w:sz="4" w:space="0" w:color="auto"/>
              <w:bottom w:val="nil"/>
              <w:right w:val="single" w:sz="4" w:space="0" w:color="auto"/>
            </w:tcBorders>
          </w:tcPr>
          <w:p w14:paraId="12C37676" w14:textId="77777777" w:rsidR="00A45DA3" w:rsidRPr="001D5643" w:rsidRDefault="00A45DA3" w:rsidP="00A45DA3">
            <w:pPr>
              <w:rPr>
                <w:sz w:val="18"/>
              </w:rPr>
            </w:pPr>
          </w:p>
        </w:tc>
        <w:tc>
          <w:tcPr>
            <w:tcW w:w="5387" w:type="dxa"/>
            <w:gridSpan w:val="5"/>
            <w:tcBorders>
              <w:top w:val="single" w:sz="4" w:space="0" w:color="auto"/>
              <w:left w:val="single" w:sz="4" w:space="0" w:color="auto"/>
              <w:bottom w:val="nil"/>
              <w:right w:val="single" w:sz="18" w:space="0" w:color="auto"/>
            </w:tcBorders>
          </w:tcPr>
          <w:p w14:paraId="6FA44057" w14:textId="77777777" w:rsidR="00A45DA3" w:rsidRPr="001D5643" w:rsidRDefault="00A45DA3" w:rsidP="00A45DA3">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B4541A5" w14:textId="77777777" w:rsidR="00A45DA3" w:rsidRDefault="00A45DA3" w:rsidP="00A45DA3">
            <w:r w:rsidRPr="009879E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AF40A1D" w14:textId="77777777" w:rsidR="00A45DA3" w:rsidRPr="001D5643" w:rsidRDefault="00A45DA3" w:rsidP="00A45DA3">
            <w:pPr>
              <w:rPr>
                <w:sz w:val="18"/>
              </w:rPr>
            </w:pPr>
            <w:r w:rsidRPr="001D5643">
              <w:rPr>
                <w:sz w:val="18"/>
              </w:rPr>
              <w:t>§</w:t>
            </w:r>
            <w:r>
              <w:rPr>
                <w:sz w:val="18"/>
              </w:rPr>
              <w:t xml:space="preserve"> 45 odst. 3 věta první</w:t>
            </w:r>
          </w:p>
        </w:tc>
        <w:tc>
          <w:tcPr>
            <w:tcW w:w="5391" w:type="dxa"/>
            <w:gridSpan w:val="4"/>
            <w:tcBorders>
              <w:top w:val="single" w:sz="4" w:space="0" w:color="auto"/>
              <w:left w:val="single" w:sz="4" w:space="0" w:color="auto"/>
              <w:bottom w:val="nil"/>
              <w:right w:val="single" w:sz="4" w:space="0" w:color="auto"/>
            </w:tcBorders>
          </w:tcPr>
          <w:p w14:paraId="7F34FD0F" w14:textId="77777777" w:rsidR="00A45DA3" w:rsidRPr="001D5643" w:rsidRDefault="00A45DA3" w:rsidP="00A45DA3">
            <w:pPr>
              <w:widowControl w:val="0"/>
              <w:autoSpaceDE w:val="0"/>
              <w:autoSpaceDN w:val="0"/>
              <w:adjustRightInd w:val="0"/>
              <w:jc w:val="both"/>
              <w:rPr>
                <w:sz w:val="18"/>
                <w:szCs w:val="18"/>
              </w:rPr>
            </w:pPr>
            <w:r w:rsidRPr="007E3975">
              <w:rPr>
                <w:sz w:val="18"/>
                <w:szCs w:val="18"/>
              </w:rPr>
              <w:t xml:space="preserve">Pokud tento zákon nebo zadavatel vyžaduje předložení dokladu podle právního řádu České republiky, může dodavatel předložit obdobný doklad podle právního řádu státu, ve </w:t>
            </w:r>
            <w:r>
              <w:rPr>
                <w:sz w:val="18"/>
                <w:szCs w:val="18"/>
              </w:rPr>
              <w:t>kterém se tento doklad vydává.</w:t>
            </w:r>
          </w:p>
        </w:tc>
        <w:tc>
          <w:tcPr>
            <w:tcW w:w="909" w:type="dxa"/>
            <w:tcBorders>
              <w:top w:val="single" w:sz="4" w:space="0" w:color="auto"/>
              <w:left w:val="single" w:sz="4" w:space="0" w:color="auto"/>
              <w:bottom w:val="nil"/>
              <w:right w:val="single" w:sz="4" w:space="0" w:color="auto"/>
            </w:tcBorders>
          </w:tcPr>
          <w:p w14:paraId="2EDD1279" w14:textId="77777777" w:rsidR="00A45DA3" w:rsidRPr="001D5643" w:rsidRDefault="00A45DA3" w:rsidP="00A45DA3">
            <w:pPr>
              <w:rPr>
                <w:sz w:val="18"/>
              </w:rPr>
            </w:pPr>
          </w:p>
        </w:tc>
        <w:tc>
          <w:tcPr>
            <w:tcW w:w="720" w:type="dxa"/>
            <w:tcBorders>
              <w:top w:val="single" w:sz="4" w:space="0" w:color="auto"/>
              <w:left w:val="single" w:sz="4" w:space="0" w:color="auto"/>
              <w:bottom w:val="nil"/>
            </w:tcBorders>
          </w:tcPr>
          <w:p w14:paraId="721A86B1" w14:textId="77777777" w:rsidR="00A45DA3" w:rsidRPr="001D5643" w:rsidRDefault="00A45DA3" w:rsidP="00A45DA3">
            <w:pPr>
              <w:rPr>
                <w:sz w:val="18"/>
              </w:rPr>
            </w:pPr>
          </w:p>
        </w:tc>
      </w:tr>
      <w:tr w:rsidR="00CC6BE7" w:rsidRPr="001D5643" w14:paraId="312EBBE6" w14:textId="77777777" w:rsidTr="00125062">
        <w:tc>
          <w:tcPr>
            <w:tcW w:w="1609" w:type="dxa"/>
            <w:tcBorders>
              <w:top w:val="single" w:sz="4" w:space="0" w:color="auto"/>
              <w:bottom w:val="nil"/>
              <w:right w:val="single" w:sz="4" w:space="0" w:color="auto"/>
            </w:tcBorders>
          </w:tcPr>
          <w:p w14:paraId="7BF02CE1"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7F6BAD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5F6A6A66"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080AFE9" w14:textId="77777777" w:rsidR="00CC6BE7" w:rsidRPr="00087E9F" w:rsidRDefault="00CC6BE7" w:rsidP="00CC6BE7">
            <w:pPr>
              <w:jc w:val="both"/>
              <w:rPr>
                <w:sz w:val="18"/>
                <w:szCs w:val="18"/>
              </w:rPr>
            </w:pPr>
            <w:r w:rsidRPr="00087E9F">
              <w:rPr>
                <w:sz w:val="18"/>
                <w:szCs w:val="18"/>
              </w:rPr>
              <w:t>§ 45 odst. 2</w:t>
            </w:r>
          </w:p>
        </w:tc>
        <w:tc>
          <w:tcPr>
            <w:tcW w:w="5391" w:type="dxa"/>
            <w:gridSpan w:val="4"/>
            <w:tcBorders>
              <w:top w:val="single" w:sz="4" w:space="0" w:color="auto"/>
              <w:left w:val="single" w:sz="4" w:space="0" w:color="auto"/>
              <w:bottom w:val="nil"/>
              <w:right w:val="single" w:sz="4" w:space="0" w:color="auto"/>
            </w:tcBorders>
          </w:tcPr>
          <w:p w14:paraId="33E943DA" w14:textId="77777777" w:rsidR="00CC6BE7" w:rsidRPr="00087E9F" w:rsidRDefault="00CC6BE7" w:rsidP="00CC6BE7">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909" w:type="dxa"/>
            <w:tcBorders>
              <w:top w:val="single" w:sz="4" w:space="0" w:color="auto"/>
              <w:left w:val="single" w:sz="4" w:space="0" w:color="auto"/>
              <w:bottom w:val="nil"/>
              <w:right w:val="single" w:sz="4" w:space="0" w:color="auto"/>
            </w:tcBorders>
          </w:tcPr>
          <w:p w14:paraId="16DCE39B"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331469E1" w14:textId="77777777" w:rsidR="00CC6BE7" w:rsidRPr="001D5643" w:rsidRDefault="00CC6BE7" w:rsidP="00CC6BE7">
            <w:pPr>
              <w:rPr>
                <w:sz w:val="18"/>
              </w:rPr>
            </w:pPr>
          </w:p>
        </w:tc>
      </w:tr>
      <w:tr w:rsidR="00CC6BE7" w:rsidRPr="001D5643" w14:paraId="6DB03325" w14:textId="77777777" w:rsidTr="00125062">
        <w:tc>
          <w:tcPr>
            <w:tcW w:w="1609" w:type="dxa"/>
            <w:tcBorders>
              <w:top w:val="single" w:sz="4" w:space="0" w:color="auto"/>
              <w:bottom w:val="nil"/>
              <w:right w:val="single" w:sz="4" w:space="0" w:color="auto"/>
            </w:tcBorders>
          </w:tcPr>
          <w:p w14:paraId="68EB3441" w14:textId="77777777" w:rsidR="00CC6BE7" w:rsidRPr="001D5643" w:rsidRDefault="00CC6BE7" w:rsidP="00CC6BE7">
            <w:pPr>
              <w:rPr>
                <w:sz w:val="18"/>
              </w:rPr>
            </w:pPr>
            <w:r w:rsidRPr="001D5643">
              <w:rPr>
                <w:sz w:val="18"/>
              </w:rPr>
              <w:t>Článek 45</w:t>
            </w:r>
          </w:p>
        </w:tc>
        <w:tc>
          <w:tcPr>
            <w:tcW w:w="5387" w:type="dxa"/>
            <w:gridSpan w:val="5"/>
            <w:tcBorders>
              <w:top w:val="single" w:sz="4" w:space="0" w:color="auto"/>
              <w:left w:val="single" w:sz="4" w:space="0" w:color="auto"/>
              <w:bottom w:val="nil"/>
              <w:right w:val="single" w:sz="18" w:space="0" w:color="auto"/>
            </w:tcBorders>
          </w:tcPr>
          <w:p w14:paraId="22408951"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Zadavatelé mohou vyzvat hospodářské subjekty, aby doplnily nebo objasnily osvědčení a doklady předložené podle článků 39 až 44.</w:t>
            </w:r>
          </w:p>
        </w:tc>
        <w:tc>
          <w:tcPr>
            <w:tcW w:w="900" w:type="dxa"/>
            <w:tcBorders>
              <w:top w:val="single" w:sz="4" w:space="0" w:color="auto"/>
              <w:left w:val="single" w:sz="18" w:space="0" w:color="auto"/>
              <w:bottom w:val="nil"/>
              <w:right w:val="single" w:sz="4" w:space="0" w:color="auto"/>
            </w:tcBorders>
          </w:tcPr>
          <w:p w14:paraId="20E0AAE4" w14:textId="77777777" w:rsidR="00CC6BE7" w:rsidRPr="001D5643" w:rsidRDefault="00CC6BE7" w:rsidP="00CC6BE7">
            <w:pPr>
              <w:rPr>
                <w:sz w:val="18"/>
              </w:rPr>
            </w:pPr>
            <w:r w:rsidRPr="00087E9F">
              <w:rPr>
                <w:sz w:val="18"/>
                <w:szCs w:val="18"/>
              </w:rPr>
              <w:t>134/2016</w:t>
            </w:r>
            <w:r>
              <w:rPr>
                <w:sz w:val="18"/>
              </w:rPr>
              <w:t xml:space="preserve">  </w:t>
            </w:r>
          </w:p>
        </w:tc>
        <w:tc>
          <w:tcPr>
            <w:tcW w:w="1080" w:type="dxa"/>
            <w:tcBorders>
              <w:top w:val="single" w:sz="4" w:space="0" w:color="auto"/>
              <w:left w:val="single" w:sz="4" w:space="0" w:color="auto"/>
              <w:bottom w:val="nil"/>
              <w:right w:val="single" w:sz="4" w:space="0" w:color="auto"/>
            </w:tcBorders>
          </w:tcPr>
          <w:p w14:paraId="6608A4B9" w14:textId="77777777" w:rsidR="00CC6BE7" w:rsidRPr="001D5643" w:rsidRDefault="00CC6BE7" w:rsidP="00CC6BE7">
            <w:pPr>
              <w:rPr>
                <w:sz w:val="18"/>
              </w:rPr>
            </w:pPr>
            <w:r w:rsidRPr="001D5643">
              <w:rPr>
                <w:sz w:val="18"/>
              </w:rPr>
              <w:t>§</w:t>
            </w:r>
            <w:r>
              <w:rPr>
                <w:sz w:val="18"/>
              </w:rPr>
              <w:t xml:space="preserve"> </w:t>
            </w:r>
            <w:r w:rsidRPr="001D5643">
              <w:rPr>
                <w:sz w:val="18"/>
              </w:rPr>
              <w:t>4</w:t>
            </w:r>
            <w:r>
              <w:rPr>
                <w:sz w:val="18"/>
              </w:rPr>
              <w:t>6 odst. 1</w:t>
            </w:r>
          </w:p>
        </w:tc>
        <w:tc>
          <w:tcPr>
            <w:tcW w:w="5391" w:type="dxa"/>
            <w:gridSpan w:val="4"/>
            <w:tcBorders>
              <w:top w:val="single" w:sz="4" w:space="0" w:color="auto"/>
              <w:left w:val="single" w:sz="4" w:space="0" w:color="auto"/>
              <w:bottom w:val="nil"/>
              <w:right w:val="single" w:sz="4" w:space="0" w:color="auto"/>
            </w:tcBorders>
          </w:tcPr>
          <w:p w14:paraId="74A43A60" w14:textId="77777777" w:rsidR="00CC6BE7" w:rsidRPr="001D5643" w:rsidRDefault="00CC6BE7" w:rsidP="00CC6BE7">
            <w:pPr>
              <w:pStyle w:val="Textodstavce"/>
              <w:numPr>
                <w:ilvl w:val="0"/>
                <w:numId w:val="0"/>
              </w:numPr>
              <w:tabs>
                <w:tab w:val="left" w:pos="720"/>
                <w:tab w:val="num" w:pos="1211"/>
              </w:tabs>
              <w:spacing w:before="0" w:after="0"/>
              <w:rPr>
                <w:sz w:val="18"/>
                <w:szCs w:val="18"/>
              </w:rPr>
            </w:pPr>
            <w:r w:rsidRPr="007B14AA">
              <w:rPr>
                <w:sz w:val="18"/>
                <w:szCs w:val="18"/>
              </w:rPr>
              <w:t>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w:t>
            </w:r>
          </w:p>
        </w:tc>
        <w:tc>
          <w:tcPr>
            <w:tcW w:w="909" w:type="dxa"/>
            <w:tcBorders>
              <w:top w:val="single" w:sz="4" w:space="0" w:color="auto"/>
              <w:left w:val="single" w:sz="4" w:space="0" w:color="auto"/>
              <w:bottom w:val="nil"/>
              <w:right w:val="single" w:sz="4" w:space="0" w:color="auto"/>
            </w:tcBorders>
          </w:tcPr>
          <w:p w14:paraId="5B6067A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C75C917" w14:textId="77777777" w:rsidR="00CC6BE7" w:rsidRPr="001D5643" w:rsidRDefault="00CC6BE7" w:rsidP="00CC6BE7">
            <w:pPr>
              <w:rPr>
                <w:sz w:val="18"/>
              </w:rPr>
            </w:pPr>
          </w:p>
        </w:tc>
      </w:tr>
      <w:tr w:rsidR="00CC6BE7" w:rsidRPr="001D5643" w14:paraId="5BA588AE" w14:textId="77777777" w:rsidTr="00125062">
        <w:tc>
          <w:tcPr>
            <w:tcW w:w="1609" w:type="dxa"/>
            <w:tcBorders>
              <w:top w:val="single" w:sz="4" w:space="0" w:color="auto"/>
              <w:bottom w:val="nil"/>
              <w:right w:val="single" w:sz="4" w:space="0" w:color="auto"/>
            </w:tcBorders>
          </w:tcPr>
          <w:p w14:paraId="1BA710B3" w14:textId="77777777" w:rsidR="00CC6BE7" w:rsidRPr="001D5643" w:rsidRDefault="00CC6BE7" w:rsidP="00CC6BE7">
            <w:pPr>
              <w:rPr>
                <w:sz w:val="18"/>
              </w:rPr>
            </w:pPr>
            <w:r w:rsidRPr="001D5643">
              <w:rPr>
                <w:sz w:val="18"/>
              </w:rPr>
              <w:t>Článek 46 odst. 1 první pododstavec</w:t>
            </w:r>
          </w:p>
        </w:tc>
        <w:tc>
          <w:tcPr>
            <w:tcW w:w="5387" w:type="dxa"/>
            <w:gridSpan w:val="5"/>
            <w:tcBorders>
              <w:top w:val="single" w:sz="4" w:space="0" w:color="auto"/>
              <w:left w:val="single" w:sz="4" w:space="0" w:color="auto"/>
              <w:bottom w:val="nil"/>
              <w:right w:val="single" w:sz="18" w:space="0" w:color="auto"/>
            </w:tcBorders>
          </w:tcPr>
          <w:p w14:paraId="7338590C" w14:textId="77777777" w:rsidR="00CC6BE7" w:rsidRPr="001D5643" w:rsidRDefault="00CC6BE7" w:rsidP="00CC6BE7">
            <w:pPr>
              <w:pStyle w:val="Normlnweb8"/>
              <w:ind w:left="72"/>
              <w:jc w:val="both"/>
              <w:rPr>
                <w:sz w:val="18"/>
                <w:szCs w:val="18"/>
              </w:rPr>
            </w:pPr>
            <w:r w:rsidRPr="001D5643">
              <w:rPr>
                <w:sz w:val="18"/>
                <w:szCs w:val="18"/>
              </w:rPr>
              <w:t xml:space="preserve">1. Členské státy mohou zavést buď úřední seznamy schválených zhotovitelů, dodavatelů nebo poskytovatelů služeb, nebo osvědčení vydávané veřejnoprávními či soukromoprávními </w:t>
            </w:r>
            <w:proofErr w:type="spellStart"/>
            <w:r w:rsidRPr="001D5643">
              <w:rPr>
                <w:sz w:val="18"/>
                <w:szCs w:val="18"/>
              </w:rPr>
              <w:t>osvědčovacími</w:t>
            </w:r>
            <w:proofErr w:type="spellEnd"/>
            <w:r w:rsidRPr="001D5643">
              <w:rPr>
                <w:sz w:val="18"/>
                <w:szCs w:val="18"/>
              </w:rPr>
              <w:t xml:space="preserve"> subjekty.</w:t>
            </w:r>
          </w:p>
          <w:p w14:paraId="53BD2023" w14:textId="77777777" w:rsidR="00CC6BE7" w:rsidRPr="001D5643" w:rsidRDefault="00CC6BE7" w:rsidP="00CC6BE7">
            <w:pPr>
              <w:pStyle w:val="Normlnweb8"/>
              <w:ind w:left="72"/>
              <w:jc w:val="both"/>
              <w:rPr>
                <w:sz w:val="18"/>
                <w:szCs w:val="18"/>
              </w:rPr>
            </w:pPr>
            <w:r w:rsidRPr="001D5643">
              <w:rPr>
                <w:sz w:val="18"/>
                <w:szCs w:val="18"/>
              </w:rPr>
              <w:t xml:space="preserve">Členské státy přizpůsobí podmínky pro zápis do těchto seznamů a pro vydávání osvědčení </w:t>
            </w:r>
            <w:proofErr w:type="spellStart"/>
            <w:r w:rsidRPr="001D5643">
              <w:rPr>
                <w:sz w:val="18"/>
                <w:szCs w:val="18"/>
              </w:rPr>
              <w:t>osvědčovacími</w:t>
            </w:r>
            <w:proofErr w:type="spellEnd"/>
            <w:r w:rsidRPr="001D5643">
              <w:rPr>
                <w:sz w:val="18"/>
                <w:szCs w:val="18"/>
              </w:rPr>
              <w:t xml:space="preserve"> subjekty čl. 39 odst. 1 a odst. 2 písm. a) až d) a h), článku 40, čl. 41 odst. 1, 4 a 5, čl. 42 odst. 1 písm. a) až i), odst. 2 a odst. 4, článku 43 a případně článku 44.</w:t>
            </w:r>
          </w:p>
        </w:tc>
        <w:tc>
          <w:tcPr>
            <w:tcW w:w="900" w:type="dxa"/>
            <w:tcBorders>
              <w:top w:val="single" w:sz="4" w:space="0" w:color="auto"/>
              <w:left w:val="single" w:sz="18" w:space="0" w:color="auto"/>
              <w:bottom w:val="nil"/>
              <w:right w:val="single" w:sz="4" w:space="0" w:color="auto"/>
            </w:tcBorders>
          </w:tcPr>
          <w:p w14:paraId="1986C572"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62515B03" w14:textId="77777777" w:rsidR="00CC6BE7" w:rsidRPr="00087E9F" w:rsidRDefault="00CC6BE7" w:rsidP="00CC6BE7">
            <w:pPr>
              <w:jc w:val="both"/>
              <w:rPr>
                <w:sz w:val="18"/>
                <w:szCs w:val="18"/>
              </w:rPr>
            </w:pPr>
            <w:r w:rsidRPr="00087E9F">
              <w:rPr>
                <w:sz w:val="18"/>
                <w:szCs w:val="18"/>
              </w:rPr>
              <w:t>§ 226</w:t>
            </w:r>
          </w:p>
        </w:tc>
        <w:tc>
          <w:tcPr>
            <w:tcW w:w="5391" w:type="dxa"/>
            <w:gridSpan w:val="4"/>
            <w:tcBorders>
              <w:top w:val="single" w:sz="4" w:space="0" w:color="auto"/>
              <w:left w:val="single" w:sz="4" w:space="0" w:color="auto"/>
              <w:bottom w:val="nil"/>
              <w:right w:val="single" w:sz="4" w:space="0" w:color="auto"/>
            </w:tcBorders>
          </w:tcPr>
          <w:p w14:paraId="661D6F8F" w14:textId="77777777" w:rsidR="00CC6BE7" w:rsidRPr="00087E9F" w:rsidRDefault="00CC6BE7" w:rsidP="00CC6BE7">
            <w:pPr>
              <w:jc w:val="both"/>
              <w:rPr>
                <w:sz w:val="18"/>
                <w:szCs w:val="18"/>
              </w:rPr>
            </w:pPr>
            <w:r w:rsidRPr="00087E9F">
              <w:rPr>
                <w:sz w:val="18"/>
                <w:szCs w:val="18"/>
              </w:rPr>
              <w:t>Seznamem kvalifikovaných dodavatelů se pro účely tohoto zákona rozumí část informačního systému o veřejných zakázkách, která slouží dodavatelům k prokázání základní způsobilosti podle § 74 a profesní způsobilosti podle § 77.</w:t>
            </w:r>
          </w:p>
          <w:p w14:paraId="124DA941" w14:textId="77777777" w:rsidR="00CC6BE7" w:rsidRPr="00087E9F"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4862D018" w14:textId="77777777" w:rsidR="00CC6BE7" w:rsidRPr="00087E9F" w:rsidRDefault="00CC6BE7" w:rsidP="00CC6BE7">
            <w:pPr>
              <w:jc w:val="both"/>
              <w:rPr>
                <w:sz w:val="18"/>
                <w:szCs w:val="18"/>
              </w:rPr>
            </w:pPr>
            <w:r w:rsidRPr="00087E9F">
              <w:rPr>
                <w:sz w:val="18"/>
                <w:szCs w:val="18"/>
              </w:rPr>
              <w:t>PT</w:t>
            </w:r>
          </w:p>
        </w:tc>
        <w:tc>
          <w:tcPr>
            <w:tcW w:w="720" w:type="dxa"/>
            <w:tcBorders>
              <w:top w:val="single" w:sz="4" w:space="0" w:color="auto"/>
              <w:left w:val="single" w:sz="4" w:space="0" w:color="auto"/>
              <w:bottom w:val="nil"/>
            </w:tcBorders>
          </w:tcPr>
          <w:p w14:paraId="11D60C60" w14:textId="77777777" w:rsidR="00CC6BE7" w:rsidRPr="001D5643" w:rsidRDefault="00CC6BE7" w:rsidP="00CC6BE7">
            <w:pPr>
              <w:rPr>
                <w:sz w:val="18"/>
              </w:rPr>
            </w:pPr>
          </w:p>
        </w:tc>
      </w:tr>
      <w:tr w:rsidR="00CC6BE7" w:rsidRPr="001D5643" w14:paraId="756761C2" w14:textId="77777777" w:rsidTr="00125062">
        <w:tc>
          <w:tcPr>
            <w:tcW w:w="1609" w:type="dxa"/>
            <w:tcBorders>
              <w:top w:val="nil"/>
              <w:bottom w:val="nil"/>
              <w:right w:val="single" w:sz="4" w:space="0" w:color="auto"/>
            </w:tcBorders>
          </w:tcPr>
          <w:p w14:paraId="787951D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1450AF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0C223DC" w14:textId="77777777" w:rsidR="00CC6BE7" w:rsidRPr="00087E9F" w:rsidRDefault="00CC6BE7" w:rsidP="00CC6BE7">
            <w:r w:rsidRPr="00087E9F">
              <w:rPr>
                <w:sz w:val="18"/>
                <w:szCs w:val="18"/>
              </w:rPr>
              <w:t>134/2016</w:t>
            </w:r>
          </w:p>
        </w:tc>
        <w:tc>
          <w:tcPr>
            <w:tcW w:w="1080" w:type="dxa"/>
            <w:tcBorders>
              <w:top w:val="nil"/>
              <w:left w:val="single" w:sz="4" w:space="0" w:color="auto"/>
              <w:bottom w:val="nil"/>
              <w:right w:val="single" w:sz="4" w:space="0" w:color="auto"/>
            </w:tcBorders>
          </w:tcPr>
          <w:p w14:paraId="22E67402" w14:textId="77777777" w:rsidR="00CC6BE7" w:rsidRPr="00087E9F" w:rsidRDefault="00CC6BE7" w:rsidP="00CC6BE7">
            <w:pPr>
              <w:jc w:val="both"/>
              <w:rPr>
                <w:sz w:val="18"/>
                <w:szCs w:val="18"/>
              </w:rPr>
            </w:pPr>
            <w:r>
              <w:rPr>
                <w:sz w:val="18"/>
                <w:szCs w:val="18"/>
              </w:rPr>
              <w:t>§ 234 odst. 1</w:t>
            </w:r>
          </w:p>
        </w:tc>
        <w:tc>
          <w:tcPr>
            <w:tcW w:w="5391" w:type="dxa"/>
            <w:gridSpan w:val="4"/>
            <w:tcBorders>
              <w:top w:val="nil"/>
              <w:left w:val="single" w:sz="4" w:space="0" w:color="auto"/>
              <w:bottom w:val="nil"/>
              <w:right w:val="single" w:sz="4" w:space="0" w:color="auto"/>
            </w:tcBorders>
          </w:tcPr>
          <w:p w14:paraId="7DFD3655" w14:textId="77777777" w:rsidR="00CC6BE7" w:rsidRPr="00594245" w:rsidRDefault="00CC6BE7" w:rsidP="00CC6BE7">
            <w:pPr>
              <w:widowControl w:val="0"/>
              <w:autoSpaceDE w:val="0"/>
              <w:autoSpaceDN w:val="0"/>
              <w:adjustRightInd w:val="0"/>
              <w:jc w:val="both"/>
              <w:rPr>
                <w:sz w:val="18"/>
                <w:szCs w:val="18"/>
              </w:rPr>
            </w:pPr>
            <w:r w:rsidRPr="00B55C83">
              <w:rPr>
                <w:sz w:val="18"/>
                <w:szCs w:val="18"/>
              </w:rPr>
              <w:t>Platným certifikátem vydaným v rámci schváleného systému certifikovaných dodavatelů lze prokázat kvalifikaci v zadávacím řízení. Má se za to, že dodavatel je kvalifikovaný v rozsahu uvedeném na certifikátu.</w:t>
            </w:r>
          </w:p>
        </w:tc>
        <w:tc>
          <w:tcPr>
            <w:tcW w:w="909" w:type="dxa"/>
            <w:tcBorders>
              <w:top w:val="nil"/>
              <w:left w:val="single" w:sz="4" w:space="0" w:color="auto"/>
              <w:bottom w:val="nil"/>
              <w:right w:val="single" w:sz="4" w:space="0" w:color="auto"/>
            </w:tcBorders>
          </w:tcPr>
          <w:p w14:paraId="761A5143" w14:textId="77777777" w:rsidR="00CC6BE7" w:rsidRPr="001D5643" w:rsidRDefault="00CC6BE7" w:rsidP="00CC6BE7">
            <w:pPr>
              <w:rPr>
                <w:sz w:val="18"/>
              </w:rPr>
            </w:pPr>
          </w:p>
        </w:tc>
        <w:tc>
          <w:tcPr>
            <w:tcW w:w="720" w:type="dxa"/>
            <w:tcBorders>
              <w:top w:val="nil"/>
              <w:left w:val="single" w:sz="4" w:space="0" w:color="auto"/>
              <w:bottom w:val="nil"/>
            </w:tcBorders>
          </w:tcPr>
          <w:p w14:paraId="6AAC773D" w14:textId="77777777" w:rsidR="00CC6BE7" w:rsidRPr="001D5643" w:rsidRDefault="00CC6BE7" w:rsidP="00CC6BE7">
            <w:pPr>
              <w:rPr>
                <w:sz w:val="18"/>
              </w:rPr>
            </w:pPr>
          </w:p>
        </w:tc>
      </w:tr>
      <w:tr w:rsidR="00CC6BE7" w:rsidRPr="001D5643" w14:paraId="35D57009" w14:textId="77777777" w:rsidTr="00125062">
        <w:tc>
          <w:tcPr>
            <w:tcW w:w="1609" w:type="dxa"/>
            <w:tcBorders>
              <w:top w:val="single" w:sz="4" w:space="0" w:color="auto"/>
              <w:bottom w:val="nil"/>
              <w:right w:val="single" w:sz="4" w:space="0" w:color="auto"/>
            </w:tcBorders>
          </w:tcPr>
          <w:p w14:paraId="1A1E4052" w14:textId="77777777" w:rsidR="00CC6BE7" w:rsidRPr="001D5643" w:rsidRDefault="00CC6BE7" w:rsidP="00CC6BE7">
            <w:pPr>
              <w:rPr>
                <w:sz w:val="18"/>
              </w:rPr>
            </w:pPr>
            <w:r w:rsidRPr="001D5643">
              <w:rPr>
                <w:sz w:val="18"/>
              </w:rPr>
              <w:t>Článek 46 odst. 1 druh</w:t>
            </w:r>
            <w:r>
              <w:rPr>
                <w:sz w:val="18"/>
              </w:rPr>
              <w:t>ý</w:t>
            </w:r>
            <w:r w:rsidRPr="001D5643">
              <w:rPr>
                <w:sz w:val="18"/>
              </w:rPr>
              <w:t xml:space="preserve"> pododstavec</w:t>
            </w:r>
          </w:p>
        </w:tc>
        <w:tc>
          <w:tcPr>
            <w:tcW w:w="5387" w:type="dxa"/>
            <w:gridSpan w:val="5"/>
            <w:tcBorders>
              <w:top w:val="single" w:sz="4" w:space="0" w:color="auto"/>
              <w:left w:val="single" w:sz="4" w:space="0" w:color="auto"/>
              <w:bottom w:val="nil"/>
              <w:right w:val="single" w:sz="18" w:space="0" w:color="auto"/>
            </w:tcBorders>
          </w:tcPr>
          <w:p w14:paraId="1596528C" w14:textId="77777777" w:rsidR="00CC6BE7" w:rsidRPr="001D5643" w:rsidRDefault="00CC6BE7" w:rsidP="00CC6BE7">
            <w:pPr>
              <w:pStyle w:val="Normlnweb8"/>
              <w:ind w:left="72"/>
              <w:jc w:val="both"/>
              <w:rPr>
                <w:sz w:val="18"/>
                <w:szCs w:val="18"/>
              </w:rPr>
            </w:pPr>
            <w:r w:rsidRPr="001D5643">
              <w:rPr>
                <w:sz w:val="18"/>
                <w:szCs w:val="18"/>
              </w:rPr>
              <w:t>Členské státy je rovněž přizpůsobí čl. 41 odst. 2 a čl. 42 odst. 2, a to pokud jde o žádosti o zápis podané hospodářskými subjekty, které jsou součástí skupiny a které se odvolávají na prostředky dané jim k dispozici jinými společnostmi skupiny. V tom případě musí tyto subjekty prokázat orgánu, který úřední seznam sestavuje, že budou disponovat těmito prostředky po celou dobu platnosti osvědčení, které potvrzuje, že jsou zapsány do úředního seznamu, a že tyto společnosti musí v průběhu celé této doby splňovat požadavky kvalitativního výběru stanovené v článcích uvedených ve druhém pododstavci, na které subjekty odkazují při svém zápisu.</w:t>
            </w:r>
          </w:p>
        </w:tc>
        <w:tc>
          <w:tcPr>
            <w:tcW w:w="900" w:type="dxa"/>
            <w:tcBorders>
              <w:top w:val="single" w:sz="4" w:space="0" w:color="auto"/>
              <w:left w:val="single" w:sz="18" w:space="0" w:color="auto"/>
              <w:bottom w:val="nil"/>
              <w:right w:val="single" w:sz="4" w:space="0" w:color="auto"/>
            </w:tcBorders>
          </w:tcPr>
          <w:p w14:paraId="42E986A6" w14:textId="77777777" w:rsidR="00CC6BE7" w:rsidRPr="001D5643" w:rsidRDefault="00CC6BE7" w:rsidP="00CC6BE7">
            <w:pPr>
              <w:rPr>
                <w:sz w:val="18"/>
              </w:rPr>
            </w:pPr>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3DF5437" w14:textId="77777777" w:rsidR="00CC6BE7" w:rsidRPr="001D5643" w:rsidRDefault="00CC6BE7" w:rsidP="00CC6BE7">
            <w:pPr>
              <w:rPr>
                <w:sz w:val="18"/>
              </w:rPr>
            </w:pPr>
            <w:r w:rsidRPr="001D5643">
              <w:rPr>
                <w:sz w:val="18"/>
              </w:rPr>
              <w:t xml:space="preserve">§ </w:t>
            </w:r>
            <w:r>
              <w:rPr>
                <w:sz w:val="18"/>
              </w:rPr>
              <w:t>233</w:t>
            </w:r>
          </w:p>
        </w:tc>
        <w:tc>
          <w:tcPr>
            <w:tcW w:w="5391" w:type="dxa"/>
            <w:gridSpan w:val="4"/>
            <w:tcBorders>
              <w:top w:val="single" w:sz="4" w:space="0" w:color="auto"/>
              <w:left w:val="single" w:sz="4" w:space="0" w:color="auto"/>
              <w:bottom w:val="nil"/>
              <w:right w:val="single" w:sz="4" w:space="0" w:color="auto"/>
            </w:tcBorders>
          </w:tcPr>
          <w:p w14:paraId="79AE8783" w14:textId="77777777" w:rsidR="00CC6BE7" w:rsidRPr="00F425DC" w:rsidRDefault="00CC6BE7" w:rsidP="00CC6BE7">
            <w:pPr>
              <w:pStyle w:val="Textodstavce"/>
              <w:numPr>
                <w:ilvl w:val="0"/>
                <w:numId w:val="0"/>
              </w:numPr>
              <w:tabs>
                <w:tab w:val="left" w:pos="720"/>
              </w:tabs>
              <w:rPr>
                <w:sz w:val="18"/>
                <w:szCs w:val="18"/>
              </w:rPr>
            </w:pPr>
            <w:r w:rsidRPr="00F425DC">
              <w:rPr>
                <w:sz w:val="18"/>
                <w:szCs w:val="18"/>
              </w:rPr>
              <w:t>Systém certifikovaných dodavatelů</w:t>
            </w:r>
          </w:p>
          <w:p w14:paraId="37919C02" w14:textId="77777777" w:rsidR="00CC6BE7" w:rsidRPr="00F425DC" w:rsidRDefault="00CC6BE7" w:rsidP="00CC6BE7">
            <w:pPr>
              <w:pStyle w:val="Textodstavce"/>
              <w:numPr>
                <w:ilvl w:val="0"/>
                <w:numId w:val="0"/>
              </w:numPr>
              <w:tabs>
                <w:tab w:val="left" w:pos="720"/>
                <w:tab w:val="num" w:pos="1211"/>
              </w:tabs>
              <w:rPr>
                <w:sz w:val="18"/>
                <w:szCs w:val="18"/>
              </w:rPr>
            </w:pPr>
            <w:r w:rsidRPr="00F425DC">
              <w:rPr>
                <w:sz w:val="18"/>
                <w:szCs w:val="18"/>
              </w:rPr>
              <w:t>V systému certifikovaných dodavatelů se vydávají certifikáty, kterými je možné prokázat splnění kvalifikace nebo její části.</w:t>
            </w:r>
          </w:p>
        </w:tc>
        <w:tc>
          <w:tcPr>
            <w:tcW w:w="909" w:type="dxa"/>
            <w:tcBorders>
              <w:top w:val="single" w:sz="4" w:space="0" w:color="auto"/>
              <w:left w:val="single" w:sz="4" w:space="0" w:color="auto"/>
              <w:bottom w:val="nil"/>
              <w:right w:val="single" w:sz="4" w:space="0" w:color="auto"/>
            </w:tcBorders>
          </w:tcPr>
          <w:p w14:paraId="681AD67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8A24F9F" w14:textId="77777777" w:rsidR="00CC6BE7" w:rsidRPr="001D5643" w:rsidRDefault="00CC6BE7" w:rsidP="00CC6BE7">
            <w:pPr>
              <w:rPr>
                <w:sz w:val="18"/>
              </w:rPr>
            </w:pPr>
          </w:p>
        </w:tc>
      </w:tr>
      <w:tr w:rsidR="00CC6BE7" w:rsidRPr="001D5643" w14:paraId="66B96982" w14:textId="77777777" w:rsidTr="00125062">
        <w:tc>
          <w:tcPr>
            <w:tcW w:w="1609" w:type="dxa"/>
            <w:tcBorders>
              <w:top w:val="nil"/>
              <w:bottom w:val="nil"/>
              <w:right w:val="single" w:sz="4" w:space="0" w:color="auto"/>
            </w:tcBorders>
          </w:tcPr>
          <w:p w14:paraId="5837EAFA"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43E4D4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526F861" w14:textId="77777777" w:rsidR="00CC6BE7" w:rsidRPr="00087E9F" w:rsidRDefault="00CC6BE7" w:rsidP="00CC6BE7">
            <w:r w:rsidRPr="00087E9F">
              <w:rPr>
                <w:sz w:val="18"/>
                <w:szCs w:val="18"/>
              </w:rPr>
              <w:t>134/2016</w:t>
            </w:r>
          </w:p>
        </w:tc>
        <w:tc>
          <w:tcPr>
            <w:tcW w:w="1080" w:type="dxa"/>
            <w:tcBorders>
              <w:top w:val="nil"/>
              <w:left w:val="single" w:sz="4" w:space="0" w:color="auto"/>
              <w:bottom w:val="nil"/>
              <w:right w:val="single" w:sz="4" w:space="0" w:color="auto"/>
            </w:tcBorders>
          </w:tcPr>
          <w:p w14:paraId="13137097" w14:textId="77777777" w:rsidR="00CC6BE7" w:rsidRPr="00087E9F" w:rsidRDefault="00CC6BE7" w:rsidP="00CC6BE7">
            <w:pPr>
              <w:jc w:val="both"/>
              <w:rPr>
                <w:sz w:val="18"/>
                <w:szCs w:val="18"/>
              </w:rPr>
            </w:pPr>
            <w:r w:rsidRPr="00087E9F">
              <w:rPr>
                <w:sz w:val="18"/>
                <w:szCs w:val="18"/>
              </w:rPr>
              <w:t>§ 82</w:t>
            </w:r>
          </w:p>
        </w:tc>
        <w:tc>
          <w:tcPr>
            <w:tcW w:w="5391" w:type="dxa"/>
            <w:gridSpan w:val="4"/>
            <w:tcBorders>
              <w:top w:val="nil"/>
              <w:left w:val="single" w:sz="4" w:space="0" w:color="auto"/>
              <w:bottom w:val="nil"/>
              <w:right w:val="single" w:sz="4" w:space="0" w:color="auto"/>
            </w:tcBorders>
          </w:tcPr>
          <w:p w14:paraId="6BD3120A" w14:textId="77777777" w:rsidR="00CC6BE7" w:rsidRPr="00087E9F" w:rsidRDefault="00CC6BE7" w:rsidP="00CC6BE7">
            <w:pPr>
              <w:jc w:val="both"/>
              <w:rPr>
                <w:sz w:val="18"/>
                <w:szCs w:val="18"/>
              </w:rPr>
            </w:pPr>
            <w:r w:rsidRPr="00087E9F">
              <w:rPr>
                <w:b/>
                <w:sz w:val="18"/>
                <w:szCs w:val="18"/>
              </w:rPr>
              <w:t>Kvalifikace v případě společné účasti dodavatelů</w:t>
            </w:r>
            <w:r w:rsidRPr="00087E9F">
              <w:rPr>
                <w:sz w:val="18"/>
                <w:szCs w:val="18"/>
              </w:rPr>
              <w:t xml:space="preserve"> </w:t>
            </w:r>
          </w:p>
          <w:p w14:paraId="1B680AE3" w14:textId="77777777" w:rsidR="00CC6BE7" w:rsidRPr="00087E9F" w:rsidRDefault="00CC6BE7" w:rsidP="00CC6BE7">
            <w:pPr>
              <w:jc w:val="both"/>
              <w:rPr>
                <w:sz w:val="18"/>
                <w:szCs w:val="18"/>
              </w:rPr>
            </w:pPr>
            <w:r w:rsidRPr="00087E9F">
              <w:rPr>
                <w:sz w:val="18"/>
                <w:szCs w:val="18"/>
              </w:rPr>
              <w:t>V případě společné účasti dodavatelů prokazuje základní způsobilost a profesní způsobilost podle § 77 odst. 1 každý dodavatel samostatně.</w:t>
            </w:r>
          </w:p>
        </w:tc>
        <w:tc>
          <w:tcPr>
            <w:tcW w:w="909" w:type="dxa"/>
            <w:tcBorders>
              <w:top w:val="nil"/>
              <w:left w:val="single" w:sz="4" w:space="0" w:color="auto"/>
              <w:bottom w:val="nil"/>
              <w:right w:val="single" w:sz="4" w:space="0" w:color="auto"/>
            </w:tcBorders>
          </w:tcPr>
          <w:p w14:paraId="017666AF" w14:textId="77777777" w:rsidR="00CC6BE7" w:rsidRPr="001D5643" w:rsidRDefault="00CC6BE7" w:rsidP="00CC6BE7">
            <w:pPr>
              <w:rPr>
                <w:sz w:val="18"/>
              </w:rPr>
            </w:pPr>
          </w:p>
        </w:tc>
        <w:tc>
          <w:tcPr>
            <w:tcW w:w="720" w:type="dxa"/>
            <w:tcBorders>
              <w:top w:val="nil"/>
              <w:left w:val="single" w:sz="4" w:space="0" w:color="auto"/>
              <w:bottom w:val="nil"/>
            </w:tcBorders>
          </w:tcPr>
          <w:p w14:paraId="364DEE3D" w14:textId="77777777" w:rsidR="00CC6BE7" w:rsidRPr="001D5643" w:rsidRDefault="00CC6BE7" w:rsidP="00CC6BE7">
            <w:pPr>
              <w:rPr>
                <w:sz w:val="18"/>
              </w:rPr>
            </w:pPr>
          </w:p>
        </w:tc>
      </w:tr>
      <w:tr w:rsidR="00CC6BE7" w:rsidRPr="001D5643" w14:paraId="6994FC82" w14:textId="77777777" w:rsidTr="00125062">
        <w:tc>
          <w:tcPr>
            <w:tcW w:w="1609" w:type="dxa"/>
            <w:tcBorders>
              <w:top w:val="nil"/>
              <w:bottom w:val="nil"/>
              <w:right w:val="single" w:sz="4" w:space="0" w:color="auto"/>
            </w:tcBorders>
          </w:tcPr>
          <w:p w14:paraId="7211933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74A846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0C5ECA2" w14:textId="77777777" w:rsidR="00CC6BE7" w:rsidRPr="00087E9F" w:rsidRDefault="00CC6BE7" w:rsidP="00CC6BE7">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7413E9CD" w14:textId="77777777" w:rsidR="00CC6BE7" w:rsidRPr="00087E9F" w:rsidRDefault="00CC6BE7" w:rsidP="00CC6BE7">
            <w:pPr>
              <w:jc w:val="both"/>
              <w:rPr>
                <w:sz w:val="18"/>
                <w:szCs w:val="18"/>
              </w:rPr>
            </w:pPr>
            <w:r w:rsidRPr="00087E9F">
              <w:rPr>
                <w:sz w:val="18"/>
                <w:szCs w:val="18"/>
              </w:rPr>
              <w:t>§ 84</w:t>
            </w:r>
          </w:p>
        </w:tc>
        <w:tc>
          <w:tcPr>
            <w:tcW w:w="5391" w:type="dxa"/>
            <w:gridSpan w:val="4"/>
            <w:tcBorders>
              <w:top w:val="nil"/>
              <w:left w:val="single" w:sz="4" w:space="0" w:color="auto"/>
              <w:bottom w:val="nil"/>
              <w:right w:val="single" w:sz="4" w:space="0" w:color="auto"/>
            </w:tcBorders>
          </w:tcPr>
          <w:p w14:paraId="3AFD4D7E" w14:textId="77777777" w:rsidR="00CC6BE7" w:rsidRPr="00087E9F" w:rsidRDefault="00CC6BE7" w:rsidP="00CC6BE7">
            <w:pPr>
              <w:jc w:val="both"/>
              <w:rPr>
                <w:b/>
                <w:sz w:val="18"/>
                <w:szCs w:val="18"/>
              </w:rPr>
            </w:pPr>
            <w:r w:rsidRPr="00087E9F">
              <w:rPr>
                <w:b/>
                <w:sz w:val="18"/>
                <w:szCs w:val="18"/>
              </w:rPr>
              <w:t>Společné prokazování kvalifikace</w:t>
            </w:r>
          </w:p>
          <w:p w14:paraId="2292A388" w14:textId="77777777" w:rsidR="00CC6BE7" w:rsidRPr="00087E9F" w:rsidRDefault="00CC6BE7" w:rsidP="00CC6BE7">
            <w:pPr>
              <w:jc w:val="both"/>
              <w:rPr>
                <w:sz w:val="18"/>
                <w:szCs w:val="18"/>
              </w:rPr>
            </w:pPr>
            <w:r w:rsidRPr="00087E9F">
              <w:rPr>
                <w:sz w:val="18"/>
                <w:szCs w:val="18"/>
              </w:rPr>
              <w:t xml:space="preserve">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w:t>
            </w:r>
            <w:r w:rsidRPr="00087E9F">
              <w:rPr>
                <w:sz w:val="18"/>
                <w:szCs w:val="18"/>
              </w:rPr>
              <w:lastRenderedPageBreak/>
              <w:t>83. Pokud zadavatel nestanovil jinak, prokazují dodavatelé a jiné osoby kvalifikaci společně.</w:t>
            </w:r>
          </w:p>
        </w:tc>
        <w:tc>
          <w:tcPr>
            <w:tcW w:w="909" w:type="dxa"/>
            <w:tcBorders>
              <w:top w:val="nil"/>
              <w:left w:val="single" w:sz="4" w:space="0" w:color="auto"/>
              <w:bottom w:val="nil"/>
              <w:right w:val="single" w:sz="4" w:space="0" w:color="auto"/>
            </w:tcBorders>
          </w:tcPr>
          <w:p w14:paraId="6E985A31" w14:textId="77777777" w:rsidR="00CC6BE7" w:rsidRPr="001D5643" w:rsidRDefault="00CC6BE7" w:rsidP="00CC6BE7">
            <w:pPr>
              <w:rPr>
                <w:sz w:val="18"/>
              </w:rPr>
            </w:pPr>
          </w:p>
        </w:tc>
        <w:tc>
          <w:tcPr>
            <w:tcW w:w="720" w:type="dxa"/>
            <w:tcBorders>
              <w:top w:val="nil"/>
              <w:left w:val="single" w:sz="4" w:space="0" w:color="auto"/>
              <w:bottom w:val="nil"/>
            </w:tcBorders>
          </w:tcPr>
          <w:p w14:paraId="65C8F612" w14:textId="77777777" w:rsidR="00CC6BE7" w:rsidRPr="001D5643" w:rsidRDefault="00CC6BE7" w:rsidP="00CC6BE7">
            <w:pPr>
              <w:rPr>
                <w:sz w:val="18"/>
              </w:rPr>
            </w:pPr>
          </w:p>
        </w:tc>
      </w:tr>
      <w:tr w:rsidR="00CC6BE7" w:rsidRPr="001D5643" w14:paraId="1453A31C" w14:textId="77777777" w:rsidTr="00125062">
        <w:tc>
          <w:tcPr>
            <w:tcW w:w="1609" w:type="dxa"/>
            <w:tcBorders>
              <w:top w:val="single" w:sz="4" w:space="0" w:color="auto"/>
              <w:bottom w:val="nil"/>
              <w:right w:val="single" w:sz="4" w:space="0" w:color="auto"/>
            </w:tcBorders>
          </w:tcPr>
          <w:p w14:paraId="13A7FD9E" w14:textId="77777777" w:rsidR="00CC6BE7" w:rsidRPr="001D5643" w:rsidRDefault="00CC6BE7" w:rsidP="00CC6BE7">
            <w:pPr>
              <w:rPr>
                <w:sz w:val="18"/>
              </w:rPr>
            </w:pPr>
            <w:r w:rsidRPr="001D5643">
              <w:rPr>
                <w:sz w:val="18"/>
              </w:rPr>
              <w:t>Článek 46 odst. 2 věta první</w:t>
            </w:r>
          </w:p>
        </w:tc>
        <w:tc>
          <w:tcPr>
            <w:tcW w:w="5387" w:type="dxa"/>
            <w:gridSpan w:val="5"/>
            <w:tcBorders>
              <w:top w:val="single" w:sz="4" w:space="0" w:color="auto"/>
              <w:left w:val="single" w:sz="4" w:space="0" w:color="auto"/>
              <w:bottom w:val="nil"/>
              <w:right w:val="single" w:sz="18" w:space="0" w:color="auto"/>
            </w:tcBorders>
          </w:tcPr>
          <w:p w14:paraId="2EB94993" w14:textId="77777777" w:rsidR="00CC6BE7" w:rsidRPr="001D5643" w:rsidRDefault="00CC6BE7" w:rsidP="00CC6BE7">
            <w:pPr>
              <w:pStyle w:val="Normlnweb8"/>
              <w:ind w:left="72"/>
              <w:jc w:val="both"/>
              <w:rPr>
                <w:sz w:val="18"/>
                <w:szCs w:val="18"/>
              </w:rPr>
            </w:pPr>
            <w:r w:rsidRPr="001D5643">
              <w:rPr>
                <w:sz w:val="18"/>
                <w:szCs w:val="18"/>
              </w:rPr>
              <w:t xml:space="preserve">2. Hospodářské subjekty, které jsou zapsány do úředních seznamů nebo mají osvědčení, mohou zadavateli předložit pro každou zakázku osvědčení o zápisu vydané příslušným orgánem nebo osvědčení vydané příslušným </w:t>
            </w:r>
            <w:proofErr w:type="spellStart"/>
            <w:r w:rsidRPr="001D5643">
              <w:rPr>
                <w:sz w:val="18"/>
                <w:szCs w:val="18"/>
              </w:rPr>
              <w:t>osvědčovacím</w:t>
            </w:r>
            <w:proofErr w:type="spellEnd"/>
            <w:r w:rsidRPr="001D5643">
              <w:rPr>
                <w:sz w:val="18"/>
                <w:szCs w:val="18"/>
              </w:rPr>
              <w:t xml:space="preserve"> subjektem.</w:t>
            </w:r>
          </w:p>
        </w:tc>
        <w:tc>
          <w:tcPr>
            <w:tcW w:w="900" w:type="dxa"/>
            <w:tcBorders>
              <w:top w:val="single" w:sz="4" w:space="0" w:color="auto"/>
              <w:left w:val="single" w:sz="18" w:space="0" w:color="auto"/>
              <w:bottom w:val="nil"/>
              <w:right w:val="single" w:sz="4" w:space="0" w:color="auto"/>
            </w:tcBorders>
          </w:tcPr>
          <w:p w14:paraId="15486891" w14:textId="77777777" w:rsidR="00CC6BE7" w:rsidRPr="00087E9F" w:rsidRDefault="00CC6BE7" w:rsidP="00CC6BE7">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15E04630" w14:textId="77777777" w:rsidR="00CC6BE7" w:rsidRPr="00087E9F" w:rsidRDefault="00CC6BE7" w:rsidP="00CC6BE7">
            <w:pPr>
              <w:jc w:val="both"/>
              <w:rPr>
                <w:sz w:val="18"/>
                <w:szCs w:val="18"/>
              </w:rPr>
            </w:pPr>
            <w:r w:rsidRPr="00087E9F">
              <w:rPr>
                <w:sz w:val="18"/>
                <w:szCs w:val="18"/>
              </w:rPr>
              <w:t>§ 228 odst. 1</w:t>
            </w:r>
          </w:p>
        </w:tc>
        <w:tc>
          <w:tcPr>
            <w:tcW w:w="5391" w:type="dxa"/>
            <w:gridSpan w:val="4"/>
            <w:tcBorders>
              <w:top w:val="single" w:sz="4" w:space="0" w:color="auto"/>
              <w:left w:val="single" w:sz="4" w:space="0" w:color="auto"/>
              <w:bottom w:val="nil"/>
              <w:right w:val="single" w:sz="4" w:space="0" w:color="auto"/>
            </w:tcBorders>
          </w:tcPr>
          <w:p w14:paraId="57F16C2A" w14:textId="77777777" w:rsidR="00CC6BE7" w:rsidRPr="00087E9F" w:rsidRDefault="00CC6BE7" w:rsidP="00CC6BE7">
            <w:pPr>
              <w:jc w:val="both"/>
              <w:rPr>
                <w:sz w:val="18"/>
                <w:szCs w:val="18"/>
              </w:rPr>
            </w:pPr>
            <w:r w:rsidRPr="00087E9F">
              <w:rPr>
                <w:sz w:val="18"/>
                <w:szCs w:val="18"/>
              </w:rPr>
              <w:t>Předloží-li dodavatel zadavateli výpis ze seznamu kvalifikovaných dodavatelů, tento výpis nahrazuje doklad prokazující</w:t>
            </w:r>
          </w:p>
          <w:p w14:paraId="63CF6118" w14:textId="77777777" w:rsidR="00CC6BE7" w:rsidRPr="00087E9F" w:rsidRDefault="00CC6BE7" w:rsidP="00CC6BE7">
            <w:pPr>
              <w:jc w:val="both"/>
              <w:rPr>
                <w:sz w:val="18"/>
                <w:szCs w:val="18"/>
              </w:rPr>
            </w:pPr>
            <w:r w:rsidRPr="00087E9F">
              <w:rPr>
                <w:sz w:val="18"/>
                <w:szCs w:val="18"/>
              </w:rPr>
              <w:t xml:space="preserve">a) profesní způsobilost podle § 77 v tom rozsahu, v jakém údaje ve výpisu ze seznamu kvalifikovaných dodavatelů prokazují splnění kritérií profesní způsobilosti a </w:t>
            </w:r>
          </w:p>
          <w:p w14:paraId="25CCCDC1" w14:textId="77777777" w:rsidR="00CC6BE7" w:rsidRPr="00087E9F" w:rsidRDefault="00CC6BE7" w:rsidP="00CC6BE7">
            <w:pPr>
              <w:jc w:val="both"/>
              <w:rPr>
                <w:sz w:val="18"/>
                <w:szCs w:val="18"/>
              </w:rPr>
            </w:pPr>
            <w:r w:rsidRPr="00087E9F">
              <w:rPr>
                <w:sz w:val="18"/>
                <w:szCs w:val="18"/>
              </w:rPr>
              <w:t>b) základní způsobilost podle § 74.</w:t>
            </w:r>
          </w:p>
        </w:tc>
        <w:tc>
          <w:tcPr>
            <w:tcW w:w="909" w:type="dxa"/>
            <w:tcBorders>
              <w:top w:val="single" w:sz="4" w:space="0" w:color="auto"/>
              <w:left w:val="single" w:sz="4" w:space="0" w:color="auto"/>
              <w:bottom w:val="nil"/>
              <w:right w:val="single" w:sz="4" w:space="0" w:color="auto"/>
            </w:tcBorders>
          </w:tcPr>
          <w:p w14:paraId="3CFE3E8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0B0A918" w14:textId="77777777" w:rsidR="00CC6BE7" w:rsidRPr="001D5643" w:rsidRDefault="00CC6BE7" w:rsidP="00CC6BE7">
            <w:pPr>
              <w:rPr>
                <w:sz w:val="18"/>
              </w:rPr>
            </w:pPr>
          </w:p>
        </w:tc>
      </w:tr>
      <w:tr w:rsidR="00CC6BE7" w:rsidRPr="001D5643" w14:paraId="1ADDF07D" w14:textId="77777777" w:rsidTr="00125062">
        <w:tc>
          <w:tcPr>
            <w:tcW w:w="1609" w:type="dxa"/>
            <w:tcBorders>
              <w:top w:val="nil"/>
              <w:bottom w:val="single" w:sz="4" w:space="0" w:color="auto"/>
              <w:right w:val="single" w:sz="4" w:space="0" w:color="auto"/>
            </w:tcBorders>
          </w:tcPr>
          <w:p w14:paraId="67A53526"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47F4DF30"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182317A5" w14:textId="77777777" w:rsidR="00CC6BE7" w:rsidRPr="00087E9F" w:rsidRDefault="00CC6BE7" w:rsidP="00CC6BE7">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154EDB4D" w14:textId="77777777" w:rsidR="00CC6BE7" w:rsidRPr="00087E9F" w:rsidRDefault="00CC6BE7" w:rsidP="00CC6BE7">
            <w:pPr>
              <w:jc w:val="both"/>
              <w:rPr>
                <w:sz w:val="18"/>
                <w:szCs w:val="18"/>
              </w:rPr>
            </w:pPr>
            <w:r w:rsidRPr="00087E9F">
              <w:rPr>
                <w:sz w:val="18"/>
                <w:szCs w:val="18"/>
              </w:rPr>
              <w:t>§ 233</w:t>
            </w:r>
          </w:p>
        </w:tc>
        <w:tc>
          <w:tcPr>
            <w:tcW w:w="5391" w:type="dxa"/>
            <w:gridSpan w:val="4"/>
            <w:tcBorders>
              <w:top w:val="nil"/>
              <w:left w:val="single" w:sz="4" w:space="0" w:color="auto"/>
              <w:bottom w:val="single" w:sz="4" w:space="0" w:color="auto"/>
              <w:right w:val="single" w:sz="4" w:space="0" w:color="auto"/>
            </w:tcBorders>
          </w:tcPr>
          <w:p w14:paraId="0D3FE1F5" w14:textId="77777777" w:rsidR="00CC6BE7" w:rsidRPr="00087E9F" w:rsidRDefault="00CC6BE7" w:rsidP="00CC6BE7">
            <w:pPr>
              <w:jc w:val="both"/>
              <w:rPr>
                <w:b/>
                <w:sz w:val="18"/>
                <w:szCs w:val="18"/>
              </w:rPr>
            </w:pPr>
            <w:r w:rsidRPr="00087E9F">
              <w:rPr>
                <w:b/>
                <w:sz w:val="18"/>
                <w:szCs w:val="18"/>
              </w:rPr>
              <w:t>Systém certifikovaných dodavatelů</w:t>
            </w:r>
          </w:p>
          <w:p w14:paraId="66CC2455" w14:textId="77777777" w:rsidR="00CC6BE7" w:rsidRPr="00087E9F" w:rsidRDefault="00CC6BE7" w:rsidP="00CC6BE7">
            <w:pPr>
              <w:jc w:val="both"/>
              <w:rPr>
                <w:sz w:val="18"/>
                <w:szCs w:val="18"/>
              </w:rPr>
            </w:pPr>
            <w:r w:rsidRPr="00087E9F">
              <w:rPr>
                <w:sz w:val="18"/>
                <w:szCs w:val="18"/>
              </w:rPr>
              <w:t>V systému certifikovaných dodavatelů se vydávají certifikáty, kterými je možné prokázat splnění kvalifikace nebo její části.</w:t>
            </w:r>
          </w:p>
        </w:tc>
        <w:tc>
          <w:tcPr>
            <w:tcW w:w="909" w:type="dxa"/>
            <w:tcBorders>
              <w:top w:val="nil"/>
              <w:left w:val="single" w:sz="4" w:space="0" w:color="auto"/>
              <w:bottom w:val="single" w:sz="4" w:space="0" w:color="auto"/>
              <w:right w:val="single" w:sz="4" w:space="0" w:color="auto"/>
            </w:tcBorders>
          </w:tcPr>
          <w:p w14:paraId="409AB0CA"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097CFC0B" w14:textId="77777777" w:rsidR="00CC6BE7" w:rsidRPr="001D5643" w:rsidRDefault="00CC6BE7" w:rsidP="00CC6BE7">
            <w:pPr>
              <w:rPr>
                <w:sz w:val="18"/>
              </w:rPr>
            </w:pPr>
          </w:p>
        </w:tc>
      </w:tr>
      <w:tr w:rsidR="00CC6BE7" w:rsidRPr="001D5643" w14:paraId="7F3D81F2" w14:textId="77777777" w:rsidTr="00125062">
        <w:tc>
          <w:tcPr>
            <w:tcW w:w="1609" w:type="dxa"/>
            <w:tcBorders>
              <w:top w:val="single" w:sz="4" w:space="0" w:color="auto"/>
              <w:bottom w:val="nil"/>
              <w:right w:val="single" w:sz="4" w:space="0" w:color="auto"/>
            </w:tcBorders>
          </w:tcPr>
          <w:p w14:paraId="4F5FB19E"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52DDBCF"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B564CC5" w14:textId="77777777" w:rsidR="00CC6BE7" w:rsidRPr="001D5643" w:rsidRDefault="00CC6BE7" w:rsidP="00CC6BE7">
            <w:pPr>
              <w:rPr>
                <w:sz w:val="18"/>
              </w:rPr>
            </w:pPr>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68CC00B9" w14:textId="77777777" w:rsidR="00CC6BE7" w:rsidRPr="001D5643" w:rsidRDefault="00CC6BE7" w:rsidP="00CC6BE7">
            <w:pPr>
              <w:rPr>
                <w:sz w:val="18"/>
              </w:rPr>
            </w:pPr>
            <w:r>
              <w:rPr>
                <w:sz w:val="18"/>
              </w:rPr>
              <w:t>§ 234 odst. 1</w:t>
            </w:r>
          </w:p>
        </w:tc>
        <w:tc>
          <w:tcPr>
            <w:tcW w:w="5391" w:type="dxa"/>
            <w:gridSpan w:val="4"/>
            <w:tcBorders>
              <w:top w:val="single" w:sz="4" w:space="0" w:color="auto"/>
              <w:left w:val="single" w:sz="4" w:space="0" w:color="auto"/>
              <w:bottom w:val="nil"/>
              <w:right w:val="single" w:sz="4" w:space="0" w:color="auto"/>
            </w:tcBorders>
          </w:tcPr>
          <w:p w14:paraId="7544AD6B"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DF2112">
              <w:rPr>
                <w:sz w:val="18"/>
                <w:szCs w:val="18"/>
              </w:rPr>
              <w:t>Platným certifikátem vydaným v rámci schváleného systému certifikovaných dodavatelů lze prokázat kvalifikaci v zadávacím řízení. Má se za to, že dodavatel je kvalifikovaný v rozsahu uvedeném na certifikátu.</w:t>
            </w:r>
          </w:p>
        </w:tc>
        <w:tc>
          <w:tcPr>
            <w:tcW w:w="909" w:type="dxa"/>
            <w:tcBorders>
              <w:top w:val="single" w:sz="4" w:space="0" w:color="auto"/>
              <w:left w:val="single" w:sz="4" w:space="0" w:color="auto"/>
              <w:bottom w:val="nil"/>
              <w:right w:val="single" w:sz="4" w:space="0" w:color="auto"/>
            </w:tcBorders>
          </w:tcPr>
          <w:p w14:paraId="66BDD782"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C0176F6" w14:textId="77777777" w:rsidR="00CC6BE7" w:rsidRPr="001D5643" w:rsidRDefault="00CC6BE7" w:rsidP="00CC6BE7">
            <w:pPr>
              <w:rPr>
                <w:sz w:val="18"/>
              </w:rPr>
            </w:pPr>
          </w:p>
        </w:tc>
      </w:tr>
      <w:tr w:rsidR="00CC6BE7" w:rsidRPr="001D5643" w14:paraId="1BB09143" w14:textId="77777777" w:rsidTr="00125062">
        <w:tc>
          <w:tcPr>
            <w:tcW w:w="1609" w:type="dxa"/>
            <w:tcBorders>
              <w:top w:val="single" w:sz="4" w:space="0" w:color="auto"/>
              <w:bottom w:val="nil"/>
              <w:right w:val="single" w:sz="4" w:space="0" w:color="auto"/>
            </w:tcBorders>
          </w:tcPr>
          <w:p w14:paraId="75AF2529" w14:textId="77777777" w:rsidR="00CC6BE7" w:rsidRPr="001D5643" w:rsidRDefault="00CC6BE7" w:rsidP="00CC6BE7">
            <w:pPr>
              <w:rPr>
                <w:sz w:val="18"/>
              </w:rPr>
            </w:pPr>
            <w:r w:rsidRPr="001D5643">
              <w:rPr>
                <w:sz w:val="18"/>
              </w:rPr>
              <w:t>Článek 46 odst. 2 věta druhá</w:t>
            </w:r>
          </w:p>
        </w:tc>
        <w:tc>
          <w:tcPr>
            <w:tcW w:w="5387" w:type="dxa"/>
            <w:gridSpan w:val="5"/>
            <w:tcBorders>
              <w:top w:val="single" w:sz="4" w:space="0" w:color="auto"/>
              <w:left w:val="single" w:sz="4" w:space="0" w:color="auto"/>
              <w:bottom w:val="nil"/>
              <w:right w:val="single" w:sz="18" w:space="0" w:color="auto"/>
            </w:tcBorders>
          </w:tcPr>
          <w:p w14:paraId="5B3186A9" w14:textId="77777777" w:rsidR="00CC6BE7" w:rsidRPr="001D5643" w:rsidRDefault="00CC6BE7" w:rsidP="00CC6BE7">
            <w:pPr>
              <w:pStyle w:val="Normlnweb8"/>
              <w:ind w:left="72"/>
              <w:jc w:val="both"/>
              <w:rPr>
                <w:sz w:val="18"/>
                <w:szCs w:val="18"/>
              </w:rPr>
            </w:pPr>
            <w:r w:rsidRPr="001D5643">
              <w:rPr>
                <w:sz w:val="18"/>
                <w:szCs w:val="18"/>
              </w:rPr>
              <w:t>V osvědčeních se uvádějí doklady, které jim umožnily zápis do seznamu nebo získání osvědčení, jakož i zařazení, které jim bylo na tomto seznamu přiděleno.</w:t>
            </w:r>
          </w:p>
        </w:tc>
        <w:tc>
          <w:tcPr>
            <w:tcW w:w="900" w:type="dxa"/>
            <w:tcBorders>
              <w:top w:val="single" w:sz="4" w:space="0" w:color="auto"/>
              <w:left w:val="single" w:sz="18" w:space="0" w:color="auto"/>
              <w:bottom w:val="nil"/>
              <w:right w:val="single" w:sz="4" w:space="0" w:color="auto"/>
            </w:tcBorders>
          </w:tcPr>
          <w:p w14:paraId="1607E979" w14:textId="77777777" w:rsidR="00CC6BE7" w:rsidRPr="001D5643" w:rsidRDefault="00CC6BE7" w:rsidP="00CC6BE7">
            <w:pPr>
              <w:rPr>
                <w:sz w:val="18"/>
              </w:rPr>
            </w:pPr>
            <w:r w:rsidRPr="00087E9F">
              <w:rPr>
                <w:sz w:val="18"/>
                <w:szCs w:val="18"/>
              </w:rPr>
              <w:t>134/2016</w:t>
            </w:r>
            <w:r w:rsidR="00973FE3">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89485E6" w14:textId="77777777" w:rsidR="00CC6BE7" w:rsidRPr="001D5643" w:rsidRDefault="00CC6BE7" w:rsidP="00CC6BE7">
            <w:pPr>
              <w:rPr>
                <w:sz w:val="18"/>
              </w:rPr>
            </w:pPr>
            <w:r>
              <w:rPr>
                <w:sz w:val="18"/>
              </w:rPr>
              <w:t>§ 227</w:t>
            </w:r>
          </w:p>
        </w:tc>
        <w:tc>
          <w:tcPr>
            <w:tcW w:w="5391" w:type="dxa"/>
            <w:gridSpan w:val="4"/>
            <w:tcBorders>
              <w:top w:val="single" w:sz="4" w:space="0" w:color="auto"/>
              <w:left w:val="single" w:sz="4" w:space="0" w:color="auto"/>
              <w:bottom w:val="nil"/>
              <w:right w:val="single" w:sz="4" w:space="0" w:color="auto"/>
            </w:tcBorders>
          </w:tcPr>
          <w:p w14:paraId="04E19237" w14:textId="77777777" w:rsidR="00CC6BE7" w:rsidRPr="00BB6E98" w:rsidRDefault="00CC6BE7" w:rsidP="00CC6BE7">
            <w:pPr>
              <w:pStyle w:val="Textpsmene"/>
              <w:tabs>
                <w:tab w:val="left" w:pos="720"/>
              </w:tabs>
              <w:ind w:left="-66"/>
              <w:rPr>
                <w:sz w:val="18"/>
                <w:szCs w:val="18"/>
              </w:rPr>
            </w:pPr>
            <w:r w:rsidRPr="00BB6E98">
              <w:rPr>
                <w:sz w:val="18"/>
                <w:szCs w:val="18"/>
              </w:rPr>
              <w:t>Údaje evidované v seznamu</w:t>
            </w:r>
          </w:p>
          <w:p w14:paraId="5CB2EA4C" w14:textId="77777777" w:rsidR="00CC6BE7" w:rsidRPr="00BB6E98" w:rsidRDefault="00CC6BE7" w:rsidP="00CC6BE7">
            <w:pPr>
              <w:pStyle w:val="Textpsmene"/>
              <w:tabs>
                <w:tab w:val="left" w:pos="720"/>
              </w:tabs>
              <w:ind w:left="-66"/>
              <w:rPr>
                <w:sz w:val="18"/>
                <w:szCs w:val="18"/>
              </w:rPr>
            </w:pPr>
          </w:p>
          <w:p w14:paraId="56D346CA" w14:textId="77777777" w:rsidR="00CC6BE7" w:rsidRPr="00BB6E98" w:rsidRDefault="00CC6BE7" w:rsidP="00CC6BE7">
            <w:pPr>
              <w:pStyle w:val="Textpsmene"/>
              <w:tabs>
                <w:tab w:val="left" w:pos="720"/>
              </w:tabs>
              <w:ind w:left="-66"/>
              <w:rPr>
                <w:sz w:val="18"/>
                <w:szCs w:val="18"/>
              </w:rPr>
            </w:pPr>
            <w:r w:rsidRPr="00BB6E98">
              <w:rPr>
                <w:sz w:val="18"/>
                <w:szCs w:val="18"/>
              </w:rPr>
              <w:t>Do seznamu kvalifikovaných dodavatelů se zapíše</w:t>
            </w:r>
          </w:p>
          <w:p w14:paraId="024FA3C8" w14:textId="77777777" w:rsidR="00CC6BE7" w:rsidRPr="00BB6E98" w:rsidRDefault="00CC6BE7" w:rsidP="00CC6BE7">
            <w:pPr>
              <w:pStyle w:val="Textpsmene"/>
              <w:tabs>
                <w:tab w:val="left" w:pos="720"/>
              </w:tabs>
              <w:ind w:left="-66"/>
              <w:rPr>
                <w:sz w:val="18"/>
                <w:szCs w:val="18"/>
              </w:rPr>
            </w:pPr>
            <w:r w:rsidRPr="00BB6E98">
              <w:rPr>
                <w:sz w:val="18"/>
                <w:szCs w:val="18"/>
              </w:rPr>
              <w:t>a) název a sídlo dodavatele, jde-li o právnickou osobu,</w:t>
            </w:r>
          </w:p>
          <w:p w14:paraId="444ACE74" w14:textId="77777777" w:rsidR="00CC6BE7" w:rsidRPr="00BB6E98" w:rsidRDefault="00CC6BE7" w:rsidP="00CC6BE7">
            <w:pPr>
              <w:pStyle w:val="Textpsmene"/>
              <w:numPr>
                <w:ilvl w:val="0"/>
                <w:numId w:val="0"/>
              </w:numPr>
              <w:tabs>
                <w:tab w:val="left" w:pos="720"/>
              </w:tabs>
              <w:ind w:left="-66"/>
              <w:rPr>
                <w:sz w:val="18"/>
                <w:szCs w:val="18"/>
              </w:rPr>
            </w:pPr>
            <w:r w:rsidRPr="00BB6E98">
              <w:rPr>
                <w:sz w:val="18"/>
                <w:szCs w:val="18"/>
              </w:rPr>
              <w:t>b) pobočka dodavatele a její sídlo,</w:t>
            </w:r>
          </w:p>
          <w:p w14:paraId="04DF04B9" w14:textId="77777777" w:rsidR="00CC6BE7" w:rsidRPr="00BB6E98" w:rsidRDefault="00CC6BE7" w:rsidP="00CC6BE7">
            <w:pPr>
              <w:pStyle w:val="Textpsmene"/>
              <w:tabs>
                <w:tab w:val="left" w:pos="720"/>
              </w:tabs>
              <w:ind w:left="-66"/>
              <w:rPr>
                <w:sz w:val="18"/>
                <w:szCs w:val="18"/>
              </w:rPr>
            </w:pPr>
            <w:r w:rsidRPr="00BB6E98">
              <w:rPr>
                <w:sz w:val="18"/>
                <w:szCs w:val="18"/>
              </w:rPr>
              <w:t>c) jméno, nebo jména a příjmení, popřípadě obchodní firma, a sídlo, jde-li o fyzickou osobu,</w:t>
            </w:r>
          </w:p>
          <w:p w14:paraId="7AC4E9BF" w14:textId="77777777" w:rsidR="00CC6BE7" w:rsidRPr="00BB6E98" w:rsidRDefault="00CC6BE7" w:rsidP="00CC6BE7">
            <w:pPr>
              <w:pStyle w:val="Textpsmene"/>
              <w:tabs>
                <w:tab w:val="left" w:pos="720"/>
              </w:tabs>
              <w:ind w:left="-66"/>
              <w:rPr>
                <w:sz w:val="18"/>
                <w:szCs w:val="18"/>
              </w:rPr>
            </w:pPr>
            <w:r w:rsidRPr="00BB6E98">
              <w:rPr>
                <w:sz w:val="18"/>
                <w:szCs w:val="18"/>
              </w:rPr>
              <w:t>d) právní forma právnické osoby,</w:t>
            </w:r>
          </w:p>
          <w:p w14:paraId="6F483B98" w14:textId="77777777" w:rsidR="00CC6BE7" w:rsidRPr="00BB6E98" w:rsidRDefault="00CC6BE7" w:rsidP="00CC6BE7">
            <w:pPr>
              <w:pStyle w:val="Textpsmene"/>
              <w:tabs>
                <w:tab w:val="left" w:pos="720"/>
              </w:tabs>
              <w:ind w:left="-66"/>
              <w:rPr>
                <w:sz w:val="18"/>
                <w:szCs w:val="18"/>
              </w:rPr>
            </w:pPr>
            <w:r w:rsidRPr="00BB6E98">
              <w:rPr>
                <w:sz w:val="18"/>
                <w:szCs w:val="18"/>
              </w:rPr>
              <w:t>e) identifikační číslo, pokud bylo přiděleno,</w:t>
            </w:r>
          </w:p>
          <w:p w14:paraId="4123361F" w14:textId="77777777" w:rsidR="00CC6BE7" w:rsidRPr="00BB6E98" w:rsidRDefault="00CC6BE7" w:rsidP="00CC6BE7">
            <w:pPr>
              <w:pStyle w:val="Textpsmene"/>
              <w:tabs>
                <w:tab w:val="left" w:pos="720"/>
              </w:tabs>
              <w:ind w:left="-66"/>
              <w:rPr>
                <w:sz w:val="18"/>
                <w:szCs w:val="18"/>
              </w:rPr>
            </w:pPr>
            <w:r w:rsidRPr="00BB6E98">
              <w:rPr>
                <w:sz w:val="18"/>
                <w:szCs w:val="18"/>
              </w:rPr>
              <w:t>f) jméno, nebo jména a příjmení osob podle § 74 a jejich postavení, funkce či jiný vztah k dodavateli,</w:t>
            </w:r>
          </w:p>
          <w:p w14:paraId="7EE01F7F" w14:textId="77777777" w:rsidR="00CC6BE7" w:rsidRPr="00BB6E98" w:rsidRDefault="00CC6BE7" w:rsidP="00CC6BE7">
            <w:pPr>
              <w:pStyle w:val="Textpsmene"/>
              <w:tabs>
                <w:tab w:val="left" w:pos="720"/>
              </w:tabs>
              <w:ind w:left="-66"/>
              <w:rPr>
                <w:sz w:val="18"/>
                <w:szCs w:val="18"/>
              </w:rPr>
            </w:pPr>
            <w:r w:rsidRPr="00BB6E98">
              <w:rPr>
                <w:sz w:val="18"/>
                <w:szCs w:val="18"/>
              </w:rPr>
              <w:t>g) předmět podnikání nebo jiné činnosti, na kterou se zápis v seznamu kvalifikovaných dodavatelů vztahuje,</w:t>
            </w:r>
          </w:p>
          <w:p w14:paraId="77253BFA" w14:textId="77777777" w:rsidR="00CC6BE7" w:rsidRPr="00BB6E98" w:rsidRDefault="00CC6BE7" w:rsidP="00CC6BE7">
            <w:pPr>
              <w:pStyle w:val="Textpsmene"/>
              <w:tabs>
                <w:tab w:val="left" w:pos="720"/>
              </w:tabs>
              <w:ind w:left="-66"/>
              <w:rPr>
                <w:sz w:val="18"/>
                <w:szCs w:val="18"/>
              </w:rPr>
            </w:pPr>
            <w:r w:rsidRPr="00BB6E98">
              <w:rPr>
                <w:sz w:val="18"/>
                <w:szCs w:val="18"/>
              </w:rPr>
              <w:t>h) seznam dokladů, jimiž dodavatel prokázal základní způsobilost a profesní způsobilost,</w:t>
            </w:r>
          </w:p>
          <w:p w14:paraId="6A7AD4F0" w14:textId="77777777" w:rsidR="00CC6BE7" w:rsidRPr="00BB6E98" w:rsidRDefault="00CC6BE7" w:rsidP="00CC6BE7">
            <w:pPr>
              <w:pStyle w:val="Textpsmene"/>
              <w:tabs>
                <w:tab w:val="left" w:pos="720"/>
              </w:tabs>
              <w:ind w:left="-66"/>
              <w:rPr>
                <w:sz w:val="18"/>
                <w:szCs w:val="18"/>
              </w:rPr>
            </w:pPr>
            <w:r w:rsidRPr="00BB6E98">
              <w:rPr>
                <w:sz w:val="18"/>
                <w:szCs w:val="18"/>
              </w:rPr>
              <w:t>i) datum zápisu do seznamu kvalifikovaných dodavatelů,</w:t>
            </w:r>
          </w:p>
          <w:p w14:paraId="0547E36B" w14:textId="77777777" w:rsidR="00CC6BE7" w:rsidRPr="00BB6E98" w:rsidRDefault="00CC6BE7" w:rsidP="00CC6BE7">
            <w:pPr>
              <w:pStyle w:val="Textpsmene"/>
              <w:tabs>
                <w:tab w:val="left" w:pos="720"/>
              </w:tabs>
              <w:ind w:left="-66"/>
              <w:rPr>
                <w:sz w:val="18"/>
                <w:szCs w:val="18"/>
              </w:rPr>
            </w:pPr>
            <w:r w:rsidRPr="00BB6E98">
              <w:rPr>
                <w:sz w:val="18"/>
                <w:szCs w:val="18"/>
              </w:rPr>
              <w:t>j) datum poslední aktualizace údajů v seznamu kvalifikovaných dodavatelů a</w:t>
            </w:r>
          </w:p>
          <w:p w14:paraId="31EC2663" w14:textId="77777777" w:rsidR="00CC6BE7" w:rsidRPr="001D5643" w:rsidRDefault="00CC6BE7" w:rsidP="00CC6BE7">
            <w:pPr>
              <w:pStyle w:val="Textpsmene"/>
              <w:tabs>
                <w:tab w:val="left" w:pos="720"/>
              </w:tabs>
              <w:ind w:left="-66"/>
              <w:rPr>
                <w:sz w:val="18"/>
                <w:szCs w:val="18"/>
              </w:rPr>
            </w:pPr>
            <w:r w:rsidRPr="00BB6E98">
              <w:rPr>
                <w:sz w:val="18"/>
                <w:szCs w:val="18"/>
              </w:rPr>
              <w:t>k) p</w:t>
            </w:r>
            <w:r w:rsidR="00973FE3">
              <w:rPr>
                <w:sz w:val="18"/>
                <w:szCs w:val="18"/>
              </w:rPr>
              <w:t>řípadně údaj podle § 231 odst. 3</w:t>
            </w:r>
            <w:r w:rsidRPr="00BB6E98">
              <w:rPr>
                <w:sz w:val="18"/>
                <w:szCs w:val="18"/>
              </w:rPr>
              <w:t>.</w:t>
            </w:r>
          </w:p>
        </w:tc>
        <w:tc>
          <w:tcPr>
            <w:tcW w:w="909" w:type="dxa"/>
            <w:tcBorders>
              <w:top w:val="single" w:sz="4" w:space="0" w:color="auto"/>
              <w:left w:val="single" w:sz="4" w:space="0" w:color="auto"/>
              <w:bottom w:val="nil"/>
              <w:right w:val="single" w:sz="4" w:space="0" w:color="auto"/>
            </w:tcBorders>
          </w:tcPr>
          <w:p w14:paraId="4B89656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10303AA" w14:textId="77777777" w:rsidR="00CC6BE7" w:rsidRPr="001D5643" w:rsidRDefault="00CC6BE7" w:rsidP="00CC6BE7">
            <w:pPr>
              <w:rPr>
                <w:sz w:val="18"/>
              </w:rPr>
            </w:pPr>
          </w:p>
        </w:tc>
      </w:tr>
      <w:tr w:rsidR="00CC6BE7" w:rsidRPr="001D5643" w14:paraId="2B4BB85B" w14:textId="77777777" w:rsidTr="00125062">
        <w:tc>
          <w:tcPr>
            <w:tcW w:w="1609" w:type="dxa"/>
            <w:tcBorders>
              <w:top w:val="nil"/>
              <w:bottom w:val="single" w:sz="4" w:space="0" w:color="auto"/>
              <w:right w:val="single" w:sz="4" w:space="0" w:color="auto"/>
            </w:tcBorders>
          </w:tcPr>
          <w:p w14:paraId="5FC17E9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1D22837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5019EB1B" w14:textId="77777777" w:rsidR="00CC6BE7" w:rsidRDefault="00CC6BE7" w:rsidP="00CC6BE7">
            <w:pPr>
              <w:rPr>
                <w:sz w:val="18"/>
              </w:rPr>
            </w:pPr>
            <w:r w:rsidRPr="00087E9F">
              <w:rPr>
                <w:sz w:val="18"/>
                <w:szCs w:val="18"/>
              </w:rPr>
              <w:t>134/2016</w:t>
            </w:r>
          </w:p>
          <w:p w14:paraId="0D5D4F37" w14:textId="77777777" w:rsidR="00CC6BE7" w:rsidRDefault="00CC6BE7" w:rsidP="00CC6BE7">
            <w:pPr>
              <w:rPr>
                <w:sz w:val="18"/>
              </w:rPr>
            </w:pPr>
          </w:p>
          <w:p w14:paraId="4FB4B3BE" w14:textId="77777777" w:rsidR="00CC6BE7" w:rsidRDefault="00CC6BE7" w:rsidP="00CC6BE7">
            <w:pPr>
              <w:rPr>
                <w:sz w:val="18"/>
              </w:rPr>
            </w:pPr>
          </w:p>
          <w:p w14:paraId="626053CB" w14:textId="77777777" w:rsidR="00CC6BE7" w:rsidRDefault="00CC6BE7" w:rsidP="00CC6BE7">
            <w:pPr>
              <w:rPr>
                <w:sz w:val="18"/>
              </w:rPr>
            </w:pPr>
          </w:p>
          <w:p w14:paraId="247B6F6F" w14:textId="77777777" w:rsidR="00CC6BE7" w:rsidRDefault="00CC6BE7" w:rsidP="00CC6BE7">
            <w:pPr>
              <w:rPr>
                <w:sz w:val="18"/>
              </w:rPr>
            </w:pPr>
          </w:p>
          <w:p w14:paraId="2E6EC340" w14:textId="77777777" w:rsidR="00CC6BE7" w:rsidRDefault="00CC6BE7" w:rsidP="00CC6BE7">
            <w:pPr>
              <w:rPr>
                <w:sz w:val="18"/>
              </w:rPr>
            </w:pPr>
          </w:p>
          <w:p w14:paraId="6A45447D" w14:textId="77777777" w:rsidR="00CC6BE7" w:rsidRDefault="00CC6BE7" w:rsidP="00CC6BE7">
            <w:pPr>
              <w:rPr>
                <w:sz w:val="18"/>
              </w:rPr>
            </w:pPr>
          </w:p>
          <w:p w14:paraId="7E61723B" w14:textId="77777777" w:rsidR="00CC6BE7" w:rsidRDefault="00CC6BE7" w:rsidP="00CC6BE7">
            <w:pPr>
              <w:rPr>
                <w:sz w:val="18"/>
              </w:rPr>
            </w:pPr>
          </w:p>
          <w:p w14:paraId="7B68472D" w14:textId="77777777" w:rsidR="00CC6BE7" w:rsidRDefault="00CC6BE7" w:rsidP="00CC6BE7">
            <w:pPr>
              <w:rPr>
                <w:sz w:val="18"/>
              </w:rPr>
            </w:pPr>
          </w:p>
          <w:p w14:paraId="6A7F9264" w14:textId="77777777" w:rsidR="00CC6BE7" w:rsidRDefault="00CC6BE7" w:rsidP="00CC6BE7">
            <w:pPr>
              <w:rPr>
                <w:sz w:val="18"/>
              </w:rPr>
            </w:pPr>
          </w:p>
          <w:p w14:paraId="3B1FE8B6" w14:textId="77777777" w:rsidR="00CC6BE7" w:rsidRDefault="00CC6BE7" w:rsidP="00CC6BE7">
            <w:pPr>
              <w:rPr>
                <w:sz w:val="18"/>
              </w:rPr>
            </w:pPr>
            <w:r>
              <w:rPr>
                <w:sz w:val="18"/>
              </w:rPr>
              <w:t xml:space="preserve"> </w:t>
            </w:r>
          </w:p>
          <w:p w14:paraId="522F548D"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7CCB752B" w14:textId="77777777" w:rsidR="00CC6BE7" w:rsidRPr="001D5643" w:rsidRDefault="00CC6BE7" w:rsidP="00CC6BE7">
            <w:pPr>
              <w:rPr>
                <w:sz w:val="18"/>
              </w:rPr>
            </w:pPr>
            <w:r>
              <w:rPr>
                <w:sz w:val="18"/>
              </w:rPr>
              <w:lastRenderedPageBreak/>
              <w:t>§ 239 odst. 1</w:t>
            </w:r>
          </w:p>
        </w:tc>
        <w:tc>
          <w:tcPr>
            <w:tcW w:w="5391" w:type="dxa"/>
            <w:gridSpan w:val="4"/>
            <w:tcBorders>
              <w:top w:val="nil"/>
              <w:left w:val="single" w:sz="4" w:space="0" w:color="auto"/>
              <w:bottom w:val="single" w:sz="4" w:space="0" w:color="auto"/>
              <w:right w:val="single" w:sz="4" w:space="0" w:color="auto"/>
            </w:tcBorders>
          </w:tcPr>
          <w:p w14:paraId="245AEB8F" w14:textId="77777777" w:rsidR="00CC6BE7" w:rsidRPr="00F5093F" w:rsidRDefault="00CC6BE7" w:rsidP="00CC6BE7">
            <w:pPr>
              <w:pStyle w:val="Textpsmene"/>
              <w:tabs>
                <w:tab w:val="left" w:pos="720"/>
              </w:tabs>
              <w:ind w:left="-66"/>
              <w:rPr>
                <w:sz w:val="18"/>
                <w:szCs w:val="18"/>
              </w:rPr>
            </w:pPr>
            <w:r w:rsidRPr="00F5093F">
              <w:rPr>
                <w:sz w:val="18"/>
                <w:szCs w:val="18"/>
              </w:rPr>
              <w:t>(1) Certifikát obsahuje alespoň</w:t>
            </w:r>
          </w:p>
          <w:p w14:paraId="4F0B8705" w14:textId="77777777" w:rsidR="00CC6BE7" w:rsidRPr="00F5093F" w:rsidRDefault="00CC6BE7" w:rsidP="00CC6BE7">
            <w:pPr>
              <w:pStyle w:val="Textpsmene"/>
              <w:tabs>
                <w:tab w:val="left" w:pos="720"/>
              </w:tabs>
              <w:ind w:left="-66"/>
              <w:rPr>
                <w:sz w:val="18"/>
                <w:szCs w:val="18"/>
              </w:rPr>
            </w:pPr>
            <w:r w:rsidRPr="00F5093F">
              <w:rPr>
                <w:sz w:val="18"/>
                <w:szCs w:val="18"/>
              </w:rPr>
              <w:t>a) identifikační údaje vydavatele certifikátu,</w:t>
            </w:r>
          </w:p>
          <w:p w14:paraId="08479BE4" w14:textId="77777777" w:rsidR="00CC6BE7" w:rsidRPr="00F5093F" w:rsidRDefault="00CC6BE7" w:rsidP="00CC6BE7">
            <w:pPr>
              <w:pStyle w:val="Textpsmene"/>
              <w:tabs>
                <w:tab w:val="left" w:pos="720"/>
              </w:tabs>
              <w:ind w:left="-66"/>
              <w:rPr>
                <w:sz w:val="18"/>
                <w:szCs w:val="18"/>
              </w:rPr>
            </w:pPr>
            <w:r w:rsidRPr="00F5093F">
              <w:rPr>
                <w:sz w:val="18"/>
                <w:szCs w:val="18"/>
              </w:rPr>
              <w:t>b) název systému certifikovaných dodavatelů,</w:t>
            </w:r>
          </w:p>
          <w:p w14:paraId="3E3441D6" w14:textId="77777777" w:rsidR="00CC6BE7" w:rsidRPr="00F5093F" w:rsidRDefault="00CC6BE7" w:rsidP="00CC6BE7">
            <w:pPr>
              <w:pStyle w:val="Textpsmene"/>
              <w:tabs>
                <w:tab w:val="left" w:pos="720"/>
              </w:tabs>
              <w:ind w:left="-66"/>
              <w:rPr>
                <w:sz w:val="18"/>
                <w:szCs w:val="18"/>
              </w:rPr>
            </w:pPr>
            <w:r w:rsidRPr="00F5093F">
              <w:rPr>
                <w:sz w:val="18"/>
                <w:szCs w:val="18"/>
              </w:rPr>
              <w:t>c) identifikační údaje správce systému certifikovaných dodavatelů,</w:t>
            </w:r>
          </w:p>
          <w:p w14:paraId="75CE7792" w14:textId="77777777" w:rsidR="00CC6BE7" w:rsidRPr="00F5093F" w:rsidRDefault="00CC6BE7" w:rsidP="00CC6BE7">
            <w:pPr>
              <w:pStyle w:val="Textpsmene"/>
              <w:tabs>
                <w:tab w:val="left" w:pos="720"/>
              </w:tabs>
              <w:ind w:left="-66"/>
              <w:rPr>
                <w:sz w:val="18"/>
                <w:szCs w:val="18"/>
              </w:rPr>
            </w:pPr>
            <w:r w:rsidRPr="00F5093F">
              <w:rPr>
                <w:sz w:val="18"/>
                <w:szCs w:val="18"/>
              </w:rPr>
              <w:t>d) identifikační údaje dodavatele,</w:t>
            </w:r>
          </w:p>
          <w:p w14:paraId="0CCE0B29" w14:textId="77777777" w:rsidR="00CC6BE7" w:rsidRPr="00F5093F" w:rsidRDefault="00CC6BE7" w:rsidP="00CC6BE7">
            <w:pPr>
              <w:pStyle w:val="Textpsmene"/>
              <w:tabs>
                <w:tab w:val="left" w:pos="720"/>
              </w:tabs>
              <w:ind w:left="-66"/>
              <w:rPr>
                <w:sz w:val="18"/>
                <w:szCs w:val="18"/>
              </w:rPr>
            </w:pPr>
            <w:r w:rsidRPr="00F5093F">
              <w:rPr>
                <w:sz w:val="18"/>
                <w:szCs w:val="18"/>
              </w:rPr>
              <w:t>e) předmět nebo obor podnikatelské nebo jiné činnosti, pro kterou se certifikát vydává,</w:t>
            </w:r>
          </w:p>
          <w:p w14:paraId="578EE5C1" w14:textId="77777777" w:rsidR="00CC6BE7" w:rsidRPr="00F5093F" w:rsidRDefault="00CC6BE7" w:rsidP="00CC6BE7">
            <w:pPr>
              <w:pStyle w:val="Textpsmene"/>
              <w:tabs>
                <w:tab w:val="left" w:pos="720"/>
              </w:tabs>
              <w:ind w:left="-66"/>
              <w:rPr>
                <w:sz w:val="18"/>
                <w:szCs w:val="18"/>
              </w:rPr>
            </w:pPr>
            <w:r w:rsidRPr="00F5093F">
              <w:rPr>
                <w:sz w:val="18"/>
                <w:szCs w:val="18"/>
              </w:rPr>
              <w:t>f) druh a případně kategorii veřejných zakázek, pro kterou se certifikát vydává,</w:t>
            </w:r>
          </w:p>
          <w:p w14:paraId="2011105B" w14:textId="77777777" w:rsidR="00CC6BE7" w:rsidRPr="00F5093F" w:rsidRDefault="00CC6BE7" w:rsidP="00CC6BE7">
            <w:pPr>
              <w:pStyle w:val="Textpsmene"/>
              <w:tabs>
                <w:tab w:val="left" w:pos="720"/>
              </w:tabs>
              <w:ind w:left="-66"/>
              <w:rPr>
                <w:sz w:val="18"/>
                <w:szCs w:val="18"/>
              </w:rPr>
            </w:pPr>
            <w:r w:rsidRPr="00F5093F">
              <w:rPr>
                <w:sz w:val="18"/>
                <w:szCs w:val="18"/>
              </w:rPr>
              <w:lastRenderedPageBreak/>
              <w:t>g) seznam dokladů, jimiž dodavatel prokázal splnění kvalifikace,</w:t>
            </w:r>
          </w:p>
          <w:p w14:paraId="49AD3479" w14:textId="77777777" w:rsidR="00CC6BE7" w:rsidRPr="00F5093F" w:rsidRDefault="00CC6BE7" w:rsidP="00CC6BE7">
            <w:pPr>
              <w:pStyle w:val="Textpsmene"/>
              <w:tabs>
                <w:tab w:val="left" w:pos="720"/>
              </w:tabs>
              <w:ind w:left="-66"/>
              <w:rPr>
                <w:sz w:val="18"/>
                <w:szCs w:val="18"/>
              </w:rPr>
            </w:pPr>
            <w:r w:rsidRPr="00F5093F">
              <w:rPr>
                <w:sz w:val="18"/>
                <w:szCs w:val="18"/>
              </w:rPr>
              <w:t>h) případný rozsah závazku podle § 83 odst. 1 písm. d) a identifikační údaje osoby, které z něj vyplývají povinnosti,</w:t>
            </w:r>
          </w:p>
          <w:p w14:paraId="14C2CF64" w14:textId="77777777" w:rsidR="00CC6BE7" w:rsidRPr="00F5093F" w:rsidRDefault="00CC6BE7" w:rsidP="00CC6BE7">
            <w:pPr>
              <w:pStyle w:val="Textpsmene"/>
              <w:tabs>
                <w:tab w:val="left" w:pos="720"/>
              </w:tabs>
              <w:ind w:left="-66"/>
              <w:rPr>
                <w:sz w:val="18"/>
                <w:szCs w:val="18"/>
              </w:rPr>
            </w:pPr>
            <w:r w:rsidRPr="00F5093F">
              <w:rPr>
                <w:sz w:val="18"/>
                <w:szCs w:val="18"/>
              </w:rPr>
              <w:t>i) rozsah prokázání kvalifikace,</w:t>
            </w:r>
          </w:p>
          <w:p w14:paraId="109AE31B" w14:textId="77777777" w:rsidR="00CC6BE7" w:rsidRPr="00F5093F" w:rsidRDefault="00CC6BE7" w:rsidP="00CC6BE7">
            <w:pPr>
              <w:pStyle w:val="Textpsmene"/>
              <w:tabs>
                <w:tab w:val="left" w:pos="720"/>
              </w:tabs>
              <w:ind w:left="-66"/>
              <w:rPr>
                <w:sz w:val="18"/>
                <w:szCs w:val="18"/>
              </w:rPr>
            </w:pPr>
            <w:r w:rsidRPr="00F5093F">
              <w:rPr>
                <w:sz w:val="18"/>
                <w:szCs w:val="18"/>
              </w:rPr>
              <w:t>j) datum vydání certifikátu,</w:t>
            </w:r>
          </w:p>
          <w:p w14:paraId="210749FE" w14:textId="77777777" w:rsidR="00CC6BE7" w:rsidRPr="001D5643" w:rsidRDefault="00CC6BE7" w:rsidP="00CC6BE7">
            <w:pPr>
              <w:pStyle w:val="Textpsmene"/>
              <w:tabs>
                <w:tab w:val="left" w:pos="720"/>
              </w:tabs>
              <w:ind w:left="-66"/>
              <w:rPr>
                <w:sz w:val="18"/>
                <w:szCs w:val="18"/>
              </w:rPr>
            </w:pPr>
            <w:r w:rsidRPr="00F5093F">
              <w:rPr>
                <w:sz w:val="18"/>
                <w:szCs w:val="18"/>
              </w:rPr>
              <w:t>k) platnost certifikátu.</w:t>
            </w:r>
          </w:p>
        </w:tc>
        <w:tc>
          <w:tcPr>
            <w:tcW w:w="909" w:type="dxa"/>
            <w:tcBorders>
              <w:top w:val="nil"/>
              <w:left w:val="single" w:sz="4" w:space="0" w:color="auto"/>
              <w:bottom w:val="single" w:sz="4" w:space="0" w:color="auto"/>
              <w:right w:val="single" w:sz="4" w:space="0" w:color="auto"/>
            </w:tcBorders>
          </w:tcPr>
          <w:p w14:paraId="2FAE5E2E"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F5FDA6F" w14:textId="77777777" w:rsidR="00CC6BE7" w:rsidRPr="001D5643" w:rsidRDefault="00CC6BE7" w:rsidP="00CC6BE7">
            <w:pPr>
              <w:rPr>
                <w:sz w:val="18"/>
              </w:rPr>
            </w:pPr>
          </w:p>
        </w:tc>
      </w:tr>
      <w:tr w:rsidR="00CC6BE7" w:rsidRPr="001D5643" w14:paraId="178AD159" w14:textId="77777777" w:rsidTr="00125062">
        <w:tc>
          <w:tcPr>
            <w:tcW w:w="1609" w:type="dxa"/>
            <w:tcBorders>
              <w:top w:val="single" w:sz="4" w:space="0" w:color="auto"/>
              <w:bottom w:val="nil"/>
              <w:right w:val="single" w:sz="4" w:space="0" w:color="auto"/>
            </w:tcBorders>
          </w:tcPr>
          <w:p w14:paraId="12EC4158" w14:textId="77777777" w:rsidR="00CC6BE7" w:rsidRPr="001D5643" w:rsidRDefault="00CC6BE7" w:rsidP="00CC6BE7">
            <w:pPr>
              <w:rPr>
                <w:sz w:val="18"/>
              </w:rPr>
            </w:pPr>
            <w:r w:rsidRPr="001D5643">
              <w:rPr>
                <w:sz w:val="18"/>
              </w:rPr>
              <w:t>Článek 46 odst. 3</w:t>
            </w:r>
          </w:p>
        </w:tc>
        <w:tc>
          <w:tcPr>
            <w:tcW w:w="5387" w:type="dxa"/>
            <w:gridSpan w:val="5"/>
            <w:tcBorders>
              <w:top w:val="single" w:sz="4" w:space="0" w:color="auto"/>
              <w:left w:val="single" w:sz="4" w:space="0" w:color="auto"/>
              <w:bottom w:val="nil"/>
              <w:right w:val="single" w:sz="18" w:space="0" w:color="auto"/>
            </w:tcBorders>
          </w:tcPr>
          <w:p w14:paraId="0C938EFC" w14:textId="77777777" w:rsidR="00CC6BE7" w:rsidRPr="001D5643" w:rsidRDefault="00CC6BE7" w:rsidP="00CC6BE7">
            <w:pPr>
              <w:pStyle w:val="Normlnweb8"/>
              <w:ind w:left="72"/>
              <w:jc w:val="both"/>
              <w:rPr>
                <w:sz w:val="18"/>
                <w:szCs w:val="18"/>
              </w:rPr>
            </w:pPr>
            <w:r w:rsidRPr="001D5643">
              <w:rPr>
                <w:sz w:val="18"/>
                <w:szCs w:val="18"/>
              </w:rPr>
              <w:t xml:space="preserve">3. Ověřený zápis do úředních seznamů provedený příslušnými orgány nebo osvědčení vydané </w:t>
            </w:r>
            <w:proofErr w:type="spellStart"/>
            <w:r w:rsidRPr="001D5643">
              <w:rPr>
                <w:sz w:val="18"/>
                <w:szCs w:val="18"/>
              </w:rPr>
              <w:t>osvědčovacím</w:t>
            </w:r>
            <w:proofErr w:type="spellEnd"/>
            <w:r w:rsidRPr="001D5643">
              <w:rPr>
                <w:sz w:val="18"/>
                <w:szCs w:val="18"/>
              </w:rPr>
              <w:t xml:space="preserve"> subjektem nezakládá z hlediska zadavatelů z jiných členských států předpoklad vhodnosti, s výjimkou čl. 39 odst. 1 a odst. 2 písm. a) až d) a h), článku 40, čl. 41 odst. 1 písm. b) a c) a čl. 42 odst. 1 písm. a) bodu i) a písm. b) až g) v případě zhotovitelů, čl. 42 odst. 1 písm. a) bodu </w:t>
            </w:r>
            <w:proofErr w:type="spellStart"/>
            <w:r w:rsidRPr="001D5643">
              <w:rPr>
                <w:sz w:val="18"/>
                <w:szCs w:val="18"/>
              </w:rPr>
              <w:t>ii</w:t>
            </w:r>
            <w:proofErr w:type="spellEnd"/>
            <w:r w:rsidRPr="001D5643">
              <w:rPr>
                <w:sz w:val="18"/>
                <w:szCs w:val="18"/>
              </w:rPr>
              <w:t xml:space="preserve">) a písm. b) až e) a i) v případě dodavatelů a čl. 42 odst. 1 písm. a) bodu </w:t>
            </w:r>
            <w:proofErr w:type="spellStart"/>
            <w:r w:rsidRPr="001D5643">
              <w:rPr>
                <w:sz w:val="18"/>
                <w:szCs w:val="18"/>
              </w:rPr>
              <w:t>ii</w:t>
            </w:r>
            <w:proofErr w:type="spellEnd"/>
            <w:r w:rsidRPr="001D5643">
              <w:rPr>
                <w:sz w:val="18"/>
                <w:szCs w:val="18"/>
              </w:rPr>
              <w:t>) a písm. b) až e) a g) v případě poskytovatelů služeb.</w:t>
            </w:r>
          </w:p>
        </w:tc>
        <w:tc>
          <w:tcPr>
            <w:tcW w:w="900" w:type="dxa"/>
            <w:tcBorders>
              <w:top w:val="single" w:sz="4" w:space="0" w:color="auto"/>
              <w:left w:val="single" w:sz="18" w:space="0" w:color="auto"/>
              <w:bottom w:val="nil"/>
              <w:right w:val="single" w:sz="4" w:space="0" w:color="auto"/>
            </w:tcBorders>
          </w:tcPr>
          <w:p w14:paraId="13E10E00" w14:textId="77777777" w:rsidR="00CC6BE7" w:rsidRPr="00640D38" w:rsidRDefault="00CC6BE7" w:rsidP="00CC6BE7">
            <w:pPr>
              <w:rPr>
                <w:sz w:val="18"/>
              </w:rPr>
            </w:pPr>
            <w:r w:rsidRPr="00640D38">
              <w:rPr>
                <w:sz w:val="18"/>
                <w:szCs w:val="18"/>
              </w:rPr>
              <w:t>134/2016</w:t>
            </w:r>
          </w:p>
        </w:tc>
        <w:tc>
          <w:tcPr>
            <w:tcW w:w="1080" w:type="dxa"/>
            <w:tcBorders>
              <w:top w:val="single" w:sz="4" w:space="0" w:color="auto"/>
              <w:left w:val="single" w:sz="4" w:space="0" w:color="auto"/>
              <w:bottom w:val="nil"/>
              <w:right w:val="single" w:sz="4" w:space="0" w:color="auto"/>
            </w:tcBorders>
          </w:tcPr>
          <w:p w14:paraId="3BE2CF2C" w14:textId="77777777" w:rsidR="00CC6BE7" w:rsidRPr="001D5643" w:rsidRDefault="00CC6BE7" w:rsidP="00CC6BE7">
            <w:pPr>
              <w:rPr>
                <w:sz w:val="18"/>
              </w:rPr>
            </w:pPr>
            <w:r w:rsidRPr="001D5643">
              <w:rPr>
                <w:sz w:val="18"/>
              </w:rPr>
              <w:t xml:space="preserve">§ </w:t>
            </w:r>
            <w:r>
              <w:rPr>
                <w:sz w:val="18"/>
              </w:rPr>
              <w:t>228 odst. 3</w:t>
            </w:r>
          </w:p>
        </w:tc>
        <w:tc>
          <w:tcPr>
            <w:tcW w:w="5391" w:type="dxa"/>
            <w:gridSpan w:val="4"/>
            <w:tcBorders>
              <w:top w:val="single" w:sz="4" w:space="0" w:color="auto"/>
              <w:left w:val="single" w:sz="4" w:space="0" w:color="auto"/>
              <w:bottom w:val="nil"/>
              <w:right w:val="single" w:sz="4" w:space="0" w:color="auto"/>
            </w:tcBorders>
          </w:tcPr>
          <w:p w14:paraId="0732952B" w14:textId="77777777" w:rsidR="00CC6BE7" w:rsidRPr="001D5643" w:rsidRDefault="00CC6BE7" w:rsidP="00CC6BE7">
            <w:pPr>
              <w:widowControl w:val="0"/>
              <w:autoSpaceDE w:val="0"/>
              <w:autoSpaceDN w:val="0"/>
              <w:adjustRightInd w:val="0"/>
              <w:jc w:val="both"/>
              <w:rPr>
                <w:sz w:val="18"/>
                <w:szCs w:val="18"/>
              </w:rPr>
            </w:pPr>
            <w:r w:rsidRPr="00A427EE">
              <w:rPr>
                <w:sz w:val="18"/>
                <w:szCs w:val="18"/>
              </w:rPr>
              <w:t>Stejně jako výpis ze seznamu kvalifikovaných dodavatelů může dodavatel prokázat kvalifikaci osvědčením, které pochází z jiného členského státu, v němž má dodavatel sídlo, a které je obdobou výpisu ze seznamu kvalifikovaných dodavatelů.</w:t>
            </w:r>
          </w:p>
        </w:tc>
        <w:tc>
          <w:tcPr>
            <w:tcW w:w="909" w:type="dxa"/>
            <w:tcBorders>
              <w:top w:val="single" w:sz="4" w:space="0" w:color="auto"/>
              <w:left w:val="single" w:sz="4" w:space="0" w:color="auto"/>
              <w:bottom w:val="nil"/>
              <w:right w:val="single" w:sz="4" w:space="0" w:color="auto"/>
            </w:tcBorders>
          </w:tcPr>
          <w:p w14:paraId="3A913F5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1384A64" w14:textId="77777777" w:rsidR="00CC6BE7" w:rsidRPr="001D5643" w:rsidRDefault="00CC6BE7" w:rsidP="00CC6BE7">
            <w:pPr>
              <w:rPr>
                <w:sz w:val="18"/>
              </w:rPr>
            </w:pPr>
          </w:p>
        </w:tc>
      </w:tr>
      <w:tr w:rsidR="00CC6BE7" w:rsidRPr="001D5643" w14:paraId="4C0FA0C2" w14:textId="77777777" w:rsidTr="00125062">
        <w:tc>
          <w:tcPr>
            <w:tcW w:w="1609" w:type="dxa"/>
            <w:tcBorders>
              <w:top w:val="single" w:sz="4" w:space="0" w:color="auto"/>
              <w:bottom w:val="nil"/>
              <w:right w:val="single" w:sz="4" w:space="0" w:color="auto"/>
            </w:tcBorders>
          </w:tcPr>
          <w:p w14:paraId="438DEFEA"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739C0C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DA51A76" w14:textId="77777777" w:rsidR="00CC6BE7" w:rsidRPr="00640D38" w:rsidRDefault="00CC6BE7" w:rsidP="00CC6BE7">
            <w:pPr>
              <w:rPr>
                <w:sz w:val="18"/>
              </w:rPr>
            </w:pPr>
            <w:r w:rsidRPr="00640D38">
              <w:rPr>
                <w:sz w:val="18"/>
                <w:szCs w:val="18"/>
              </w:rPr>
              <w:t>134/2016</w:t>
            </w:r>
          </w:p>
        </w:tc>
        <w:tc>
          <w:tcPr>
            <w:tcW w:w="1080" w:type="dxa"/>
            <w:tcBorders>
              <w:top w:val="single" w:sz="4" w:space="0" w:color="auto"/>
              <w:left w:val="single" w:sz="4" w:space="0" w:color="auto"/>
              <w:bottom w:val="nil"/>
              <w:right w:val="single" w:sz="4" w:space="0" w:color="auto"/>
            </w:tcBorders>
          </w:tcPr>
          <w:p w14:paraId="01F4F2FE" w14:textId="77777777" w:rsidR="00CC6BE7" w:rsidRPr="001D5643" w:rsidRDefault="00CC6BE7" w:rsidP="00CC6BE7">
            <w:pPr>
              <w:rPr>
                <w:sz w:val="18"/>
              </w:rPr>
            </w:pPr>
            <w:r w:rsidRPr="001D5643">
              <w:rPr>
                <w:sz w:val="18"/>
              </w:rPr>
              <w:t xml:space="preserve">§ </w:t>
            </w:r>
            <w:r>
              <w:rPr>
                <w:sz w:val="18"/>
              </w:rPr>
              <w:t>234 odst. 3</w:t>
            </w:r>
          </w:p>
        </w:tc>
        <w:tc>
          <w:tcPr>
            <w:tcW w:w="5391" w:type="dxa"/>
            <w:gridSpan w:val="4"/>
            <w:tcBorders>
              <w:top w:val="single" w:sz="4" w:space="0" w:color="auto"/>
              <w:left w:val="single" w:sz="4" w:space="0" w:color="auto"/>
              <w:bottom w:val="nil"/>
              <w:right w:val="single" w:sz="4" w:space="0" w:color="auto"/>
            </w:tcBorders>
          </w:tcPr>
          <w:p w14:paraId="2D1AB0BF" w14:textId="77777777" w:rsidR="00CC6BE7" w:rsidRPr="001D5643" w:rsidRDefault="00CC6BE7" w:rsidP="00CC6BE7">
            <w:pPr>
              <w:widowControl w:val="0"/>
              <w:autoSpaceDE w:val="0"/>
              <w:autoSpaceDN w:val="0"/>
              <w:adjustRightInd w:val="0"/>
              <w:jc w:val="both"/>
              <w:rPr>
                <w:sz w:val="18"/>
                <w:szCs w:val="18"/>
              </w:rPr>
            </w:pPr>
            <w:r w:rsidRPr="00A427EE">
              <w:rPr>
                <w:sz w:val="18"/>
                <w:szCs w:val="18"/>
              </w:rPr>
              <w:t>Stejně jako certifikátem může dodavatel prokázat kvalifikaci osvědčením, které pochází z jiného členského státu, v němž má dodavatel sídlo, a které je obdobou certifikátu vydaného v rámci systému certifikovaných dodavatelů.</w:t>
            </w:r>
          </w:p>
        </w:tc>
        <w:tc>
          <w:tcPr>
            <w:tcW w:w="909" w:type="dxa"/>
            <w:tcBorders>
              <w:top w:val="single" w:sz="4" w:space="0" w:color="auto"/>
              <w:left w:val="single" w:sz="4" w:space="0" w:color="auto"/>
              <w:bottom w:val="nil"/>
              <w:right w:val="single" w:sz="4" w:space="0" w:color="auto"/>
            </w:tcBorders>
          </w:tcPr>
          <w:p w14:paraId="73FB6B40"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F4E5B42" w14:textId="77777777" w:rsidR="00CC6BE7" w:rsidRPr="001D5643" w:rsidRDefault="00CC6BE7" w:rsidP="00CC6BE7">
            <w:pPr>
              <w:rPr>
                <w:sz w:val="18"/>
              </w:rPr>
            </w:pPr>
          </w:p>
        </w:tc>
      </w:tr>
      <w:tr w:rsidR="00CC6BE7" w:rsidRPr="001D5643" w14:paraId="14F4CE8F" w14:textId="77777777" w:rsidTr="00125062">
        <w:tc>
          <w:tcPr>
            <w:tcW w:w="1609" w:type="dxa"/>
            <w:tcBorders>
              <w:top w:val="single" w:sz="4" w:space="0" w:color="auto"/>
              <w:bottom w:val="nil"/>
              <w:right w:val="single" w:sz="4" w:space="0" w:color="auto"/>
            </w:tcBorders>
          </w:tcPr>
          <w:p w14:paraId="0E970BA5" w14:textId="77777777" w:rsidR="00CC6BE7" w:rsidRPr="001D5643" w:rsidRDefault="00CC6BE7" w:rsidP="00CC6BE7">
            <w:pPr>
              <w:rPr>
                <w:sz w:val="18"/>
              </w:rPr>
            </w:pPr>
            <w:r w:rsidRPr="001D5643">
              <w:rPr>
                <w:sz w:val="18"/>
              </w:rPr>
              <w:t>Článek 46 odst. 4 první pododstavec</w:t>
            </w:r>
          </w:p>
        </w:tc>
        <w:tc>
          <w:tcPr>
            <w:tcW w:w="5387" w:type="dxa"/>
            <w:gridSpan w:val="5"/>
            <w:tcBorders>
              <w:top w:val="single" w:sz="4" w:space="0" w:color="auto"/>
              <w:left w:val="single" w:sz="4" w:space="0" w:color="auto"/>
              <w:bottom w:val="nil"/>
              <w:right w:val="single" w:sz="18" w:space="0" w:color="auto"/>
            </w:tcBorders>
          </w:tcPr>
          <w:p w14:paraId="53A67243" w14:textId="77777777" w:rsidR="00CC6BE7" w:rsidRPr="001D5643" w:rsidRDefault="00CC6BE7" w:rsidP="00CC6BE7">
            <w:pPr>
              <w:pStyle w:val="Normlnweb8"/>
              <w:ind w:left="72"/>
              <w:jc w:val="both"/>
              <w:rPr>
                <w:sz w:val="18"/>
                <w:szCs w:val="18"/>
              </w:rPr>
            </w:pPr>
            <w:r w:rsidRPr="001D5643">
              <w:rPr>
                <w:sz w:val="18"/>
                <w:szCs w:val="18"/>
              </w:rPr>
              <w:t>4. Informace, které lze vyvodit ze zápisu do úředního seznamu nebo z osvědčení, nelze bezdůvodně zpochybnit. Pokud jde o placení příspěvků na sociální zabezpečení a daní, lze od každého zapsaného hospodářského subjektu kdykoli při nabídce zakázky vyžadovat další osvědčení.</w:t>
            </w:r>
          </w:p>
          <w:p w14:paraId="337A4C75" w14:textId="77777777" w:rsidR="00CC6BE7" w:rsidRPr="001D5643" w:rsidRDefault="00CC6BE7" w:rsidP="00CC6BE7">
            <w:pPr>
              <w:pStyle w:val="Normlnweb8"/>
              <w:ind w:left="72"/>
              <w:jc w:val="both"/>
              <w:rPr>
                <w:color w:val="FF0000"/>
                <w:sz w:val="18"/>
                <w:szCs w:val="18"/>
              </w:rPr>
            </w:pPr>
          </w:p>
        </w:tc>
        <w:tc>
          <w:tcPr>
            <w:tcW w:w="900" w:type="dxa"/>
            <w:tcBorders>
              <w:top w:val="single" w:sz="4" w:space="0" w:color="auto"/>
              <w:left w:val="single" w:sz="18" w:space="0" w:color="auto"/>
              <w:bottom w:val="nil"/>
              <w:right w:val="single" w:sz="4" w:space="0" w:color="auto"/>
            </w:tcBorders>
          </w:tcPr>
          <w:p w14:paraId="75D3EF5B" w14:textId="77777777" w:rsidR="00CC6BE7" w:rsidRPr="001D5643" w:rsidRDefault="00CC6BE7" w:rsidP="00CC6BE7">
            <w:pPr>
              <w:rPr>
                <w:sz w:val="18"/>
              </w:rPr>
            </w:pPr>
            <w:r w:rsidRPr="00640D38">
              <w:rPr>
                <w:sz w:val="18"/>
                <w:szCs w:val="18"/>
              </w:rPr>
              <w:t>134/2016</w:t>
            </w:r>
          </w:p>
        </w:tc>
        <w:tc>
          <w:tcPr>
            <w:tcW w:w="1080" w:type="dxa"/>
            <w:tcBorders>
              <w:top w:val="single" w:sz="4" w:space="0" w:color="auto"/>
              <w:left w:val="single" w:sz="4" w:space="0" w:color="auto"/>
              <w:bottom w:val="nil"/>
              <w:right w:val="single" w:sz="4" w:space="0" w:color="auto"/>
            </w:tcBorders>
          </w:tcPr>
          <w:p w14:paraId="5E926181" w14:textId="77777777" w:rsidR="00CC6BE7" w:rsidRPr="001D5643" w:rsidRDefault="00CC6BE7" w:rsidP="00CC6BE7">
            <w:pPr>
              <w:rPr>
                <w:sz w:val="18"/>
              </w:rPr>
            </w:pPr>
            <w:r>
              <w:rPr>
                <w:sz w:val="18"/>
              </w:rPr>
              <w:t>§ 234 odst. 2</w:t>
            </w:r>
          </w:p>
        </w:tc>
        <w:tc>
          <w:tcPr>
            <w:tcW w:w="5391" w:type="dxa"/>
            <w:gridSpan w:val="4"/>
            <w:tcBorders>
              <w:top w:val="single" w:sz="4" w:space="0" w:color="auto"/>
              <w:left w:val="single" w:sz="4" w:space="0" w:color="auto"/>
              <w:bottom w:val="nil"/>
              <w:right w:val="single" w:sz="4" w:space="0" w:color="auto"/>
            </w:tcBorders>
          </w:tcPr>
          <w:p w14:paraId="30B37DFC" w14:textId="77777777" w:rsidR="00CC6BE7" w:rsidRPr="00594245" w:rsidDel="00594245" w:rsidRDefault="00CC6BE7" w:rsidP="00CC6BE7">
            <w:pPr>
              <w:jc w:val="both"/>
              <w:rPr>
                <w:sz w:val="18"/>
                <w:szCs w:val="18"/>
              </w:rPr>
            </w:pPr>
            <w:r w:rsidRPr="0099130F">
              <w:rPr>
                <w:sz w:val="18"/>
                <w:szCs w:val="18"/>
              </w:rPr>
              <w:t>Zadavatel bez zvláštních důvodů nezpochybňuje údaje uvedené v certifikátu. Před uzavřením smlouvy lze po dodavateli, který prokázal kvalifikaci certifikátem, požadovat předložení dokladů podle § 74 odst. 1 písm. b) až d).</w:t>
            </w:r>
          </w:p>
          <w:p w14:paraId="70F50A81" w14:textId="77777777" w:rsidR="00CC6BE7" w:rsidRPr="001D5643" w:rsidRDefault="00CC6BE7" w:rsidP="00CC6BE7">
            <w:pPr>
              <w:jc w:val="both"/>
              <w:rPr>
                <w:sz w:val="18"/>
                <w:szCs w:val="18"/>
              </w:rPr>
            </w:pPr>
            <w:r w:rsidRPr="00594245" w:rsidDel="00594245">
              <w:rPr>
                <w:sz w:val="18"/>
                <w:szCs w:val="18"/>
              </w:rPr>
              <w:t xml:space="preserve"> </w:t>
            </w:r>
          </w:p>
        </w:tc>
        <w:tc>
          <w:tcPr>
            <w:tcW w:w="909" w:type="dxa"/>
            <w:tcBorders>
              <w:top w:val="single" w:sz="4" w:space="0" w:color="auto"/>
              <w:left w:val="single" w:sz="4" w:space="0" w:color="auto"/>
              <w:bottom w:val="nil"/>
              <w:right w:val="single" w:sz="4" w:space="0" w:color="auto"/>
            </w:tcBorders>
          </w:tcPr>
          <w:p w14:paraId="03A0EE8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FEB67AA" w14:textId="77777777" w:rsidR="00CC6BE7" w:rsidRPr="001D5643" w:rsidRDefault="00CC6BE7" w:rsidP="00CC6BE7">
            <w:pPr>
              <w:rPr>
                <w:sz w:val="18"/>
              </w:rPr>
            </w:pPr>
          </w:p>
        </w:tc>
      </w:tr>
      <w:tr w:rsidR="00CC6BE7" w:rsidRPr="001D5643" w14:paraId="140578EC" w14:textId="77777777" w:rsidTr="00125062">
        <w:tc>
          <w:tcPr>
            <w:tcW w:w="1609" w:type="dxa"/>
            <w:tcBorders>
              <w:top w:val="nil"/>
              <w:bottom w:val="nil"/>
              <w:right w:val="single" w:sz="4" w:space="0" w:color="auto"/>
            </w:tcBorders>
          </w:tcPr>
          <w:p w14:paraId="0EA509B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C7242B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67637C6" w14:textId="77777777" w:rsidR="00CC6BE7" w:rsidRPr="001D5643" w:rsidRDefault="00CC6BE7" w:rsidP="00CC6BE7">
            <w:pPr>
              <w:rPr>
                <w:sz w:val="18"/>
              </w:rPr>
            </w:pPr>
            <w:r w:rsidRPr="00640D38">
              <w:rPr>
                <w:sz w:val="18"/>
                <w:szCs w:val="18"/>
              </w:rPr>
              <w:t>134/2016</w:t>
            </w:r>
          </w:p>
        </w:tc>
        <w:tc>
          <w:tcPr>
            <w:tcW w:w="1080" w:type="dxa"/>
            <w:tcBorders>
              <w:top w:val="nil"/>
              <w:left w:val="single" w:sz="4" w:space="0" w:color="auto"/>
              <w:bottom w:val="nil"/>
              <w:right w:val="single" w:sz="4" w:space="0" w:color="auto"/>
            </w:tcBorders>
          </w:tcPr>
          <w:p w14:paraId="3046AA48" w14:textId="77777777" w:rsidR="00CC6BE7" w:rsidRPr="001D5643" w:rsidRDefault="00CC6BE7" w:rsidP="00CC6BE7">
            <w:pPr>
              <w:rPr>
                <w:sz w:val="18"/>
              </w:rPr>
            </w:pPr>
            <w:r>
              <w:rPr>
                <w:sz w:val="18"/>
              </w:rPr>
              <w:t>§ 74 odst. 1 písm. b)</w:t>
            </w:r>
          </w:p>
        </w:tc>
        <w:tc>
          <w:tcPr>
            <w:tcW w:w="5391" w:type="dxa"/>
            <w:gridSpan w:val="4"/>
            <w:tcBorders>
              <w:top w:val="nil"/>
              <w:left w:val="single" w:sz="4" w:space="0" w:color="auto"/>
              <w:bottom w:val="nil"/>
              <w:right w:val="single" w:sz="4" w:space="0" w:color="auto"/>
            </w:tcBorders>
          </w:tcPr>
          <w:p w14:paraId="21FF4FAB" w14:textId="77777777" w:rsidR="00CC6BE7" w:rsidRPr="00E27F35" w:rsidRDefault="00CC6BE7" w:rsidP="00CC6BE7">
            <w:pPr>
              <w:jc w:val="both"/>
              <w:rPr>
                <w:sz w:val="18"/>
                <w:szCs w:val="18"/>
              </w:rPr>
            </w:pPr>
            <w:proofErr w:type="gramStart"/>
            <w:r w:rsidRPr="00E27F35">
              <w:rPr>
                <w:sz w:val="18"/>
                <w:szCs w:val="18"/>
              </w:rPr>
              <w:t>(1) Způsobilým</w:t>
            </w:r>
            <w:proofErr w:type="gramEnd"/>
            <w:r w:rsidRPr="00E27F35">
              <w:rPr>
                <w:sz w:val="18"/>
                <w:szCs w:val="18"/>
              </w:rPr>
              <w:t xml:space="preserve"> není dodavatel, </w:t>
            </w:r>
            <w:proofErr w:type="gramStart"/>
            <w:r w:rsidRPr="00E27F35">
              <w:rPr>
                <w:sz w:val="18"/>
                <w:szCs w:val="18"/>
              </w:rPr>
              <w:t>který</w:t>
            </w:r>
            <w:proofErr w:type="gramEnd"/>
          </w:p>
          <w:p w14:paraId="5AA01FD9" w14:textId="77777777" w:rsidR="00CC6BE7" w:rsidRPr="001D5643" w:rsidRDefault="00CC6BE7" w:rsidP="00CC6BE7">
            <w:pPr>
              <w:jc w:val="both"/>
              <w:rPr>
                <w:sz w:val="18"/>
                <w:szCs w:val="18"/>
              </w:rPr>
            </w:pPr>
            <w:r w:rsidRPr="00E27F35">
              <w:rPr>
                <w:sz w:val="18"/>
                <w:szCs w:val="18"/>
              </w:rPr>
              <w:t>b) má v České republice nebo v zemi svého sídla v evidenci daní zach</w:t>
            </w:r>
            <w:r>
              <w:rPr>
                <w:sz w:val="18"/>
                <w:szCs w:val="18"/>
              </w:rPr>
              <w:t>ycen splatný daňový nedoplatek,</w:t>
            </w:r>
          </w:p>
        </w:tc>
        <w:tc>
          <w:tcPr>
            <w:tcW w:w="909" w:type="dxa"/>
            <w:tcBorders>
              <w:top w:val="nil"/>
              <w:left w:val="single" w:sz="4" w:space="0" w:color="auto"/>
              <w:bottom w:val="nil"/>
              <w:right w:val="single" w:sz="4" w:space="0" w:color="auto"/>
            </w:tcBorders>
          </w:tcPr>
          <w:p w14:paraId="4BF2A1AC" w14:textId="77777777" w:rsidR="00CC6BE7" w:rsidRPr="001D5643" w:rsidRDefault="00CC6BE7" w:rsidP="00CC6BE7">
            <w:pPr>
              <w:rPr>
                <w:sz w:val="18"/>
              </w:rPr>
            </w:pPr>
          </w:p>
        </w:tc>
        <w:tc>
          <w:tcPr>
            <w:tcW w:w="720" w:type="dxa"/>
            <w:tcBorders>
              <w:top w:val="nil"/>
              <w:left w:val="single" w:sz="4" w:space="0" w:color="auto"/>
              <w:bottom w:val="nil"/>
            </w:tcBorders>
          </w:tcPr>
          <w:p w14:paraId="36311528" w14:textId="77777777" w:rsidR="00CC6BE7" w:rsidRPr="001D5643" w:rsidRDefault="00CC6BE7" w:rsidP="00CC6BE7">
            <w:pPr>
              <w:rPr>
                <w:sz w:val="18"/>
              </w:rPr>
            </w:pPr>
          </w:p>
        </w:tc>
      </w:tr>
      <w:tr w:rsidR="00CC6BE7" w:rsidRPr="001D5643" w14:paraId="53D5BB06" w14:textId="77777777" w:rsidTr="00125062">
        <w:tc>
          <w:tcPr>
            <w:tcW w:w="1609" w:type="dxa"/>
            <w:tcBorders>
              <w:top w:val="nil"/>
              <w:bottom w:val="nil"/>
              <w:right w:val="single" w:sz="4" w:space="0" w:color="auto"/>
            </w:tcBorders>
          </w:tcPr>
          <w:p w14:paraId="30FCC3F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BF6801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A9DF13D" w14:textId="77777777" w:rsidR="00CC6BE7" w:rsidRPr="001D5643" w:rsidRDefault="00CC6BE7" w:rsidP="00CC6BE7">
            <w:pPr>
              <w:rPr>
                <w:sz w:val="18"/>
              </w:rPr>
            </w:pPr>
            <w:r w:rsidRPr="00640D38">
              <w:rPr>
                <w:sz w:val="18"/>
                <w:szCs w:val="18"/>
              </w:rPr>
              <w:t>134/2016</w:t>
            </w:r>
          </w:p>
        </w:tc>
        <w:tc>
          <w:tcPr>
            <w:tcW w:w="1080" w:type="dxa"/>
            <w:tcBorders>
              <w:top w:val="nil"/>
              <w:left w:val="single" w:sz="4" w:space="0" w:color="auto"/>
              <w:bottom w:val="nil"/>
              <w:right w:val="single" w:sz="4" w:space="0" w:color="auto"/>
            </w:tcBorders>
          </w:tcPr>
          <w:p w14:paraId="483C9231" w14:textId="77777777" w:rsidR="00CC6BE7" w:rsidRPr="001D5643" w:rsidRDefault="00CC6BE7" w:rsidP="00CC6BE7">
            <w:pPr>
              <w:rPr>
                <w:sz w:val="18"/>
              </w:rPr>
            </w:pPr>
            <w:r>
              <w:rPr>
                <w:sz w:val="18"/>
              </w:rPr>
              <w:t>§ 74 odst. 1 písm. c)</w:t>
            </w:r>
          </w:p>
        </w:tc>
        <w:tc>
          <w:tcPr>
            <w:tcW w:w="5391" w:type="dxa"/>
            <w:gridSpan w:val="4"/>
            <w:tcBorders>
              <w:top w:val="nil"/>
              <w:left w:val="single" w:sz="4" w:space="0" w:color="auto"/>
              <w:bottom w:val="nil"/>
              <w:right w:val="single" w:sz="4" w:space="0" w:color="auto"/>
            </w:tcBorders>
          </w:tcPr>
          <w:p w14:paraId="56C14441" w14:textId="77777777" w:rsidR="00CC6BE7" w:rsidRPr="00E27F35" w:rsidRDefault="00CC6BE7" w:rsidP="00CC6BE7">
            <w:pPr>
              <w:jc w:val="both"/>
              <w:rPr>
                <w:sz w:val="18"/>
                <w:szCs w:val="18"/>
              </w:rPr>
            </w:pPr>
            <w:proofErr w:type="gramStart"/>
            <w:r w:rsidRPr="00E27F35">
              <w:rPr>
                <w:sz w:val="18"/>
                <w:szCs w:val="18"/>
              </w:rPr>
              <w:t>(1) Způsobilým</w:t>
            </w:r>
            <w:proofErr w:type="gramEnd"/>
            <w:r w:rsidRPr="00E27F35">
              <w:rPr>
                <w:sz w:val="18"/>
                <w:szCs w:val="18"/>
              </w:rPr>
              <w:t xml:space="preserve"> není dodavatel, </w:t>
            </w:r>
            <w:proofErr w:type="gramStart"/>
            <w:r w:rsidRPr="00E27F35">
              <w:rPr>
                <w:sz w:val="18"/>
                <w:szCs w:val="18"/>
              </w:rPr>
              <w:t>který</w:t>
            </w:r>
            <w:proofErr w:type="gramEnd"/>
          </w:p>
          <w:p w14:paraId="4F646560" w14:textId="77777777" w:rsidR="00CC6BE7" w:rsidRPr="001D5643" w:rsidRDefault="00CC6BE7" w:rsidP="00CC6BE7">
            <w:pPr>
              <w:jc w:val="both"/>
              <w:rPr>
                <w:sz w:val="18"/>
                <w:szCs w:val="18"/>
              </w:rPr>
            </w:pPr>
            <w:r w:rsidRPr="00E27F35">
              <w:rPr>
                <w:sz w:val="18"/>
                <w:szCs w:val="18"/>
              </w:rPr>
              <w:t xml:space="preserve">c) má v České republice nebo v zemi svého sídla splatný nedoplatek na pojistném nebo na penále </w:t>
            </w:r>
            <w:r>
              <w:rPr>
                <w:sz w:val="18"/>
                <w:szCs w:val="18"/>
              </w:rPr>
              <w:t>na veřejné zdravotní pojištění,</w:t>
            </w:r>
          </w:p>
        </w:tc>
        <w:tc>
          <w:tcPr>
            <w:tcW w:w="909" w:type="dxa"/>
            <w:tcBorders>
              <w:top w:val="nil"/>
              <w:left w:val="single" w:sz="4" w:space="0" w:color="auto"/>
              <w:bottom w:val="nil"/>
              <w:right w:val="single" w:sz="4" w:space="0" w:color="auto"/>
            </w:tcBorders>
          </w:tcPr>
          <w:p w14:paraId="59920611" w14:textId="77777777" w:rsidR="00CC6BE7" w:rsidRPr="001D5643" w:rsidRDefault="00CC6BE7" w:rsidP="00CC6BE7">
            <w:pPr>
              <w:rPr>
                <w:sz w:val="18"/>
              </w:rPr>
            </w:pPr>
          </w:p>
        </w:tc>
        <w:tc>
          <w:tcPr>
            <w:tcW w:w="720" w:type="dxa"/>
            <w:tcBorders>
              <w:top w:val="nil"/>
              <w:left w:val="single" w:sz="4" w:space="0" w:color="auto"/>
              <w:bottom w:val="nil"/>
            </w:tcBorders>
          </w:tcPr>
          <w:p w14:paraId="51FF8D1F" w14:textId="77777777" w:rsidR="00CC6BE7" w:rsidRPr="001D5643" w:rsidRDefault="00CC6BE7" w:rsidP="00CC6BE7">
            <w:pPr>
              <w:rPr>
                <w:sz w:val="18"/>
              </w:rPr>
            </w:pPr>
          </w:p>
        </w:tc>
      </w:tr>
      <w:tr w:rsidR="00CC6BE7" w:rsidRPr="001D5643" w14:paraId="3FE2CFEA" w14:textId="77777777" w:rsidTr="00125062">
        <w:tc>
          <w:tcPr>
            <w:tcW w:w="1609" w:type="dxa"/>
            <w:tcBorders>
              <w:top w:val="nil"/>
              <w:bottom w:val="nil"/>
              <w:right w:val="single" w:sz="4" w:space="0" w:color="auto"/>
            </w:tcBorders>
          </w:tcPr>
          <w:p w14:paraId="4974AA1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BAD6D0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73C5C04" w14:textId="77777777" w:rsidR="00CC6BE7" w:rsidRPr="001D5643" w:rsidRDefault="00CC6BE7" w:rsidP="00CC6BE7">
            <w:pPr>
              <w:rPr>
                <w:sz w:val="18"/>
              </w:rPr>
            </w:pPr>
            <w:r w:rsidRPr="00640D38">
              <w:rPr>
                <w:sz w:val="18"/>
                <w:szCs w:val="18"/>
              </w:rPr>
              <w:t>134/2016</w:t>
            </w:r>
          </w:p>
        </w:tc>
        <w:tc>
          <w:tcPr>
            <w:tcW w:w="1080" w:type="dxa"/>
            <w:tcBorders>
              <w:top w:val="nil"/>
              <w:left w:val="single" w:sz="4" w:space="0" w:color="auto"/>
              <w:bottom w:val="nil"/>
              <w:right w:val="single" w:sz="4" w:space="0" w:color="auto"/>
            </w:tcBorders>
          </w:tcPr>
          <w:p w14:paraId="11A2E152" w14:textId="77777777" w:rsidR="00CC6BE7" w:rsidRPr="001D5643" w:rsidRDefault="00CC6BE7" w:rsidP="00CC6BE7">
            <w:pPr>
              <w:rPr>
                <w:sz w:val="18"/>
              </w:rPr>
            </w:pPr>
            <w:r>
              <w:rPr>
                <w:sz w:val="18"/>
              </w:rPr>
              <w:t>§ 74 odst. 1 písm. d)</w:t>
            </w:r>
          </w:p>
        </w:tc>
        <w:tc>
          <w:tcPr>
            <w:tcW w:w="5391" w:type="dxa"/>
            <w:gridSpan w:val="4"/>
            <w:tcBorders>
              <w:top w:val="nil"/>
              <w:left w:val="single" w:sz="4" w:space="0" w:color="auto"/>
              <w:bottom w:val="nil"/>
              <w:right w:val="single" w:sz="4" w:space="0" w:color="auto"/>
            </w:tcBorders>
          </w:tcPr>
          <w:p w14:paraId="30AAAE6D" w14:textId="77777777" w:rsidR="00CC6BE7" w:rsidRPr="00E27F35" w:rsidRDefault="00CC6BE7" w:rsidP="00CC6BE7">
            <w:pPr>
              <w:jc w:val="both"/>
              <w:rPr>
                <w:sz w:val="18"/>
                <w:szCs w:val="18"/>
              </w:rPr>
            </w:pPr>
            <w:proofErr w:type="gramStart"/>
            <w:r w:rsidRPr="00E27F35">
              <w:rPr>
                <w:sz w:val="18"/>
                <w:szCs w:val="18"/>
              </w:rPr>
              <w:t>(1) Způsobilým</w:t>
            </w:r>
            <w:proofErr w:type="gramEnd"/>
            <w:r w:rsidRPr="00E27F35">
              <w:rPr>
                <w:sz w:val="18"/>
                <w:szCs w:val="18"/>
              </w:rPr>
              <w:t xml:space="preserve"> není dodavatel, </w:t>
            </w:r>
            <w:proofErr w:type="gramStart"/>
            <w:r w:rsidRPr="00E27F35">
              <w:rPr>
                <w:sz w:val="18"/>
                <w:szCs w:val="18"/>
              </w:rPr>
              <w:t>který</w:t>
            </w:r>
            <w:proofErr w:type="gramEnd"/>
          </w:p>
          <w:p w14:paraId="1EF268D0" w14:textId="77777777" w:rsidR="00CC6BE7" w:rsidRPr="001D5643" w:rsidRDefault="00CC6BE7" w:rsidP="00CC6BE7">
            <w:pPr>
              <w:jc w:val="both"/>
              <w:rPr>
                <w:sz w:val="18"/>
                <w:szCs w:val="18"/>
              </w:rPr>
            </w:pPr>
            <w:r w:rsidRPr="00E27F35">
              <w:rPr>
                <w:sz w:val="18"/>
                <w:szCs w:val="18"/>
              </w:rPr>
              <w:t>d) má v České republice nebo v zemi svého sídla splatný nedoplatek na pojistném nebo na penále na sociální zabezpečení a příspěvku na státní politiku zaměstnanosti,</w:t>
            </w:r>
          </w:p>
        </w:tc>
        <w:tc>
          <w:tcPr>
            <w:tcW w:w="909" w:type="dxa"/>
            <w:tcBorders>
              <w:top w:val="nil"/>
              <w:left w:val="single" w:sz="4" w:space="0" w:color="auto"/>
              <w:bottom w:val="nil"/>
              <w:right w:val="single" w:sz="4" w:space="0" w:color="auto"/>
            </w:tcBorders>
          </w:tcPr>
          <w:p w14:paraId="54ABA58A" w14:textId="77777777" w:rsidR="00CC6BE7" w:rsidRPr="001D5643" w:rsidRDefault="00CC6BE7" w:rsidP="00CC6BE7">
            <w:pPr>
              <w:rPr>
                <w:sz w:val="18"/>
              </w:rPr>
            </w:pPr>
          </w:p>
        </w:tc>
        <w:tc>
          <w:tcPr>
            <w:tcW w:w="720" w:type="dxa"/>
            <w:tcBorders>
              <w:top w:val="nil"/>
              <w:left w:val="single" w:sz="4" w:space="0" w:color="auto"/>
              <w:bottom w:val="nil"/>
            </w:tcBorders>
          </w:tcPr>
          <w:p w14:paraId="57FA7EE4" w14:textId="77777777" w:rsidR="00CC6BE7" w:rsidRPr="001D5643" w:rsidRDefault="00CC6BE7" w:rsidP="00CC6BE7">
            <w:pPr>
              <w:rPr>
                <w:sz w:val="18"/>
              </w:rPr>
            </w:pPr>
          </w:p>
        </w:tc>
      </w:tr>
      <w:tr w:rsidR="00CC6BE7" w:rsidRPr="001D5643" w14:paraId="12EC9ABA" w14:textId="77777777" w:rsidTr="00125062">
        <w:tc>
          <w:tcPr>
            <w:tcW w:w="1609" w:type="dxa"/>
            <w:tcBorders>
              <w:top w:val="single" w:sz="4" w:space="0" w:color="auto"/>
              <w:bottom w:val="nil"/>
              <w:right w:val="single" w:sz="4" w:space="0" w:color="auto"/>
            </w:tcBorders>
          </w:tcPr>
          <w:p w14:paraId="7B4F0ABD" w14:textId="77777777" w:rsidR="00CC6BE7" w:rsidRPr="001D5643" w:rsidRDefault="00CC6BE7" w:rsidP="00CC6BE7">
            <w:pPr>
              <w:rPr>
                <w:sz w:val="18"/>
              </w:rPr>
            </w:pPr>
            <w:r w:rsidRPr="001D5643">
              <w:rPr>
                <w:sz w:val="18"/>
              </w:rPr>
              <w:t>Článek 46 odst. 4 druhý pododstavec</w:t>
            </w:r>
          </w:p>
        </w:tc>
        <w:tc>
          <w:tcPr>
            <w:tcW w:w="5387" w:type="dxa"/>
            <w:gridSpan w:val="5"/>
            <w:tcBorders>
              <w:top w:val="single" w:sz="4" w:space="0" w:color="auto"/>
              <w:left w:val="single" w:sz="4" w:space="0" w:color="auto"/>
              <w:bottom w:val="nil"/>
              <w:right w:val="single" w:sz="18" w:space="0" w:color="auto"/>
            </w:tcBorders>
          </w:tcPr>
          <w:p w14:paraId="225BE07C" w14:textId="77777777" w:rsidR="00CC6BE7" w:rsidRPr="001D5643" w:rsidRDefault="00CC6BE7" w:rsidP="00CC6BE7">
            <w:pPr>
              <w:pStyle w:val="Normlnweb8"/>
              <w:ind w:left="72"/>
              <w:jc w:val="both"/>
              <w:rPr>
                <w:sz w:val="18"/>
                <w:szCs w:val="18"/>
              </w:rPr>
            </w:pPr>
            <w:r w:rsidRPr="001D5643">
              <w:rPr>
                <w:sz w:val="18"/>
                <w:szCs w:val="18"/>
              </w:rPr>
              <w:t>Zadavatelé z jiných členských států použijí odstavec 3 a první pododstavec tohoto odstavce pouze ve prospěch hospodářských subjektů usazených v členském státě, který úřední seznam vede.</w:t>
            </w:r>
          </w:p>
        </w:tc>
        <w:tc>
          <w:tcPr>
            <w:tcW w:w="900" w:type="dxa"/>
            <w:tcBorders>
              <w:top w:val="single" w:sz="4" w:space="0" w:color="auto"/>
              <w:left w:val="single" w:sz="18" w:space="0" w:color="auto"/>
              <w:bottom w:val="nil"/>
              <w:right w:val="single" w:sz="4" w:space="0" w:color="auto"/>
            </w:tcBorders>
          </w:tcPr>
          <w:p w14:paraId="39BFB736" w14:textId="77777777" w:rsidR="00CC6BE7" w:rsidRPr="00640D38" w:rsidRDefault="00CC6BE7" w:rsidP="00CC6BE7">
            <w:pPr>
              <w:rPr>
                <w:sz w:val="18"/>
              </w:rPr>
            </w:pPr>
            <w:r w:rsidRPr="00640D38">
              <w:rPr>
                <w:sz w:val="18"/>
                <w:szCs w:val="18"/>
              </w:rPr>
              <w:t>134/2016</w:t>
            </w:r>
          </w:p>
        </w:tc>
        <w:tc>
          <w:tcPr>
            <w:tcW w:w="1080" w:type="dxa"/>
            <w:tcBorders>
              <w:top w:val="single" w:sz="4" w:space="0" w:color="auto"/>
              <w:left w:val="single" w:sz="4" w:space="0" w:color="auto"/>
              <w:bottom w:val="nil"/>
              <w:right w:val="single" w:sz="4" w:space="0" w:color="auto"/>
            </w:tcBorders>
          </w:tcPr>
          <w:p w14:paraId="0AE45502" w14:textId="77777777" w:rsidR="00CC6BE7" w:rsidRPr="001D5643" w:rsidRDefault="00CC6BE7" w:rsidP="00CC6BE7">
            <w:pPr>
              <w:rPr>
                <w:sz w:val="18"/>
              </w:rPr>
            </w:pPr>
            <w:r w:rsidRPr="001D5643">
              <w:rPr>
                <w:sz w:val="18"/>
              </w:rPr>
              <w:t xml:space="preserve">§ </w:t>
            </w:r>
            <w:r>
              <w:rPr>
                <w:sz w:val="18"/>
              </w:rPr>
              <w:t>228 odst. 3</w:t>
            </w:r>
          </w:p>
        </w:tc>
        <w:tc>
          <w:tcPr>
            <w:tcW w:w="5391" w:type="dxa"/>
            <w:gridSpan w:val="4"/>
            <w:tcBorders>
              <w:top w:val="single" w:sz="4" w:space="0" w:color="auto"/>
              <w:left w:val="single" w:sz="4" w:space="0" w:color="auto"/>
              <w:bottom w:val="nil"/>
              <w:right w:val="single" w:sz="4" w:space="0" w:color="auto"/>
            </w:tcBorders>
          </w:tcPr>
          <w:p w14:paraId="749DDEA7" w14:textId="77777777" w:rsidR="00CC6BE7" w:rsidRPr="001D5643" w:rsidRDefault="00CC6BE7" w:rsidP="00CC6BE7">
            <w:pPr>
              <w:widowControl w:val="0"/>
              <w:autoSpaceDE w:val="0"/>
              <w:autoSpaceDN w:val="0"/>
              <w:adjustRightInd w:val="0"/>
              <w:jc w:val="both"/>
              <w:rPr>
                <w:sz w:val="18"/>
                <w:szCs w:val="18"/>
              </w:rPr>
            </w:pPr>
            <w:r w:rsidRPr="00A427EE">
              <w:rPr>
                <w:sz w:val="18"/>
                <w:szCs w:val="18"/>
              </w:rPr>
              <w:t>Stejně jako výpis ze seznamu kvalifikovaných dodavatelů může dodavatel prokázat kvalifikaci osvědčením, které pochází z jiného členského státu, v němž má dodavatel sídlo, a které je obdobou výpisu ze seznamu kvalifikovaných dodavatelů.</w:t>
            </w:r>
          </w:p>
        </w:tc>
        <w:tc>
          <w:tcPr>
            <w:tcW w:w="909" w:type="dxa"/>
            <w:tcBorders>
              <w:top w:val="single" w:sz="4" w:space="0" w:color="auto"/>
              <w:left w:val="single" w:sz="4" w:space="0" w:color="auto"/>
              <w:bottom w:val="nil"/>
              <w:right w:val="single" w:sz="4" w:space="0" w:color="auto"/>
            </w:tcBorders>
          </w:tcPr>
          <w:p w14:paraId="67739DF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97FB26B" w14:textId="77777777" w:rsidR="00CC6BE7" w:rsidRPr="001D5643" w:rsidRDefault="00CC6BE7" w:rsidP="00CC6BE7">
            <w:pPr>
              <w:rPr>
                <w:sz w:val="18"/>
              </w:rPr>
            </w:pPr>
          </w:p>
        </w:tc>
      </w:tr>
      <w:tr w:rsidR="00CC6BE7" w:rsidRPr="001D5643" w14:paraId="3697D6A7" w14:textId="77777777" w:rsidTr="00125062">
        <w:tc>
          <w:tcPr>
            <w:tcW w:w="1609" w:type="dxa"/>
            <w:tcBorders>
              <w:top w:val="single" w:sz="4" w:space="0" w:color="auto"/>
              <w:bottom w:val="nil"/>
              <w:right w:val="single" w:sz="4" w:space="0" w:color="auto"/>
            </w:tcBorders>
          </w:tcPr>
          <w:p w14:paraId="19F87B9C"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6CAABF5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D7AC112" w14:textId="77777777" w:rsidR="00CC6BE7" w:rsidRPr="00640D38" w:rsidRDefault="00CC6BE7" w:rsidP="00CC6BE7">
            <w:pPr>
              <w:rPr>
                <w:sz w:val="18"/>
              </w:rPr>
            </w:pPr>
            <w:r w:rsidRPr="00640D38">
              <w:rPr>
                <w:sz w:val="18"/>
                <w:szCs w:val="18"/>
              </w:rPr>
              <w:t>134/2016</w:t>
            </w:r>
          </w:p>
        </w:tc>
        <w:tc>
          <w:tcPr>
            <w:tcW w:w="1080" w:type="dxa"/>
            <w:tcBorders>
              <w:top w:val="single" w:sz="4" w:space="0" w:color="auto"/>
              <w:left w:val="single" w:sz="4" w:space="0" w:color="auto"/>
              <w:bottom w:val="nil"/>
              <w:right w:val="single" w:sz="4" w:space="0" w:color="auto"/>
            </w:tcBorders>
          </w:tcPr>
          <w:p w14:paraId="194DBB5D" w14:textId="77777777" w:rsidR="00CC6BE7" w:rsidRPr="001D5643" w:rsidRDefault="00CC6BE7" w:rsidP="00CC6BE7">
            <w:pPr>
              <w:rPr>
                <w:sz w:val="18"/>
              </w:rPr>
            </w:pPr>
            <w:r w:rsidRPr="001D5643">
              <w:rPr>
                <w:sz w:val="18"/>
              </w:rPr>
              <w:t xml:space="preserve">§ </w:t>
            </w:r>
            <w:r>
              <w:rPr>
                <w:sz w:val="18"/>
              </w:rPr>
              <w:t>234 odst. 3</w:t>
            </w:r>
          </w:p>
        </w:tc>
        <w:tc>
          <w:tcPr>
            <w:tcW w:w="5391" w:type="dxa"/>
            <w:gridSpan w:val="4"/>
            <w:tcBorders>
              <w:top w:val="single" w:sz="4" w:space="0" w:color="auto"/>
              <w:left w:val="single" w:sz="4" w:space="0" w:color="auto"/>
              <w:bottom w:val="nil"/>
              <w:right w:val="single" w:sz="4" w:space="0" w:color="auto"/>
            </w:tcBorders>
          </w:tcPr>
          <w:p w14:paraId="5619A0F2" w14:textId="77777777" w:rsidR="00CC6BE7" w:rsidRPr="001D5643" w:rsidRDefault="00CC6BE7" w:rsidP="00CC6BE7">
            <w:pPr>
              <w:widowControl w:val="0"/>
              <w:autoSpaceDE w:val="0"/>
              <w:autoSpaceDN w:val="0"/>
              <w:adjustRightInd w:val="0"/>
              <w:jc w:val="both"/>
              <w:rPr>
                <w:sz w:val="18"/>
                <w:szCs w:val="18"/>
              </w:rPr>
            </w:pPr>
            <w:r w:rsidRPr="00A427EE">
              <w:rPr>
                <w:sz w:val="18"/>
                <w:szCs w:val="18"/>
              </w:rPr>
              <w:t xml:space="preserve">Stejně jako certifikátem může dodavatel prokázat kvalifikaci osvědčením, které pochází z jiného členského státu, v němž má dodavatel sídlo, a které je obdobou certifikátu vydaného v rámci systému certifikovaných </w:t>
            </w:r>
            <w:r w:rsidRPr="00A427EE">
              <w:rPr>
                <w:sz w:val="18"/>
                <w:szCs w:val="18"/>
              </w:rPr>
              <w:lastRenderedPageBreak/>
              <w:t>dodavatelů.</w:t>
            </w:r>
          </w:p>
        </w:tc>
        <w:tc>
          <w:tcPr>
            <w:tcW w:w="909" w:type="dxa"/>
            <w:tcBorders>
              <w:top w:val="single" w:sz="4" w:space="0" w:color="auto"/>
              <w:left w:val="single" w:sz="4" w:space="0" w:color="auto"/>
              <w:bottom w:val="nil"/>
              <w:right w:val="single" w:sz="4" w:space="0" w:color="auto"/>
            </w:tcBorders>
          </w:tcPr>
          <w:p w14:paraId="30404CAA"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2DC9ED0D" w14:textId="77777777" w:rsidR="00CC6BE7" w:rsidRPr="001D5643" w:rsidRDefault="00CC6BE7" w:rsidP="00CC6BE7">
            <w:pPr>
              <w:rPr>
                <w:sz w:val="18"/>
              </w:rPr>
            </w:pPr>
          </w:p>
        </w:tc>
      </w:tr>
      <w:tr w:rsidR="00A45DA3" w:rsidRPr="001D5643" w14:paraId="53822870" w14:textId="77777777" w:rsidTr="00125062">
        <w:tc>
          <w:tcPr>
            <w:tcW w:w="1609" w:type="dxa"/>
            <w:tcBorders>
              <w:top w:val="single" w:sz="4" w:space="0" w:color="auto"/>
              <w:bottom w:val="nil"/>
              <w:right w:val="single" w:sz="4" w:space="0" w:color="auto"/>
            </w:tcBorders>
          </w:tcPr>
          <w:p w14:paraId="7A1290B8" w14:textId="77777777" w:rsidR="00A45DA3" w:rsidRPr="001D5643" w:rsidRDefault="00A45DA3" w:rsidP="00A45DA3">
            <w:pPr>
              <w:rPr>
                <w:sz w:val="18"/>
              </w:rPr>
            </w:pPr>
            <w:r w:rsidRPr="001D5643">
              <w:rPr>
                <w:sz w:val="18"/>
              </w:rPr>
              <w:t>Článek 46 odst. 5 první pododstavec</w:t>
            </w:r>
          </w:p>
        </w:tc>
        <w:tc>
          <w:tcPr>
            <w:tcW w:w="5387" w:type="dxa"/>
            <w:gridSpan w:val="5"/>
            <w:tcBorders>
              <w:top w:val="single" w:sz="4" w:space="0" w:color="auto"/>
              <w:left w:val="single" w:sz="4" w:space="0" w:color="auto"/>
              <w:bottom w:val="nil"/>
              <w:right w:val="single" w:sz="18" w:space="0" w:color="auto"/>
            </w:tcBorders>
          </w:tcPr>
          <w:p w14:paraId="3546CAB2" w14:textId="77777777" w:rsidR="00A45DA3" w:rsidRPr="001D5643" w:rsidRDefault="00A45DA3" w:rsidP="00A45DA3">
            <w:pPr>
              <w:pStyle w:val="Normlnweb8"/>
              <w:ind w:left="72"/>
              <w:jc w:val="both"/>
              <w:rPr>
                <w:sz w:val="18"/>
                <w:szCs w:val="18"/>
              </w:rPr>
            </w:pPr>
            <w:r w:rsidRPr="001D5643">
              <w:rPr>
                <w:sz w:val="18"/>
                <w:szCs w:val="18"/>
              </w:rPr>
              <w:t>5. Pro jakýkoli zápis hospodářských subjektů z jiných členských států do úředního seznamu nebo pro vydání osvědčení těmto subjektům subjekty uvedenými v odstavci 1 nelze vyžadovat žádné další důkazy nebo údaje než ty, které se vyžadují od vnitrostátních hospodářských subjektů, a v každém případě pouze ty, které jsou uvedeny v článcích 39 až 43, případně článku 44.</w:t>
            </w:r>
          </w:p>
        </w:tc>
        <w:tc>
          <w:tcPr>
            <w:tcW w:w="900" w:type="dxa"/>
            <w:tcBorders>
              <w:top w:val="single" w:sz="4" w:space="0" w:color="auto"/>
              <w:left w:val="single" w:sz="18" w:space="0" w:color="auto"/>
              <w:bottom w:val="nil"/>
              <w:right w:val="single" w:sz="4" w:space="0" w:color="auto"/>
            </w:tcBorders>
          </w:tcPr>
          <w:p w14:paraId="77DADF35" w14:textId="77777777" w:rsidR="00A45DA3" w:rsidRDefault="00A45DA3" w:rsidP="00A45DA3">
            <w:r w:rsidRPr="009879E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2B1FE93" w14:textId="77777777" w:rsidR="00A45DA3" w:rsidRPr="001D5643" w:rsidRDefault="00A45DA3" w:rsidP="00A45DA3">
            <w:pPr>
              <w:rPr>
                <w:sz w:val="18"/>
              </w:rPr>
            </w:pPr>
            <w:r w:rsidRPr="001D5643">
              <w:rPr>
                <w:sz w:val="18"/>
              </w:rPr>
              <w:t>§</w:t>
            </w:r>
            <w:r>
              <w:rPr>
                <w:sz w:val="18"/>
              </w:rPr>
              <w:t xml:space="preserve"> 45 odst. 3 věta první</w:t>
            </w:r>
          </w:p>
        </w:tc>
        <w:tc>
          <w:tcPr>
            <w:tcW w:w="5391" w:type="dxa"/>
            <w:gridSpan w:val="4"/>
            <w:tcBorders>
              <w:top w:val="single" w:sz="4" w:space="0" w:color="auto"/>
              <w:left w:val="single" w:sz="4" w:space="0" w:color="auto"/>
              <w:bottom w:val="nil"/>
              <w:right w:val="single" w:sz="4" w:space="0" w:color="auto"/>
            </w:tcBorders>
          </w:tcPr>
          <w:p w14:paraId="21800CDE" w14:textId="77777777" w:rsidR="00A45DA3" w:rsidRPr="001D5643" w:rsidRDefault="00A45DA3" w:rsidP="00A45DA3">
            <w:pPr>
              <w:widowControl w:val="0"/>
              <w:autoSpaceDE w:val="0"/>
              <w:autoSpaceDN w:val="0"/>
              <w:adjustRightInd w:val="0"/>
              <w:jc w:val="both"/>
              <w:rPr>
                <w:sz w:val="18"/>
                <w:szCs w:val="18"/>
              </w:rPr>
            </w:pPr>
            <w:r w:rsidRPr="007E3975">
              <w:rPr>
                <w:sz w:val="18"/>
                <w:szCs w:val="18"/>
              </w:rPr>
              <w:t xml:space="preserve">Pokud tento zákon nebo zadavatel vyžaduje předložení dokladu podle právního řádu České republiky, může dodavatel předložit obdobný doklad podle právního řádu státu, ve </w:t>
            </w:r>
            <w:r>
              <w:rPr>
                <w:sz w:val="18"/>
                <w:szCs w:val="18"/>
              </w:rPr>
              <w:t>kterém se tento doklad vydává.</w:t>
            </w:r>
          </w:p>
        </w:tc>
        <w:tc>
          <w:tcPr>
            <w:tcW w:w="909" w:type="dxa"/>
            <w:tcBorders>
              <w:top w:val="single" w:sz="4" w:space="0" w:color="auto"/>
              <w:left w:val="single" w:sz="4" w:space="0" w:color="auto"/>
              <w:bottom w:val="nil"/>
              <w:right w:val="single" w:sz="4" w:space="0" w:color="auto"/>
            </w:tcBorders>
          </w:tcPr>
          <w:p w14:paraId="487A74B8" w14:textId="77777777" w:rsidR="00A45DA3" w:rsidRPr="001D5643" w:rsidRDefault="00A45DA3" w:rsidP="00A45DA3">
            <w:pPr>
              <w:rPr>
                <w:sz w:val="18"/>
              </w:rPr>
            </w:pPr>
            <w:r w:rsidRPr="001D5643">
              <w:rPr>
                <w:sz w:val="18"/>
              </w:rPr>
              <w:t>PT</w:t>
            </w:r>
          </w:p>
        </w:tc>
        <w:tc>
          <w:tcPr>
            <w:tcW w:w="720" w:type="dxa"/>
            <w:tcBorders>
              <w:top w:val="single" w:sz="4" w:space="0" w:color="auto"/>
              <w:left w:val="single" w:sz="4" w:space="0" w:color="auto"/>
              <w:bottom w:val="nil"/>
            </w:tcBorders>
          </w:tcPr>
          <w:p w14:paraId="1CDC890B" w14:textId="77777777" w:rsidR="00A45DA3" w:rsidRPr="001D5643" w:rsidRDefault="00A45DA3" w:rsidP="00A45DA3">
            <w:pPr>
              <w:rPr>
                <w:sz w:val="18"/>
              </w:rPr>
            </w:pPr>
          </w:p>
        </w:tc>
      </w:tr>
      <w:tr w:rsidR="00CC6BE7" w:rsidRPr="001D5643" w14:paraId="6F71B955" w14:textId="77777777" w:rsidTr="00125062">
        <w:tc>
          <w:tcPr>
            <w:tcW w:w="1609" w:type="dxa"/>
            <w:tcBorders>
              <w:top w:val="single" w:sz="4" w:space="0" w:color="auto"/>
              <w:bottom w:val="single" w:sz="4" w:space="0" w:color="auto"/>
              <w:right w:val="single" w:sz="4" w:space="0" w:color="auto"/>
            </w:tcBorders>
          </w:tcPr>
          <w:p w14:paraId="4356286E" w14:textId="77777777" w:rsidR="00CC6BE7" w:rsidRPr="001D5643" w:rsidRDefault="00CC6BE7" w:rsidP="00525AA3">
            <w:pPr>
              <w:rPr>
                <w:sz w:val="18"/>
              </w:rPr>
            </w:pPr>
            <w:r w:rsidRPr="001D5643">
              <w:rPr>
                <w:sz w:val="18"/>
              </w:rPr>
              <w:t xml:space="preserve">Článek 46 odst. 5 </w:t>
            </w:r>
            <w:r w:rsidR="00525AA3">
              <w:rPr>
                <w:sz w:val="18"/>
              </w:rPr>
              <w:t>druhý</w:t>
            </w:r>
            <w:r w:rsidRPr="001D5643">
              <w:rPr>
                <w:sz w:val="18"/>
              </w:rPr>
              <w:t xml:space="preserve"> pododstavec</w:t>
            </w:r>
          </w:p>
        </w:tc>
        <w:tc>
          <w:tcPr>
            <w:tcW w:w="5387" w:type="dxa"/>
            <w:gridSpan w:val="5"/>
            <w:tcBorders>
              <w:top w:val="single" w:sz="4" w:space="0" w:color="auto"/>
              <w:left w:val="single" w:sz="4" w:space="0" w:color="auto"/>
              <w:bottom w:val="single" w:sz="4" w:space="0" w:color="auto"/>
              <w:right w:val="single" w:sz="18" w:space="0" w:color="auto"/>
            </w:tcBorders>
          </w:tcPr>
          <w:p w14:paraId="5B59D256" w14:textId="77777777" w:rsidR="00CC6BE7" w:rsidRPr="001D5643" w:rsidRDefault="00CC6BE7" w:rsidP="00CC6BE7">
            <w:pPr>
              <w:pStyle w:val="Normlnweb8"/>
              <w:ind w:left="72"/>
              <w:jc w:val="both"/>
              <w:rPr>
                <w:sz w:val="18"/>
                <w:szCs w:val="18"/>
              </w:rPr>
            </w:pPr>
            <w:r w:rsidRPr="001D5643">
              <w:rPr>
                <w:sz w:val="18"/>
                <w:szCs w:val="18"/>
              </w:rPr>
              <w:t>Hospodářské subjekty z jiných členských států však nejsou povinny žádat o takový zápis nebo osvědčení, aby se mohly podílet na zakázce. Zadavatelé uznají rovnocenná osvědčení od subjektů usazených v jiných členských státech. Přijmou rovněž jiné rovnocenné důkazní prostředky.</w:t>
            </w:r>
          </w:p>
          <w:p w14:paraId="1FE706EF"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7D01C28E" w14:textId="77777777" w:rsidR="00CC6BE7" w:rsidRDefault="00CC6BE7" w:rsidP="00CC6BE7">
            <w:r w:rsidRPr="0075511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791C995" w14:textId="77777777" w:rsidR="00CC6BE7" w:rsidRPr="001D5643" w:rsidRDefault="00CC6BE7" w:rsidP="00CC6BE7">
            <w:pPr>
              <w:tabs>
                <w:tab w:val="left" w:pos="720"/>
              </w:tabs>
              <w:rPr>
                <w:sz w:val="18"/>
              </w:rPr>
            </w:pPr>
            <w:r>
              <w:rPr>
                <w:sz w:val="18"/>
              </w:rPr>
              <w:t>§ 228 odst. 1</w:t>
            </w:r>
          </w:p>
        </w:tc>
        <w:tc>
          <w:tcPr>
            <w:tcW w:w="5391" w:type="dxa"/>
            <w:gridSpan w:val="4"/>
            <w:tcBorders>
              <w:top w:val="single" w:sz="4" w:space="0" w:color="auto"/>
              <w:left w:val="single" w:sz="4" w:space="0" w:color="auto"/>
              <w:bottom w:val="single" w:sz="4" w:space="0" w:color="auto"/>
              <w:right w:val="single" w:sz="4" w:space="0" w:color="auto"/>
            </w:tcBorders>
          </w:tcPr>
          <w:p w14:paraId="3EEF26AE" w14:textId="77777777" w:rsidR="00CC6BE7" w:rsidRPr="003D2387" w:rsidRDefault="00CC6BE7" w:rsidP="00CC6BE7">
            <w:pPr>
              <w:jc w:val="both"/>
              <w:rPr>
                <w:sz w:val="18"/>
                <w:szCs w:val="18"/>
              </w:rPr>
            </w:pPr>
            <w:r w:rsidRPr="003D2387">
              <w:rPr>
                <w:sz w:val="18"/>
                <w:szCs w:val="18"/>
              </w:rPr>
              <w:t>(1) Předloží-li dodavatel zadavateli výpis ze seznamu kvalifikovaných dodavatelů, tento výpis nahrazuje doklad prokazující</w:t>
            </w:r>
          </w:p>
          <w:p w14:paraId="77ABBAF9" w14:textId="77777777" w:rsidR="00CC6BE7" w:rsidRPr="003D2387" w:rsidRDefault="00CC6BE7" w:rsidP="00CC6BE7">
            <w:pPr>
              <w:jc w:val="both"/>
              <w:rPr>
                <w:sz w:val="18"/>
                <w:szCs w:val="18"/>
              </w:rPr>
            </w:pPr>
            <w:r w:rsidRPr="003D2387">
              <w:rPr>
                <w:sz w:val="18"/>
                <w:szCs w:val="18"/>
              </w:rPr>
              <w:t xml:space="preserve"> </w:t>
            </w:r>
          </w:p>
          <w:p w14:paraId="1230D387" w14:textId="77777777" w:rsidR="00CC6BE7" w:rsidRPr="003D2387" w:rsidRDefault="00CC6BE7" w:rsidP="00CC6BE7">
            <w:pPr>
              <w:jc w:val="both"/>
              <w:rPr>
                <w:sz w:val="18"/>
                <w:szCs w:val="18"/>
              </w:rPr>
            </w:pPr>
            <w:r w:rsidRPr="003D2387">
              <w:rPr>
                <w:sz w:val="18"/>
                <w:szCs w:val="18"/>
              </w:rPr>
              <w:t>a) profesní způsobilost podle § 77 v tom rozsahu, v jakém údaje ve výpisu ze seznamu kvalifikovaných dodavatelů prokazují splnění kritérií profesní způsobilosti, a</w:t>
            </w:r>
          </w:p>
          <w:p w14:paraId="762F9943" w14:textId="77777777" w:rsidR="00CC6BE7" w:rsidRPr="001D5643" w:rsidRDefault="00CC6BE7" w:rsidP="00CC6BE7">
            <w:pPr>
              <w:jc w:val="both"/>
              <w:rPr>
                <w:sz w:val="18"/>
                <w:szCs w:val="18"/>
              </w:rPr>
            </w:pPr>
            <w:r w:rsidRPr="003D2387">
              <w:rPr>
                <w:sz w:val="18"/>
                <w:szCs w:val="18"/>
              </w:rPr>
              <w:t>b) základní způsobilost podle § 74.</w:t>
            </w:r>
          </w:p>
        </w:tc>
        <w:tc>
          <w:tcPr>
            <w:tcW w:w="909" w:type="dxa"/>
            <w:tcBorders>
              <w:top w:val="single" w:sz="4" w:space="0" w:color="auto"/>
              <w:left w:val="single" w:sz="4" w:space="0" w:color="auto"/>
              <w:bottom w:val="single" w:sz="4" w:space="0" w:color="auto"/>
              <w:right w:val="single" w:sz="4" w:space="0" w:color="auto"/>
            </w:tcBorders>
          </w:tcPr>
          <w:p w14:paraId="1B179A8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tcBorders>
          </w:tcPr>
          <w:p w14:paraId="738FD1D4" w14:textId="77777777" w:rsidR="00CC6BE7" w:rsidRPr="001D5643" w:rsidRDefault="00CC6BE7" w:rsidP="00CC6BE7">
            <w:pPr>
              <w:rPr>
                <w:sz w:val="18"/>
              </w:rPr>
            </w:pPr>
            <w:r>
              <w:rPr>
                <w:sz w:val="18"/>
              </w:rPr>
              <w:t>Pozn. 7</w:t>
            </w:r>
          </w:p>
        </w:tc>
      </w:tr>
      <w:tr w:rsidR="00CC6BE7" w:rsidRPr="001D5643" w14:paraId="1B0F5DD4" w14:textId="77777777" w:rsidTr="00125062">
        <w:tc>
          <w:tcPr>
            <w:tcW w:w="1609" w:type="dxa"/>
            <w:tcBorders>
              <w:top w:val="single" w:sz="4" w:space="0" w:color="auto"/>
              <w:bottom w:val="single" w:sz="4" w:space="0" w:color="auto"/>
              <w:right w:val="single" w:sz="4" w:space="0" w:color="auto"/>
            </w:tcBorders>
          </w:tcPr>
          <w:p w14:paraId="78DFF3E0"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429BDE4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70AAEDAE" w14:textId="77777777" w:rsidR="00CC6BE7" w:rsidRDefault="00CC6BE7" w:rsidP="00CC6BE7">
            <w:r w:rsidRPr="0075511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86D2CA3" w14:textId="77777777" w:rsidR="00CC6BE7" w:rsidRPr="001D5643" w:rsidRDefault="00CC6BE7" w:rsidP="00CC6BE7">
            <w:pPr>
              <w:tabs>
                <w:tab w:val="left" w:pos="720"/>
              </w:tabs>
              <w:rPr>
                <w:sz w:val="18"/>
              </w:rPr>
            </w:pPr>
            <w:r>
              <w:rPr>
                <w:sz w:val="18"/>
              </w:rPr>
              <w:t>§ 233</w:t>
            </w:r>
          </w:p>
        </w:tc>
        <w:tc>
          <w:tcPr>
            <w:tcW w:w="5391" w:type="dxa"/>
            <w:gridSpan w:val="4"/>
            <w:tcBorders>
              <w:top w:val="single" w:sz="4" w:space="0" w:color="auto"/>
              <w:left w:val="single" w:sz="4" w:space="0" w:color="auto"/>
              <w:bottom w:val="single" w:sz="4" w:space="0" w:color="auto"/>
              <w:right w:val="single" w:sz="4" w:space="0" w:color="auto"/>
            </w:tcBorders>
          </w:tcPr>
          <w:p w14:paraId="3F564FF1" w14:textId="77777777" w:rsidR="00CC6BE7" w:rsidRPr="001D5643" w:rsidRDefault="00CC6BE7" w:rsidP="00CC6BE7">
            <w:pPr>
              <w:jc w:val="both"/>
              <w:rPr>
                <w:sz w:val="18"/>
                <w:szCs w:val="18"/>
              </w:rPr>
            </w:pPr>
            <w:r w:rsidRPr="003D2387">
              <w:rPr>
                <w:sz w:val="18"/>
                <w:szCs w:val="18"/>
              </w:rPr>
              <w:t>V systému certifikovaných dodavatelů se vydávají certifikáty, kterými je možné prokázat splnění kvalifikace nebo její části.</w:t>
            </w:r>
          </w:p>
        </w:tc>
        <w:tc>
          <w:tcPr>
            <w:tcW w:w="909" w:type="dxa"/>
            <w:tcBorders>
              <w:top w:val="single" w:sz="4" w:space="0" w:color="auto"/>
              <w:left w:val="single" w:sz="4" w:space="0" w:color="auto"/>
              <w:bottom w:val="single" w:sz="4" w:space="0" w:color="auto"/>
              <w:right w:val="single" w:sz="4" w:space="0" w:color="auto"/>
            </w:tcBorders>
          </w:tcPr>
          <w:p w14:paraId="6D45AB83"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tcBorders>
          </w:tcPr>
          <w:p w14:paraId="24D1AE10" w14:textId="77777777" w:rsidR="00CC6BE7" w:rsidRPr="001D5643" w:rsidRDefault="00CC6BE7" w:rsidP="00CC6BE7">
            <w:pPr>
              <w:rPr>
                <w:sz w:val="18"/>
              </w:rPr>
            </w:pPr>
          </w:p>
        </w:tc>
      </w:tr>
      <w:tr w:rsidR="00A45DA3" w:rsidRPr="001D5643" w14:paraId="5AB236BE" w14:textId="77777777" w:rsidTr="00125062">
        <w:tc>
          <w:tcPr>
            <w:tcW w:w="1609" w:type="dxa"/>
            <w:tcBorders>
              <w:top w:val="single" w:sz="4" w:space="0" w:color="auto"/>
              <w:bottom w:val="nil"/>
              <w:right w:val="single" w:sz="4" w:space="0" w:color="auto"/>
            </w:tcBorders>
          </w:tcPr>
          <w:p w14:paraId="378F4277" w14:textId="77777777" w:rsidR="00A45DA3" w:rsidRPr="001D5643" w:rsidRDefault="00A45DA3" w:rsidP="00A45DA3">
            <w:pPr>
              <w:rPr>
                <w:sz w:val="18"/>
              </w:rPr>
            </w:pPr>
          </w:p>
        </w:tc>
        <w:tc>
          <w:tcPr>
            <w:tcW w:w="5387" w:type="dxa"/>
            <w:gridSpan w:val="5"/>
            <w:tcBorders>
              <w:top w:val="single" w:sz="4" w:space="0" w:color="auto"/>
              <w:left w:val="single" w:sz="4" w:space="0" w:color="auto"/>
              <w:bottom w:val="nil"/>
              <w:right w:val="single" w:sz="18" w:space="0" w:color="auto"/>
            </w:tcBorders>
          </w:tcPr>
          <w:p w14:paraId="0DF5AEC4" w14:textId="77777777" w:rsidR="00A45DA3" w:rsidRPr="001D5643" w:rsidRDefault="00A45DA3" w:rsidP="00A45DA3">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53E5F62" w14:textId="77777777" w:rsidR="00A45DA3" w:rsidRDefault="00A45DA3" w:rsidP="00A45DA3">
            <w:r w:rsidRPr="009879E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4DE05B2" w14:textId="77777777" w:rsidR="00A45DA3" w:rsidRPr="001D5643" w:rsidRDefault="00A45DA3" w:rsidP="00A45DA3">
            <w:pPr>
              <w:rPr>
                <w:sz w:val="18"/>
              </w:rPr>
            </w:pPr>
            <w:r w:rsidRPr="001D5643">
              <w:rPr>
                <w:sz w:val="18"/>
              </w:rPr>
              <w:t>§</w:t>
            </w:r>
            <w:r>
              <w:rPr>
                <w:sz w:val="18"/>
              </w:rPr>
              <w:t xml:space="preserve"> 45 odst. 3 věta první</w:t>
            </w:r>
          </w:p>
        </w:tc>
        <w:tc>
          <w:tcPr>
            <w:tcW w:w="5391" w:type="dxa"/>
            <w:gridSpan w:val="4"/>
            <w:tcBorders>
              <w:top w:val="single" w:sz="4" w:space="0" w:color="auto"/>
              <w:left w:val="single" w:sz="4" w:space="0" w:color="auto"/>
              <w:bottom w:val="nil"/>
              <w:right w:val="single" w:sz="4" w:space="0" w:color="auto"/>
            </w:tcBorders>
          </w:tcPr>
          <w:p w14:paraId="348D685D" w14:textId="77777777" w:rsidR="00A45DA3" w:rsidRPr="001D5643" w:rsidRDefault="00A45DA3" w:rsidP="00A45DA3">
            <w:pPr>
              <w:widowControl w:val="0"/>
              <w:autoSpaceDE w:val="0"/>
              <w:autoSpaceDN w:val="0"/>
              <w:adjustRightInd w:val="0"/>
              <w:jc w:val="both"/>
              <w:rPr>
                <w:sz w:val="18"/>
                <w:szCs w:val="18"/>
              </w:rPr>
            </w:pPr>
            <w:r w:rsidRPr="007E3975">
              <w:rPr>
                <w:sz w:val="18"/>
                <w:szCs w:val="18"/>
              </w:rPr>
              <w:t xml:space="preserve">Pokud tento zákon nebo zadavatel vyžaduje předložení dokladu podle právního řádu České republiky, může dodavatel předložit obdobný doklad podle právního řádu státu, ve </w:t>
            </w:r>
            <w:r>
              <w:rPr>
                <w:sz w:val="18"/>
                <w:szCs w:val="18"/>
              </w:rPr>
              <w:t>kterém se tento doklad vydává.</w:t>
            </w:r>
          </w:p>
        </w:tc>
        <w:tc>
          <w:tcPr>
            <w:tcW w:w="909" w:type="dxa"/>
            <w:tcBorders>
              <w:top w:val="single" w:sz="4" w:space="0" w:color="auto"/>
              <w:left w:val="single" w:sz="4" w:space="0" w:color="auto"/>
              <w:bottom w:val="nil"/>
              <w:right w:val="single" w:sz="4" w:space="0" w:color="auto"/>
            </w:tcBorders>
          </w:tcPr>
          <w:p w14:paraId="2FE98470" w14:textId="77777777" w:rsidR="00A45DA3" w:rsidRPr="001D5643" w:rsidRDefault="00A45DA3" w:rsidP="00A45DA3">
            <w:pPr>
              <w:rPr>
                <w:sz w:val="18"/>
              </w:rPr>
            </w:pPr>
          </w:p>
        </w:tc>
        <w:tc>
          <w:tcPr>
            <w:tcW w:w="720" w:type="dxa"/>
            <w:tcBorders>
              <w:top w:val="single" w:sz="4" w:space="0" w:color="auto"/>
              <w:left w:val="single" w:sz="4" w:space="0" w:color="auto"/>
              <w:bottom w:val="nil"/>
            </w:tcBorders>
          </w:tcPr>
          <w:p w14:paraId="2C8A8F8F" w14:textId="77777777" w:rsidR="00A45DA3" w:rsidRPr="001D5643" w:rsidRDefault="00A45DA3" w:rsidP="00A45DA3">
            <w:pPr>
              <w:rPr>
                <w:sz w:val="18"/>
              </w:rPr>
            </w:pPr>
          </w:p>
        </w:tc>
      </w:tr>
      <w:tr w:rsidR="00CC6BE7" w:rsidRPr="001D5643" w14:paraId="248013EA" w14:textId="77777777" w:rsidTr="00125062">
        <w:tc>
          <w:tcPr>
            <w:tcW w:w="1609" w:type="dxa"/>
            <w:tcBorders>
              <w:top w:val="single" w:sz="4" w:space="0" w:color="auto"/>
              <w:bottom w:val="nil"/>
              <w:right w:val="single" w:sz="4" w:space="0" w:color="auto"/>
            </w:tcBorders>
          </w:tcPr>
          <w:p w14:paraId="01EAF00B" w14:textId="77777777" w:rsidR="00CC6BE7" w:rsidRPr="001D5643" w:rsidRDefault="006D7009" w:rsidP="006D7009">
            <w:pPr>
              <w:rPr>
                <w:sz w:val="18"/>
              </w:rPr>
            </w:pPr>
            <w:r>
              <w:rPr>
                <w:sz w:val="18"/>
              </w:rPr>
              <w:t>Článek 46 odst. 6</w:t>
            </w:r>
          </w:p>
        </w:tc>
        <w:tc>
          <w:tcPr>
            <w:tcW w:w="5387" w:type="dxa"/>
            <w:gridSpan w:val="5"/>
            <w:tcBorders>
              <w:top w:val="single" w:sz="4" w:space="0" w:color="auto"/>
              <w:left w:val="single" w:sz="4" w:space="0" w:color="auto"/>
              <w:bottom w:val="nil"/>
              <w:right w:val="single" w:sz="18" w:space="0" w:color="auto"/>
            </w:tcBorders>
          </w:tcPr>
          <w:p w14:paraId="2D078162" w14:textId="77777777" w:rsidR="00CC6BE7" w:rsidRDefault="00CC6BE7" w:rsidP="00CC6BE7">
            <w:pPr>
              <w:pStyle w:val="Normlnweb8"/>
              <w:ind w:left="72"/>
              <w:jc w:val="both"/>
              <w:rPr>
                <w:sz w:val="18"/>
                <w:szCs w:val="18"/>
              </w:rPr>
            </w:pPr>
            <w:r w:rsidRPr="001D5643">
              <w:rPr>
                <w:sz w:val="18"/>
                <w:szCs w:val="18"/>
              </w:rPr>
              <w:t xml:space="preserve">6. Hospodářské subjekty mohou kdykoli požádat o zápis do úředního seznamu nebo o vydání osvědčení. </w:t>
            </w:r>
          </w:p>
          <w:p w14:paraId="13FB469A" w14:textId="77777777" w:rsidR="00CC6BE7" w:rsidRPr="001D5643" w:rsidRDefault="00CC6BE7" w:rsidP="00CC6BE7">
            <w:pPr>
              <w:pStyle w:val="Normlnweb8"/>
              <w:ind w:left="72"/>
              <w:jc w:val="both"/>
              <w:rPr>
                <w:sz w:val="18"/>
                <w:szCs w:val="18"/>
              </w:rPr>
            </w:pPr>
            <w:r w:rsidRPr="001D5643">
              <w:rPr>
                <w:sz w:val="18"/>
                <w:szCs w:val="18"/>
              </w:rPr>
              <w:t xml:space="preserve">Musí být informovány v přiměřeně krátké době o rozhodnutí orgánu, který seznam sestavuje, nebo příslušného </w:t>
            </w:r>
            <w:proofErr w:type="spellStart"/>
            <w:r w:rsidRPr="001D5643">
              <w:rPr>
                <w:sz w:val="18"/>
                <w:szCs w:val="18"/>
              </w:rPr>
              <w:t>osvědčovacího</w:t>
            </w:r>
            <w:proofErr w:type="spellEnd"/>
            <w:r w:rsidRPr="001D5643">
              <w:rPr>
                <w:sz w:val="18"/>
                <w:szCs w:val="18"/>
              </w:rPr>
              <w:t xml:space="preserve"> subjektu.</w:t>
            </w:r>
          </w:p>
        </w:tc>
        <w:tc>
          <w:tcPr>
            <w:tcW w:w="900" w:type="dxa"/>
            <w:tcBorders>
              <w:top w:val="single" w:sz="4" w:space="0" w:color="auto"/>
              <w:left w:val="single" w:sz="18" w:space="0" w:color="auto"/>
              <w:bottom w:val="nil"/>
              <w:right w:val="single" w:sz="4" w:space="0" w:color="auto"/>
            </w:tcBorders>
          </w:tcPr>
          <w:p w14:paraId="29D03CB1" w14:textId="77777777" w:rsidR="00CC6BE7" w:rsidRPr="001D5643" w:rsidRDefault="00CC6BE7" w:rsidP="00CC6BE7">
            <w:pPr>
              <w:rPr>
                <w:sz w:val="18"/>
              </w:rPr>
            </w:pPr>
            <w:r w:rsidRPr="00755115">
              <w:rPr>
                <w:sz w:val="18"/>
                <w:szCs w:val="18"/>
              </w:rPr>
              <w:t>134/2016</w:t>
            </w:r>
          </w:p>
        </w:tc>
        <w:tc>
          <w:tcPr>
            <w:tcW w:w="1080" w:type="dxa"/>
            <w:tcBorders>
              <w:top w:val="single" w:sz="4" w:space="0" w:color="auto"/>
              <w:left w:val="single" w:sz="4" w:space="0" w:color="auto"/>
              <w:bottom w:val="nil"/>
              <w:right w:val="single" w:sz="4" w:space="0" w:color="auto"/>
            </w:tcBorders>
          </w:tcPr>
          <w:p w14:paraId="34B5155D" w14:textId="77777777" w:rsidR="00CC6BE7" w:rsidRPr="001D5643" w:rsidRDefault="00CC6BE7" w:rsidP="00CC6BE7">
            <w:pPr>
              <w:tabs>
                <w:tab w:val="left" w:pos="720"/>
              </w:tabs>
              <w:rPr>
                <w:sz w:val="18"/>
              </w:rPr>
            </w:pPr>
            <w:r w:rsidRPr="001D5643">
              <w:rPr>
                <w:sz w:val="18"/>
              </w:rPr>
              <w:t xml:space="preserve">§ </w:t>
            </w:r>
            <w:r>
              <w:rPr>
                <w:sz w:val="18"/>
              </w:rPr>
              <w:t>230 odst. 1 věta první</w:t>
            </w:r>
          </w:p>
        </w:tc>
        <w:tc>
          <w:tcPr>
            <w:tcW w:w="5391" w:type="dxa"/>
            <w:gridSpan w:val="4"/>
            <w:tcBorders>
              <w:top w:val="single" w:sz="4" w:space="0" w:color="auto"/>
              <w:left w:val="single" w:sz="4" w:space="0" w:color="auto"/>
              <w:bottom w:val="nil"/>
              <w:right w:val="single" w:sz="4" w:space="0" w:color="auto"/>
            </w:tcBorders>
          </w:tcPr>
          <w:p w14:paraId="22015A11" w14:textId="77777777" w:rsidR="00CC6BE7" w:rsidRPr="001D5643" w:rsidRDefault="00CC6BE7" w:rsidP="00CC6BE7">
            <w:pPr>
              <w:jc w:val="both"/>
              <w:rPr>
                <w:sz w:val="18"/>
                <w:szCs w:val="18"/>
              </w:rPr>
            </w:pPr>
            <w:r w:rsidRPr="00AB0F8C">
              <w:rPr>
                <w:sz w:val="18"/>
                <w:szCs w:val="18"/>
              </w:rPr>
              <w:t>Zápis do seznamu kvalifikovaných dodavatelů se provádí na základě žádosti dodavatele.</w:t>
            </w:r>
          </w:p>
        </w:tc>
        <w:tc>
          <w:tcPr>
            <w:tcW w:w="909" w:type="dxa"/>
            <w:tcBorders>
              <w:top w:val="single" w:sz="4" w:space="0" w:color="auto"/>
              <w:left w:val="single" w:sz="4" w:space="0" w:color="auto"/>
              <w:bottom w:val="nil"/>
              <w:right w:val="single" w:sz="4" w:space="0" w:color="auto"/>
            </w:tcBorders>
          </w:tcPr>
          <w:p w14:paraId="28E90A61"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F3FFAAA" w14:textId="77777777" w:rsidR="00CC6BE7" w:rsidRPr="001D5643" w:rsidRDefault="00CC6BE7" w:rsidP="00CC6BE7">
            <w:pPr>
              <w:rPr>
                <w:sz w:val="18"/>
              </w:rPr>
            </w:pPr>
          </w:p>
        </w:tc>
      </w:tr>
      <w:tr w:rsidR="00CC6BE7" w:rsidRPr="001D5643" w14:paraId="25EB893B" w14:textId="77777777" w:rsidTr="00125062">
        <w:tc>
          <w:tcPr>
            <w:tcW w:w="1609" w:type="dxa"/>
            <w:tcBorders>
              <w:top w:val="single" w:sz="4" w:space="0" w:color="auto"/>
              <w:bottom w:val="nil"/>
              <w:right w:val="single" w:sz="4" w:space="0" w:color="auto"/>
            </w:tcBorders>
          </w:tcPr>
          <w:p w14:paraId="6088CEC6"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B7168CE"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8CE8FBC" w14:textId="77777777" w:rsidR="00CC6BE7" w:rsidRPr="00755115" w:rsidRDefault="00CC6BE7" w:rsidP="00CC6BE7">
            <w:pPr>
              <w:rPr>
                <w:sz w:val="18"/>
                <w:szCs w:val="18"/>
              </w:rPr>
            </w:pPr>
            <w:r w:rsidRPr="00755115">
              <w:rPr>
                <w:sz w:val="18"/>
                <w:szCs w:val="18"/>
              </w:rPr>
              <w:t>134/2016</w:t>
            </w:r>
          </w:p>
        </w:tc>
        <w:tc>
          <w:tcPr>
            <w:tcW w:w="1080" w:type="dxa"/>
            <w:tcBorders>
              <w:top w:val="single" w:sz="4" w:space="0" w:color="auto"/>
              <w:left w:val="single" w:sz="4" w:space="0" w:color="auto"/>
              <w:bottom w:val="nil"/>
              <w:right w:val="single" w:sz="4" w:space="0" w:color="auto"/>
            </w:tcBorders>
          </w:tcPr>
          <w:p w14:paraId="376D0487" w14:textId="77777777" w:rsidR="00CC6BE7" w:rsidRPr="001D5643" w:rsidRDefault="00CC6BE7" w:rsidP="00CC6BE7">
            <w:pPr>
              <w:tabs>
                <w:tab w:val="left" w:pos="720"/>
              </w:tabs>
              <w:rPr>
                <w:sz w:val="18"/>
              </w:rPr>
            </w:pPr>
            <w:r>
              <w:rPr>
                <w:sz w:val="18"/>
              </w:rPr>
              <w:t>§ 229 odst. 2</w:t>
            </w:r>
          </w:p>
        </w:tc>
        <w:tc>
          <w:tcPr>
            <w:tcW w:w="5391" w:type="dxa"/>
            <w:gridSpan w:val="4"/>
            <w:tcBorders>
              <w:top w:val="single" w:sz="4" w:space="0" w:color="auto"/>
              <w:left w:val="single" w:sz="4" w:space="0" w:color="auto"/>
              <w:bottom w:val="nil"/>
              <w:right w:val="single" w:sz="4" w:space="0" w:color="auto"/>
            </w:tcBorders>
          </w:tcPr>
          <w:p w14:paraId="6C5371BA" w14:textId="77777777" w:rsidR="00CC6BE7" w:rsidRPr="00AB0F8C" w:rsidRDefault="00CC6BE7" w:rsidP="00CC6BE7">
            <w:pPr>
              <w:jc w:val="both"/>
              <w:rPr>
                <w:sz w:val="18"/>
                <w:szCs w:val="18"/>
              </w:rPr>
            </w:pPr>
            <w:r w:rsidRPr="00695811">
              <w:rPr>
                <w:sz w:val="18"/>
                <w:szCs w:val="18"/>
              </w:rPr>
              <w:t>Ministerstvo pro místní rozvoj vydá výpis ze seznamu kvalifikovaných dodavatelů do 5 pracovních dnů ode dne obdržení žádosti.</w:t>
            </w:r>
          </w:p>
        </w:tc>
        <w:tc>
          <w:tcPr>
            <w:tcW w:w="909" w:type="dxa"/>
            <w:tcBorders>
              <w:top w:val="single" w:sz="4" w:space="0" w:color="auto"/>
              <w:left w:val="single" w:sz="4" w:space="0" w:color="auto"/>
              <w:bottom w:val="nil"/>
              <w:right w:val="single" w:sz="4" w:space="0" w:color="auto"/>
            </w:tcBorders>
          </w:tcPr>
          <w:p w14:paraId="583EDFBC"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7F1A102D" w14:textId="77777777" w:rsidR="00CC6BE7" w:rsidRPr="001D5643" w:rsidRDefault="00CC6BE7" w:rsidP="00CC6BE7">
            <w:pPr>
              <w:rPr>
                <w:sz w:val="18"/>
              </w:rPr>
            </w:pPr>
          </w:p>
        </w:tc>
      </w:tr>
      <w:tr w:rsidR="00CC6BE7" w:rsidRPr="001D5643" w14:paraId="47C8C734" w14:textId="77777777" w:rsidTr="00125062">
        <w:tc>
          <w:tcPr>
            <w:tcW w:w="1609" w:type="dxa"/>
            <w:tcBorders>
              <w:top w:val="nil"/>
              <w:bottom w:val="nil"/>
              <w:right w:val="single" w:sz="4" w:space="0" w:color="auto"/>
            </w:tcBorders>
          </w:tcPr>
          <w:p w14:paraId="57FC721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AB1345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B31EDF5" w14:textId="77777777" w:rsidR="00CC6BE7" w:rsidRDefault="00CC6BE7" w:rsidP="00CC6BE7">
            <w:pPr>
              <w:rPr>
                <w:sz w:val="18"/>
              </w:rPr>
            </w:pPr>
          </w:p>
          <w:p w14:paraId="5582AF9D" w14:textId="77777777" w:rsidR="00CC6BE7" w:rsidRPr="001D5643" w:rsidRDefault="00CC6BE7" w:rsidP="00CC6BE7">
            <w:pPr>
              <w:rPr>
                <w:sz w:val="18"/>
              </w:rPr>
            </w:pPr>
            <w:r w:rsidRPr="00755115">
              <w:rPr>
                <w:sz w:val="18"/>
                <w:szCs w:val="18"/>
              </w:rPr>
              <w:t>134/2016</w:t>
            </w:r>
            <w:r w:rsidR="0021637D">
              <w:rPr>
                <w:sz w:val="18"/>
                <w:szCs w:val="18"/>
              </w:rPr>
              <w:t xml:space="preserve"> ve znění 166/2023</w:t>
            </w:r>
          </w:p>
        </w:tc>
        <w:tc>
          <w:tcPr>
            <w:tcW w:w="1080" w:type="dxa"/>
            <w:tcBorders>
              <w:top w:val="nil"/>
              <w:left w:val="single" w:sz="4" w:space="0" w:color="auto"/>
              <w:bottom w:val="nil"/>
              <w:right w:val="single" w:sz="4" w:space="0" w:color="auto"/>
            </w:tcBorders>
          </w:tcPr>
          <w:p w14:paraId="1197EB30" w14:textId="77777777" w:rsidR="00CC6BE7" w:rsidRDefault="00CC6BE7" w:rsidP="00CC6BE7">
            <w:pPr>
              <w:tabs>
                <w:tab w:val="left" w:pos="720"/>
              </w:tabs>
              <w:rPr>
                <w:sz w:val="18"/>
              </w:rPr>
            </w:pPr>
          </w:p>
          <w:p w14:paraId="0C26390D" w14:textId="77777777" w:rsidR="00CC6BE7" w:rsidRPr="001D5643" w:rsidRDefault="00CC6BE7" w:rsidP="00CC6BE7">
            <w:pPr>
              <w:tabs>
                <w:tab w:val="left" w:pos="720"/>
              </w:tabs>
              <w:rPr>
                <w:sz w:val="18"/>
              </w:rPr>
            </w:pPr>
            <w:r w:rsidRPr="001D5643">
              <w:rPr>
                <w:sz w:val="18"/>
              </w:rPr>
              <w:t xml:space="preserve">§ </w:t>
            </w:r>
            <w:r>
              <w:rPr>
                <w:sz w:val="18"/>
              </w:rPr>
              <w:t>235 odst. 4</w:t>
            </w:r>
          </w:p>
        </w:tc>
        <w:tc>
          <w:tcPr>
            <w:tcW w:w="5391" w:type="dxa"/>
            <w:gridSpan w:val="4"/>
            <w:tcBorders>
              <w:top w:val="nil"/>
              <w:left w:val="single" w:sz="4" w:space="0" w:color="auto"/>
              <w:bottom w:val="nil"/>
              <w:right w:val="single" w:sz="4" w:space="0" w:color="auto"/>
            </w:tcBorders>
          </w:tcPr>
          <w:p w14:paraId="31676C6F" w14:textId="77777777" w:rsidR="0021637D" w:rsidRDefault="0021637D" w:rsidP="00CC6BE7">
            <w:pPr>
              <w:jc w:val="both"/>
              <w:rPr>
                <w:sz w:val="18"/>
                <w:szCs w:val="18"/>
              </w:rPr>
            </w:pPr>
          </w:p>
          <w:p w14:paraId="67B7A774" w14:textId="77777777" w:rsidR="00CC6BE7" w:rsidRPr="001D5643" w:rsidRDefault="0021637D" w:rsidP="00CC6BE7">
            <w:pPr>
              <w:jc w:val="both"/>
              <w:rPr>
                <w:sz w:val="18"/>
                <w:szCs w:val="18"/>
              </w:rPr>
            </w:pPr>
            <w:r w:rsidRPr="0021637D">
              <w:rPr>
                <w:sz w:val="18"/>
                <w:szCs w:val="18"/>
              </w:rPr>
              <w:t>Certifikát se vydává na základě žádosti dodavatele. Správce systému nebo vydavatel certifikátu podle § 238 sdělí dodavateli bez zbytečného odkladu, jak bylo o jeho žádosti rozhodnuto.</w:t>
            </w:r>
          </w:p>
        </w:tc>
        <w:tc>
          <w:tcPr>
            <w:tcW w:w="909" w:type="dxa"/>
            <w:tcBorders>
              <w:top w:val="nil"/>
              <w:left w:val="single" w:sz="4" w:space="0" w:color="auto"/>
              <w:bottom w:val="nil"/>
              <w:right w:val="single" w:sz="4" w:space="0" w:color="auto"/>
            </w:tcBorders>
          </w:tcPr>
          <w:p w14:paraId="0B9FF1C6" w14:textId="77777777" w:rsidR="00CC6BE7" w:rsidRPr="001D5643" w:rsidRDefault="00CC6BE7" w:rsidP="00CC6BE7">
            <w:pPr>
              <w:rPr>
                <w:sz w:val="18"/>
              </w:rPr>
            </w:pPr>
          </w:p>
        </w:tc>
        <w:tc>
          <w:tcPr>
            <w:tcW w:w="720" w:type="dxa"/>
            <w:tcBorders>
              <w:top w:val="nil"/>
              <w:left w:val="single" w:sz="4" w:space="0" w:color="auto"/>
              <w:bottom w:val="nil"/>
            </w:tcBorders>
          </w:tcPr>
          <w:p w14:paraId="120AEA3C" w14:textId="77777777" w:rsidR="00CC6BE7" w:rsidRPr="001D5643" w:rsidRDefault="00CC6BE7" w:rsidP="00CC6BE7">
            <w:pPr>
              <w:rPr>
                <w:sz w:val="18"/>
              </w:rPr>
            </w:pPr>
          </w:p>
        </w:tc>
      </w:tr>
      <w:tr w:rsidR="00CC6BE7" w:rsidRPr="001D5643" w14:paraId="4F039DCA" w14:textId="77777777" w:rsidTr="00125062">
        <w:tc>
          <w:tcPr>
            <w:tcW w:w="1609" w:type="dxa"/>
            <w:tcBorders>
              <w:top w:val="single" w:sz="4" w:space="0" w:color="auto"/>
              <w:bottom w:val="nil"/>
              <w:right w:val="single" w:sz="4" w:space="0" w:color="auto"/>
            </w:tcBorders>
          </w:tcPr>
          <w:p w14:paraId="7C8EF3B3"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32803C1"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124C1FB" w14:textId="77777777" w:rsidR="00CC6BE7" w:rsidRPr="001D5643" w:rsidRDefault="00CC6BE7" w:rsidP="00CC6BE7">
            <w:pPr>
              <w:rPr>
                <w:sz w:val="18"/>
              </w:rPr>
            </w:pPr>
            <w:r w:rsidRPr="001D5643">
              <w:rPr>
                <w:sz w:val="18"/>
              </w:rPr>
              <w:t>500/2004</w:t>
            </w:r>
          </w:p>
        </w:tc>
        <w:tc>
          <w:tcPr>
            <w:tcW w:w="1080" w:type="dxa"/>
            <w:tcBorders>
              <w:top w:val="single" w:sz="4" w:space="0" w:color="auto"/>
              <w:left w:val="single" w:sz="4" w:space="0" w:color="auto"/>
              <w:bottom w:val="nil"/>
              <w:right w:val="single" w:sz="4" w:space="0" w:color="auto"/>
            </w:tcBorders>
          </w:tcPr>
          <w:p w14:paraId="7A327CDE" w14:textId="77777777" w:rsidR="00CC6BE7" w:rsidRPr="001D5643" w:rsidRDefault="00CC6BE7" w:rsidP="00CC6BE7">
            <w:pPr>
              <w:tabs>
                <w:tab w:val="left" w:pos="720"/>
              </w:tabs>
              <w:rPr>
                <w:sz w:val="18"/>
              </w:rPr>
            </w:pPr>
            <w:r w:rsidRPr="001D5643">
              <w:rPr>
                <w:sz w:val="18"/>
              </w:rPr>
              <w:t>§ 71 odst. 1</w:t>
            </w:r>
          </w:p>
        </w:tc>
        <w:tc>
          <w:tcPr>
            <w:tcW w:w="5391" w:type="dxa"/>
            <w:gridSpan w:val="4"/>
            <w:tcBorders>
              <w:top w:val="single" w:sz="4" w:space="0" w:color="auto"/>
              <w:left w:val="single" w:sz="4" w:space="0" w:color="auto"/>
              <w:bottom w:val="nil"/>
              <w:right w:val="single" w:sz="4" w:space="0" w:color="auto"/>
            </w:tcBorders>
          </w:tcPr>
          <w:p w14:paraId="7DED43D0" w14:textId="77777777" w:rsidR="00CC6BE7" w:rsidRPr="001D5643" w:rsidRDefault="00CC6BE7" w:rsidP="00CC6BE7">
            <w:pPr>
              <w:jc w:val="both"/>
              <w:rPr>
                <w:sz w:val="18"/>
                <w:szCs w:val="18"/>
              </w:rPr>
            </w:pPr>
            <w:r w:rsidRPr="001D5643">
              <w:rPr>
                <w:sz w:val="18"/>
                <w:szCs w:val="18"/>
              </w:rPr>
              <w:t>Správní orgán je povinen vydat rozhodnutí bez zbytečného odkladu.</w:t>
            </w:r>
          </w:p>
          <w:p w14:paraId="124F6EFD"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0C618D18"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56E9981" w14:textId="77777777" w:rsidR="00CC6BE7" w:rsidRPr="001D5643" w:rsidRDefault="00CC6BE7" w:rsidP="00CC6BE7">
            <w:pPr>
              <w:rPr>
                <w:sz w:val="18"/>
              </w:rPr>
            </w:pPr>
          </w:p>
        </w:tc>
      </w:tr>
      <w:tr w:rsidR="00CC6BE7" w:rsidRPr="001D5643" w14:paraId="3387FDD4" w14:textId="77777777" w:rsidTr="00125062">
        <w:tc>
          <w:tcPr>
            <w:tcW w:w="1609" w:type="dxa"/>
            <w:tcBorders>
              <w:top w:val="single" w:sz="4" w:space="0" w:color="auto"/>
              <w:bottom w:val="nil"/>
              <w:right w:val="single" w:sz="4" w:space="0" w:color="auto"/>
            </w:tcBorders>
          </w:tcPr>
          <w:p w14:paraId="58C92380" w14:textId="77777777" w:rsidR="00CC6BE7" w:rsidRPr="001D5643" w:rsidRDefault="00CC6BE7" w:rsidP="00CC6BE7">
            <w:pPr>
              <w:rPr>
                <w:sz w:val="18"/>
              </w:rPr>
            </w:pPr>
            <w:r w:rsidRPr="001D5643">
              <w:rPr>
                <w:sz w:val="18"/>
              </w:rPr>
              <w:t>Článek 46 odst. 7</w:t>
            </w:r>
          </w:p>
        </w:tc>
        <w:tc>
          <w:tcPr>
            <w:tcW w:w="5387" w:type="dxa"/>
            <w:gridSpan w:val="5"/>
            <w:tcBorders>
              <w:top w:val="single" w:sz="4" w:space="0" w:color="auto"/>
              <w:left w:val="single" w:sz="4" w:space="0" w:color="auto"/>
              <w:bottom w:val="nil"/>
              <w:right w:val="single" w:sz="18" w:space="0" w:color="auto"/>
            </w:tcBorders>
          </w:tcPr>
          <w:p w14:paraId="3763CC87" w14:textId="77777777" w:rsidR="00CC6BE7" w:rsidRPr="001D5643" w:rsidRDefault="00CC6BE7" w:rsidP="00CC6BE7">
            <w:pPr>
              <w:pStyle w:val="Normlnweb8"/>
              <w:ind w:left="72"/>
              <w:jc w:val="both"/>
              <w:rPr>
                <w:sz w:val="18"/>
                <w:szCs w:val="18"/>
              </w:rPr>
            </w:pPr>
            <w:r w:rsidRPr="001D5643">
              <w:rPr>
                <w:sz w:val="18"/>
                <w:szCs w:val="18"/>
              </w:rPr>
              <w:t xml:space="preserve">7. </w:t>
            </w:r>
            <w:proofErr w:type="spellStart"/>
            <w:r w:rsidRPr="001D5643">
              <w:rPr>
                <w:sz w:val="18"/>
                <w:szCs w:val="18"/>
              </w:rPr>
              <w:t>Osvědčovací</w:t>
            </w:r>
            <w:proofErr w:type="spellEnd"/>
            <w:r w:rsidRPr="001D5643">
              <w:rPr>
                <w:sz w:val="18"/>
                <w:szCs w:val="18"/>
              </w:rPr>
              <w:t xml:space="preserve"> subjekty uvedené v odstavci 1 jsou subjekty, které splňují evropské normy pro osvědčování.</w:t>
            </w:r>
          </w:p>
        </w:tc>
        <w:tc>
          <w:tcPr>
            <w:tcW w:w="900" w:type="dxa"/>
            <w:tcBorders>
              <w:top w:val="single" w:sz="4" w:space="0" w:color="auto"/>
              <w:left w:val="single" w:sz="18" w:space="0" w:color="auto"/>
              <w:bottom w:val="nil"/>
              <w:right w:val="single" w:sz="4" w:space="0" w:color="auto"/>
            </w:tcBorders>
          </w:tcPr>
          <w:p w14:paraId="0AAA2785" w14:textId="77777777" w:rsidR="00CC6BE7" w:rsidRDefault="00CC6BE7" w:rsidP="00CC6BE7">
            <w:pPr>
              <w:rPr>
                <w:sz w:val="18"/>
              </w:rPr>
            </w:pPr>
            <w:r w:rsidRPr="00755115">
              <w:rPr>
                <w:sz w:val="18"/>
                <w:szCs w:val="18"/>
              </w:rPr>
              <w:t>134/2016</w:t>
            </w:r>
          </w:p>
          <w:p w14:paraId="3CBACFF1" w14:textId="77777777" w:rsidR="00CC6BE7" w:rsidRDefault="00CC6BE7" w:rsidP="00CC6BE7">
            <w:pPr>
              <w:rPr>
                <w:sz w:val="18"/>
              </w:rPr>
            </w:pPr>
          </w:p>
          <w:p w14:paraId="65C813F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7B396AB" w14:textId="77777777" w:rsidR="00CC6BE7" w:rsidRPr="001D5643" w:rsidRDefault="00CC6BE7" w:rsidP="00CC6BE7">
            <w:pPr>
              <w:rPr>
                <w:sz w:val="18"/>
              </w:rPr>
            </w:pPr>
            <w:r>
              <w:rPr>
                <w:sz w:val="18"/>
              </w:rPr>
              <w:t>§ 238</w:t>
            </w:r>
          </w:p>
        </w:tc>
        <w:tc>
          <w:tcPr>
            <w:tcW w:w="5391" w:type="dxa"/>
            <w:gridSpan w:val="4"/>
            <w:tcBorders>
              <w:top w:val="single" w:sz="4" w:space="0" w:color="auto"/>
              <w:left w:val="single" w:sz="4" w:space="0" w:color="auto"/>
              <w:bottom w:val="nil"/>
              <w:right w:val="single" w:sz="4" w:space="0" w:color="auto"/>
            </w:tcBorders>
          </w:tcPr>
          <w:p w14:paraId="4FA7FC15" w14:textId="77777777" w:rsidR="00CC6BE7" w:rsidRPr="003D34B4" w:rsidRDefault="00CC6BE7" w:rsidP="00CC6BE7">
            <w:pPr>
              <w:jc w:val="both"/>
              <w:rPr>
                <w:sz w:val="18"/>
                <w:szCs w:val="18"/>
              </w:rPr>
            </w:pPr>
            <w:r w:rsidRPr="003D34B4">
              <w:rPr>
                <w:sz w:val="18"/>
                <w:szCs w:val="18"/>
              </w:rPr>
              <w:t>Vydavatel certifikátu</w:t>
            </w:r>
          </w:p>
          <w:p w14:paraId="7A7E82EC" w14:textId="77777777" w:rsidR="00CC6BE7" w:rsidRPr="001D5643" w:rsidRDefault="00CC6BE7" w:rsidP="00CC6BE7">
            <w:pPr>
              <w:jc w:val="both"/>
              <w:rPr>
                <w:sz w:val="18"/>
                <w:szCs w:val="18"/>
              </w:rPr>
            </w:pPr>
            <w:r w:rsidRPr="003D34B4">
              <w:rPr>
                <w:sz w:val="18"/>
                <w:szCs w:val="18"/>
              </w:rPr>
              <w:t>Certifikát vydává akreditovaný subjekt posuzování shody podle zákona upravujícího technické požadavky na výrobky.</w:t>
            </w:r>
          </w:p>
        </w:tc>
        <w:tc>
          <w:tcPr>
            <w:tcW w:w="909" w:type="dxa"/>
            <w:tcBorders>
              <w:top w:val="single" w:sz="4" w:space="0" w:color="auto"/>
              <w:left w:val="single" w:sz="4" w:space="0" w:color="auto"/>
              <w:bottom w:val="nil"/>
              <w:right w:val="single" w:sz="4" w:space="0" w:color="auto"/>
            </w:tcBorders>
          </w:tcPr>
          <w:p w14:paraId="62719B0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B547E8F" w14:textId="77777777" w:rsidR="00CC6BE7" w:rsidRPr="001D5643" w:rsidRDefault="00CC6BE7" w:rsidP="00CC6BE7">
            <w:pPr>
              <w:rPr>
                <w:sz w:val="18"/>
              </w:rPr>
            </w:pPr>
          </w:p>
        </w:tc>
      </w:tr>
      <w:tr w:rsidR="00CC6BE7" w:rsidRPr="001D5643" w14:paraId="1111D3AE" w14:textId="77777777" w:rsidTr="00125062">
        <w:tc>
          <w:tcPr>
            <w:tcW w:w="1609" w:type="dxa"/>
            <w:tcBorders>
              <w:top w:val="nil"/>
              <w:bottom w:val="single" w:sz="4" w:space="0" w:color="auto"/>
              <w:right w:val="single" w:sz="4" w:space="0" w:color="auto"/>
            </w:tcBorders>
          </w:tcPr>
          <w:p w14:paraId="03218B9B"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8F567C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99A955C" w14:textId="77777777" w:rsidR="00CC6BE7" w:rsidRPr="001D5643" w:rsidRDefault="00CC6BE7" w:rsidP="00CC6BE7">
            <w:pPr>
              <w:rPr>
                <w:sz w:val="18"/>
              </w:rPr>
            </w:pPr>
            <w:r w:rsidRPr="001D5643">
              <w:rPr>
                <w:sz w:val="18"/>
              </w:rPr>
              <w:t xml:space="preserve">22/1997 ve znění </w:t>
            </w:r>
            <w:r>
              <w:rPr>
                <w:sz w:val="18"/>
              </w:rPr>
              <w:t>100/2013</w:t>
            </w:r>
          </w:p>
        </w:tc>
        <w:tc>
          <w:tcPr>
            <w:tcW w:w="1080" w:type="dxa"/>
            <w:tcBorders>
              <w:top w:val="nil"/>
              <w:left w:val="single" w:sz="4" w:space="0" w:color="auto"/>
              <w:bottom w:val="single" w:sz="4" w:space="0" w:color="auto"/>
              <w:right w:val="single" w:sz="4" w:space="0" w:color="auto"/>
            </w:tcBorders>
          </w:tcPr>
          <w:p w14:paraId="7A60BC04" w14:textId="77777777" w:rsidR="00CC6BE7" w:rsidRPr="001D5643" w:rsidRDefault="00CC6BE7" w:rsidP="00CC6BE7">
            <w:pPr>
              <w:rPr>
                <w:sz w:val="18"/>
              </w:rPr>
            </w:pPr>
            <w:r>
              <w:rPr>
                <w:sz w:val="18"/>
              </w:rPr>
              <w:t>§ 16 odst. 3 věta první</w:t>
            </w:r>
          </w:p>
        </w:tc>
        <w:tc>
          <w:tcPr>
            <w:tcW w:w="5391" w:type="dxa"/>
            <w:gridSpan w:val="4"/>
            <w:tcBorders>
              <w:top w:val="nil"/>
              <w:left w:val="single" w:sz="4" w:space="0" w:color="auto"/>
              <w:bottom w:val="single" w:sz="4" w:space="0" w:color="auto"/>
              <w:right w:val="single" w:sz="4" w:space="0" w:color="auto"/>
            </w:tcBorders>
          </w:tcPr>
          <w:p w14:paraId="6C19DE3C" w14:textId="77777777" w:rsidR="00CC6BE7" w:rsidRPr="001D5643" w:rsidRDefault="00CC6BE7" w:rsidP="00CC6BE7">
            <w:pPr>
              <w:jc w:val="both"/>
              <w:rPr>
                <w:sz w:val="18"/>
                <w:szCs w:val="18"/>
              </w:rPr>
            </w:pPr>
            <w:r w:rsidRPr="003D34B4">
              <w:rPr>
                <w:sz w:val="18"/>
                <w:szCs w:val="18"/>
              </w:rPr>
              <w:t>Akreditační orgán udělí akreditaci subjektu posuzování shody, který prokáže, že splňuje požadavky pro provádění konkrétní činnosti posuzování shody, které stanoví harmonizované normy, případně jiné dokumenty platné pro oblast posuzování shody (dále jen „akreditační požadavky“).</w:t>
            </w:r>
          </w:p>
        </w:tc>
        <w:tc>
          <w:tcPr>
            <w:tcW w:w="909" w:type="dxa"/>
            <w:tcBorders>
              <w:top w:val="nil"/>
              <w:left w:val="single" w:sz="4" w:space="0" w:color="auto"/>
              <w:bottom w:val="single" w:sz="4" w:space="0" w:color="auto"/>
              <w:right w:val="single" w:sz="4" w:space="0" w:color="auto"/>
            </w:tcBorders>
          </w:tcPr>
          <w:p w14:paraId="376F9C82"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FD3F2AE" w14:textId="77777777" w:rsidR="00CC6BE7" w:rsidRPr="001D5643" w:rsidRDefault="00CC6BE7" w:rsidP="00CC6BE7">
            <w:pPr>
              <w:rPr>
                <w:sz w:val="18"/>
              </w:rPr>
            </w:pPr>
          </w:p>
        </w:tc>
      </w:tr>
      <w:tr w:rsidR="00CC6BE7" w:rsidRPr="001D5643" w14:paraId="3DA294ED" w14:textId="77777777" w:rsidTr="00125062">
        <w:tc>
          <w:tcPr>
            <w:tcW w:w="1609" w:type="dxa"/>
            <w:tcBorders>
              <w:top w:val="single" w:sz="4" w:space="0" w:color="auto"/>
              <w:bottom w:val="nil"/>
              <w:right w:val="single" w:sz="4" w:space="0" w:color="auto"/>
            </w:tcBorders>
          </w:tcPr>
          <w:p w14:paraId="73F28536" w14:textId="77777777" w:rsidR="00CC6BE7" w:rsidRPr="001D5643" w:rsidRDefault="00CC6BE7" w:rsidP="00CC6BE7">
            <w:pPr>
              <w:rPr>
                <w:sz w:val="18"/>
              </w:rPr>
            </w:pPr>
            <w:r w:rsidRPr="001D5643">
              <w:rPr>
                <w:sz w:val="18"/>
              </w:rPr>
              <w:lastRenderedPageBreak/>
              <w:t>Článek 46 odst. 8</w:t>
            </w:r>
          </w:p>
        </w:tc>
        <w:tc>
          <w:tcPr>
            <w:tcW w:w="5387" w:type="dxa"/>
            <w:gridSpan w:val="5"/>
            <w:tcBorders>
              <w:top w:val="single" w:sz="4" w:space="0" w:color="auto"/>
              <w:left w:val="single" w:sz="4" w:space="0" w:color="auto"/>
              <w:bottom w:val="nil"/>
              <w:right w:val="single" w:sz="18" w:space="0" w:color="auto"/>
            </w:tcBorders>
          </w:tcPr>
          <w:p w14:paraId="39ED6200"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8. Členské státy, které mají úřední seznamy nebo </w:t>
            </w:r>
            <w:proofErr w:type="spellStart"/>
            <w:r w:rsidRPr="001D5643">
              <w:rPr>
                <w:sz w:val="18"/>
                <w:szCs w:val="18"/>
              </w:rPr>
              <w:t>osvědčovací</w:t>
            </w:r>
            <w:proofErr w:type="spellEnd"/>
            <w:r w:rsidRPr="001D5643">
              <w:rPr>
                <w:sz w:val="18"/>
                <w:szCs w:val="18"/>
              </w:rPr>
              <w:t xml:space="preserve"> subjekty uvedené v odstavci 1, jsou povinny sdělit Komisi a ostatním členským státům adresu subjektu, kterému mají být žádosti zasílány.</w:t>
            </w:r>
          </w:p>
        </w:tc>
        <w:tc>
          <w:tcPr>
            <w:tcW w:w="900" w:type="dxa"/>
            <w:tcBorders>
              <w:top w:val="single" w:sz="4" w:space="0" w:color="auto"/>
              <w:left w:val="single" w:sz="18" w:space="0" w:color="auto"/>
              <w:bottom w:val="nil"/>
              <w:right w:val="single" w:sz="4" w:space="0" w:color="auto"/>
            </w:tcBorders>
          </w:tcPr>
          <w:p w14:paraId="62D57DB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3453FB5"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02A9D541" w14:textId="77777777" w:rsidR="00CC6BE7" w:rsidRDefault="00CC6BE7" w:rsidP="00CC6BE7">
            <w:pPr>
              <w:jc w:val="both"/>
              <w:rPr>
                <w:i/>
                <w:sz w:val="18"/>
                <w:szCs w:val="18"/>
              </w:rPr>
            </w:pPr>
            <w:r w:rsidRPr="00901137">
              <w:rPr>
                <w:i/>
                <w:sz w:val="18"/>
                <w:szCs w:val="18"/>
              </w:rPr>
              <w:t>Není relevantní z hlediska implementace.</w:t>
            </w:r>
          </w:p>
          <w:p w14:paraId="4866D190" w14:textId="77777777" w:rsidR="00294857" w:rsidRPr="001D5643" w:rsidRDefault="00294857" w:rsidP="00CC6BE7">
            <w:pPr>
              <w:jc w:val="both"/>
              <w:rPr>
                <w:sz w:val="18"/>
                <w:szCs w:val="18"/>
              </w:rPr>
            </w:pPr>
            <w:r>
              <w:rPr>
                <w:i/>
                <w:sz w:val="18"/>
                <w:szCs w:val="18"/>
              </w:rPr>
              <w:t>U</w:t>
            </w:r>
            <w:r w:rsidRPr="00294857">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2B826EF0"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45E6ADB3" w14:textId="77777777" w:rsidR="00CC6BE7" w:rsidRPr="001D5643" w:rsidRDefault="00CC6BE7" w:rsidP="00CC6BE7">
            <w:pPr>
              <w:rPr>
                <w:sz w:val="18"/>
              </w:rPr>
            </w:pPr>
          </w:p>
        </w:tc>
      </w:tr>
      <w:tr w:rsidR="00CC6BE7" w:rsidRPr="001D5643" w14:paraId="626025FE" w14:textId="77777777" w:rsidTr="00125062">
        <w:tc>
          <w:tcPr>
            <w:tcW w:w="1609" w:type="dxa"/>
            <w:tcBorders>
              <w:top w:val="single" w:sz="4" w:space="0" w:color="auto"/>
              <w:bottom w:val="nil"/>
              <w:right w:val="single" w:sz="4" w:space="0" w:color="auto"/>
            </w:tcBorders>
          </w:tcPr>
          <w:p w14:paraId="21382D54" w14:textId="77777777" w:rsidR="00CC6BE7" w:rsidRPr="001D5643" w:rsidRDefault="00CC6BE7" w:rsidP="00CC6BE7">
            <w:pPr>
              <w:rPr>
                <w:sz w:val="18"/>
              </w:rPr>
            </w:pPr>
            <w:r w:rsidRPr="001D5643">
              <w:rPr>
                <w:sz w:val="18"/>
              </w:rPr>
              <w:t>Článek 47 odst. 1</w:t>
            </w:r>
          </w:p>
        </w:tc>
        <w:tc>
          <w:tcPr>
            <w:tcW w:w="5387" w:type="dxa"/>
            <w:gridSpan w:val="5"/>
            <w:tcBorders>
              <w:top w:val="single" w:sz="4" w:space="0" w:color="auto"/>
              <w:left w:val="single" w:sz="4" w:space="0" w:color="auto"/>
              <w:bottom w:val="nil"/>
              <w:right w:val="single" w:sz="18" w:space="0" w:color="auto"/>
            </w:tcBorders>
          </w:tcPr>
          <w:p w14:paraId="032FB235" w14:textId="77777777" w:rsidR="00CC6BE7" w:rsidRPr="001D5643" w:rsidRDefault="00CC6BE7" w:rsidP="00CC6BE7">
            <w:pPr>
              <w:pStyle w:val="Normlnweb8"/>
              <w:ind w:left="72"/>
              <w:jc w:val="both"/>
              <w:rPr>
                <w:sz w:val="18"/>
                <w:szCs w:val="18"/>
              </w:rPr>
            </w:pPr>
            <w:r w:rsidRPr="001D5643">
              <w:rPr>
                <w:sz w:val="18"/>
                <w:szCs w:val="18"/>
              </w:rPr>
              <w:t>1. Aniž jsou dotčeny vnitrostátní právní a správní předpisy o odměňování určitých služeb, vycházejí zadavatelé při zadávání zakázek z těchto kritérií:</w:t>
            </w:r>
          </w:p>
          <w:p w14:paraId="57D441B1" w14:textId="77777777" w:rsidR="00CC6BE7" w:rsidRPr="001D5643" w:rsidRDefault="00CC6BE7" w:rsidP="00CC6BE7">
            <w:pPr>
              <w:pStyle w:val="Normlnweb8"/>
              <w:ind w:left="72"/>
              <w:jc w:val="both"/>
              <w:rPr>
                <w:sz w:val="18"/>
                <w:szCs w:val="18"/>
              </w:rPr>
            </w:pPr>
            <w:r w:rsidRPr="001D5643">
              <w:rPr>
                <w:sz w:val="18"/>
                <w:szCs w:val="18"/>
              </w:rPr>
              <w:t>a) pokud se zakázka zadává na základě hospodářsky nejvýhodnější nabídky z hlediska zadavatele, různá kritéria spojená s předmětem dané zakázky, jako jsou kvalita, cena, technická úroveň, funkční vlastnosti, vlastnosti z hlediska vlivu na životní prostředí, provozní náklady, náklady v průběhu životního cyklu, návratnost nákladů, záruční servis a technická pomoc, datum dodání, dodací lhůta a lhůta pro dokončení, bezpečnost dodávek, interoperabilita a provozní vlastnosti; nebo</w:t>
            </w:r>
          </w:p>
          <w:p w14:paraId="04E9041D"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b) pouze nejnižší cena.</w:t>
            </w:r>
          </w:p>
        </w:tc>
        <w:tc>
          <w:tcPr>
            <w:tcW w:w="900" w:type="dxa"/>
            <w:tcBorders>
              <w:top w:val="single" w:sz="4" w:space="0" w:color="auto"/>
              <w:left w:val="single" w:sz="18" w:space="0" w:color="auto"/>
              <w:bottom w:val="nil"/>
              <w:right w:val="single" w:sz="4" w:space="0" w:color="auto"/>
            </w:tcBorders>
          </w:tcPr>
          <w:p w14:paraId="7A4F8AB9" w14:textId="77777777" w:rsidR="00CC6BE7" w:rsidRDefault="00CC6BE7" w:rsidP="00CC6BE7">
            <w:pPr>
              <w:rPr>
                <w:sz w:val="18"/>
              </w:rPr>
            </w:pPr>
            <w:r w:rsidRPr="00755115">
              <w:rPr>
                <w:sz w:val="18"/>
                <w:szCs w:val="18"/>
              </w:rPr>
              <w:t>134/2016</w:t>
            </w:r>
          </w:p>
          <w:p w14:paraId="5889D244"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A546CAB" w14:textId="77777777" w:rsidR="00CC6BE7" w:rsidRPr="001D5643" w:rsidRDefault="00CC6BE7" w:rsidP="00CC6BE7">
            <w:pPr>
              <w:rPr>
                <w:sz w:val="18"/>
              </w:rPr>
            </w:pPr>
            <w:r w:rsidRPr="001D5643">
              <w:rPr>
                <w:sz w:val="18"/>
              </w:rPr>
              <w:t xml:space="preserve">§ </w:t>
            </w:r>
            <w:r>
              <w:rPr>
                <w:sz w:val="18"/>
              </w:rPr>
              <w:t>114 odst. 2</w:t>
            </w:r>
          </w:p>
        </w:tc>
        <w:tc>
          <w:tcPr>
            <w:tcW w:w="5391" w:type="dxa"/>
            <w:gridSpan w:val="4"/>
            <w:tcBorders>
              <w:top w:val="single" w:sz="4" w:space="0" w:color="auto"/>
              <w:left w:val="single" w:sz="4" w:space="0" w:color="auto"/>
              <w:bottom w:val="nil"/>
              <w:right w:val="single" w:sz="4" w:space="0" w:color="auto"/>
            </w:tcBorders>
          </w:tcPr>
          <w:p w14:paraId="53D9C086" w14:textId="77777777" w:rsidR="00CC6BE7" w:rsidRPr="001D5643" w:rsidRDefault="00CC6BE7" w:rsidP="00CC6BE7">
            <w:pPr>
              <w:jc w:val="both"/>
              <w:rPr>
                <w:sz w:val="18"/>
                <w:szCs w:val="18"/>
              </w:rPr>
            </w:pPr>
            <w:r w:rsidRPr="00320123">
              <w:rPr>
                <w:sz w:val="18"/>
                <w:szCs w:val="18"/>
              </w:rPr>
              <w:t>Ekonomická výhodnost nabídek se hodnotí na základě nejvýhodnějšího poměru nabídkové ceny a kvality včetně poměru nákladů životního cyklu a kvality. Zadavatel může ekonomickou výhodnost nabídek hodnotit také podle nejnižší nabídkové ceny nebo nejnižších nákladů životního cyklu.</w:t>
            </w:r>
          </w:p>
        </w:tc>
        <w:tc>
          <w:tcPr>
            <w:tcW w:w="909" w:type="dxa"/>
            <w:tcBorders>
              <w:top w:val="single" w:sz="4" w:space="0" w:color="auto"/>
              <w:left w:val="single" w:sz="4" w:space="0" w:color="auto"/>
              <w:bottom w:val="nil"/>
              <w:right w:val="single" w:sz="4" w:space="0" w:color="auto"/>
            </w:tcBorders>
          </w:tcPr>
          <w:p w14:paraId="63BBBDC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46D5B9B" w14:textId="77777777" w:rsidR="00CC6BE7" w:rsidRPr="001D5643" w:rsidRDefault="00CC6BE7" w:rsidP="00CC6BE7">
            <w:pPr>
              <w:rPr>
                <w:sz w:val="18"/>
              </w:rPr>
            </w:pPr>
          </w:p>
        </w:tc>
      </w:tr>
      <w:tr w:rsidR="00CC6BE7" w:rsidRPr="001D5643" w14:paraId="3518EBFA" w14:textId="77777777" w:rsidTr="005B6062">
        <w:tc>
          <w:tcPr>
            <w:tcW w:w="1609" w:type="dxa"/>
            <w:tcBorders>
              <w:top w:val="nil"/>
              <w:bottom w:val="nil"/>
              <w:right w:val="single" w:sz="4" w:space="0" w:color="auto"/>
            </w:tcBorders>
          </w:tcPr>
          <w:p w14:paraId="1D9E759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310EB8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B29830D" w14:textId="77777777" w:rsidR="00CC6BE7" w:rsidRDefault="00CC6BE7" w:rsidP="00CC6BE7">
            <w:pPr>
              <w:rPr>
                <w:sz w:val="18"/>
              </w:rPr>
            </w:pPr>
            <w:r w:rsidRPr="00755115">
              <w:rPr>
                <w:sz w:val="18"/>
                <w:szCs w:val="18"/>
              </w:rPr>
              <w:t>134/2016</w:t>
            </w:r>
          </w:p>
          <w:p w14:paraId="229542BF" w14:textId="77777777" w:rsidR="00CC6BE7" w:rsidRDefault="00CC6BE7" w:rsidP="00CC6BE7">
            <w:pPr>
              <w:rPr>
                <w:sz w:val="18"/>
              </w:rPr>
            </w:pPr>
          </w:p>
          <w:p w14:paraId="532E55A1" w14:textId="77777777" w:rsidR="00CC6BE7" w:rsidRDefault="00CC6BE7" w:rsidP="00CC6BE7">
            <w:pPr>
              <w:rPr>
                <w:sz w:val="18"/>
              </w:rPr>
            </w:pPr>
          </w:p>
          <w:p w14:paraId="3397DCD4"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63FF7499" w14:textId="77777777" w:rsidR="00CC6BE7" w:rsidRPr="001D5643" w:rsidRDefault="00CC6BE7" w:rsidP="00CC6BE7">
            <w:pPr>
              <w:rPr>
                <w:sz w:val="18"/>
              </w:rPr>
            </w:pPr>
            <w:r w:rsidRPr="001D5643">
              <w:rPr>
                <w:sz w:val="18"/>
              </w:rPr>
              <w:t xml:space="preserve">§ </w:t>
            </w:r>
            <w:r>
              <w:rPr>
                <w:sz w:val="18"/>
              </w:rPr>
              <w:t>116 odst. 1</w:t>
            </w:r>
          </w:p>
        </w:tc>
        <w:tc>
          <w:tcPr>
            <w:tcW w:w="5391" w:type="dxa"/>
            <w:gridSpan w:val="4"/>
            <w:tcBorders>
              <w:top w:val="nil"/>
              <w:left w:val="single" w:sz="4" w:space="0" w:color="auto"/>
              <w:bottom w:val="nil"/>
              <w:right w:val="single" w:sz="4" w:space="0" w:color="auto"/>
            </w:tcBorders>
          </w:tcPr>
          <w:p w14:paraId="5A290BA4" w14:textId="77777777" w:rsidR="00CC6BE7" w:rsidRPr="001D5643" w:rsidRDefault="00CC6BE7" w:rsidP="00CC6BE7">
            <w:pPr>
              <w:jc w:val="both"/>
              <w:rPr>
                <w:sz w:val="18"/>
                <w:szCs w:val="18"/>
              </w:rPr>
            </w:pPr>
            <w:r w:rsidRPr="00726BD3">
              <w:rPr>
                <w:sz w:val="18"/>
                <w:szCs w:val="18"/>
              </w:rPr>
              <w:t>Pro hodnocení ekonomické výhodnosti nabídky podle kvality je zadavatel povinen stanovit kritéria, která vyjadřují kvalitativní, environmentální nebo sociální hlediska spoje</w:t>
            </w:r>
            <w:r>
              <w:rPr>
                <w:sz w:val="18"/>
                <w:szCs w:val="18"/>
              </w:rPr>
              <w:t>ná s předmětem veřejné zakázky.</w:t>
            </w:r>
          </w:p>
        </w:tc>
        <w:tc>
          <w:tcPr>
            <w:tcW w:w="909" w:type="dxa"/>
            <w:tcBorders>
              <w:top w:val="nil"/>
              <w:left w:val="single" w:sz="4" w:space="0" w:color="auto"/>
              <w:bottom w:val="nil"/>
              <w:right w:val="single" w:sz="4" w:space="0" w:color="auto"/>
            </w:tcBorders>
          </w:tcPr>
          <w:p w14:paraId="73B0684B" w14:textId="77777777" w:rsidR="00CC6BE7" w:rsidRPr="001D5643" w:rsidRDefault="00CC6BE7" w:rsidP="00CC6BE7">
            <w:pPr>
              <w:rPr>
                <w:sz w:val="18"/>
              </w:rPr>
            </w:pPr>
          </w:p>
        </w:tc>
        <w:tc>
          <w:tcPr>
            <w:tcW w:w="720" w:type="dxa"/>
            <w:tcBorders>
              <w:top w:val="nil"/>
              <w:left w:val="single" w:sz="4" w:space="0" w:color="auto"/>
              <w:bottom w:val="nil"/>
            </w:tcBorders>
          </w:tcPr>
          <w:p w14:paraId="519DFDA8" w14:textId="77777777" w:rsidR="00CC6BE7" w:rsidRPr="001D5643" w:rsidRDefault="00CC6BE7" w:rsidP="00CC6BE7">
            <w:pPr>
              <w:rPr>
                <w:sz w:val="18"/>
              </w:rPr>
            </w:pPr>
          </w:p>
        </w:tc>
      </w:tr>
      <w:tr w:rsidR="00CC6BE7" w:rsidRPr="001D5643" w14:paraId="183D20B0" w14:textId="77777777" w:rsidTr="00125062">
        <w:tc>
          <w:tcPr>
            <w:tcW w:w="1609" w:type="dxa"/>
            <w:tcBorders>
              <w:top w:val="nil"/>
              <w:bottom w:val="single" w:sz="4" w:space="0" w:color="auto"/>
              <w:right w:val="single" w:sz="4" w:space="0" w:color="auto"/>
            </w:tcBorders>
          </w:tcPr>
          <w:p w14:paraId="18219669"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B9403A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585CD869" w14:textId="77777777" w:rsidR="00CC6BE7" w:rsidRDefault="00CC6BE7" w:rsidP="00CC6BE7">
            <w:pPr>
              <w:rPr>
                <w:sz w:val="18"/>
              </w:rPr>
            </w:pPr>
            <w:r w:rsidRPr="00755115">
              <w:rPr>
                <w:sz w:val="18"/>
                <w:szCs w:val="18"/>
              </w:rPr>
              <w:t>134/2016</w:t>
            </w:r>
          </w:p>
          <w:p w14:paraId="7CE71D91" w14:textId="77777777" w:rsidR="00CC6BE7" w:rsidRDefault="00CC6BE7" w:rsidP="00CC6BE7">
            <w:pPr>
              <w:rPr>
                <w:sz w:val="18"/>
              </w:rPr>
            </w:pPr>
          </w:p>
          <w:p w14:paraId="49663352" w14:textId="77777777" w:rsidR="00CC6BE7" w:rsidRDefault="00CC6BE7" w:rsidP="00CC6BE7">
            <w:pPr>
              <w:rPr>
                <w:sz w:val="18"/>
              </w:rPr>
            </w:pPr>
          </w:p>
          <w:p w14:paraId="70CB9D23" w14:textId="77777777" w:rsidR="00CC6BE7" w:rsidRDefault="00CC6BE7" w:rsidP="00CC6BE7">
            <w:pPr>
              <w:rPr>
                <w:sz w:val="18"/>
              </w:rPr>
            </w:pPr>
          </w:p>
          <w:p w14:paraId="4E584B70" w14:textId="77777777" w:rsidR="00CC6BE7" w:rsidRDefault="00CC6BE7" w:rsidP="00CC6BE7">
            <w:pPr>
              <w:rPr>
                <w:sz w:val="18"/>
              </w:rPr>
            </w:pPr>
          </w:p>
          <w:p w14:paraId="2C52EE1E" w14:textId="77777777" w:rsidR="00CC6BE7" w:rsidRDefault="00CC6BE7" w:rsidP="00CC6BE7">
            <w:pPr>
              <w:rPr>
                <w:sz w:val="18"/>
              </w:rPr>
            </w:pPr>
          </w:p>
          <w:p w14:paraId="0485B3FE" w14:textId="77777777" w:rsidR="00CC6BE7" w:rsidRDefault="00CC6BE7" w:rsidP="00CC6BE7">
            <w:pPr>
              <w:rPr>
                <w:sz w:val="18"/>
              </w:rPr>
            </w:pPr>
          </w:p>
          <w:p w14:paraId="1856C881" w14:textId="77777777" w:rsidR="00CC6BE7" w:rsidRDefault="00CC6BE7" w:rsidP="00CC6BE7">
            <w:pPr>
              <w:rPr>
                <w:sz w:val="18"/>
              </w:rPr>
            </w:pPr>
          </w:p>
          <w:p w14:paraId="5456BD4D" w14:textId="77777777" w:rsidR="00CC6BE7" w:rsidRDefault="00CC6BE7" w:rsidP="00CC6BE7">
            <w:pPr>
              <w:rPr>
                <w:sz w:val="18"/>
              </w:rPr>
            </w:pPr>
            <w:r>
              <w:rPr>
                <w:sz w:val="18"/>
              </w:rPr>
              <w:t xml:space="preserve"> </w:t>
            </w:r>
          </w:p>
          <w:p w14:paraId="1EA914E8"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5793CB44" w14:textId="77777777" w:rsidR="00CC6BE7" w:rsidRPr="001D5643" w:rsidRDefault="00CC6BE7" w:rsidP="00CC6BE7">
            <w:pPr>
              <w:rPr>
                <w:sz w:val="18"/>
              </w:rPr>
            </w:pPr>
            <w:r w:rsidRPr="001D5643">
              <w:rPr>
                <w:sz w:val="18"/>
              </w:rPr>
              <w:t xml:space="preserve">§ </w:t>
            </w:r>
            <w:r>
              <w:rPr>
                <w:sz w:val="18"/>
              </w:rPr>
              <w:t>116 odst. 2</w:t>
            </w:r>
          </w:p>
        </w:tc>
        <w:tc>
          <w:tcPr>
            <w:tcW w:w="5391" w:type="dxa"/>
            <w:gridSpan w:val="4"/>
            <w:tcBorders>
              <w:top w:val="nil"/>
              <w:left w:val="single" w:sz="4" w:space="0" w:color="auto"/>
              <w:bottom w:val="single" w:sz="4" w:space="0" w:color="auto"/>
              <w:right w:val="single" w:sz="4" w:space="0" w:color="auto"/>
            </w:tcBorders>
          </w:tcPr>
          <w:p w14:paraId="5BE9D860" w14:textId="77777777" w:rsidR="00CC6BE7" w:rsidRPr="00726BD3" w:rsidRDefault="00CC6BE7" w:rsidP="00CC6BE7">
            <w:pPr>
              <w:jc w:val="both"/>
              <w:rPr>
                <w:sz w:val="18"/>
                <w:szCs w:val="18"/>
              </w:rPr>
            </w:pPr>
            <w:r w:rsidRPr="00726BD3">
              <w:rPr>
                <w:sz w:val="18"/>
                <w:szCs w:val="18"/>
              </w:rPr>
              <w:t>Kritériem kvality mohou být zejména</w:t>
            </w:r>
          </w:p>
          <w:p w14:paraId="351ED190" w14:textId="77777777" w:rsidR="00CC6BE7" w:rsidRPr="00726BD3" w:rsidRDefault="00CC6BE7" w:rsidP="00CC6BE7">
            <w:pPr>
              <w:jc w:val="both"/>
              <w:rPr>
                <w:sz w:val="18"/>
                <w:szCs w:val="18"/>
              </w:rPr>
            </w:pPr>
            <w:r w:rsidRPr="00726BD3">
              <w:rPr>
                <w:sz w:val="18"/>
                <w:szCs w:val="18"/>
              </w:rPr>
              <w:t>a) technická úroveň,</w:t>
            </w:r>
          </w:p>
          <w:p w14:paraId="7A5A505C" w14:textId="77777777" w:rsidR="00CC6BE7" w:rsidRPr="00726BD3" w:rsidRDefault="00CC6BE7" w:rsidP="00CC6BE7">
            <w:pPr>
              <w:jc w:val="both"/>
              <w:rPr>
                <w:sz w:val="18"/>
                <w:szCs w:val="18"/>
              </w:rPr>
            </w:pPr>
            <w:r w:rsidRPr="00726BD3">
              <w:rPr>
                <w:sz w:val="18"/>
                <w:szCs w:val="18"/>
              </w:rPr>
              <w:t>b) est</w:t>
            </w:r>
            <w:r>
              <w:rPr>
                <w:sz w:val="18"/>
                <w:szCs w:val="18"/>
              </w:rPr>
              <w:t>etické nebo funkční vlastnosti,</w:t>
            </w:r>
          </w:p>
          <w:p w14:paraId="75C9CB76" w14:textId="77777777" w:rsidR="00CC6BE7" w:rsidRPr="00726BD3" w:rsidRDefault="00CC6BE7" w:rsidP="00CC6BE7">
            <w:pPr>
              <w:jc w:val="both"/>
              <w:rPr>
                <w:sz w:val="18"/>
                <w:szCs w:val="18"/>
              </w:rPr>
            </w:pPr>
            <w:r>
              <w:rPr>
                <w:sz w:val="18"/>
                <w:szCs w:val="18"/>
              </w:rPr>
              <w:t>c) uživatelská přístupnost,</w:t>
            </w:r>
          </w:p>
          <w:p w14:paraId="598F5963" w14:textId="77777777" w:rsidR="00CC6BE7" w:rsidRPr="00726BD3" w:rsidRDefault="00CC6BE7" w:rsidP="00CC6BE7">
            <w:pPr>
              <w:jc w:val="both"/>
              <w:rPr>
                <w:sz w:val="18"/>
                <w:szCs w:val="18"/>
              </w:rPr>
            </w:pPr>
            <w:r w:rsidRPr="00726BD3">
              <w:rPr>
                <w:sz w:val="18"/>
                <w:szCs w:val="18"/>
              </w:rPr>
              <w:t>d) sociální, environ</w:t>
            </w:r>
            <w:r>
              <w:rPr>
                <w:sz w:val="18"/>
                <w:szCs w:val="18"/>
              </w:rPr>
              <w:t>mentální nebo inovační aspekty,</w:t>
            </w:r>
          </w:p>
          <w:p w14:paraId="6B651DFA" w14:textId="77777777" w:rsidR="00CC6BE7" w:rsidRPr="00726BD3" w:rsidRDefault="00CC6BE7" w:rsidP="00CC6BE7">
            <w:pPr>
              <w:jc w:val="both"/>
              <w:rPr>
                <w:sz w:val="18"/>
                <w:szCs w:val="18"/>
              </w:rPr>
            </w:pPr>
            <w:r w:rsidRPr="00726BD3">
              <w:rPr>
                <w:sz w:val="18"/>
                <w:szCs w:val="18"/>
              </w:rPr>
              <w:t>e) organizace, kvalifikace nebo zkušenost osob, které se mají přímo podílet na plnění veřejné zakázky v případě, že na úroveň plnění má význ</w:t>
            </w:r>
            <w:r>
              <w:rPr>
                <w:sz w:val="18"/>
                <w:szCs w:val="18"/>
              </w:rPr>
              <w:t>amný dopad kvalita těchto osob,</w:t>
            </w:r>
          </w:p>
          <w:p w14:paraId="213BF90E" w14:textId="77777777" w:rsidR="00CC6BE7" w:rsidRPr="00726BD3" w:rsidRDefault="00CC6BE7" w:rsidP="00CC6BE7">
            <w:pPr>
              <w:jc w:val="both"/>
              <w:rPr>
                <w:sz w:val="18"/>
                <w:szCs w:val="18"/>
              </w:rPr>
            </w:pPr>
            <w:r w:rsidRPr="00726BD3">
              <w:rPr>
                <w:sz w:val="18"/>
                <w:szCs w:val="18"/>
              </w:rPr>
              <w:t>f) úroveň servisních služe</w:t>
            </w:r>
            <w:r>
              <w:rPr>
                <w:sz w:val="18"/>
                <w:szCs w:val="18"/>
              </w:rPr>
              <w:t>b včetně technické pomoci, nebo</w:t>
            </w:r>
          </w:p>
          <w:p w14:paraId="14CE6408" w14:textId="77777777" w:rsidR="00CC6BE7" w:rsidRPr="001D5643" w:rsidRDefault="00CC6BE7" w:rsidP="00CC6BE7">
            <w:pPr>
              <w:jc w:val="both"/>
              <w:rPr>
                <w:sz w:val="18"/>
                <w:szCs w:val="18"/>
              </w:rPr>
            </w:pPr>
            <w:r w:rsidRPr="00726BD3">
              <w:rPr>
                <w:sz w:val="18"/>
                <w:szCs w:val="18"/>
              </w:rPr>
              <w:t>g) podmínky a lhůta dodání nebo dokončení plnění.</w:t>
            </w:r>
          </w:p>
        </w:tc>
        <w:tc>
          <w:tcPr>
            <w:tcW w:w="909" w:type="dxa"/>
            <w:tcBorders>
              <w:top w:val="nil"/>
              <w:left w:val="single" w:sz="4" w:space="0" w:color="auto"/>
              <w:bottom w:val="single" w:sz="4" w:space="0" w:color="auto"/>
              <w:right w:val="single" w:sz="4" w:space="0" w:color="auto"/>
            </w:tcBorders>
          </w:tcPr>
          <w:p w14:paraId="4CE0477E"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53239CA4" w14:textId="77777777" w:rsidR="00CC6BE7" w:rsidRPr="001D5643" w:rsidRDefault="00CC6BE7" w:rsidP="00CC6BE7">
            <w:pPr>
              <w:rPr>
                <w:sz w:val="18"/>
              </w:rPr>
            </w:pPr>
          </w:p>
        </w:tc>
      </w:tr>
      <w:tr w:rsidR="00CC6BE7" w:rsidRPr="001D5643" w14:paraId="450CDD0C" w14:textId="77777777" w:rsidTr="00125062">
        <w:tc>
          <w:tcPr>
            <w:tcW w:w="1609" w:type="dxa"/>
            <w:tcBorders>
              <w:top w:val="single" w:sz="4" w:space="0" w:color="auto"/>
              <w:bottom w:val="nil"/>
              <w:right w:val="single" w:sz="4" w:space="0" w:color="auto"/>
            </w:tcBorders>
          </w:tcPr>
          <w:p w14:paraId="7C1BC2FF" w14:textId="77777777" w:rsidR="00CC6BE7" w:rsidRPr="001D5643" w:rsidRDefault="00CC6BE7" w:rsidP="00CC6BE7">
            <w:pPr>
              <w:rPr>
                <w:sz w:val="18"/>
              </w:rPr>
            </w:pPr>
            <w:r>
              <w:rPr>
                <w:sz w:val="18"/>
              </w:rPr>
              <w:t>Článek 47 odst. 2</w:t>
            </w:r>
          </w:p>
        </w:tc>
        <w:tc>
          <w:tcPr>
            <w:tcW w:w="5387" w:type="dxa"/>
            <w:gridSpan w:val="5"/>
            <w:tcBorders>
              <w:top w:val="single" w:sz="4" w:space="0" w:color="auto"/>
              <w:left w:val="single" w:sz="4" w:space="0" w:color="auto"/>
              <w:bottom w:val="nil"/>
              <w:right w:val="single" w:sz="18" w:space="0" w:color="auto"/>
            </w:tcBorders>
          </w:tcPr>
          <w:p w14:paraId="5014A047" w14:textId="77777777" w:rsidR="00CC6BE7" w:rsidRDefault="00CC6BE7" w:rsidP="00CC6BE7">
            <w:pPr>
              <w:pStyle w:val="Normlnweb8"/>
              <w:ind w:left="72"/>
              <w:jc w:val="both"/>
              <w:rPr>
                <w:sz w:val="18"/>
                <w:szCs w:val="18"/>
              </w:rPr>
            </w:pPr>
            <w:r w:rsidRPr="001D5643">
              <w:rPr>
                <w:sz w:val="18"/>
                <w:szCs w:val="18"/>
              </w:rPr>
              <w:t>2. Aniž je dotčen třetí pododstavec, uvede v případě uvedeném v odst. 1 písm. a) zadavatel v dokumentech týkajících se zakázky (oznámení o zakázce, zadávací dokumentaci, popisných dokumentech nebo dodatečných dokumentech) poměrnou váhu, kterou přikládá každému z kritérií vybraných k určení hospodářsky nejvýhodnější nabídky.</w:t>
            </w:r>
          </w:p>
          <w:p w14:paraId="4255B682" w14:textId="77777777" w:rsidR="00CC6BE7" w:rsidRDefault="00CC6BE7" w:rsidP="00CC6BE7">
            <w:pPr>
              <w:pStyle w:val="Normlnweb8"/>
              <w:ind w:left="72"/>
              <w:jc w:val="both"/>
              <w:rPr>
                <w:sz w:val="18"/>
                <w:szCs w:val="18"/>
              </w:rPr>
            </w:pPr>
            <w:r w:rsidRPr="001D5643">
              <w:rPr>
                <w:sz w:val="18"/>
                <w:szCs w:val="18"/>
              </w:rPr>
              <w:t>Tato váha může být vyjádřena stanovením rozmezí s přiměřeným maximálním rozpětím.</w:t>
            </w:r>
          </w:p>
          <w:p w14:paraId="6D477696" w14:textId="77777777" w:rsidR="00CC6BE7" w:rsidRPr="001D5643" w:rsidRDefault="00CC6BE7" w:rsidP="00CC6BE7">
            <w:pPr>
              <w:pStyle w:val="Normlnweb8"/>
              <w:ind w:left="72"/>
              <w:jc w:val="both"/>
              <w:rPr>
                <w:sz w:val="18"/>
                <w:szCs w:val="18"/>
              </w:rPr>
            </w:pPr>
            <w:r w:rsidRPr="001D5643">
              <w:rPr>
                <w:sz w:val="18"/>
                <w:szCs w:val="18"/>
              </w:rPr>
              <w:t xml:space="preserve">Pokud není podle názoru zadavatele stanovení poměrné váhy z prokazatelných důvodů možné, uvede zadavatel v dokumentech týkajících se zakázky (oznámení o zakázce, zadávací dokumentaci, </w:t>
            </w:r>
            <w:r w:rsidRPr="001D5643">
              <w:rPr>
                <w:sz w:val="18"/>
                <w:szCs w:val="18"/>
              </w:rPr>
              <w:lastRenderedPageBreak/>
              <w:t>popisných dokumentech nebo dodatečných dokumentech) kritéria v sestupném pořadí podle důležitosti.</w:t>
            </w:r>
          </w:p>
        </w:tc>
        <w:tc>
          <w:tcPr>
            <w:tcW w:w="900" w:type="dxa"/>
            <w:tcBorders>
              <w:top w:val="single" w:sz="4" w:space="0" w:color="auto"/>
              <w:left w:val="single" w:sz="18" w:space="0" w:color="auto"/>
              <w:bottom w:val="nil"/>
              <w:right w:val="single" w:sz="4" w:space="0" w:color="auto"/>
            </w:tcBorders>
          </w:tcPr>
          <w:p w14:paraId="699D3EC4" w14:textId="77777777" w:rsidR="00CC6BE7" w:rsidRDefault="00CC6BE7" w:rsidP="00CC6BE7">
            <w:r w:rsidRPr="00DF2359">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07DE328" w14:textId="77777777" w:rsidR="00CC6BE7" w:rsidRPr="001D5643" w:rsidRDefault="00CC6BE7" w:rsidP="00CC6BE7">
            <w:pPr>
              <w:rPr>
                <w:sz w:val="18"/>
              </w:rPr>
            </w:pPr>
            <w:r w:rsidRPr="001D5643">
              <w:rPr>
                <w:sz w:val="18"/>
              </w:rPr>
              <w:t xml:space="preserve">§ </w:t>
            </w:r>
            <w:r>
              <w:rPr>
                <w:sz w:val="18"/>
              </w:rPr>
              <w:t xml:space="preserve">115 odst. 1 </w:t>
            </w:r>
          </w:p>
        </w:tc>
        <w:tc>
          <w:tcPr>
            <w:tcW w:w="5391" w:type="dxa"/>
            <w:gridSpan w:val="4"/>
            <w:tcBorders>
              <w:top w:val="single" w:sz="4" w:space="0" w:color="auto"/>
              <w:left w:val="single" w:sz="4" w:space="0" w:color="auto"/>
              <w:bottom w:val="nil"/>
              <w:right w:val="single" w:sz="4" w:space="0" w:color="auto"/>
            </w:tcBorders>
          </w:tcPr>
          <w:p w14:paraId="08805C56" w14:textId="77777777" w:rsidR="00CC6BE7" w:rsidRPr="004D392D" w:rsidRDefault="00CC6BE7" w:rsidP="00CC6BE7">
            <w:pPr>
              <w:jc w:val="both"/>
              <w:rPr>
                <w:sz w:val="18"/>
                <w:szCs w:val="18"/>
              </w:rPr>
            </w:pPr>
            <w:r w:rsidRPr="004D392D">
              <w:rPr>
                <w:sz w:val="18"/>
                <w:szCs w:val="18"/>
              </w:rPr>
              <w:t>Zadavatel musí v zadávací dokumentaci stanovit pravidla pro hodnocení nabídek, která zahrnují</w:t>
            </w:r>
          </w:p>
          <w:p w14:paraId="3F630ACF" w14:textId="77777777" w:rsidR="00CC6BE7" w:rsidRPr="004D392D" w:rsidRDefault="00CC6BE7" w:rsidP="00CC6BE7">
            <w:pPr>
              <w:jc w:val="both"/>
              <w:rPr>
                <w:sz w:val="18"/>
                <w:szCs w:val="18"/>
              </w:rPr>
            </w:pPr>
            <w:r w:rsidRPr="004D392D">
              <w:rPr>
                <w:sz w:val="18"/>
                <w:szCs w:val="18"/>
              </w:rPr>
              <w:t>a) kritéria hodnocení,</w:t>
            </w:r>
          </w:p>
          <w:p w14:paraId="55A2908C" w14:textId="77777777" w:rsidR="00CC6BE7" w:rsidRPr="004D392D" w:rsidRDefault="00CC6BE7" w:rsidP="00CC6BE7">
            <w:pPr>
              <w:jc w:val="both"/>
              <w:rPr>
                <w:sz w:val="18"/>
                <w:szCs w:val="18"/>
              </w:rPr>
            </w:pPr>
            <w:r w:rsidRPr="004D392D">
              <w:rPr>
                <w:sz w:val="18"/>
                <w:szCs w:val="18"/>
              </w:rPr>
              <w:t>b) metodu vyhodnocení nabídek v jednotlivých kritériích a</w:t>
            </w:r>
          </w:p>
          <w:p w14:paraId="58903388" w14:textId="77777777" w:rsidR="00CC6BE7" w:rsidRPr="004D392D" w:rsidRDefault="00CC6BE7" w:rsidP="00CC6BE7">
            <w:pPr>
              <w:jc w:val="both"/>
              <w:rPr>
                <w:sz w:val="18"/>
                <w:szCs w:val="18"/>
              </w:rPr>
            </w:pPr>
            <w:r w:rsidRPr="004D392D">
              <w:rPr>
                <w:sz w:val="18"/>
                <w:szCs w:val="18"/>
              </w:rPr>
              <w:t>c) váhu nebo jiný matematický vztah mezi kritérii.</w:t>
            </w:r>
          </w:p>
          <w:p w14:paraId="2F15DF18"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751C6AC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E38D33E" w14:textId="77777777" w:rsidR="00CC6BE7" w:rsidRPr="001D5643" w:rsidRDefault="00CC6BE7" w:rsidP="00CC6BE7">
            <w:pPr>
              <w:rPr>
                <w:sz w:val="18"/>
              </w:rPr>
            </w:pPr>
          </w:p>
        </w:tc>
      </w:tr>
      <w:tr w:rsidR="00CC6BE7" w:rsidRPr="001D5643" w14:paraId="12A5FA34" w14:textId="77777777" w:rsidTr="00D00EAD">
        <w:tc>
          <w:tcPr>
            <w:tcW w:w="1609" w:type="dxa"/>
            <w:tcBorders>
              <w:top w:val="nil"/>
              <w:bottom w:val="nil"/>
              <w:right w:val="single" w:sz="4" w:space="0" w:color="auto"/>
            </w:tcBorders>
          </w:tcPr>
          <w:p w14:paraId="1988E1F0" w14:textId="77777777" w:rsidR="00CC6BE7" w:rsidRDefault="00CC6BE7" w:rsidP="00CC6BE7">
            <w:pPr>
              <w:rPr>
                <w:sz w:val="18"/>
              </w:rPr>
            </w:pPr>
          </w:p>
        </w:tc>
        <w:tc>
          <w:tcPr>
            <w:tcW w:w="5387" w:type="dxa"/>
            <w:gridSpan w:val="5"/>
            <w:tcBorders>
              <w:top w:val="nil"/>
              <w:left w:val="single" w:sz="4" w:space="0" w:color="auto"/>
              <w:bottom w:val="nil"/>
              <w:right w:val="single" w:sz="18" w:space="0" w:color="auto"/>
            </w:tcBorders>
          </w:tcPr>
          <w:p w14:paraId="3350801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24ECC45" w14:textId="77777777" w:rsidR="00CC6BE7" w:rsidRDefault="00CC6BE7" w:rsidP="00CC6BE7">
            <w:r w:rsidRPr="00DF2359">
              <w:rPr>
                <w:sz w:val="18"/>
                <w:szCs w:val="18"/>
              </w:rPr>
              <w:t>134/2016</w:t>
            </w:r>
          </w:p>
        </w:tc>
        <w:tc>
          <w:tcPr>
            <w:tcW w:w="1080" w:type="dxa"/>
            <w:tcBorders>
              <w:top w:val="nil"/>
              <w:left w:val="single" w:sz="4" w:space="0" w:color="auto"/>
              <w:bottom w:val="nil"/>
              <w:right w:val="single" w:sz="4" w:space="0" w:color="auto"/>
            </w:tcBorders>
          </w:tcPr>
          <w:p w14:paraId="13FF4BB6" w14:textId="77777777" w:rsidR="00CC6BE7" w:rsidRPr="001D5643" w:rsidRDefault="00CC6BE7" w:rsidP="00CC6BE7">
            <w:pPr>
              <w:rPr>
                <w:sz w:val="18"/>
              </w:rPr>
            </w:pPr>
            <w:r w:rsidRPr="001D5643">
              <w:rPr>
                <w:sz w:val="18"/>
              </w:rPr>
              <w:t xml:space="preserve">§ </w:t>
            </w:r>
            <w:r>
              <w:rPr>
                <w:sz w:val="18"/>
              </w:rPr>
              <w:t>115 odst. 2</w:t>
            </w:r>
          </w:p>
        </w:tc>
        <w:tc>
          <w:tcPr>
            <w:tcW w:w="5391" w:type="dxa"/>
            <w:gridSpan w:val="4"/>
            <w:tcBorders>
              <w:top w:val="nil"/>
              <w:left w:val="single" w:sz="4" w:space="0" w:color="auto"/>
              <w:bottom w:val="nil"/>
              <w:right w:val="single" w:sz="4" w:space="0" w:color="auto"/>
            </w:tcBorders>
          </w:tcPr>
          <w:p w14:paraId="44083406" w14:textId="77777777" w:rsidR="00CC6BE7" w:rsidRPr="001D5643" w:rsidRDefault="00CC6BE7" w:rsidP="00CC6BE7">
            <w:pPr>
              <w:jc w:val="both"/>
              <w:rPr>
                <w:sz w:val="18"/>
                <w:szCs w:val="18"/>
              </w:rPr>
            </w:pPr>
            <w:r w:rsidRPr="004D392D">
              <w:rPr>
                <w:sz w:val="18"/>
                <w:szCs w:val="18"/>
              </w:rPr>
              <w:t>Jestliže zadavatel není objektivně schopen stanovit váhu nebo jiný matematický vztah mezi jednotlivými kritérii hodnocení, uvede je v sestupném pořadí podle významu, který jim přisuzuje.</w:t>
            </w:r>
          </w:p>
        </w:tc>
        <w:tc>
          <w:tcPr>
            <w:tcW w:w="909" w:type="dxa"/>
            <w:tcBorders>
              <w:top w:val="nil"/>
              <w:left w:val="single" w:sz="4" w:space="0" w:color="auto"/>
              <w:bottom w:val="nil"/>
              <w:right w:val="single" w:sz="4" w:space="0" w:color="auto"/>
            </w:tcBorders>
          </w:tcPr>
          <w:p w14:paraId="09C098C8" w14:textId="77777777" w:rsidR="00CC6BE7" w:rsidRPr="001D5643" w:rsidRDefault="00CC6BE7" w:rsidP="00CC6BE7">
            <w:pPr>
              <w:rPr>
                <w:sz w:val="18"/>
              </w:rPr>
            </w:pPr>
          </w:p>
        </w:tc>
        <w:tc>
          <w:tcPr>
            <w:tcW w:w="720" w:type="dxa"/>
            <w:tcBorders>
              <w:top w:val="nil"/>
              <w:left w:val="single" w:sz="4" w:space="0" w:color="auto"/>
              <w:bottom w:val="nil"/>
            </w:tcBorders>
          </w:tcPr>
          <w:p w14:paraId="3CB1F8E3" w14:textId="77777777" w:rsidR="00CC6BE7" w:rsidRPr="001D5643" w:rsidRDefault="00CC6BE7" w:rsidP="00CC6BE7">
            <w:pPr>
              <w:rPr>
                <w:sz w:val="18"/>
              </w:rPr>
            </w:pPr>
          </w:p>
        </w:tc>
      </w:tr>
      <w:tr w:rsidR="00CC6BE7" w:rsidRPr="001D5643" w14:paraId="46E27DB1" w14:textId="77777777" w:rsidTr="00125062">
        <w:tc>
          <w:tcPr>
            <w:tcW w:w="1609" w:type="dxa"/>
            <w:tcBorders>
              <w:top w:val="single" w:sz="4" w:space="0" w:color="auto"/>
              <w:bottom w:val="nil"/>
              <w:right w:val="single" w:sz="4" w:space="0" w:color="auto"/>
            </w:tcBorders>
          </w:tcPr>
          <w:p w14:paraId="047C5949" w14:textId="77777777" w:rsidR="00CC6BE7" w:rsidRPr="001D5643" w:rsidRDefault="00CC6BE7" w:rsidP="00CC6BE7">
            <w:pPr>
              <w:rPr>
                <w:sz w:val="18"/>
              </w:rPr>
            </w:pPr>
            <w:r>
              <w:rPr>
                <w:sz w:val="18"/>
              </w:rPr>
              <w:t>Článek 48 odst. 1 a odst. 2</w:t>
            </w:r>
          </w:p>
        </w:tc>
        <w:tc>
          <w:tcPr>
            <w:tcW w:w="5387" w:type="dxa"/>
            <w:gridSpan w:val="5"/>
            <w:tcBorders>
              <w:top w:val="single" w:sz="4" w:space="0" w:color="auto"/>
              <w:left w:val="single" w:sz="4" w:space="0" w:color="auto"/>
              <w:bottom w:val="nil"/>
              <w:right w:val="single" w:sz="18" w:space="0" w:color="auto"/>
            </w:tcBorders>
          </w:tcPr>
          <w:p w14:paraId="317A086F" w14:textId="77777777" w:rsidR="00CC6BE7" w:rsidRPr="001D5643" w:rsidRDefault="00CC6BE7" w:rsidP="00CC6BE7">
            <w:pPr>
              <w:pStyle w:val="Normlnweb8"/>
              <w:ind w:left="72"/>
              <w:jc w:val="both"/>
              <w:rPr>
                <w:sz w:val="18"/>
                <w:szCs w:val="18"/>
              </w:rPr>
            </w:pPr>
            <w:r w:rsidRPr="001D5643">
              <w:rPr>
                <w:sz w:val="18"/>
                <w:szCs w:val="18"/>
              </w:rPr>
              <w:t>1. Členské státy mohou stanovit, že zadavatelé mohou používat elektronickou dražbu.</w:t>
            </w:r>
          </w:p>
          <w:p w14:paraId="31A245AB" w14:textId="77777777" w:rsidR="00CC6BE7" w:rsidRPr="001D5643" w:rsidRDefault="00CC6BE7" w:rsidP="00CC6BE7">
            <w:pPr>
              <w:pStyle w:val="Normlnweb8"/>
              <w:ind w:left="72"/>
              <w:jc w:val="both"/>
              <w:rPr>
                <w:sz w:val="18"/>
                <w:szCs w:val="18"/>
              </w:rPr>
            </w:pPr>
            <w:r w:rsidRPr="001D5643">
              <w:rPr>
                <w:sz w:val="18"/>
                <w:szCs w:val="18"/>
              </w:rPr>
              <w:t>2. V omezených řízeních a vyjednávacích řízeních se zveřejněním oznámení o zakázce mohou zadavatelé rozhodnout, že zadání zakázky bude předcházet elektronická dražba, pokud specifikace zakázky mohou být přesně stanoveny.</w:t>
            </w:r>
          </w:p>
          <w:p w14:paraId="39578591" w14:textId="77777777" w:rsidR="00CC6BE7" w:rsidRDefault="00CC6BE7" w:rsidP="00CC6BE7">
            <w:pPr>
              <w:pStyle w:val="Normlnweb8"/>
              <w:ind w:left="72"/>
              <w:jc w:val="both"/>
              <w:rPr>
                <w:sz w:val="18"/>
                <w:szCs w:val="18"/>
              </w:rPr>
            </w:pPr>
            <w:r w:rsidRPr="001D5643">
              <w:rPr>
                <w:sz w:val="18"/>
                <w:szCs w:val="18"/>
              </w:rPr>
              <w:t>Za stejných okolností se elektronická dražba může konat při obnovení soutěže mezi stranami rámcové dohody, jak je stanoveno v čl. 29 odst. 4 druhém pododstavci druhé odrážce.</w:t>
            </w:r>
          </w:p>
          <w:p w14:paraId="6DABDA59" w14:textId="77777777" w:rsidR="00CC6BE7" w:rsidRPr="001D5643" w:rsidRDefault="00CC6BE7" w:rsidP="00CC6BE7">
            <w:pPr>
              <w:pStyle w:val="Normlnweb8"/>
              <w:ind w:left="72"/>
              <w:jc w:val="both"/>
              <w:rPr>
                <w:sz w:val="18"/>
                <w:szCs w:val="18"/>
              </w:rPr>
            </w:pPr>
            <w:r w:rsidRPr="001D5643">
              <w:rPr>
                <w:sz w:val="18"/>
                <w:szCs w:val="18"/>
              </w:rPr>
              <w:t>Elektronická dražba je založena</w:t>
            </w:r>
          </w:p>
          <w:p w14:paraId="74E47DE4" w14:textId="77777777" w:rsidR="00CC6BE7" w:rsidRPr="001D5643" w:rsidRDefault="00CC6BE7" w:rsidP="00CC6BE7">
            <w:pPr>
              <w:pStyle w:val="Normlnweb8"/>
              <w:ind w:left="72"/>
              <w:jc w:val="both"/>
              <w:rPr>
                <w:sz w:val="18"/>
                <w:szCs w:val="18"/>
              </w:rPr>
            </w:pPr>
            <w:r w:rsidRPr="001D5643">
              <w:rPr>
                <w:sz w:val="18"/>
                <w:szCs w:val="18"/>
              </w:rPr>
              <w:t>- buď pouze na cenách, když je zakázka zadávána podle nejnižší ceny,</w:t>
            </w:r>
          </w:p>
          <w:p w14:paraId="7CBE93E1" w14:textId="77777777" w:rsidR="00CC6BE7" w:rsidRPr="001D5643" w:rsidRDefault="00CC6BE7" w:rsidP="00CC6BE7">
            <w:pPr>
              <w:pStyle w:val="Normlnweb8"/>
              <w:ind w:left="72"/>
              <w:jc w:val="both"/>
              <w:rPr>
                <w:sz w:val="18"/>
                <w:szCs w:val="18"/>
              </w:rPr>
            </w:pPr>
            <w:r w:rsidRPr="001D5643">
              <w:rPr>
                <w:sz w:val="18"/>
                <w:szCs w:val="18"/>
              </w:rPr>
              <w:t>- nebo na cenách nebo nových hodnotách prvků nabídek uvedených v zadávací dokumentaci, pokud je zakázka zadávána podle hospodářsky nejvýhodnější nabídky.</w:t>
            </w:r>
          </w:p>
        </w:tc>
        <w:tc>
          <w:tcPr>
            <w:tcW w:w="900" w:type="dxa"/>
            <w:tcBorders>
              <w:top w:val="single" w:sz="4" w:space="0" w:color="auto"/>
              <w:left w:val="single" w:sz="18" w:space="0" w:color="auto"/>
              <w:bottom w:val="nil"/>
              <w:right w:val="single" w:sz="4" w:space="0" w:color="auto"/>
            </w:tcBorders>
          </w:tcPr>
          <w:p w14:paraId="363C08EA" w14:textId="77777777" w:rsidR="00CC6BE7" w:rsidRDefault="00CC6BE7" w:rsidP="00CC6BE7">
            <w:pPr>
              <w:rPr>
                <w:sz w:val="18"/>
              </w:rPr>
            </w:pPr>
            <w:r w:rsidRPr="00DF2359">
              <w:rPr>
                <w:sz w:val="18"/>
                <w:szCs w:val="18"/>
              </w:rPr>
              <w:t>134/2016</w:t>
            </w:r>
          </w:p>
          <w:p w14:paraId="382EBB52" w14:textId="77777777" w:rsidR="00CC6BE7" w:rsidRDefault="00CC6BE7" w:rsidP="00CC6BE7">
            <w:pPr>
              <w:rPr>
                <w:sz w:val="18"/>
              </w:rPr>
            </w:pPr>
            <w:r>
              <w:rPr>
                <w:sz w:val="18"/>
              </w:rPr>
              <w:t xml:space="preserve"> </w:t>
            </w:r>
          </w:p>
          <w:p w14:paraId="73D5091C"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ECB6C95" w14:textId="77777777" w:rsidR="00CC6BE7" w:rsidRPr="001D5643" w:rsidRDefault="00CC6BE7" w:rsidP="00CC6BE7">
            <w:pPr>
              <w:rPr>
                <w:sz w:val="18"/>
              </w:rPr>
            </w:pPr>
            <w:r w:rsidRPr="001D5643">
              <w:rPr>
                <w:sz w:val="18"/>
              </w:rPr>
              <w:t xml:space="preserve">§ </w:t>
            </w:r>
            <w:r>
              <w:rPr>
                <w:sz w:val="18"/>
              </w:rPr>
              <w:t>28 odst. 1 písm. m)</w:t>
            </w:r>
          </w:p>
        </w:tc>
        <w:tc>
          <w:tcPr>
            <w:tcW w:w="5391" w:type="dxa"/>
            <w:gridSpan w:val="4"/>
            <w:tcBorders>
              <w:top w:val="single" w:sz="4" w:space="0" w:color="auto"/>
              <w:left w:val="single" w:sz="4" w:space="0" w:color="auto"/>
              <w:bottom w:val="nil"/>
              <w:right w:val="single" w:sz="4" w:space="0" w:color="auto"/>
            </w:tcBorders>
          </w:tcPr>
          <w:p w14:paraId="6D11823E" w14:textId="77777777" w:rsidR="00CC6BE7" w:rsidRDefault="00CC6BE7" w:rsidP="00CC6BE7">
            <w:pPr>
              <w:jc w:val="both"/>
              <w:rPr>
                <w:sz w:val="18"/>
                <w:szCs w:val="18"/>
              </w:rPr>
            </w:pPr>
            <w:r w:rsidRPr="00325CBF">
              <w:rPr>
                <w:sz w:val="18"/>
                <w:szCs w:val="18"/>
              </w:rPr>
              <w:t>Pro účely tohoto zákona se rozumí</w:t>
            </w:r>
          </w:p>
          <w:p w14:paraId="53BE76DD" w14:textId="77777777" w:rsidR="00CC6BE7" w:rsidRPr="001D5643" w:rsidRDefault="00CC6BE7" w:rsidP="00CC6BE7">
            <w:pPr>
              <w:jc w:val="both"/>
              <w:rPr>
                <w:sz w:val="18"/>
                <w:szCs w:val="18"/>
              </w:rPr>
            </w:pPr>
            <w:r>
              <w:rPr>
                <w:sz w:val="18"/>
                <w:szCs w:val="18"/>
              </w:rPr>
              <w:t>m</w:t>
            </w:r>
            <w:r w:rsidRPr="00325CBF">
              <w:rPr>
                <w:sz w:val="18"/>
                <w:szCs w:val="18"/>
              </w:rPr>
              <w:t>)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w:t>
            </w:r>
          </w:p>
          <w:p w14:paraId="4CE2DD51"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36514EE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84C0180" w14:textId="77777777" w:rsidR="00CC6BE7" w:rsidRPr="001D5643" w:rsidRDefault="00CC6BE7" w:rsidP="00CC6BE7">
            <w:pPr>
              <w:rPr>
                <w:sz w:val="18"/>
              </w:rPr>
            </w:pPr>
          </w:p>
        </w:tc>
      </w:tr>
      <w:tr w:rsidR="00CC6BE7" w:rsidRPr="001D5643" w14:paraId="2B4BDC54" w14:textId="77777777" w:rsidTr="00125062">
        <w:tc>
          <w:tcPr>
            <w:tcW w:w="1609" w:type="dxa"/>
            <w:tcBorders>
              <w:top w:val="single" w:sz="4" w:space="0" w:color="auto"/>
              <w:bottom w:val="nil"/>
              <w:right w:val="single" w:sz="4" w:space="0" w:color="auto"/>
            </w:tcBorders>
          </w:tcPr>
          <w:p w14:paraId="79FCC23E"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70B4C7A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25C0059" w14:textId="77777777" w:rsidR="00CC6BE7" w:rsidRDefault="00CC6BE7" w:rsidP="00CC6BE7">
            <w:pPr>
              <w:rPr>
                <w:sz w:val="18"/>
              </w:rPr>
            </w:pPr>
            <w:r w:rsidRPr="00DF2359">
              <w:rPr>
                <w:sz w:val="18"/>
                <w:szCs w:val="18"/>
              </w:rPr>
              <w:t>134/2016</w:t>
            </w:r>
          </w:p>
          <w:p w14:paraId="7E863676" w14:textId="77777777" w:rsidR="00CC6BE7" w:rsidRDefault="00CC6BE7" w:rsidP="00CC6BE7"/>
        </w:tc>
        <w:tc>
          <w:tcPr>
            <w:tcW w:w="1080" w:type="dxa"/>
            <w:tcBorders>
              <w:top w:val="single" w:sz="4" w:space="0" w:color="auto"/>
              <w:left w:val="single" w:sz="4" w:space="0" w:color="auto"/>
              <w:bottom w:val="nil"/>
              <w:right w:val="single" w:sz="4" w:space="0" w:color="auto"/>
            </w:tcBorders>
          </w:tcPr>
          <w:p w14:paraId="7DE44ECA" w14:textId="77777777" w:rsidR="00CC6BE7" w:rsidRPr="001D5643" w:rsidRDefault="00CC6BE7" w:rsidP="00CC6BE7">
            <w:pPr>
              <w:rPr>
                <w:sz w:val="18"/>
              </w:rPr>
            </w:pPr>
            <w:r>
              <w:rPr>
                <w:sz w:val="18"/>
              </w:rPr>
              <w:t>§ 120 odst. 1 věta první</w:t>
            </w:r>
          </w:p>
        </w:tc>
        <w:tc>
          <w:tcPr>
            <w:tcW w:w="5391" w:type="dxa"/>
            <w:gridSpan w:val="4"/>
            <w:tcBorders>
              <w:top w:val="single" w:sz="4" w:space="0" w:color="auto"/>
              <w:left w:val="single" w:sz="4" w:space="0" w:color="auto"/>
              <w:bottom w:val="nil"/>
              <w:right w:val="single" w:sz="4" w:space="0" w:color="auto"/>
            </w:tcBorders>
          </w:tcPr>
          <w:p w14:paraId="3AAF9A63" w14:textId="77777777" w:rsidR="00CC6BE7" w:rsidRPr="001D5643" w:rsidRDefault="00CC6BE7" w:rsidP="00CC6BE7">
            <w:pPr>
              <w:jc w:val="both"/>
              <w:rPr>
                <w:sz w:val="18"/>
                <w:szCs w:val="18"/>
              </w:rPr>
            </w:pPr>
            <w:r w:rsidRPr="00D66B56">
              <w:rPr>
                <w:sz w:val="18"/>
                <w:szCs w:val="18"/>
              </w:rPr>
              <w:t>Zadavatel si může v oznámení o zahájení zadávacího řízení nebo ve výzvě k podání žádosti o účast podle § 58 odst. 5 vyhradit, že po hodnocení nabídek provede elektronickou aukci.</w:t>
            </w:r>
          </w:p>
        </w:tc>
        <w:tc>
          <w:tcPr>
            <w:tcW w:w="909" w:type="dxa"/>
            <w:tcBorders>
              <w:top w:val="single" w:sz="4" w:space="0" w:color="auto"/>
              <w:left w:val="single" w:sz="4" w:space="0" w:color="auto"/>
              <w:bottom w:val="nil"/>
              <w:right w:val="single" w:sz="4" w:space="0" w:color="auto"/>
            </w:tcBorders>
          </w:tcPr>
          <w:p w14:paraId="7DC29D4E"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2E19B545" w14:textId="77777777" w:rsidR="00CC6BE7" w:rsidRPr="001D5643" w:rsidRDefault="00CC6BE7" w:rsidP="00CC6BE7">
            <w:pPr>
              <w:rPr>
                <w:sz w:val="18"/>
              </w:rPr>
            </w:pPr>
          </w:p>
        </w:tc>
      </w:tr>
      <w:tr w:rsidR="00CC6BE7" w:rsidRPr="001D5643" w14:paraId="0D872A0B" w14:textId="77777777" w:rsidTr="00125062">
        <w:tc>
          <w:tcPr>
            <w:tcW w:w="1609" w:type="dxa"/>
            <w:tcBorders>
              <w:top w:val="single" w:sz="4" w:space="0" w:color="auto"/>
              <w:bottom w:val="nil"/>
              <w:right w:val="single" w:sz="4" w:space="0" w:color="auto"/>
            </w:tcBorders>
          </w:tcPr>
          <w:p w14:paraId="18504834"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AEEA38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1003FABD" w14:textId="77777777" w:rsidR="00CC6BE7" w:rsidRDefault="00CC6BE7" w:rsidP="00CC6BE7">
            <w:pPr>
              <w:rPr>
                <w:sz w:val="18"/>
              </w:rPr>
            </w:pPr>
            <w:r w:rsidRPr="00DF2359">
              <w:rPr>
                <w:sz w:val="18"/>
                <w:szCs w:val="18"/>
              </w:rPr>
              <w:t>134/2016</w:t>
            </w:r>
          </w:p>
          <w:p w14:paraId="03B6DAD6"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8F603BC" w14:textId="77777777" w:rsidR="00CC6BE7" w:rsidRPr="001D5643" w:rsidRDefault="00CC6BE7" w:rsidP="00CC6BE7">
            <w:pPr>
              <w:rPr>
                <w:sz w:val="18"/>
              </w:rPr>
            </w:pPr>
            <w:r>
              <w:rPr>
                <w:sz w:val="18"/>
              </w:rPr>
              <w:t>§ 120 odst. 3</w:t>
            </w:r>
          </w:p>
        </w:tc>
        <w:tc>
          <w:tcPr>
            <w:tcW w:w="5391" w:type="dxa"/>
            <w:gridSpan w:val="4"/>
            <w:tcBorders>
              <w:top w:val="single" w:sz="4" w:space="0" w:color="auto"/>
              <w:left w:val="single" w:sz="4" w:space="0" w:color="auto"/>
              <w:bottom w:val="nil"/>
              <w:right w:val="single" w:sz="4" w:space="0" w:color="auto"/>
            </w:tcBorders>
          </w:tcPr>
          <w:p w14:paraId="30F9FB6B" w14:textId="77777777" w:rsidR="00CC6BE7" w:rsidRPr="004C25A0" w:rsidRDefault="00CC6BE7" w:rsidP="00CC6BE7">
            <w:pPr>
              <w:jc w:val="both"/>
              <w:rPr>
                <w:sz w:val="18"/>
                <w:szCs w:val="18"/>
              </w:rPr>
            </w:pPr>
            <w:r w:rsidRPr="00C7622F">
              <w:rPr>
                <w:sz w:val="18"/>
                <w:szCs w:val="18"/>
              </w:rPr>
              <w:t>Zadavatel může využít elektronickou aukci také v případě veřejných zakázek zadávaných v dynamickém nákupním systému nebo na základě rámcové dohody.</w:t>
            </w:r>
          </w:p>
        </w:tc>
        <w:tc>
          <w:tcPr>
            <w:tcW w:w="909" w:type="dxa"/>
            <w:tcBorders>
              <w:top w:val="single" w:sz="4" w:space="0" w:color="auto"/>
              <w:left w:val="single" w:sz="4" w:space="0" w:color="auto"/>
              <w:bottom w:val="nil"/>
              <w:right w:val="single" w:sz="4" w:space="0" w:color="auto"/>
            </w:tcBorders>
          </w:tcPr>
          <w:p w14:paraId="012F139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60F218F" w14:textId="77777777" w:rsidR="00CC6BE7" w:rsidRPr="001D5643" w:rsidRDefault="00CC6BE7" w:rsidP="00CC6BE7">
            <w:pPr>
              <w:rPr>
                <w:sz w:val="18"/>
              </w:rPr>
            </w:pPr>
          </w:p>
        </w:tc>
      </w:tr>
      <w:tr w:rsidR="00CC6BE7" w:rsidRPr="001D5643" w14:paraId="1EF88A4F" w14:textId="77777777" w:rsidTr="00125062">
        <w:tc>
          <w:tcPr>
            <w:tcW w:w="1609" w:type="dxa"/>
            <w:tcBorders>
              <w:top w:val="single" w:sz="4" w:space="0" w:color="auto"/>
              <w:bottom w:val="nil"/>
              <w:right w:val="single" w:sz="4" w:space="0" w:color="auto"/>
            </w:tcBorders>
          </w:tcPr>
          <w:p w14:paraId="1564A4B9" w14:textId="77777777" w:rsidR="00CC6BE7" w:rsidRPr="001D5643" w:rsidRDefault="00CC6BE7" w:rsidP="00CC6BE7">
            <w:pPr>
              <w:rPr>
                <w:sz w:val="18"/>
              </w:rPr>
            </w:pPr>
            <w:r w:rsidRPr="001D5643">
              <w:rPr>
                <w:sz w:val="18"/>
              </w:rPr>
              <w:t>Článek 48 odst. 3</w:t>
            </w:r>
          </w:p>
        </w:tc>
        <w:tc>
          <w:tcPr>
            <w:tcW w:w="5387" w:type="dxa"/>
            <w:gridSpan w:val="5"/>
            <w:tcBorders>
              <w:top w:val="single" w:sz="4" w:space="0" w:color="auto"/>
              <w:left w:val="single" w:sz="4" w:space="0" w:color="auto"/>
              <w:bottom w:val="nil"/>
              <w:right w:val="single" w:sz="18" w:space="0" w:color="auto"/>
            </w:tcBorders>
          </w:tcPr>
          <w:p w14:paraId="511014AB" w14:textId="77777777" w:rsidR="00CC6BE7" w:rsidRPr="001D5643" w:rsidRDefault="00CC6BE7" w:rsidP="00CC6BE7">
            <w:pPr>
              <w:pStyle w:val="Normlnweb8"/>
              <w:ind w:left="72"/>
              <w:jc w:val="both"/>
              <w:rPr>
                <w:sz w:val="18"/>
                <w:szCs w:val="18"/>
              </w:rPr>
            </w:pPr>
            <w:r w:rsidRPr="001D5643">
              <w:rPr>
                <w:sz w:val="18"/>
                <w:szCs w:val="18"/>
              </w:rPr>
              <w:t>3. Zadavatelé, kteří se rozhodnou použít elektronickou dražbu, uvedou tuto skutečnost v oznámení o zakázce.</w:t>
            </w:r>
          </w:p>
          <w:p w14:paraId="70F5D0BF" w14:textId="77777777" w:rsidR="00CC6BE7" w:rsidRPr="001D5643" w:rsidRDefault="00CC6BE7" w:rsidP="00CC6BE7">
            <w:pPr>
              <w:pStyle w:val="Normlnweb8"/>
              <w:ind w:left="72"/>
              <w:jc w:val="both"/>
              <w:rPr>
                <w:sz w:val="18"/>
                <w:szCs w:val="18"/>
              </w:rPr>
            </w:pPr>
            <w:r w:rsidRPr="001D5643">
              <w:rPr>
                <w:sz w:val="18"/>
                <w:szCs w:val="18"/>
              </w:rPr>
              <w:t>Zadávací dokumentace obsahuje, mimo jiné, tyto informace:</w:t>
            </w:r>
          </w:p>
          <w:p w14:paraId="21561FA2" w14:textId="77777777" w:rsidR="00CC6BE7" w:rsidRPr="001D5643" w:rsidRDefault="00CC6BE7" w:rsidP="00CC6BE7">
            <w:pPr>
              <w:pStyle w:val="Normlnweb8"/>
              <w:ind w:left="72"/>
              <w:jc w:val="both"/>
              <w:rPr>
                <w:sz w:val="18"/>
                <w:szCs w:val="18"/>
              </w:rPr>
            </w:pPr>
            <w:r w:rsidRPr="001D5643">
              <w:rPr>
                <w:sz w:val="18"/>
                <w:szCs w:val="18"/>
              </w:rPr>
              <w:t>a) prvky, jejichž hodnota bude předmětem elektronické dražby, za předpokladu, že tyto prvky jsou kvantifikovatelné a lze je vyjádřit v absolutních hodnotách nebo procentech;</w:t>
            </w:r>
          </w:p>
          <w:p w14:paraId="0008413A" w14:textId="77777777" w:rsidR="00CC6BE7" w:rsidRPr="001D5643" w:rsidRDefault="00CC6BE7" w:rsidP="00CC6BE7">
            <w:pPr>
              <w:pStyle w:val="Normlnweb8"/>
              <w:ind w:left="72"/>
              <w:jc w:val="both"/>
              <w:rPr>
                <w:sz w:val="18"/>
                <w:szCs w:val="18"/>
              </w:rPr>
            </w:pPr>
            <w:r w:rsidRPr="001D5643">
              <w:rPr>
                <w:sz w:val="18"/>
                <w:szCs w:val="18"/>
              </w:rPr>
              <w:t>b) případná omezení hodnot, která mohou být navržena, jak vyplývají ze specifikací týkajících se předmětu zakázky;</w:t>
            </w:r>
          </w:p>
          <w:p w14:paraId="57BB0A76" w14:textId="77777777" w:rsidR="00CC6BE7" w:rsidRPr="001D5643" w:rsidRDefault="00CC6BE7" w:rsidP="00CC6BE7">
            <w:pPr>
              <w:pStyle w:val="Normlnweb8"/>
              <w:ind w:left="72"/>
              <w:jc w:val="both"/>
              <w:rPr>
                <w:sz w:val="18"/>
                <w:szCs w:val="18"/>
              </w:rPr>
            </w:pPr>
            <w:r w:rsidRPr="001D5643">
              <w:rPr>
                <w:sz w:val="18"/>
                <w:szCs w:val="18"/>
              </w:rPr>
              <w:t>c) informace, které budou uchazečům poskytnuty v průběhu elektronické dražby, a případně, kdy jim budou poskytnuty;</w:t>
            </w:r>
          </w:p>
          <w:p w14:paraId="3D8D3A25" w14:textId="77777777" w:rsidR="00CC6BE7" w:rsidRPr="001D5643" w:rsidRDefault="00CC6BE7" w:rsidP="00CC6BE7">
            <w:pPr>
              <w:pStyle w:val="Normlnweb8"/>
              <w:ind w:left="72"/>
              <w:jc w:val="both"/>
              <w:rPr>
                <w:sz w:val="18"/>
                <w:szCs w:val="18"/>
              </w:rPr>
            </w:pPr>
            <w:r w:rsidRPr="001D5643">
              <w:rPr>
                <w:sz w:val="18"/>
                <w:szCs w:val="18"/>
              </w:rPr>
              <w:t>d) důležité informace týkající se postupu elektronické dražby;</w:t>
            </w:r>
          </w:p>
          <w:p w14:paraId="6DFC666B" w14:textId="77777777" w:rsidR="00CC6BE7" w:rsidRPr="001D5643" w:rsidRDefault="00CC6BE7" w:rsidP="00CC6BE7">
            <w:pPr>
              <w:pStyle w:val="Normlnweb8"/>
              <w:ind w:left="72"/>
              <w:jc w:val="both"/>
              <w:rPr>
                <w:sz w:val="18"/>
                <w:szCs w:val="18"/>
              </w:rPr>
            </w:pPr>
            <w:r w:rsidRPr="001D5643">
              <w:rPr>
                <w:sz w:val="18"/>
                <w:szCs w:val="18"/>
              </w:rPr>
              <w:lastRenderedPageBreak/>
              <w:t>e) podmínky, za kterých budou uchazeči moci při dražbě podávat nabídky, a zejména nejmenší rozdíly, které budou případně vyžadovány pro zvýšení nabídky;</w:t>
            </w:r>
          </w:p>
          <w:p w14:paraId="06F213EE" w14:textId="77777777" w:rsidR="00CC6BE7" w:rsidRPr="001D5643" w:rsidRDefault="00CC6BE7" w:rsidP="00CC6BE7">
            <w:pPr>
              <w:pStyle w:val="Normlnweb8"/>
              <w:ind w:left="72"/>
              <w:jc w:val="both"/>
              <w:rPr>
                <w:sz w:val="18"/>
                <w:szCs w:val="18"/>
              </w:rPr>
            </w:pPr>
            <w:r w:rsidRPr="001D5643">
              <w:rPr>
                <w:sz w:val="18"/>
                <w:szCs w:val="18"/>
              </w:rPr>
              <w:t>f) důležité informace týkající se používaného elektronického zařízení a opatření a technických specifikací spojení.</w:t>
            </w:r>
          </w:p>
        </w:tc>
        <w:tc>
          <w:tcPr>
            <w:tcW w:w="900" w:type="dxa"/>
            <w:tcBorders>
              <w:top w:val="single" w:sz="4" w:space="0" w:color="auto"/>
              <w:left w:val="single" w:sz="18" w:space="0" w:color="auto"/>
              <w:bottom w:val="nil"/>
              <w:right w:val="single" w:sz="4" w:space="0" w:color="auto"/>
            </w:tcBorders>
          </w:tcPr>
          <w:p w14:paraId="0FF34B16" w14:textId="77777777" w:rsidR="00CC6BE7" w:rsidRDefault="00CC6BE7" w:rsidP="00CC6BE7">
            <w:pPr>
              <w:rPr>
                <w:sz w:val="18"/>
              </w:rPr>
            </w:pPr>
            <w:r w:rsidRPr="00DF2359">
              <w:rPr>
                <w:sz w:val="18"/>
                <w:szCs w:val="18"/>
              </w:rPr>
              <w:lastRenderedPageBreak/>
              <w:t>134/2016</w:t>
            </w:r>
          </w:p>
          <w:p w14:paraId="03943242" w14:textId="77777777" w:rsidR="00CC6BE7" w:rsidRDefault="00CC6BE7" w:rsidP="00CC6BE7">
            <w:pPr>
              <w:rPr>
                <w:sz w:val="18"/>
              </w:rPr>
            </w:pPr>
          </w:p>
          <w:p w14:paraId="6758C858" w14:textId="77777777" w:rsidR="00CC6BE7" w:rsidRDefault="00CC6BE7" w:rsidP="00CC6BE7">
            <w:pPr>
              <w:rPr>
                <w:sz w:val="18"/>
              </w:rPr>
            </w:pPr>
            <w:r>
              <w:rPr>
                <w:sz w:val="18"/>
              </w:rPr>
              <w:t xml:space="preserve"> </w:t>
            </w:r>
          </w:p>
          <w:p w14:paraId="540AC4EA"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C3122E5" w14:textId="77777777" w:rsidR="00CC6BE7" w:rsidRPr="001D5643" w:rsidRDefault="00CC6BE7" w:rsidP="00CC6BE7">
            <w:pPr>
              <w:rPr>
                <w:sz w:val="18"/>
              </w:rPr>
            </w:pPr>
            <w:r w:rsidRPr="001D5643">
              <w:rPr>
                <w:sz w:val="18"/>
              </w:rPr>
              <w:t xml:space="preserve">§ </w:t>
            </w:r>
            <w:r>
              <w:rPr>
                <w:sz w:val="18"/>
              </w:rPr>
              <w:t>120 odst. 4</w:t>
            </w:r>
          </w:p>
        </w:tc>
        <w:tc>
          <w:tcPr>
            <w:tcW w:w="5391" w:type="dxa"/>
            <w:gridSpan w:val="4"/>
            <w:tcBorders>
              <w:top w:val="single" w:sz="4" w:space="0" w:color="auto"/>
              <w:left w:val="single" w:sz="4" w:space="0" w:color="auto"/>
              <w:bottom w:val="nil"/>
              <w:right w:val="single" w:sz="4" w:space="0" w:color="auto"/>
            </w:tcBorders>
          </w:tcPr>
          <w:p w14:paraId="44147585" w14:textId="77777777" w:rsidR="00CC6BE7" w:rsidRPr="00C7622F" w:rsidRDefault="00CC6BE7" w:rsidP="00CC6BE7">
            <w:pPr>
              <w:jc w:val="both"/>
              <w:rPr>
                <w:sz w:val="18"/>
                <w:szCs w:val="18"/>
              </w:rPr>
            </w:pPr>
            <w:r w:rsidRPr="00C7622F">
              <w:rPr>
                <w:sz w:val="18"/>
                <w:szCs w:val="18"/>
              </w:rPr>
              <w:t>(4) Při využití elektronické aukce musí zadavatel v zadávací dokumentaci uvést alespoň</w:t>
            </w:r>
          </w:p>
          <w:p w14:paraId="5FED5059" w14:textId="77777777" w:rsidR="00CC6BE7" w:rsidRPr="00C7622F" w:rsidRDefault="00CC6BE7" w:rsidP="00CC6BE7">
            <w:pPr>
              <w:jc w:val="both"/>
              <w:rPr>
                <w:sz w:val="18"/>
                <w:szCs w:val="18"/>
              </w:rPr>
            </w:pPr>
            <w:r w:rsidRPr="00C7622F">
              <w:rPr>
                <w:sz w:val="18"/>
                <w:szCs w:val="18"/>
              </w:rPr>
              <w:t xml:space="preserve"> </w:t>
            </w:r>
          </w:p>
          <w:p w14:paraId="2E3048CA" w14:textId="77777777" w:rsidR="00CC6BE7" w:rsidRPr="00C7622F" w:rsidRDefault="00CC6BE7" w:rsidP="00CC6BE7">
            <w:pPr>
              <w:jc w:val="both"/>
              <w:rPr>
                <w:sz w:val="18"/>
                <w:szCs w:val="18"/>
              </w:rPr>
            </w:pPr>
            <w:r w:rsidRPr="00C7622F">
              <w:rPr>
                <w:sz w:val="18"/>
                <w:szCs w:val="18"/>
              </w:rPr>
              <w:t>a) kritéria hodnocení, která lze vyjádřit v číslech a jejichž hodnoty budou předmětem elektronické aukce,</w:t>
            </w:r>
          </w:p>
          <w:p w14:paraId="0D653ACA" w14:textId="77777777" w:rsidR="00CC6BE7" w:rsidRPr="00C7622F" w:rsidRDefault="00CC6BE7" w:rsidP="00CC6BE7">
            <w:pPr>
              <w:jc w:val="both"/>
              <w:rPr>
                <w:sz w:val="18"/>
                <w:szCs w:val="18"/>
              </w:rPr>
            </w:pPr>
            <w:r w:rsidRPr="00C7622F">
              <w:rPr>
                <w:sz w:val="18"/>
                <w:szCs w:val="18"/>
              </w:rPr>
              <w:t xml:space="preserve"> </w:t>
            </w:r>
          </w:p>
          <w:p w14:paraId="7F8CFCD8" w14:textId="77777777" w:rsidR="00CC6BE7" w:rsidRPr="00C7622F" w:rsidRDefault="00CC6BE7" w:rsidP="00CC6BE7">
            <w:pPr>
              <w:jc w:val="both"/>
              <w:rPr>
                <w:sz w:val="18"/>
                <w:szCs w:val="18"/>
              </w:rPr>
            </w:pPr>
            <w:r w:rsidRPr="00C7622F">
              <w:rPr>
                <w:sz w:val="18"/>
                <w:szCs w:val="18"/>
              </w:rPr>
              <w:t>b) případná omezení hodnot nabídek účastníků zadávacího řízení odpovídajících kritériím hodnocení podle písmene a), které budou předkládat v průběhu elektronické aukce (dále jen "aukční hodnota"),</w:t>
            </w:r>
          </w:p>
          <w:p w14:paraId="5ECCE3C7" w14:textId="77777777" w:rsidR="00CC6BE7" w:rsidRPr="00C7622F" w:rsidRDefault="00CC6BE7" w:rsidP="00CC6BE7">
            <w:pPr>
              <w:jc w:val="both"/>
              <w:rPr>
                <w:sz w:val="18"/>
                <w:szCs w:val="18"/>
              </w:rPr>
            </w:pPr>
            <w:r w:rsidRPr="00C7622F">
              <w:rPr>
                <w:sz w:val="18"/>
                <w:szCs w:val="18"/>
              </w:rPr>
              <w:t xml:space="preserve"> </w:t>
            </w:r>
          </w:p>
          <w:p w14:paraId="754B2620" w14:textId="77777777" w:rsidR="00CC6BE7" w:rsidRPr="00C7622F" w:rsidRDefault="00CC6BE7" w:rsidP="00CC6BE7">
            <w:pPr>
              <w:jc w:val="both"/>
              <w:rPr>
                <w:sz w:val="18"/>
                <w:szCs w:val="18"/>
              </w:rPr>
            </w:pPr>
            <w:r w:rsidRPr="00C7622F">
              <w:rPr>
                <w:sz w:val="18"/>
                <w:szCs w:val="18"/>
              </w:rPr>
              <w:t>c) informace, které budou účastníkům zadávacího řízení poskytnuty v průběhu elektronické aukce, případně údaj o tom, kdy jim takové informace budou poskytnuty,</w:t>
            </w:r>
          </w:p>
          <w:p w14:paraId="5F029BD9" w14:textId="77777777" w:rsidR="00CC6BE7" w:rsidRPr="00C7622F" w:rsidRDefault="00CC6BE7" w:rsidP="00CC6BE7">
            <w:pPr>
              <w:jc w:val="both"/>
              <w:rPr>
                <w:sz w:val="18"/>
                <w:szCs w:val="18"/>
              </w:rPr>
            </w:pPr>
            <w:r w:rsidRPr="00C7622F">
              <w:rPr>
                <w:sz w:val="18"/>
                <w:szCs w:val="18"/>
              </w:rPr>
              <w:t xml:space="preserve"> </w:t>
            </w:r>
          </w:p>
          <w:p w14:paraId="0221C85A" w14:textId="77777777" w:rsidR="00CC6BE7" w:rsidRPr="00C7622F" w:rsidRDefault="00CC6BE7" w:rsidP="00CC6BE7">
            <w:pPr>
              <w:jc w:val="both"/>
              <w:rPr>
                <w:sz w:val="18"/>
                <w:szCs w:val="18"/>
              </w:rPr>
            </w:pPr>
            <w:r w:rsidRPr="00C7622F">
              <w:rPr>
                <w:sz w:val="18"/>
                <w:szCs w:val="18"/>
              </w:rPr>
              <w:lastRenderedPageBreak/>
              <w:t>d) informace týkající se postupu při elektronické aukci včetně způsobu jejího ukončení podle § 121 odst. 8,</w:t>
            </w:r>
          </w:p>
          <w:p w14:paraId="650FC31D" w14:textId="77777777" w:rsidR="00CC6BE7" w:rsidRPr="00C7622F" w:rsidRDefault="00CC6BE7" w:rsidP="00CC6BE7">
            <w:pPr>
              <w:jc w:val="both"/>
              <w:rPr>
                <w:sz w:val="18"/>
                <w:szCs w:val="18"/>
              </w:rPr>
            </w:pPr>
            <w:r w:rsidRPr="00C7622F">
              <w:rPr>
                <w:sz w:val="18"/>
                <w:szCs w:val="18"/>
              </w:rPr>
              <w:t xml:space="preserve"> </w:t>
            </w:r>
          </w:p>
          <w:p w14:paraId="28BD2600" w14:textId="77777777" w:rsidR="00CC6BE7" w:rsidRPr="00C7622F" w:rsidRDefault="00CC6BE7" w:rsidP="00CC6BE7">
            <w:pPr>
              <w:jc w:val="both"/>
              <w:rPr>
                <w:sz w:val="18"/>
                <w:szCs w:val="18"/>
              </w:rPr>
            </w:pPr>
            <w:r w:rsidRPr="00C7622F">
              <w:rPr>
                <w:sz w:val="18"/>
                <w:szCs w:val="18"/>
              </w:rPr>
              <w:t>e) podmínky, za kterých budou účastníci zadávacího řízení oprávněni v rámci elektronické aukce podávat nové aukční hodnoty, zejména stanovení minimálních rozdílů pro jednotlivá podání aukčních hodnot, je-li to vzhledem k jejich povaze vhodné, a</w:t>
            </w:r>
          </w:p>
          <w:p w14:paraId="7B679F25" w14:textId="77777777" w:rsidR="00CC6BE7" w:rsidRPr="00C7622F" w:rsidRDefault="00CC6BE7" w:rsidP="00CC6BE7">
            <w:pPr>
              <w:jc w:val="both"/>
              <w:rPr>
                <w:sz w:val="18"/>
                <w:szCs w:val="18"/>
              </w:rPr>
            </w:pPr>
            <w:r w:rsidRPr="00C7622F">
              <w:rPr>
                <w:sz w:val="18"/>
                <w:szCs w:val="18"/>
              </w:rPr>
              <w:t xml:space="preserve"> </w:t>
            </w:r>
          </w:p>
          <w:p w14:paraId="515143C7" w14:textId="77777777" w:rsidR="00CC6BE7" w:rsidRPr="001D5643" w:rsidRDefault="00CC6BE7" w:rsidP="00CC6BE7">
            <w:pPr>
              <w:jc w:val="both"/>
              <w:rPr>
                <w:sz w:val="18"/>
                <w:szCs w:val="18"/>
              </w:rPr>
            </w:pPr>
            <w:r w:rsidRPr="00C7622F">
              <w:rPr>
                <w:sz w:val="18"/>
                <w:szCs w:val="18"/>
              </w:rPr>
              <w:t>f) informace týkající se použitého elektronického nástroje a další technické informace nezbytné pro elektronickou komunikaci.</w:t>
            </w:r>
          </w:p>
          <w:p w14:paraId="35A21484"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5F9E306"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7E871333" w14:textId="77777777" w:rsidR="00CC6BE7" w:rsidRPr="001D5643" w:rsidRDefault="00CC6BE7" w:rsidP="00CC6BE7">
            <w:pPr>
              <w:rPr>
                <w:sz w:val="18"/>
              </w:rPr>
            </w:pPr>
          </w:p>
        </w:tc>
      </w:tr>
      <w:tr w:rsidR="00CC6BE7" w:rsidRPr="001D5643" w14:paraId="276A69F4" w14:textId="77777777" w:rsidTr="00125062">
        <w:tc>
          <w:tcPr>
            <w:tcW w:w="1609" w:type="dxa"/>
            <w:tcBorders>
              <w:top w:val="single" w:sz="4" w:space="0" w:color="auto"/>
              <w:bottom w:val="nil"/>
              <w:right w:val="single" w:sz="4" w:space="0" w:color="auto"/>
            </w:tcBorders>
          </w:tcPr>
          <w:p w14:paraId="3FDEB910"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5E6E75C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EA91A66" w14:textId="77777777" w:rsidR="00CC6BE7" w:rsidRDefault="00CC6BE7" w:rsidP="00CC6BE7">
            <w:pPr>
              <w:rPr>
                <w:sz w:val="18"/>
              </w:rPr>
            </w:pPr>
            <w:r w:rsidRPr="00DF2359">
              <w:rPr>
                <w:sz w:val="18"/>
                <w:szCs w:val="18"/>
              </w:rPr>
              <w:t>134/2016</w:t>
            </w:r>
          </w:p>
          <w:p w14:paraId="4866A35B" w14:textId="77777777" w:rsidR="00CC6BE7" w:rsidRDefault="00CC6BE7" w:rsidP="00CC6BE7"/>
        </w:tc>
        <w:tc>
          <w:tcPr>
            <w:tcW w:w="1080" w:type="dxa"/>
            <w:tcBorders>
              <w:top w:val="single" w:sz="4" w:space="0" w:color="auto"/>
              <w:left w:val="single" w:sz="4" w:space="0" w:color="auto"/>
              <w:bottom w:val="nil"/>
              <w:right w:val="single" w:sz="4" w:space="0" w:color="auto"/>
            </w:tcBorders>
          </w:tcPr>
          <w:p w14:paraId="2495ADE8" w14:textId="77777777" w:rsidR="00CC6BE7" w:rsidRPr="001D5643" w:rsidRDefault="00CC6BE7" w:rsidP="00CC6BE7">
            <w:pPr>
              <w:rPr>
                <w:sz w:val="18"/>
              </w:rPr>
            </w:pPr>
            <w:r>
              <w:rPr>
                <w:sz w:val="18"/>
              </w:rPr>
              <w:t>§ 120 odst. 1 věta první</w:t>
            </w:r>
          </w:p>
        </w:tc>
        <w:tc>
          <w:tcPr>
            <w:tcW w:w="5391" w:type="dxa"/>
            <w:gridSpan w:val="4"/>
            <w:tcBorders>
              <w:top w:val="single" w:sz="4" w:space="0" w:color="auto"/>
              <w:left w:val="single" w:sz="4" w:space="0" w:color="auto"/>
              <w:bottom w:val="nil"/>
              <w:right w:val="single" w:sz="4" w:space="0" w:color="auto"/>
            </w:tcBorders>
          </w:tcPr>
          <w:p w14:paraId="1D3D5A93" w14:textId="77777777" w:rsidR="00CC6BE7" w:rsidRPr="001D5643" w:rsidRDefault="00CC6BE7" w:rsidP="00CC6BE7">
            <w:pPr>
              <w:jc w:val="both"/>
              <w:rPr>
                <w:sz w:val="18"/>
                <w:szCs w:val="18"/>
              </w:rPr>
            </w:pPr>
            <w:r w:rsidRPr="00D66B56">
              <w:rPr>
                <w:sz w:val="18"/>
                <w:szCs w:val="18"/>
              </w:rPr>
              <w:t>Zadavatel si může v oznámení o zahájení zadávacího řízení nebo ve výzvě k podání žádosti o účast podle § 58 odst. 5 vyhradit, že po hodnocení nabídek provede elektronickou aukci.</w:t>
            </w:r>
          </w:p>
        </w:tc>
        <w:tc>
          <w:tcPr>
            <w:tcW w:w="909" w:type="dxa"/>
            <w:tcBorders>
              <w:top w:val="single" w:sz="4" w:space="0" w:color="auto"/>
              <w:left w:val="single" w:sz="4" w:space="0" w:color="auto"/>
              <w:bottom w:val="nil"/>
              <w:right w:val="single" w:sz="4" w:space="0" w:color="auto"/>
            </w:tcBorders>
          </w:tcPr>
          <w:p w14:paraId="55C88335"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85E5EE0" w14:textId="77777777" w:rsidR="00CC6BE7" w:rsidRPr="001D5643" w:rsidRDefault="00CC6BE7" w:rsidP="00CC6BE7">
            <w:pPr>
              <w:rPr>
                <w:sz w:val="18"/>
              </w:rPr>
            </w:pPr>
          </w:p>
        </w:tc>
      </w:tr>
      <w:tr w:rsidR="00CC6BE7" w:rsidRPr="001D5643" w14:paraId="62F9D4B5" w14:textId="77777777" w:rsidTr="00125062">
        <w:tc>
          <w:tcPr>
            <w:tcW w:w="1609" w:type="dxa"/>
            <w:tcBorders>
              <w:top w:val="single" w:sz="4" w:space="0" w:color="auto"/>
              <w:bottom w:val="nil"/>
              <w:right w:val="single" w:sz="4" w:space="0" w:color="auto"/>
            </w:tcBorders>
          </w:tcPr>
          <w:p w14:paraId="386F806B" w14:textId="77777777" w:rsidR="00CC6BE7" w:rsidRPr="001D5643" w:rsidRDefault="00CC6BE7" w:rsidP="00CC6BE7">
            <w:pPr>
              <w:rPr>
                <w:sz w:val="18"/>
              </w:rPr>
            </w:pPr>
            <w:r w:rsidRPr="001D5643">
              <w:rPr>
                <w:sz w:val="18"/>
              </w:rPr>
              <w:t>Článek 48 odst. 4</w:t>
            </w:r>
          </w:p>
        </w:tc>
        <w:tc>
          <w:tcPr>
            <w:tcW w:w="5387" w:type="dxa"/>
            <w:gridSpan w:val="5"/>
            <w:tcBorders>
              <w:top w:val="single" w:sz="4" w:space="0" w:color="auto"/>
              <w:left w:val="single" w:sz="4" w:space="0" w:color="auto"/>
              <w:bottom w:val="nil"/>
              <w:right w:val="single" w:sz="18" w:space="0" w:color="auto"/>
            </w:tcBorders>
          </w:tcPr>
          <w:p w14:paraId="289E6D5A" w14:textId="77777777" w:rsidR="00CC6BE7" w:rsidRPr="001D5643" w:rsidRDefault="00CC6BE7" w:rsidP="00CC6BE7">
            <w:pPr>
              <w:pStyle w:val="Normlnweb8"/>
              <w:ind w:left="72"/>
              <w:jc w:val="both"/>
              <w:rPr>
                <w:sz w:val="18"/>
                <w:szCs w:val="18"/>
              </w:rPr>
            </w:pPr>
            <w:r w:rsidRPr="001D5643">
              <w:rPr>
                <w:sz w:val="18"/>
                <w:szCs w:val="18"/>
              </w:rPr>
              <w:t>4. Pře</w:t>
            </w:r>
            <w:r>
              <w:rPr>
                <w:sz w:val="18"/>
                <w:szCs w:val="18"/>
              </w:rPr>
              <w:t>dt</w:t>
            </w:r>
            <w:r w:rsidRPr="001D5643">
              <w:rPr>
                <w:sz w:val="18"/>
                <w:szCs w:val="18"/>
              </w:rPr>
              <w:t>ím než zadavatelé přistoupí k elektronické dražbě, provedou úplné první vyhodnocení nabídek v souladu s jedním nebo více kritérii pro zadání zakázky a s poměrnou vahou, která jim byla přidělena.</w:t>
            </w:r>
          </w:p>
          <w:p w14:paraId="60D5DF6C" w14:textId="77777777" w:rsidR="00CC6BE7" w:rsidRPr="001D5643" w:rsidRDefault="00CC6BE7" w:rsidP="00CC6BE7">
            <w:pPr>
              <w:pStyle w:val="Normlnweb8"/>
              <w:ind w:left="72"/>
              <w:jc w:val="both"/>
              <w:rPr>
                <w:sz w:val="18"/>
                <w:szCs w:val="18"/>
              </w:rPr>
            </w:pPr>
            <w:r w:rsidRPr="001D5643">
              <w:rPr>
                <w:sz w:val="18"/>
                <w:szCs w:val="18"/>
              </w:rPr>
              <w:t>Všichni uchazeči, kteří podali přijatelné nabídky, jsou elektronickými prostředky současně vyzváni, aby podali nové ceny nebo hodnoty; výzva obsahuje všechny důležité informace pro individuální připojení k použitému elektronickému zařízení a uvádí datum a čas zahájení elektronické dražby. Elektronická dražba může probíhat ve více navazujících fázích. Elektronická dražba nesmí být zahájena dříve než dva pracovní dny po dni, kdy byly rozeslány výzvy.</w:t>
            </w:r>
          </w:p>
        </w:tc>
        <w:tc>
          <w:tcPr>
            <w:tcW w:w="900" w:type="dxa"/>
            <w:tcBorders>
              <w:top w:val="single" w:sz="4" w:space="0" w:color="auto"/>
              <w:left w:val="single" w:sz="18" w:space="0" w:color="auto"/>
              <w:bottom w:val="nil"/>
              <w:right w:val="single" w:sz="4" w:space="0" w:color="auto"/>
            </w:tcBorders>
          </w:tcPr>
          <w:p w14:paraId="07E92840" w14:textId="77777777" w:rsidR="00CC6BE7" w:rsidRDefault="00CC6BE7" w:rsidP="00CC6BE7">
            <w:pPr>
              <w:rPr>
                <w:sz w:val="18"/>
              </w:rPr>
            </w:pPr>
            <w:r w:rsidRPr="00DF2359">
              <w:rPr>
                <w:sz w:val="18"/>
                <w:szCs w:val="18"/>
              </w:rPr>
              <w:t>134/2016</w:t>
            </w:r>
          </w:p>
          <w:p w14:paraId="16B9D5F3"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25195AE" w14:textId="77777777" w:rsidR="00CC6BE7" w:rsidRPr="001D5643" w:rsidRDefault="00CC6BE7" w:rsidP="00CC6BE7">
            <w:pPr>
              <w:rPr>
                <w:sz w:val="18"/>
              </w:rPr>
            </w:pPr>
            <w:r>
              <w:rPr>
                <w:sz w:val="18"/>
              </w:rPr>
              <w:t>§ 121 odst. 1</w:t>
            </w:r>
          </w:p>
        </w:tc>
        <w:tc>
          <w:tcPr>
            <w:tcW w:w="5391" w:type="dxa"/>
            <w:gridSpan w:val="4"/>
            <w:tcBorders>
              <w:top w:val="single" w:sz="4" w:space="0" w:color="auto"/>
              <w:left w:val="single" w:sz="4" w:space="0" w:color="auto"/>
              <w:bottom w:val="nil"/>
              <w:right w:val="single" w:sz="4" w:space="0" w:color="auto"/>
            </w:tcBorders>
          </w:tcPr>
          <w:p w14:paraId="3EE81C36" w14:textId="77777777" w:rsidR="00CC6BE7" w:rsidRPr="00920345" w:rsidRDefault="00CC6BE7" w:rsidP="00CC6BE7">
            <w:pPr>
              <w:jc w:val="both"/>
              <w:rPr>
                <w:sz w:val="18"/>
                <w:szCs w:val="18"/>
              </w:rPr>
            </w:pPr>
            <w:r w:rsidRPr="00920345">
              <w:rPr>
                <w:sz w:val="18"/>
                <w:szCs w:val="18"/>
              </w:rPr>
              <w:t>(1) Před zahájením elektronické aukce je zadavatel povinen provést</w:t>
            </w:r>
          </w:p>
          <w:p w14:paraId="698F21F3" w14:textId="77777777" w:rsidR="00CC6BE7" w:rsidRPr="00920345" w:rsidRDefault="00CC6BE7" w:rsidP="00CC6BE7">
            <w:pPr>
              <w:jc w:val="both"/>
              <w:rPr>
                <w:sz w:val="18"/>
                <w:szCs w:val="18"/>
              </w:rPr>
            </w:pPr>
            <w:r w:rsidRPr="00920345">
              <w:rPr>
                <w:sz w:val="18"/>
                <w:szCs w:val="18"/>
              </w:rPr>
              <w:t>a) posouzení, zda nabídky odpovídají zadávacím podmínkám,</w:t>
            </w:r>
          </w:p>
          <w:p w14:paraId="33165B6B" w14:textId="77777777" w:rsidR="00CC6BE7" w:rsidRPr="00920345" w:rsidRDefault="00CC6BE7" w:rsidP="00CC6BE7">
            <w:pPr>
              <w:jc w:val="both"/>
              <w:rPr>
                <w:sz w:val="18"/>
                <w:szCs w:val="18"/>
              </w:rPr>
            </w:pPr>
            <w:r w:rsidRPr="00920345">
              <w:rPr>
                <w:sz w:val="18"/>
                <w:szCs w:val="18"/>
              </w:rPr>
              <w:t>b) vyloučení všech účastníků zadávacího řízení, u nichž zjistí, že jsou naplněny důvody vyloučení podle § 48 odst. 2 nebo může prokázat naplnění důvodů pro nezpůsobilost podle § 48 odst. 5 písm. a) až c),</w:t>
            </w:r>
          </w:p>
          <w:p w14:paraId="7BBDE02C" w14:textId="77777777" w:rsidR="00CC6BE7" w:rsidRPr="001D5643" w:rsidRDefault="00CC6BE7" w:rsidP="00CC6BE7">
            <w:pPr>
              <w:jc w:val="both"/>
              <w:rPr>
                <w:sz w:val="18"/>
                <w:szCs w:val="18"/>
              </w:rPr>
            </w:pPr>
            <w:r w:rsidRPr="00920345">
              <w:rPr>
                <w:sz w:val="18"/>
                <w:szCs w:val="18"/>
              </w:rPr>
              <w:t>c) hodnocení nabídek.</w:t>
            </w:r>
          </w:p>
        </w:tc>
        <w:tc>
          <w:tcPr>
            <w:tcW w:w="909" w:type="dxa"/>
            <w:tcBorders>
              <w:top w:val="single" w:sz="4" w:space="0" w:color="auto"/>
              <w:left w:val="single" w:sz="4" w:space="0" w:color="auto"/>
              <w:bottom w:val="nil"/>
              <w:right w:val="single" w:sz="4" w:space="0" w:color="auto"/>
            </w:tcBorders>
          </w:tcPr>
          <w:p w14:paraId="3E4E030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1D7E85B" w14:textId="77777777" w:rsidR="00CC6BE7" w:rsidRPr="001D5643" w:rsidRDefault="00CC6BE7" w:rsidP="00CC6BE7">
            <w:pPr>
              <w:rPr>
                <w:sz w:val="18"/>
              </w:rPr>
            </w:pPr>
          </w:p>
        </w:tc>
      </w:tr>
      <w:tr w:rsidR="00CC6BE7" w:rsidRPr="001D5643" w14:paraId="73F88DB9" w14:textId="77777777" w:rsidTr="00125062">
        <w:tc>
          <w:tcPr>
            <w:tcW w:w="1609" w:type="dxa"/>
            <w:tcBorders>
              <w:top w:val="nil"/>
              <w:bottom w:val="nil"/>
              <w:right w:val="single" w:sz="4" w:space="0" w:color="auto"/>
            </w:tcBorders>
          </w:tcPr>
          <w:p w14:paraId="256201F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3BF13A6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059DEE1" w14:textId="77777777" w:rsidR="00CC6BE7" w:rsidRDefault="00CC6BE7" w:rsidP="00CC6BE7">
            <w:pPr>
              <w:rPr>
                <w:sz w:val="18"/>
              </w:rPr>
            </w:pPr>
            <w:r w:rsidRPr="00DF2359">
              <w:rPr>
                <w:sz w:val="18"/>
                <w:szCs w:val="18"/>
              </w:rPr>
              <w:t>134/2016</w:t>
            </w:r>
          </w:p>
          <w:p w14:paraId="02C81B55"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51CD4B31" w14:textId="77777777" w:rsidR="00CC6BE7" w:rsidRPr="001D5643" w:rsidRDefault="00CC6BE7" w:rsidP="00CC6BE7">
            <w:pPr>
              <w:rPr>
                <w:sz w:val="18"/>
              </w:rPr>
            </w:pPr>
            <w:r>
              <w:rPr>
                <w:sz w:val="18"/>
              </w:rPr>
              <w:t>§ 121 odst. 2</w:t>
            </w:r>
          </w:p>
        </w:tc>
        <w:tc>
          <w:tcPr>
            <w:tcW w:w="5391" w:type="dxa"/>
            <w:gridSpan w:val="4"/>
            <w:tcBorders>
              <w:top w:val="nil"/>
              <w:left w:val="single" w:sz="4" w:space="0" w:color="auto"/>
              <w:bottom w:val="nil"/>
              <w:right w:val="single" w:sz="4" w:space="0" w:color="auto"/>
            </w:tcBorders>
          </w:tcPr>
          <w:p w14:paraId="4BCA834D" w14:textId="77777777" w:rsidR="00CC6BE7" w:rsidRPr="001D5643" w:rsidRDefault="00CC6BE7" w:rsidP="00CC6BE7">
            <w:pPr>
              <w:jc w:val="both"/>
              <w:rPr>
                <w:sz w:val="18"/>
                <w:szCs w:val="18"/>
              </w:rPr>
            </w:pPr>
            <w:r w:rsidRPr="00920345">
              <w:rPr>
                <w:sz w:val="18"/>
                <w:szCs w:val="18"/>
              </w:rPr>
              <w:t>Po hodnocení nabídek zadavatel zavede jeho výsledky do elektronické aukce jako výchozí stav a vyzve všechny účastníky zadávacího řízení, aby podali nové aukční hodnoty do elektronické aukce. Výzva musí být zaslána účastníkům e</w:t>
            </w:r>
            <w:r>
              <w:rPr>
                <w:sz w:val="18"/>
                <w:szCs w:val="18"/>
              </w:rPr>
              <w:t>lektronické aukce elektronicky.</w:t>
            </w:r>
          </w:p>
        </w:tc>
        <w:tc>
          <w:tcPr>
            <w:tcW w:w="909" w:type="dxa"/>
            <w:tcBorders>
              <w:top w:val="nil"/>
              <w:left w:val="single" w:sz="4" w:space="0" w:color="auto"/>
              <w:bottom w:val="nil"/>
              <w:right w:val="single" w:sz="4" w:space="0" w:color="auto"/>
            </w:tcBorders>
          </w:tcPr>
          <w:p w14:paraId="331BEC0D" w14:textId="77777777" w:rsidR="00CC6BE7" w:rsidRPr="001D5643" w:rsidRDefault="00CC6BE7" w:rsidP="00CC6BE7">
            <w:pPr>
              <w:rPr>
                <w:sz w:val="18"/>
              </w:rPr>
            </w:pPr>
          </w:p>
        </w:tc>
        <w:tc>
          <w:tcPr>
            <w:tcW w:w="720" w:type="dxa"/>
            <w:tcBorders>
              <w:top w:val="nil"/>
              <w:left w:val="single" w:sz="4" w:space="0" w:color="auto"/>
              <w:bottom w:val="nil"/>
            </w:tcBorders>
          </w:tcPr>
          <w:p w14:paraId="513B88B6" w14:textId="77777777" w:rsidR="00CC6BE7" w:rsidRPr="001D5643" w:rsidRDefault="00CC6BE7" w:rsidP="00CC6BE7">
            <w:pPr>
              <w:rPr>
                <w:sz w:val="18"/>
              </w:rPr>
            </w:pPr>
          </w:p>
        </w:tc>
      </w:tr>
      <w:tr w:rsidR="00CC6BE7" w:rsidRPr="001D5643" w14:paraId="4FA55CD5" w14:textId="77777777" w:rsidTr="00125062">
        <w:tc>
          <w:tcPr>
            <w:tcW w:w="1609" w:type="dxa"/>
            <w:tcBorders>
              <w:top w:val="nil"/>
              <w:bottom w:val="nil"/>
              <w:right w:val="single" w:sz="4" w:space="0" w:color="auto"/>
            </w:tcBorders>
          </w:tcPr>
          <w:p w14:paraId="2161E9B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45006E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D254ADE" w14:textId="77777777" w:rsidR="00CC6BE7" w:rsidRDefault="00CC6BE7" w:rsidP="00CC6BE7">
            <w:pPr>
              <w:rPr>
                <w:sz w:val="18"/>
              </w:rPr>
            </w:pPr>
            <w:r w:rsidRPr="00DF2359">
              <w:rPr>
                <w:sz w:val="18"/>
                <w:szCs w:val="18"/>
              </w:rPr>
              <w:t>134/2016</w:t>
            </w:r>
            <w:r w:rsidR="00B66E07">
              <w:rPr>
                <w:sz w:val="18"/>
                <w:szCs w:val="18"/>
              </w:rPr>
              <w:t xml:space="preserve"> ve znění 166/2023</w:t>
            </w:r>
          </w:p>
          <w:p w14:paraId="2AB61206"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5DE2ED2" w14:textId="77777777" w:rsidR="00CC6BE7" w:rsidRPr="001D5643" w:rsidRDefault="00CC6BE7" w:rsidP="00CC6BE7">
            <w:pPr>
              <w:rPr>
                <w:sz w:val="18"/>
              </w:rPr>
            </w:pPr>
            <w:r>
              <w:rPr>
                <w:sz w:val="18"/>
              </w:rPr>
              <w:t>§ 121 odst. 3</w:t>
            </w:r>
          </w:p>
        </w:tc>
        <w:tc>
          <w:tcPr>
            <w:tcW w:w="5391" w:type="dxa"/>
            <w:gridSpan w:val="4"/>
            <w:tcBorders>
              <w:top w:val="nil"/>
              <w:left w:val="single" w:sz="4" w:space="0" w:color="auto"/>
              <w:bottom w:val="nil"/>
              <w:right w:val="single" w:sz="4" w:space="0" w:color="auto"/>
            </w:tcBorders>
          </w:tcPr>
          <w:p w14:paraId="57B7026F" w14:textId="77777777" w:rsidR="00CC6BE7" w:rsidRPr="001D5643" w:rsidRDefault="00B66E07" w:rsidP="00CC6BE7">
            <w:pPr>
              <w:jc w:val="both"/>
              <w:rPr>
                <w:sz w:val="18"/>
                <w:szCs w:val="18"/>
              </w:rPr>
            </w:pPr>
            <w:r w:rsidRPr="00B66E07">
              <w:rPr>
                <w:sz w:val="18"/>
                <w:szCs w:val="18"/>
              </w:rPr>
              <w:t>Výzva zadavatele podle odstavce 2 musí obsahovat veškeré informace nezbytné pro individuální připojení k elektronickým nástrojům použitým pro provedení elektronické aukce, datum a čas zahájení elektronické aukce. Byly-li informace podle věty první uvedeny již v zadávací dokumentaci nebo v jiném dokumentu odeslaném nebo zpřístupněném účastníkům elektronické aukce, postačí ve výzvě uvést odkaz na zadávací dokumentaci nebo takový dokument.</w:t>
            </w:r>
          </w:p>
        </w:tc>
        <w:tc>
          <w:tcPr>
            <w:tcW w:w="909" w:type="dxa"/>
            <w:tcBorders>
              <w:top w:val="nil"/>
              <w:left w:val="single" w:sz="4" w:space="0" w:color="auto"/>
              <w:bottom w:val="nil"/>
              <w:right w:val="single" w:sz="4" w:space="0" w:color="auto"/>
            </w:tcBorders>
          </w:tcPr>
          <w:p w14:paraId="22E5357E" w14:textId="77777777" w:rsidR="00CC6BE7" w:rsidRPr="001D5643" w:rsidRDefault="00CC6BE7" w:rsidP="00CC6BE7">
            <w:pPr>
              <w:rPr>
                <w:sz w:val="18"/>
              </w:rPr>
            </w:pPr>
          </w:p>
        </w:tc>
        <w:tc>
          <w:tcPr>
            <w:tcW w:w="720" w:type="dxa"/>
            <w:tcBorders>
              <w:top w:val="nil"/>
              <w:left w:val="single" w:sz="4" w:space="0" w:color="auto"/>
              <w:bottom w:val="nil"/>
            </w:tcBorders>
          </w:tcPr>
          <w:p w14:paraId="4E41DC18" w14:textId="77777777" w:rsidR="00CC6BE7" w:rsidRPr="001D5643" w:rsidRDefault="00CC6BE7" w:rsidP="00CC6BE7">
            <w:pPr>
              <w:rPr>
                <w:sz w:val="18"/>
              </w:rPr>
            </w:pPr>
          </w:p>
        </w:tc>
      </w:tr>
      <w:tr w:rsidR="00CC6BE7" w:rsidRPr="001D5643" w14:paraId="5BA80990" w14:textId="77777777" w:rsidTr="00125062">
        <w:tc>
          <w:tcPr>
            <w:tcW w:w="1609" w:type="dxa"/>
            <w:tcBorders>
              <w:top w:val="nil"/>
              <w:bottom w:val="nil"/>
              <w:right w:val="single" w:sz="4" w:space="0" w:color="auto"/>
            </w:tcBorders>
          </w:tcPr>
          <w:p w14:paraId="15E7489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4D8DAA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E4997BA" w14:textId="77777777" w:rsidR="00CC6BE7" w:rsidRDefault="00CC6BE7" w:rsidP="00CC6BE7">
            <w:pPr>
              <w:rPr>
                <w:sz w:val="18"/>
              </w:rPr>
            </w:pPr>
            <w:r w:rsidRPr="00DF2359">
              <w:rPr>
                <w:sz w:val="18"/>
                <w:szCs w:val="18"/>
              </w:rPr>
              <w:t>134/2016</w:t>
            </w:r>
          </w:p>
          <w:p w14:paraId="184EB0F6"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1DE7808C" w14:textId="77777777" w:rsidR="00CC6BE7" w:rsidRPr="001D5643" w:rsidRDefault="00CC6BE7" w:rsidP="00CC6BE7">
            <w:pPr>
              <w:rPr>
                <w:sz w:val="18"/>
              </w:rPr>
            </w:pPr>
            <w:r>
              <w:rPr>
                <w:sz w:val="18"/>
              </w:rPr>
              <w:t xml:space="preserve">§ 121 odst. 5 </w:t>
            </w:r>
          </w:p>
        </w:tc>
        <w:tc>
          <w:tcPr>
            <w:tcW w:w="5391" w:type="dxa"/>
            <w:gridSpan w:val="4"/>
            <w:tcBorders>
              <w:top w:val="nil"/>
              <w:left w:val="single" w:sz="4" w:space="0" w:color="auto"/>
              <w:bottom w:val="nil"/>
              <w:right w:val="single" w:sz="4" w:space="0" w:color="auto"/>
            </w:tcBorders>
          </w:tcPr>
          <w:p w14:paraId="553B30A8" w14:textId="77777777" w:rsidR="00CC6BE7" w:rsidRPr="001D5643" w:rsidRDefault="00CC6BE7" w:rsidP="00CC6BE7">
            <w:pPr>
              <w:jc w:val="both"/>
              <w:rPr>
                <w:sz w:val="18"/>
                <w:szCs w:val="18"/>
              </w:rPr>
            </w:pPr>
            <w:r w:rsidRPr="00D45308">
              <w:rPr>
                <w:sz w:val="18"/>
                <w:szCs w:val="18"/>
              </w:rPr>
              <w:t>Elektronická aukce nesmí být zahájena dříve než 2 pracovní dny po o</w:t>
            </w:r>
            <w:r>
              <w:rPr>
                <w:sz w:val="18"/>
                <w:szCs w:val="18"/>
              </w:rPr>
              <w:t>deslání výzvy podle odstavce 2.</w:t>
            </w:r>
          </w:p>
        </w:tc>
        <w:tc>
          <w:tcPr>
            <w:tcW w:w="909" w:type="dxa"/>
            <w:tcBorders>
              <w:top w:val="nil"/>
              <w:left w:val="single" w:sz="4" w:space="0" w:color="auto"/>
              <w:bottom w:val="nil"/>
              <w:right w:val="single" w:sz="4" w:space="0" w:color="auto"/>
            </w:tcBorders>
          </w:tcPr>
          <w:p w14:paraId="5AC686E7" w14:textId="77777777" w:rsidR="00CC6BE7" w:rsidRPr="001D5643" w:rsidRDefault="00CC6BE7" w:rsidP="00CC6BE7">
            <w:pPr>
              <w:rPr>
                <w:sz w:val="18"/>
              </w:rPr>
            </w:pPr>
          </w:p>
        </w:tc>
        <w:tc>
          <w:tcPr>
            <w:tcW w:w="720" w:type="dxa"/>
            <w:tcBorders>
              <w:top w:val="nil"/>
              <w:left w:val="single" w:sz="4" w:space="0" w:color="auto"/>
              <w:bottom w:val="nil"/>
            </w:tcBorders>
          </w:tcPr>
          <w:p w14:paraId="0D323F03" w14:textId="77777777" w:rsidR="00CC6BE7" w:rsidRPr="001D5643" w:rsidRDefault="00CC6BE7" w:rsidP="00CC6BE7">
            <w:pPr>
              <w:rPr>
                <w:sz w:val="18"/>
              </w:rPr>
            </w:pPr>
          </w:p>
        </w:tc>
      </w:tr>
      <w:tr w:rsidR="00CC6BE7" w:rsidRPr="001D5643" w14:paraId="021A825F" w14:textId="77777777" w:rsidTr="00125062">
        <w:tc>
          <w:tcPr>
            <w:tcW w:w="1609" w:type="dxa"/>
            <w:tcBorders>
              <w:top w:val="nil"/>
              <w:bottom w:val="nil"/>
              <w:right w:val="single" w:sz="4" w:space="0" w:color="auto"/>
            </w:tcBorders>
          </w:tcPr>
          <w:p w14:paraId="5883D15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4031CB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671B36F" w14:textId="77777777" w:rsidR="00CC6BE7" w:rsidRDefault="00CC6BE7" w:rsidP="00CC6BE7">
            <w:pPr>
              <w:rPr>
                <w:sz w:val="18"/>
              </w:rPr>
            </w:pPr>
            <w:r w:rsidRPr="00DF2359">
              <w:rPr>
                <w:sz w:val="18"/>
                <w:szCs w:val="18"/>
              </w:rPr>
              <w:t>134/2016</w:t>
            </w:r>
          </w:p>
          <w:p w14:paraId="22FD7514"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70814C3E" w14:textId="77777777" w:rsidR="00CC6BE7" w:rsidRPr="001D5643" w:rsidRDefault="00CC6BE7" w:rsidP="00CC6BE7">
            <w:pPr>
              <w:rPr>
                <w:sz w:val="18"/>
              </w:rPr>
            </w:pPr>
            <w:r>
              <w:rPr>
                <w:sz w:val="18"/>
              </w:rPr>
              <w:t>§ 121 odst. 6</w:t>
            </w:r>
          </w:p>
        </w:tc>
        <w:tc>
          <w:tcPr>
            <w:tcW w:w="5391" w:type="dxa"/>
            <w:gridSpan w:val="4"/>
            <w:tcBorders>
              <w:top w:val="nil"/>
              <w:left w:val="single" w:sz="4" w:space="0" w:color="auto"/>
              <w:bottom w:val="nil"/>
              <w:right w:val="single" w:sz="4" w:space="0" w:color="auto"/>
            </w:tcBorders>
          </w:tcPr>
          <w:p w14:paraId="2B56C768" w14:textId="77777777" w:rsidR="00CC6BE7" w:rsidRPr="001D5643" w:rsidRDefault="00CC6BE7" w:rsidP="00CC6BE7">
            <w:pPr>
              <w:jc w:val="both"/>
              <w:rPr>
                <w:sz w:val="18"/>
                <w:szCs w:val="18"/>
              </w:rPr>
            </w:pPr>
            <w:r w:rsidRPr="00D45308">
              <w:rPr>
                <w:sz w:val="18"/>
                <w:szCs w:val="18"/>
              </w:rPr>
              <w:t xml:space="preserve">Elektronická aukce se může skládat z jednotlivých aukčních kol. O délce aukčních kol a dalších podrobnostech týkajících se jednotlivých aukčních kol je zadavatel povinen informovat účastníky elektronické aukce ve </w:t>
            </w:r>
            <w:r w:rsidRPr="00D45308">
              <w:rPr>
                <w:sz w:val="18"/>
                <w:szCs w:val="18"/>
              </w:rPr>
              <w:lastRenderedPageBreak/>
              <w:t>výzvě podle odstavce 2. Pro ukončení aukčních kol platí odstavec 8 písm. a) a b) obdobně.</w:t>
            </w:r>
          </w:p>
        </w:tc>
        <w:tc>
          <w:tcPr>
            <w:tcW w:w="909" w:type="dxa"/>
            <w:tcBorders>
              <w:top w:val="nil"/>
              <w:left w:val="single" w:sz="4" w:space="0" w:color="auto"/>
              <w:bottom w:val="nil"/>
              <w:right w:val="single" w:sz="4" w:space="0" w:color="auto"/>
            </w:tcBorders>
          </w:tcPr>
          <w:p w14:paraId="3B2CB560" w14:textId="77777777" w:rsidR="00CC6BE7" w:rsidRPr="001D5643" w:rsidRDefault="00CC6BE7" w:rsidP="00CC6BE7">
            <w:pPr>
              <w:rPr>
                <w:sz w:val="18"/>
              </w:rPr>
            </w:pPr>
          </w:p>
        </w:tc>
        <w:tc>
          <w:tcPr>
            <w:tcW w:w="720" w:type="dxa"/>
            <w:tcBorders>
              <w:top w:val="nil"/>
              <w:left w:val="single" w:sz="4" w:space="0" w:color="auto"/>
              <w:bottom w:val="nil"/>
            </w:tcBorders>
          </w:tcPr>
          <w:p w14:paraId="3D37007D" w14:textId="77777777" w:rsidR="00CC6BE7" w:rsidRPr="001D5643" w:rsidRDefault="00CC6BE7" w:rsidP="00CC6BE7">
            <w:pPr>
              <w:rPr>
                <w:sz w:val="18"/>
              </w:rPr>
            </w:pPr>
          </w:p>
        </w:tc>
      </w:tr>
      <w:tr w:rsidR="00CC6BE7" w:rsidRPr="001D5643" w14:paraId="4CF23F56" w14:textId="77777777" w:rsidTr="00125062">
        <w:tc>
          <w:tcPr>
            <w:tcW w:w="1609" w:type="dxa"/>
            <w:tcBorders>
              <w:top w:val="single" w:sz="4" w:space="0" w:color="auto"/>
              <w:bottom w:val="nil"/>
              <w:right w:val="single" w:sz="4" w:space="0" w:color="auto"/>
            </w:tcBorders>
          </w:tcPr>
          <w:p w14:paraId="4E082A83" w14:textId="77777777" w:rsidR="00CC6BE7" w:rsidRPr="001D5643" w:rsidRDefault="00CC6BE7" w:rsidP="00CC6BE7">
            <w:pPr>
              <w:rPr>
                <w:sz w:val="18"/>
              </w:rPr>
            </w:pPr>
            <w:r w:rsidRPr="001D5643">
              <w:rPr>
                <w:sz w:val="18"/>
              </w:rPr>
              <w:t>Článek 48 odst. 5 první a druhý pododstavec</w:t>
            </w:r>
          </w:p>
        </w:tc>
        <w:tc>
          <w:tcPr>
            <w:tcW w:w="5387" w:type="dxa"/>
            <w:gridSpan w:val="5"/>
            <w:tcBorders>
              <w:top w:val="single" w:sz="4" w:space="0" w:color="auto"/>
              <w:left w:val="single" w:sz="4" w:space="0" w:color="auto"/>
              <w:bottom w:val="nil"/>
              <w:right w:val="single" w:sz="18" w:space="0" w:color="auto"/>
            </w:tcBorders>
          </w:tcPr>
          <w:p w14:paraId="2A53BFAE" w14:textId="77777777" w:rsidR="00CC6BE7" w:rsidRPr="001D5643" w:rsidRDefault="00CC6BE7" w:rsidP="00CC6BE7">
            <w:pPr>
              <w:pStyle w:val="Normlnweb8"/>
              <w:ind w:left="72"/>
              <w:jc w:val="both"/>
              <w:rPr>
                <w:sz w:val="18"/>
                <w:szCs w:val="18"/>
              </w:rPr>
            </w:pPr>
            <w:r w:rsidRPr="001D5643">
              <w:rPr>
                <w:sz w:val="18"/>
                <w:szCs w:val="18"/>
              </w:rPr>
              <w:t>5. Má-li být zakázka zadána podle hospodářsky nejvýhodnější nabídky, výzva obsahuje i výsledek úplného vyhodnocení nabídky dotyčného uchazeče provedeného v souladu s poměrnou vahou stanovenou v čl. 47 odst. 2 prvním pododstavci.</w:t>
            </w:r>
          </w:p>
          <w:p w14:paraId="69ED49C1" w14:textId="77777777" w:rsidR="00CC6BE7" w:rsidRPr="001D5643" w:rsidRDefault="00CC6BE7" w:rsidP="00CC6BE7">
            <w:pPr>
              <w:pStyle w:val="Normlnweb8"/>
              <w:ind w:left="72"/>
              <w:jc w:val="both"/>
              <w:rPr>
                <w:sz w:val="18"/>
                <w:szCs w:val="18"/>
              </w:rPr>
            </w:pPr>
            <w:r w:rsidRPr="001D5643">
              <w:rPr>
                <w:sz w:val="18"/>
                <w:szCs w:val="18"/>
              </w:rPr>
              <w:t>Výzva uvádí rovněž matematický vzorec, který se při elektronické dražbě použije pro určení automatických změn pořadí na základě podaných nových cen nebo nových hodnot. Tento vzorec zahrnuje poměrnou váhu všech kritérií stanovených pro určení hospodářsky nejvýhodnější nabídky, jak je uvedeno v oznámení o zakázce nebo v zadávací dokumentaci; za tímto účelem jsou veškerá případná rozpětí předem vyjádřena určitou hodnotou.</w:t>
            </w:r>
          </w:p>
        </w:tc>
        <w:tc>
          <w:tcPr>
            <w:tcW w:w="900" w:type="dxa"/>
            <w:tcBorders>
              <w:top w:val="single" w:sz="4" w:space="0" w:color="auto"/>
              <w:left w:val="single" w:sz="18" w:space="0" w:color="auto"/>
              <w:bottom w:val="nil"/>
              <w:right w:val="single" w:sz="4" w:space="0" w:color="auto"/>
            </w:tcBorders>
          </w:tcPr>
          <w:p w14:paraId="4F335F42" w14:textId="77777777" w:rsidR="00CC6BE7" w:rsidRDefault="00CC6BE7" w:rsidP="00CC6BE7">
            <w:pPr>
              <w:rPr>
                <w:sz w:val="18"/>
              </w:rPr>
            </w:pPr>
            <w:r w:rsidRPr="00DF2359">
              <w:rPr>
                <w:sz w:val="18"/>
                <w:szCs w:val="18"/>
              </w:rPr>
              <w:t>134/2016</w:t>
            </w:r>
          </w:p>
          <w:p w14:paraId="00DA4145"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006A2D2" w14:textId="77777777" w:rsidR="00CC6BE7" w:rsidRPr="001D5643" w:rsidRDefault="00CC6BE7" w:rsidP="00CC6BE7">
            <w:pPr>
              <w:rPr>
                <w:sz w:val="18"/>
              </w:rPr>
            </w:pPr>
            <w:r>
              <w:rPr>
                <w:sz w:val="18"/>
              </w:rPr>
              <w:t>§ 121 odst. 4</w:t>
            </w:r>
          </w:p>
        </w:tc>
        <w:tc>
          <w:tcPr>
            <w:tcW w:w="5391" w:type="dxa"/>
            <w:gridSpan w:val="4"/>
            <w:tcBorders>
              <w:top w:val="single" w:sz="4" w:space="0" w:color="auto"/>
              <w:left w:val="single" w:sz="4" w:space="0" w:color="auto"/>
              <w:bottom w:val="nil"/>
              <w:right w:val="single" w:sz="4" w:space="0" w:color="auto"/>
            </w:tcBorders>
          </w:tcPr>
          <w:p w14:paraId="29A13951" w14:textId="77777777" w:rsidR="00CC6BE7" w:rsidRPr="00D45308" w:rsidRDefault="00CC6BE7" w:rsidP="00CC6BE7">
            <w:pPr>
              <w:jc w:val="both"/>
              <w:rPr>
                <w:sz w:val="18"/>
                <w:szCs w:val="18"/>
              </w:rPr>
            </w:pPr>
            <w:r w:rsidRPr="00D45308">
              <w:rPr>
                <w:sz w:val="18"/>
                <w:szCs w:val="18"/>
              </w:rPr>
              <w:t>(4) S výjimkou případů, kdy je jediným kritériem hodnocení nejnižší nabídková cena, musí výzva podle odstavce 2 obsahovat též</w:t>
            </w:r>
          </w:p>
          <w:p w14:paraId="2920B45D" w14:textId="77777777" w:rsidR="00CC6BE7" w:rsidRPr="00D45308" w:rsidRDefault="00CC6BE7" w:rsidP="00CC6BE7">
            <w:pPr>
              <w:jc w:val="both"/>
              <w:rPr>
                <w:sz w:val="18"/>
                <w:szCs w:val="18"/>
              </w:rPr>
            </w:pPr>
            <w:r w:rsidRPr="00D45308">
              <w:rPr>
                <w:sz w:val="18"/>
                <w:szCs w:val="18"/>
              </w:rPr>
              <w:t xml:space="preserve"> </w:t>
            </w:r>
          </w:p>
          <w:p w14:paraId="66B428C0" w14:textId="77777777" w:rsidR="00CC6BE7" w:rsidRPr="00D45308" w:rsidRDefault="00CC6BE7" w:rsidP="00CC6BE7">
            <w:pPr>
              <w:pStyle w:val="Odstavecseseznamem"/>
              <w:numPr>
                <w:ilvl w:val="0"/>
                <w:numId w:val="33"/>
              </w:numPr>
              <w:jc w:val="both"/>
              <w:rPr>
                <w:sz w:val="18"/>
                <w:szCs w:val="18"/>
              </w:rPr>
            </w:pPr>
            <w:r w:rsidRPr="00D45308">
              <w:rPr>
                <w:sz w:val="18"/>
                <w:szCs w:val="18"/>
              </w:rPr>
              <w:t>výsledek hodnocení nabídky příslušného účastníka elektronické aukce a</w:t>
            </w:r>
          </w:p>
          <w:p w14:paraId="288C4D34" w14:textId="77777777" w:rsidR="00CC6BE7" w:rsidRPr="00D45308" w:rsidRDefault="00CC6BE7" w:rsidP="00CC6BE7">
            <w:pPr>
              <w:pStyle w:val="Odstavecseseznamem"/>
              <w:numPr>
                <w:ilvl w:val="0"/>
                <w:numId w:val="33"/>
              </w:numPr>
              <w:jc w:val="both"/>
              <w:rPr>
                <w:sz w:val="18"/>
                <w:szCs w:val="18"/>
              </w:rPr>
            </w:pPr>
            <w:r w:rsidRPr="00D45308">
              <w:rPr>
                <w:sz w:val="18"/>
                <w:szCs w:val="18"/>
              </w:rPr>
              <w:t>matematický vzorec, který se při elektronické aukci použije pro určení automatických změn pořadí na základě podaných nových aukčních hodnot a který musí zahrnovat všechna kritéria stanovená pro hodnocení nabídek.</w:t>
            </w:r>
          </w:p>
        </w:tc>
        <w:tc>
          <w:tcPr>
            <w:tcW w:w="909" w:type="dxa"/>
            <w:tcBorders>
              <w:top w:val="single" w:sz="4" w:space="0" w:color="auto"/>
              <w:left w:val="single" w:sz="4" w:space="0" w:color="auto"/>
              <w:bottom w:val="nil"/>
              <w:right w:val="single" w:sz="4" w:space="0" w:color="auto"/>
            </w:tcBorders>
          </w:tcPr>
          <w:p w14:paraId="297A9C9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FD6C28B" w14:textId="77777777" w:rsidR="00CC6BE7" w:rsidRPr="001D5643" w:rsidRDefault="00CC6BE7" w:rsidP="00CC6BE7">
            <w:pPr>
              <w:rPr>
                <w:sz w:val="18"/>
              </w:rPr>
            </w:pPr>
          </w:p>
        </w:tc>
      </w:tr>
      <w:tr w:rsidR="00CC6BE7" w:rsidRPr="001D5643" w14:paraId="1D352AB3" w14:textId="77777777" w:rsidTr="00125062">
        <w:tc>
          <w:tcPr>
            <w:tcW w:w="1609" w:type="dxa"/>
            <w:tcBorders>
              <w:top w:val="single" w:sz="4" w:space="0" w:color="auto"/>
              <w:bottom w:val="nil"/>
              <w:right w:val="single" w:sz="4" w:space="0" w:color="auto"/>
            </w:tcBorders>
          </w:tcPr>
          <w:p w14:paraId="0474B537" w14:textId="77777777" w:rsidR="00CC6BE7" w:rsidRPr="001D5643" w:rsidRDefault="00CC6BE7" w:rsidP="00CC6BE7">
            <w:pPr>
              <w:rPr>
                <w:sz w:val="18"/>
              </w:rPr>
            </w:pPr>
            <w:r w:rsidRPr="001D5643">
              <w:rPr>
                <w:sz w:val="18"/>
              </w:rPr>
              <w:t>Článek 48 odst. 5 třetí pododstavec</w:t>
            </w:r>
          </w:p>
        </w:tc>
        <w:tc>
          <w:tcPr>
            <w:tcW w:w="5387" w:type="dxa"/>
            <w:gridSpan w:val="5"/>
            <w:tcBorders>
              <w:top w:val="single" w:sz="4" w:space="0" w:color="auto"/>
              <w:left w:val="single" w:sz="4" w:space="0" w:color="auto"/>
              <w:bottom w:val="nil"/>
              <w:right w:val="single" w:sz="18" w:space="0" w:color="auto"/>
            </w:tcBorders>
          </w:tcPr>
          <w:p w14:paraId="0C58B2D6" w14:textId="77777777" w:rsidR="00CC6BE7" w:rsidRPr="001D5643" w:rsidRDefault="00CC6BE7" w:rsidP="00CC6BE7">
            <w:pPr>
              <w:pStyle w:val="Normlnweb8"/>
              <w:ind w:left="72"/>
              <w:jc w:val="both"/>
              <w:rPr>
                <w:sz w:val="18"/>
                <w:szCs w:val="18"/>
              </w:rPr>
            </w:pPr>
            <w:r w:rsidRPr="001D5643">
              <w:rPr>
                <w:sz w:val="18"/>
                <w:szCs w:val="18"/>
              </w:rPr>
              <w:t>Jsou-li povoleny varianty, je pro každou variantu stanoven zvláštní vzorec.</w:t>
            </w:r>
          </w:p>
        </w:tc>
        <w:tc>
          <w:tcPr>
            <w:tcW w:w="900" w:type="dxa"/>
            <w:tcBorders>
              <w:top w:val="single" w:sz="4" w:space="0" w:color="auto"/>
              <w:left w:val="single" w:sz="18" w:space="0" w:color="auto"/>
              <w:bottom w:val="nil"/>
              <w:right w:val="single" w:sz="4" w:space="0" w:color="auto"/>
            </w:tcBorders>
          </w:tcPr>
          <w:p w14:paraId="41D16388" w14:textId="77777777" w:rsidR="00CC6BE7" w:rsidRDefault="00CC6BE7" w:rsidP="00CC6BE7">
            <w:pPr>
              <w:rPr>
                <w:sz w:val="18"/>
              </w:rPr>
            </w:pPr>
            <w:r w:rsidRPr="00DF2359">
              <w:rPr>
                <w:sz w:val="18"/>
                <w:szCs w:val="18"/>
              </w:rPr>
              <w:t>134/2016</w:t>
            </w:r>
          </w:p>
          <w:p w14:paraId="18E41D31" w14:textId="77777777" w:rsidR="00CC6BE7" w:rsidRDefault="00CC6BE7" w:rsidP="00CC6BE7">
            <w:pPr>
              <w:rPr>
                <w:sz w:val="18"/>
              </w:rPr>
            </w:pPr>
          </w:p>
          <w:p w14:paraId="0240B0E7" w14:textId="77777777" w:rsidR="00CC6BE7" w:rsidRDefault="00CC6BE7" w:rsidP="00CC6BE7">
            <w:pPr>
              <w:rPr>
                <w:sz w:val="18"/>
              </w:rPr>
            </w:pPr>
            <w:r>
              <w:rPr>
                <w:sz w:val="18"/>
              </w:rPr>
              <w:t xml:space="preserve"> </w:t>
            </w:r>
          </w:p>
          <w:p w14:paraId="06CF481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90C65DB" w14:textId="77777777" w:rsidR="00CC6BE7" w:rsidRPr="001D5643" w:rsidRDefault="00CC6BE7" w:rsidP="00CC6BE7">
            <w:pPr>
              <w:rPr>
                <w:sz w:val="18"/>
              </w:rPr>
            </w:pPr>
            <w:r w:rsidRPr="001D5643">
              <w:rPr>
                <w:sz w:val="18"/>
              </w:rPr>
              <w:t xml:space="preserve">§ </w:t>
            </w:r>
            <w:r>
              <w:rPr>
                <w:sz w:val="18"/>
              </w:rPr>
              <w:t>102 odst. 3</w:t>
            </w:r>
          </w:p>
        </w:tc>
        <w:tc>
          <w:tcPr>
            <w:tcW w:w="5391" w:type="dxa"/>
            <w:gridSpan w:val="4"/>
            <w:tcBorders>
              <w:top w:val="single" w:sz="4" w:space="0" w:color="auto"/>
              <w:left w:val="single" w:sz="4" w:space="0" w:color="auto"/>
              <w:bottom w:val="nil"/>
              <w:right w:val="single" w:sz="4" w:space="0" w:color="auto"/>
            </w:tcBorders>
          </w:tcPr>
          <w:p w14:paraId="4BAC5D70" w14:textId="77777777" w:rsidR="00CC6BE7" w:rsidRPr="001D5643" w:rsidRDefault="00CC6BE7" w:rsidP="00CC6BE7">
            <w:pPr>
              <w:jc w:val="both"/>
              <w:rPr>
                <w:sz w:val="18"/>
                <w:szCs w:val="18"/>
              </w:rPr>
            </w:pPr>
            <w:r w:rsidRPr="00254A75">
              <w:rPr>
                <w:sz w:val="18"/>
                <w:szCs w:val="18"/>
              </w:rPr>
              <w:t>Pokud jsou varianty připuštěny nebo požadovány, uvede zadavatel v zadávací dokumentaci minimální technické podmínky, které musí varianty splňovat, a jednoznačné požadavky na jejich předložení.</w:t>
            </w:r>
          </w:p>
        </w:tc>
        <w:tc>
          <w:tcPr>
            <w:tcW w:w="909" w:type="dxa"/>
            <w:tcBorders>
              <w:top w:val="single" w:sz="4" w:space="0" w:color="auto"/>
              <w:left w:val="single" w:sz="4" w:space="0" w:color="auto"/>
              <w:bottom w:val="nil"/>
              <w:right w:val="single" w:sz="4" w:space="0" w:color="auto"/>
            </w:tcBorders>
          </w:tcPr>
          <w:p w14:paraId="2E8968E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88A503D" w14:textId="77777777" w:rsidR="00CC6BE7" w:rsidRPr="001D5643" w:rsidRDefault="00CC6BE7" w:rsidP="00CC6BE7">
            <w:pPr>
              <w:rPr>
                <w:sz w:val="18"/>
              </w:rPr>
            </w:pPr>
          </w:p>
        </w:tc>
      </w:tr>
      <w:tr w:rsidR="00CC6BE7" w:rsidRPr="001D5643" w14:paraId="34796509" w14:textId="77777777" w:rsidTr="00125062">
        <w:tc>
          <w:tcPr>
            <w:tcW w:w="1609" w:type="dxa"/>
            <w:tcBorders>
              <w:top w:val="single" w:sz="4" w:space="0" w:color="auto"/>
              <w:bottom w:val="nil"/>
              <w:right w:val="single" w:sz="4" w:space="0" w:color="auto"/>
            </w:tcBorders>
          </w:tcPr>
          <w:p w14:paraId="1BB3D624" w14:textId="77777777" w:rsidR="00CC6BE7" w:rsidRPr="001D5643" w:rsidRDefault="00CC6BE7" w:rsidP="00CC6BE7">
            <w:pPr>
              <w:rPr>
                <w:sz w:val="18"/>
              </w:rPr>
            </w:pPr>
            <w:r w:rsidRPr="001D5643">
              <w:rPr>
                <w:sz w:val="18"/>
              </w:rPr>
              <w:t>Článek 48 odst. 6</w:t>
            </w:r>
          </w:p>
        </w:tc>
        <w:tc>
          <w:tcPr>
            <w:tcW w:w="5387" w:type="dxa"/>
            <w:gridSpan w:val="5"/>
            <w:tcBorders>
              <w:top w:val="single" w:sz="4" w:space="0" w:color="auto"/>
              <w:left w:val="single" w:sz="4" w:space="0" w:color="auto"/>
              <w:bottom w:val="nil"/>
              <w:right w:val="single" w:sz="18" w:space="0" w:color="auto"/>
            </w:tcBorders>
          </w:tcPr>
          <w:p w14:paraId="5D2AF6FF" w14:textId="77777777" w:rsidR="00CC6BE7" w:rsidRPr="001D5643" w:rsidRDefault="00CC6BE7" w:rsidP="00CC6BE7">
            <w:pPr>
              <w:pStyle w:val="Normlnweb8"/>
              <w:ind w:left="72"/>
              <w:jc w:val="both"/>
              <w:rPr>
                <w:sz w:val="18"/>
                <w:szCs w:val="18"/>
              </w:rPr>
            </w:pPr>
            <w:r w:rsidRPr="001D5643">
              <w:rPr>
                <w:sz w:val="18"/>
                <w:szCs w:val="18"/>
              </w:rPr>
              <w:t>6. Po celou dobu každé fáze elektronické dražby zadavatelé okamžitě sdělují všem uchazečům přinejmenším ty informace, které jim umožní kdykoli zjistit své momentální pořadí. Mohou též sdělit jiné informace týkající se jiných podaných cen nebo hodnot, za podmínky, že je to uvedeno v zadávací dokumentaci. Mohou rovněž kdykoli oznámit počet účastníků v dané fázi dražby. V žádném případě však nesmějí zveřejnit totožnost uchazečů v průběhu kterékoli fáze elektronické dražby.</w:t>
            </w:r>
          </w:p>
          <w:p w14:paraId="54527F42"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BE8F305" w14:textId="77777777" w:rsidR="00CC6BE7" w:rsidRDefault="00CC6BE7" w:rsidP="00CC6BE7">
            <w:r w:rsidRPr="002137BC">
              <w:rPr>
                <w:sz w:val="18"/>
                <w:szCs w:val="18"/>
              </w:rPr>
              <w:t>134/2016</w:t>
            </w:r>
          </w:p>
        </w:tc>
        <w:tc>
          <w:tcPr>
            <w:tcW w:w="1080" w:type="dxa"/>
            <w:tcBorders>
              <w:top w:val="single" w:sz="4" w:space="0" w:color="auto"/>
              <w:left w:val="single" w:sz="4" w:space="0" w:color="auto"/>
              <w:bottom w:val="nil"/>
              <w:right w:val="single" w:sz="4" w:space="0" w:color="auto"/>
            </w:tcBorders>
          </w:tcPr>
          <w:p w14:paraId="32C0042C" w14:textId="77777777" w:rsidR="00CC6BE7" w:rsidRPr="001D5643" w:rsidRDefault="00CC6BE7" w:rsidP="00CC6BE7">
            <w:pPr>
              <w:rPr>
                <w:sz w:val="18"/>
              </w:rPr>
            </w:pPr>
            <w:r w:rsidRPr="001D5643">
              <w:rPr>
                <w:sz w:val="18"/>
              </w:rPr>
              <w:t xml:space="preserve">§ </w:t>
            </w:r>
            <w:r>
              <w:rPr>
                <w:sz w:val="18"/>
              </w:rPr>
              <w:t>121 odst. 7</w:t>
            </w:r>
          </w:p>
        </w:tc>
        <w:tc>
          <w:tcPr>
            <w:tcW w:w="5391" w:type="dxa"/>
            <w:gridSpan w:val="4"/>
            <w:tcBorders>
              <w:top w:val="single" w:sz="4" w:space="0" w:color="auto"/>
              <w:left w:val="single" w:sz="4" w:space="0" w:color="auto"/>
              <w:bottom w:val="nil"/>
              <w:right w:val="single" w:sz="4" w:space="0" w:color="auto"/>
            </w:tcBorders>
          </w:tcPr>
          <w:p w14:paraId="0B6CE17B" w14:textId="77777777" w:rsidR="00CC6BE7" w:rsidRPr="001D5643" w:rsidRDefault="00CC6BE7" w:rsidP="00CC6BE7">
            <w:pPr>
              <w:jc w:val="both"/>
              <w:rPr>
                <w:sz w:val="18"/>
                <w:szCs w:val="18"/>
              </w:rPr>
            </w:pPr>
            <w:r w:rsidRPr="00727ABC">
              <w:rPr>
                <w:sz w:val="18"/>
                <w:szCs w:val="18"/>
              </w:rPr>
              <w:t>Po celou dobu elektronické aukce je zadavatel povinen účastníkovi elektronické aukce zpřístupnit informaci o jeho aktuálním pořadí. Pokud si to zadavatel vyhradil v zadávací dokumentaci a určil způsob poskytnutí informací, může poskytovat také informace o aukčních hodnotách nebo o počtu účastníků aukce. Zadavatel může účastníkům elektronické aukce kdykoli v průběhu elektronické aukce oznámit počet účastníků elektronické aukce.</w:t>
            </w:r>
          </w:p>
        </w:tc>
        <w:tc>
          <w:tcPr>
            <w:tcW w:w="909" w:type="dxa"/>
            <w:tcBorders>
              <w:top w:val="single" w:sz="4" w:space="0" w:color="auto"/>
              <w:left w:val="single" w:sz="4" w:space="0" w:color="auto"/>
              <w:bottom w:val="nil"/>
              <w:right w:val="single" w:sz="4" w:space="0" w:color="auto"/>
            </w:tcBorders>
          </w:tcPr>
          <w:p w14:paraId="6B12E8D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F7AC8E2" w14:textId="77777777" w:rsidR="00CC6BE7" w:rsidRPr="001D5643" w:rsidRDefault="00CC6BE7" w:rsidP="00CC6BE7">
            <w:pPr>
              <w:rPr>
                <w:sz w:val="18"/>
              </w:rPr>
            </w:pPr>
          </w:p>
        </w:tc>
      </w:tr>
      <w:tr w:rsidR="00CC6BE7" w:rsidRPr="001D5643" w14:paraId="5D15CD85" w14:textId="77777777" w:rsidTr="00125062">
        <w:tc>
          <w:tcPr>
            <w:tcW w:w="1609" w:type="dxa"/>
            <w:tcBorders>
              <w:top w:val="single" w:sz="4" w:space="0" w:color="auto"/>
              <w:bottom w:val="nil"/>
              <w:right w:val="single" w:sz="4" w:space="0" w:color="auto"/>
            </w:tcBorders>
          </w:tcPr>
          <w:p w14:paraId="3025E96E"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978EEA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F68B118" w14:textId="77777777" w:rsidR="00CC6BE7" w:rsidRDefault="00CC6BE7" w:rsidP="00CC6BE7">
            <w:r w:rsidRPr="002137BC">
              <w:rPr>
                <w:sz w:val="18"/>
                <w:szCs w:val="18"/>
              </w:rPr>
              <w:t>134/2016</w:t>
            </w:r>
          </w:p>
        </w:tc>
        <w:tc>
          <w:tcPr>
            <w:tcW w:w="1080" w:type="dxa"/>
            <w:tcBorders>
              <w:top w:val="single" w:sz="4" w:space="0" w:color="auto"/>
              <w:left w:val="single" w:sz="4" w:space="0" w:color="auto"/>
              <w:bottom w:val="nil"/>
              <w:right w:val="single" w:sz="4" w:space="0" w:color="auto"/>
            </w:tcBorders>
          </w:tcPr>
          <w:p w14:paraId="1E5ECE8C" w14:textId="77777777" w:rsidR="00CC6BE7" w:rsidRPr="001D5643" w:rsidRDefault="00CC6BE7" w:rsidP="00CC6BE7">
            <w:pPr>
              <w:rPr>
                <w:sz w:val="18"/>
              </w:rPr>
            </w:pPr>
            <w:r w:rsidRPr="001D5643">
              <w:rPr>
                <w:sz w:val="18"/>
              </w:rPr>
              <w:t xml:space="preserve">§ </w:t>
            </w:r>
            <w:r>
              <w:rPr>
                <w:sz w:val="18"/>
              </w:rPr>
              <w:t xml:space="preserve">120 odst. 1 </w:t>
            </w:r>
          </w:p>
        </w:tc>
        <w:tc>
          <w:tcPr>
            <w:tcW w:w="5391" w:type="dxa"/>
            <w:gridSpan w:val="4"/>
            <w:tcBorders>
              <w:top w:val="single" w:sz="4" w:space="0" w:color="auto"/>
              <w:left w:val="single" w:sz="4" w:space="0" w:color="auto"/>
              <w:bottom w:val="nil"/>
              <w:right w:val="single" w:sz="4" w:space="0" w:color="auto"/>
            </w:tcBorders>
          </w:tcPr>
          <w:p w14:paraId="362688D5" w14:textId="77777777" w:rsidR="00CC6BE7" w:rsidRPr="004450D8" w:rsidRDefault="00CC6BE7" w:rsidP="00CC6BE7">
            <w:pPr>
              <w:pStyle w:val="Textodstavce"/>
              <w:numPr>
                <w:ilvl w:val="0"/>
                <w:numId w:val="0"/>
              </w:numPr>
              <w:tabs>
                <w:tab w:val="clear" w:pos="851"/>
                <w:tab w:val="left" w:pos="470"/>
                <w:tab w:val="left" w:pos="720"/>
              </w:tabs>
              <w:spacing w:before="0" w:after="0"/>
              <w:rPr>
                <w:sz w:val="18"/>
                <w:szCs w:val="18"/>
              </w:rPr>
            </w:pPr>
            <w:r w:rsidRPr="00727ABC">
              <w:rPr>
                <w:sz w:val="18"/>
                <w:szCs w:val="18"/>
              </w:rPr>
              <w:t>Zadavatel si může v oznámení o zahájení zadávacího řízení nebo ve výzvě k podání žádosti o účast podle § 58 odst. 5 vyhradit, že po hodnocení nabídek provede elektronickou aukci. V takovém případě zadavatel postupuje v zadávacím řízení tak, aby se do ukončení elektronické aukce nemohli její účastníci vzájemně identifikovat.</w:t>
            </w:r>
          </w:p>
        </w:tc>
        <w:tc>
          <w:tcPr>
            <w:tcW w:w="909" w:type="dxa"/>
            <w:tcBorders>
              <w:top w:val="single" w:sz="4" w:space="0" w:color="auto"/>
              <w:left w:val="single" w:sz="4" w:space="0" w:color="auto"/>
              <w:bottom w:val="nil"/>
              <w:right w:val="single" w:sz="4" w:space="0" w:color="auto"/>
            </w:tcBorders>
          </w:tcPr>
          <w:p w14:paraId="7F5C2127"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C70C3D7" w14:textId="77777777" w:rsidR="00CC6BE7" w:rsidRPr="001D5643" w:rsidRDefault="00CC6BE7" w:rsidP="00CC6BE7">
            <w:pPr>
              <w:rPr>
                <w:sz w:val="18"/>
              </w:rPr>
            </w:pPr>
          </w:p>
        </w:tc>
      </w:tr>
      <w:tr w:rsidR="00CC6BE7" w:rsidRPr="001D5643" w14:paraId="369DC2DA" w14:textId="77777777" w:rsidTr="005B6062">
        <w:tc>
          <w:tcPr>
            <w:tcW w:w="1609" w:type="dxa"/>
            <w:tcBorders>
              <w:top w:val="single" w:sz="4" w:space="0" w:color="auto"/>
              <w:bottom w:val="nil"/>
              <w:right w:val="single" w:sz="4" w:space="0" w:color="auto"/>
            </w:tcBorders>
          </w:tcPr>
          <w:p w14:paraId="287A4CEC" w14:textId="77777777" w:rsidR="00CC6BE7" w:rsidRPr="001D5643" w:rsidRDefault="00CC6BE7" w:rsidP="00CC6BE7">
            <w:pPr>
              <w:rPr>
                <w:sz w:val="18"/>
              </w:rPr>
            </w:pPr>
            <w:r w:rsidRPr="001D5643">
              <w:rPr>
                <w:sz w:val="18"/>
              </w:rPr>
              <w:t>Článek 48 odst. 7</w:t>
            </w:r>
          </w:p>
        </w:tc>
        <w:tc>
          <w:tcPr>
            <w:tcW w:w="5387" w:type="dxa"/>
            <w:gridSpan w:val="5"/>
            <w:tcBorders>
              <w:top w:val="single" w:sz="4" w:space="0" w:color="auto"/>
              <w:left w:val="single" w:sz="4" w:space="0" w:color="auto"/>
              <w:bottom w:val="nil"/>
              <w:right w:val="single" w:sz="18" w:space="0" w:color="auto"/>
            </w:tcBorders>
          </w:tcPr>
          <w:p w14:paraId="76E5B8E5" w14:textId="77777777" w:rsidR="00CC6BE7" w:rsidRPr="001D5643" w:rsidRDefault="00CC6BE7" w:rsidP="00CC6BE7">
            <w:pPr>
              <w:pStyle w:val="Normlnweb8"/>
              <w:ind w:left="72"/>
              <w:jc w:val="both"/>
              <w:rPr>
                <w:sz w:val="18"/>
                <w:szCs w:val="18"/>
              </w:rPr>
            </w:pPr>
            <w:r w:rsidRPr="001D5643">
              <w:rPr>
                <w:sz w:val="18"/>
                <w:szCs w:val="18"/>
              </w:rPr>
              <w:t>7. Zadavatelé uzavírají elektronickou dražbu jedním nebo více z následujících způsobů:</w:t>
            </w:r>
          </w:p>
          <w:p w14:paraId="65F32E1D" w14:textId="77777777" w:rsidR="00CC6BE7" w:rsidRPr="001D5643" w:rsidRDefault="00CC6BE7" w:rsidP="00CC6BE7">
            <w:pPr>
              <w:pStyle w:val="Normlnweb8"/>
              <w:ind w:left="72"/>
              <w:jc w:val="both"/>
              <w:rPr>
                <w:sz w:val="18"/>
                <w:szCs w:val="18"/>
              </w:rPr>
            </w:pPr>
            <w:r w:rsidRPr="001D5643">
              <w:rPr>
                <w:sz w:val="18"/>
                <w:szCs w:val="18"/>
              </w:rPr>
              <w:t>a) k předem stanovenému datu a času uvedeným ve výzvě k účasti na dražbě;</w:t>
            </w:r>
          </w:p>
          <w:p w14:paraId="3D3CF15E" w14:textId="77777777" w:rsidR="00CC6BE7" w:rsidRPr="001D5643" w:rsidRDefault="00CC6BE7" w:rsidP="00CC6BE7">
            <w:pPr>
              <w:pStyle w:val="Normlnweb8"/>
              <w:ind w:left="72"/>
              <w:jc w:val="both"/>
              <w:rPr>
                <w:sz w:val="18"/>
                <w:szCs w:val="18"/>
              </w:rPr>
            </w:pPr>
            <w:r w:rsidRPr="001D5643">
              <w:rPr>
                <w:sz w:val="18"/>
                <w:szCs w:val="18"/>
              </w:rPr>
              <w:t>b) pokud neobdrží žádné nové ceny nebo nové hodnoty, které splňují požadavky na minimální rozdíly. V takovém případě zadavatelé ve výzvě k účasti na dražbě uvedou dobu od přijetí posledního podání do uzavření elektronické dražby;</w:t>
            </w:r>
          </w:p>
          <w:p w14:paraId="66046D07" w14:textId="77777777" w:rsidR="00CC6BE7" w:rsidRPr="001D5643" w:rsidRDefault="00CC6BE7" w:rsidP="00CC6BE7">
            <w:pPr>
              <w:pStyle w:val="Normlnweb8"/>
              <w:ind w:left="72"/>
              <w:jc w:val="both"/>
              <w:rPr>
                <w:sz w:val="18"/>
                <w:szCs w:val="18"/>
              </w:rPr>
            </w:pPr>
            <w:r w:rsidRPr="001D5643">
              <w:rPr>
                <w:sz w:val="18"/>
                <w:szCs w:val="18"/>
              </w:rPr>
              <w:lastRenderedPageBreak/>
              <w:t>c) pokud je počet fází dražby stanovený ve výzvě k účasti na dražbě vyčerpán.</w:t>
            </w:r>
          </w:p>
          <w:p w14:paraId="52D78321" w14:textId="77777777" w:rsidR="00CC6BE7" w:rsidRPr="001D5643" w:rsidRDefault="00CC6BE7" w:rsidP="00CC6BE7">
            <w:pPr>
              <w:pStyle w:val="Normlnweb8"/>
              <w:ind w:left="72"/>
              <w:jc w:val="both"/>
              <w:rPr>
                <w:sz w:val="18"/>
                <w:szCs w:val="18"/>
              </w:rPr>
            </w:pPr>
            <w:r w:rsidRPr="001D5643">
              <w:rPr>
                <w:sz w:val="18"/>
                <w:szCs w:val="18"/>
              </w:rPr>
              <w:t>Pokud se zadavatelé rozhodli uzavřít elektronickou dražbu v souladu s písmenem c), případně v kombinaci s opatřeními uvedenými v písmenu b), uvádí výzva k účasti na dražbě časový plán každé fáze dražby.</w:t>
            </w:r>
          </w:p>
        </w:tc>
        <w:tc>
          <w:tcPr>
            <w:tcW w:w="900" w:type="dxa"/>
            <w:tcBorders>
              <w:top w:val="single" w:sz="4" w:space="0" w:color="auto"/>
              <w:left w:val="single" w:sz="18" w:space="0" w:color="auto"/>
              <w:bottom w:val="nil"/>
              <w:right w:val="single" w:sz="4" w:space="0" w:color="auto"/>
            </w:tcBorders>
          </w:tcPr>
          <w:p w14:paraId="30CE5DCF" w14:textId="77777777" w:rsidR="00CC6BE7" w:rsidRDefault="00CC6BE7" w:rsidP="00CC6BE7">
            <w:r w:rsidRPr="002137BC">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77F19959" w14:textId="77777777" w:rsidR="00CC6BE7" w:rsidRPr="001D5643" w:rsidRDefault="00CC6BE7" w:rsidP="00CC6BE7">
            <w:pPr>
              <w:rPr>
                <w:sz w:val="18"/>
              </w:rPr>
            </w:pPr>
            <w:r>
              <w:rPr>
                <w:sz w:val="18"/>
              </w:rPr>
              <w:t>§ 121 odst. 8</w:t>
            </w:r>
          </w:p>
        </w:tc>
        <w:tc>
          <w:tcPr>
            <w:tcW w:w="5391" w:type="dxa"/>
            <w:gridSpan w:val="4"/>
            <w:tcBorders>
              <w:top w:val="single" w:sz="4" w:space="0" w:color="auto"/>
              <w:left w:val="single" w:sz="4" w:space="0" w:color="auto"/>
              <w:bottom w:val="nil"/>
              <w:right w:val="single" w:sz="4" w:space="0" w:color="auto"/>
            </w:tcBorders>
          </w:tcPr>
          <w:p w14:paraId="0A94F2A8" w14:textId="77777777" w:rsidR="00CC6BE7" w:rsidRPr="006E7FF0" w:rsidRDefault="00CC6BE7" w:rsidP="00CC6BE7">
            <w:pPr>
              <w:jc w:val="both"/>
              <w:rPr>
                <w:sz w:val="18"/>
                <w:szCs w:val="18"/>
              </w:rPr>
            </w:pPr>
            <w:r w:rsidRPr="006E7FF0">
              <w:rPr>
                <w:sz w:val="18"/>
                <w:szCs w:val="18"/>
              </w:rPr>
              <w:t>(8) Elektronická aukce končí</w:t>
            </w:r>
          </w:p>
          <w:p w14:paraId="0F2DCC4F" w14:textId="77777777" w:rsidR="00CC6BE7" w:rsidRPr="006E7FF0" w:rsidRDefault="00CC6BE7" w:rsidP="00CC6BE7">
            <w:pPr>
              <w:jc w:val="both"/>
              <w:rPr>
                <w:sz w:val="18"/>
                <w:szCs w:val="18"/>
              </w:rPr>
            </w:pPr>
            <w:r w:rsidRPr="006E7FF0">
              <w:rPr>
                <w:sz w:val="18"/>
                <w:szCs w:val="18"/>
              </w:rPr>
              <w:t xml:space="preserve"> </w:t>
            </w:r>
          </w:p>
          <w:p w14:paraId="6B03ABCB" w14:textId="77777777" w:rsidR="00CC6BE7" w:rsidRPr="006E7FF0" w:rsidRDefault="00CC6BE7" w:rsidP="00CC6BE7">
            <w:pPr>
              <w:pStyle w:val="Odstavecseseznamem"/>
              <w:numPr>
                <w:ilvl w:val="0"/>
                <w:numId w:val="34"/>
              </w:numPr>
              <w:jc w:val="both"/>
              <w:rPr>
                <w:sz w:val="18"/>
                <w:szCs w:val="18"/>
              </w:rPr>
            </w:pPr>
            <w:r w:rsidRPr="006E7FF0">
              <w:rPr>
                <w:sz w:val="18"/>
                <w:szCs w:val="18"/>
              </w:rPr>
              <w:t>uplynutím předem stanovené doby,</w:t>
            </w:r>
          </w:p>
          <w:p w14:paraId="06E27453" w14:textId="77777777" w:rsidR="00CC6BE7" w:rsidRDefault="00CC6BE7" w:rsidP="00CC6BE7">
            <w:pPr>
              <w:pStyle w:val="Odstavecseseznamem"/>
              <w:numPr>
                <w:ilvl w:val="0"/>
                <w:numId w:val="34"/>
              </w:numPr>
              <w:jc w:val="both"/>
              <w:rPr>
                <w:sz w:val="18"/>
                <w:szCs w:val="18"/>
              </w:rPr>
            </w:pPr>
            <w:r w:rsidRPr="006E7FF0">
              <w:rPr>
                <w:sz w:val="18"/>
                <w:szCs w:val="18"/>
              </w:rPr>
              <w:t>pokud zadavatel neobdrží po předem stanovenou dobu nové aukční hodnoty, které by měnily pořadí nabídek, nebo</w:t>
            </w:r>
          </w:p>
          <w:p w14:paraId="38954515" w14:textId="77777777" w:rsidR="00CC6BE7" w:rsidRPr="006E7FF0" w:rsidRDefault="00CC6BE7" w:rsidP="00CC6BE7">
            <w:pPr>
              <w:pStyle w:val="Odstavecseseznamem"/>
              <w:numPr>
                <w:ilvl w:val="0"/>
                <w:numId w:val="34"/>
              </w:numPr>
              <w:jc w:val="both"/>
              <w:rPr>
                <w:sz w:val="18"/>
                <w:szCs w:val="18"/>
              </w:rPr>
            </w:pPr>
            <w:r w:rsidRPr="006E7FF0">
              <w:rPr>
                <w:sz w:val="18"/>
                <w:szCs w:val="18"/>
              </w:rPr>
              <w:t>byl-li vyčerpán předem stanovený počet aukčních kol.</w:t>
            </w:r>
          </w:p>
        </w:tc>
        <w:tc>
          <w:tcPr>
            <w:tcW w:w="909" w:type="dxa"/>
            <w:tcBorders>
              <w:top w:val="single" w:sz="4" w:space="0" w:color="auto"/>
              <w:left w:val="single" w:sz="4" w:space="0" w:color="auto"/>
              <w:bottom w:val="nil"/>
              <w:right w:val="single" w:sz="4" w:space="0" w:color="auto"/>
            </w:tcBorders>
          </w:tcPr>
          <w:p w14:paraId="5188018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9B09700" w14:textId="77777777" w:rsidR="00CC6BE7" w:rsidRPr="001D5643" w:rsidRDefault="00CC6BE7" w:rsidP="00CC6BE7">
            <w:pPr>
              <w:rPr>
                <w:sz w:val="18"/>
              </w:rPr>
            </w:pPr>
          </w:p>
        </w:tc>
      </w:tr>
      <w:tr w:rsidR="00CC6BE7" w:rsidRPr="001D5643" w14:paraId="2924902C" w14:textId="77777777" w:rsidTr="005B6062">
        <w:tc>
          <w:tcPr>
            <w:tcW w:w="1609" w:type="dxa"/>
            <w:tcBorders>
              <w:top w:val="nil"/>
              <w:bottom w:val="nil"/>
              <w:right w:val="single" w:sz="4" w:space="0" w:color="auto"/>
            </w:tcBorders>
          </w:tcPr>
          <w:p w14:paraId="5D48F59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3029E3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67D51B8" w14:textId="77777777" w:rsidR="00CC6BE7" w:rsidRPr="001D5643" w:rsidRDefault="00CC6BE7" w:rsidP="00CC6BE7">
            <w:pPr>
              <w:rPr>
                <w:sz w:val="18"/>
              </w:rPr>
            </w:pPr>
            <w:r w:rsidRPr="002137BC">
              <w:rPr>
                <w:sz w:val="18"/>
                <w:szCs w:val="18"/>
              </w:rPr>
              <w:t>134/2016</w:t>
            </w:r>
          </w:p>
        </w:tc>
        <w:tc>
          <w:tcPr>
            <w:tcW w:w="1080" w:type="dxa"/>
            <w:tcBorders>
              <w:top w:val="nil"/>
              <w:left w:val="single" w:sz="4" w:space="0" w:color="auto"/>
              <w:bottom w:val="nil"/>
              <w:right w:val="single" w:sz="4" w:space="0" w:color="auto"/>
            </w:tcBorders>
          </w:tcPr>
          <w:p w14:paraId="30B4C53B" w14:textId="77777777" w:rsidR="00CC6BE7" w:rsidRPr="001D5643" w:rsidRDefault="00CC6BE7" w:rsidP="00CC6BE7">
            <w:pPr>
              <w:rPr>
                <w:sz w:val="18"/>
              </w:rPr>
            </w:pPr>
            <w:r>
              <w:rPr>
                <w:sz w:val="18"/>
              </w:rPr>
              <w:t>§ 120 odst. 4 písm. d)</w:t>
            </w:r>
          </w:p>
        </w:tc>
        <w:tc>
          <w:tcPr>
            <w:tcW w:w="5391" w:type="dxa"/>
            <w:gridSpan w:val="4"/>
            <w:tcBorders>
              <w:top w:val="nil"/>
              <w:left w:val="single" w:sz="4" w:space="0" w:color="auto"/>
              <w:bottom w:val="nil"/>
              <w:right w:val="single" w:sz="4" w:space="0" w:color="auto"/>
            </w:tcBorders>
          </w:tcPr>
          <w:p w14:paraId="21FF238E" w14:textId="77777777" w:rsidR="00CC6BE7" w:rsidRDefault="00CC6BE7" w:rsidP="00CC6BE7">
            <w:pPr>
              <w:rPr>
                <w:sz w:val="18"/>
                <w:szCs w:val="18"/>
              </w:rPr>
            </w:pPr>
            <w:r w:rsidRPr="006E7FF0">
              <w:rPr>
                <w:sz w:val="18"/>
                <w:szCs w:val="18"/>
              </w:rPr>
              <w:t>Při využití elektronické aukce musí zadavatel v zadávací dokumentaci uvést alespoň</w:t>
            </w:r>
          </w:p>
          <w:p w14:paraId="5403BE20" w14:textId="77777777" w:rsidR="00CC6BE7" w:rsidRPr="006E7FF0" w:rsidRDefault="00CC6BE7" w:rsidP="00CC6BE7">
            <w:pPr>
              <w:rPr>
                <w:sz w:val="18"/>
                <w:szCs w:val="18"/>
              </w:rPr>
            </w:pPr>
          </w:p>
          <w:p w14:paraId="2EA1ACAA" w14:textId="77777777" w:rsidR="00CC6BE7" w:rsidRPr="005B6062" w:rsidRDefault="00CC6BE7" w:rsidP="00CC6BE7">
            <w:pPr>
              <w:rPr>
                <w:sz w:val="18"/>
                <w:szCs w:val="18"/>
              </w:rPr>
            </w:pPr>
            <w:r>
              <w:rPr>
                <w:sz w:val="18"/>
                <w:szCs w:val="18"/>
              </w:rPr>
              <w:t xml:space="preserve">d) </w:t>
            </w:r>
            <w:r w:rsidRPr="005B6062">
              <w:rPr>
                <w:sz w:val="18"/>
                <w:szCs w:val="18"/>
              </w:rPr>
              <w:t>informace týkající se postupu při elektronické aukci včetně způsobu jejího ukončení podle § 121 odst. 8,</w:t>
            </w:r>
          </w:p>
        </w:tc>
        <w:tc>
          <w:tcPr>
            <w:tcW w:w="909" w:type="dxa"/>
            <w:tcBorders>
              <w:top w:val="nil"/>
              <w:left w:val="single" w:sz="4" w:space="0" w:color="auto"/>
              <w:bottom w:val="nil"/>
              <w:right w:val="single" w:sz="4" w:space="0" w:color="auto"/>
            </w:tcBorders>
          </w:tcPr>
          <w:p w14:paraId="0B69C3D6" w14:textId="77777777" w:rsidR="00CC6BE7" w:rsidRPr="001D5643" w:rsidRDefault="00CC6BE7" w:rsidP="00CC6BE7">
            <w:pPr>
              <w:rPr>
                <w:sz w:val="18"/>
              </w:rPr>
            </w:pPr>
          </w:p>
        </w:tc>
        <w:tc>
          <w:tcPr>
            <w:tcW w:w="720" w:type="dxa"/>
            <w:tcBorders>
              <w:top w:val="nil"/>
              <w:left w:val="single" w:sz="4" w:space="0" w:color="auto"/>
              <w:bottom w:val="nil"/>
            </w:tcBorders>
          </w:tcPr>
          <w:p w14:paraId="738AA68E" w14:textId="77777777" w:rsidR="00CC6BE7" w:rsidRPr="001D5643" w:rsidRDefault="00CC6BE7" w:rsidP="00CC6BE7">
            <w:pPr>
              <w:rPr>
                <w:sz w:val="18"/>
              </w:rPr>
            </w:pPr>
          </w:p>
        </w:tc>
      </w:tr>
      <w:tr w:rsidR="00CC6BE7" w:rsidRPr="001D5643" w14:paraId="33DE00F6" w14:textId="77777777" w:rsidTr="005E4F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486"/>
        </w:trPr>
        <w:tc>
          <w:tcPr>
            <w:tcW w:w="1609" w:type="dxa"/>
            <w:tcBorders>
              <w:left w:val="single" w:sz="4" w:space="0" w:color="auto"/>
              <w:bottom w:val="single" w:sz="4" w:space="0" w:color="auto"/>
              <w:right w:val="single" w:sz="4" w:space="0" w:color="auto"/>
            </w:tcBorders>
          </w:tcPr>
          <w:p w14:paraId="7ABBA1C0" w14:textId="77777777" w:rsidR="00CC6BE7" w:rsidRPr="001D5643" w:rsidRDefault="00CC6BE7" w:rsidP="00CC6BE7">
            <w:pPr>
              <w:rPr>
                <w:sz w:val="18"/>
              </w:rPr>
            </w:pPr>
          </w:p>
        </w:tc>
        <w:tc>
          <w:tcPr>
            <w:tcW w:w="5387" w:type="dxa"/>
            <w:gridSpan w:val="5"/>
            <w:tcBorders>
              <w:left w:val="single" w:sz="4" w:space="0" w:color="auto"/>
              <w:bottom w:val="single" w:sz="4" w:space="0" w:color="auto"/>
              <w:right w:val="single" w:sz="18" w:space="0" w:color="auto"/>
            </w:tcBorders>
          </w:tcPr>
          <w:p w14:paraId="0B3944AE"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single" w:sz="4" w:space="0" w:color="auto"/>
              <w:right w:val="single" w:sz="4" w:space="0" w:color="auto"/>
            </w:tcBorders>
          </w:tcPr>
          <w:p w14:paraId="2F0C797D" w14:textId="77777777" w:rsidR="00CC6BE7" w:rsidRPr="001D5643" w:rsidRDefault="00CC6BE7" w:rsidP="00CC6BE7">
            <w:pPr>
              <w:rPr>
                <w:sz w:val="18"/>
              </w:rPr>
            </w:pPr>
            <w:r w:rsidRPr="002137BC">
              <w:rPr>
                <w:sz w:val="18"/>
                <w:szCs w:val="18"/>
              </w:rPr>
              <w:t>134/2016</w:t>
            </w:r>
          </w:p>
        </w:tc>
        <w:tc>
          <w:tcPr>
            <w:tcW w:w="1080" w:type="dxa"/>
            <w:tcBorders>
              <w:left w:val="single" w:sz="4" w:space="0" w:color="auto"/>
              <w:bottom w:val="single" w:sz="4" w:space="0" w:color="auto"/>
              <w:right w:val="single" w:sz="4" w:space="0" w:color="auto"/>
            </w:tcBorders>
          </w:tcPr>
          <w:p w14:paraId="0C9D85AF" w14:textId="77777777" w:rsidR="00CC6BE7" w:rsidRPr="001D5643" w:rsidRDefault="00CC6BE7" w:rsidP="00CC6BE7">
            <w:pPr>
              <w:rPr>
                <w:sz w:val="18"/>
              </w:rPr>
            </w:pPr>
            <w:r>
              <w:rPr>
                <w:sz w:val="18"/>
              </w:rPr>
              <w:t>§ 120 odst. 4 písm. e)</w:t>
            </w:r>
          </w:p>
        </w:tc>
        <w:tc>
          <w:tcPr>
            <w:tcW w:w="5391" w:type="dxa"/>
            <w:gridSpan w:val="4"/>
            <w:tcBorders>
              <w:left w:val="single" w:sz="4" w:space="0" w:color="auto"/>
              <w:bottom w:val="single" w:sz="4" w:space="0" w:color="auto"/>
              <w:right w:val="single" w:sz="4" w:space="0" w:color="auto"/>
            </w:tcBorders>
          </w:tcPr>
          <w:p w14:paraId="121E32D0" w14:textId="77777777" w:rsidR="00CC6BE7" w:rsidRPr="006E7FF0" w:rsidRDefault="00CC6BE7" w:rsidP="00CC6BE7">
            <w:pPr>
              <w:rPr>
                <w:sz w:val="18"/>
                <w:szCs w:val="18"/>
              </w:rPr>
            </w:pPr>
            <w:r w:rsidRPr="006E7FF0">
              <w:rPr>
                <w:sz w:val="18"/>
                <w:szCs w:val="18"/>
              </w:rPr>
              <w:t>Při využití elektronické aukce musí zadavatel v zadávací dokumentaci uvést alespoň</w:t>
            </w:r>
          </w:p>
          <w:p w14:paraId="2B901DCC" w14:textId="77777777" w:rsidR="00CC6BE7" w:rsidRPr="005B6062" w:rsidRDefault="00CC6BE7" w:rsidP="00CC6BE7">
            <w:pPr>
              <w:rPr>
                <w:sz w:val="18"/>
                <w:szCs w:val="18"/>
              </w:rPr>
            </w:pPr>
            <w:r>
              <w:rPr>
                <w:sz w:val="18"/>
                <w:szCs w:val="18"/>
              </w:rPr>
              <w:t xml:space="preserve">e) </w:t>
            </w:r>
            <w:r w:rsidRPr="005B6062">
              <w:rPr>
                <w:sz w:val="18"/>
                <w:szCs w:val="18"/>
              </w:rPr>
              <w:t>podmínky, za kterých budou účastníci zadávacího řízení oprávněni v rámci elektronické aukce podávat nové aukční hodnoty, zejména stanovení minimálních rozdílů pro jednotlivá podání aukčních hodnot, je-li to vzhledem k jejich povaze vhodné,</w:t>
            </w:r>
          </w:p>
        </w:tc>
        <w:tc>
          <w:tcPr>
            <w:tcW w:w="909" w:type="dxa"/>
            <w:tcBorders>
              <w:left w:val="single" w:sz="4" w:space="0" w:color="auto"/>
              <w:bottom w:val="single" w:sz="4" w:space="0" w:color="auto"/>
              <w:right w:val="single" w:sz="4" w:space="0" w:color="auto"/>
            </w:tcBorders>
          </w:tcPr>
          <w:p w14:paraId="52D3D27B" w14:textId="77777777" w:rsidR="00CC6BE7" w:rsidRPr="001D5643" w:rsidRDefault="00CC6BE7" w:rsidP="00CC6BE7">
            <w:pPr>
              <w:rPr>
                <w:sz w:val="18"/>
              </w:rPr>
            </w:pPr>
          </w:p>
        </w:tc>
        <w:tc>
          <w:tcPr>
            <w:tcW w:w="720" w:type="dxa"/>
            <w:tcBorders>
              <w:left w:val="single" w:sz="4" w:space="0" w:color="auto"/>
              <w:bottom w:val="single" w:sz="4" w:space="0" w:color="auto"/>
              <w:right w:val="single" w:sz="4" w:space="0" w:color="auto"/>
            </w:tcBorders>
          </w:tcPr>
          <w:p w14:paraId="233E9B71" w14:textId="77777777" w:rsidR="00CC6BE7" w:rsidRPr="001D5643" w:rsidRDefault="00CC6BE7" w:rsidP="00CC6BE7">
            <w:pPr>
              <w:rPr>
                <w:sz w:val="18"/>
              </w:rPr>
            </w:pPr>
          </w:p>
        </w:tc>
      </w:tr>
      <w:tr w:rsidR="00CC6BE7" w:rsidRPr="001D5643" w14:paraId="39919FC8" w14:textId="77777777" w:rsidTr="00DC62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66D7BF12" w14:textId="77777777" w:rsidR="00CC6BE7" w:rsidRPr="001D5643" w:rsidRDefault="00CC6BE7" w:rsidP="00CC6BE7">
            <w:pPr>
              <w:rPr>
                <w:sz w:val="18"/>
              </w:rPr>
            </w:pPr>
            <w:r w:rsidRPr="001D5643">
              <w:rPr>
                <w:sz w:val="18"/>
              </w:rPr>
              <w:t>Článek 48 odst. 8 první pododstavec</w:t>
            </w:r>
          </w:p>
        </w:tc>
        <w:tc>
          <w:tcPr>
            <w:tcW w:w="5387" w:type="dxa"/>
            <w:gridSpan w:val="5"/>
            <w:tcBorders>
              <w:top w:val="single" w:sz="4" w:space="0" w:color="auto"/>
              <w:left w:val="single" w:sz="4" w:space="0" w:color="auto"/>
              <w:bottom w:val="single" w:sz="4" w:space="0" w:color="auto"/>
              <w:right w:val="single" w:sz="18" w:space="0" w:color="auto"/>
            </w:tcBorders>
          </w:tcPr>
          <w:p w14:paraId="7DCA1058"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8. Po uzavření elektronické dražby zadavatelé zadají zakázku v souladu s článkem 47 na základě výsledků elektronické dražby.</w:t>
            </w:r>
          </w:p>
        </w:tc>
        <w:tc>
          <w:tcPr>
            <w:tcW w:w="900" w:type="dxa"/>
            <w:tcBorders>
              <w:top w:val="single" w:sz="4" w:space="0" w:color="auto"/>
              <w:left w:val="single" w:sz="18" w:space="0" w:color="auto"/>
              <w:bottom w:val="single" w:sz="4" w:space="0" w:color="auto"/>
              <w:right w:val="single" w:sz="4" w:space="0" w:color="auto"/>
            </w:tcBorders>
          </w:tcPr>
          <w:p w14:paraId="4BE1F502" w14:textId="77777777" w:rsidR="00CC6BE7" w:rsidRDefault="00CC6BE7" w:rsidP="00CC6BE7">
            <w:pPr>
              <w:rPr>
                <w:sz w:val="18"/>
              </w:rPr>
            </w:pPr>
            <w:r w:rsidRPr="002137BC">
              <w:rPr>
                <w:sz w:val="18"/>
                <w:szCs w:val="18"/>
              </w:rPr>
              <w:t>134/2016</w:t>
            </w:r>
          </w:p>
          <w:p w14:paraId="36811D14" w14:textId="77777777" w:rsidR="00CC6BE7" w:rsidRDefault="00CC6BE7" w:rsidP="00CC6BE7">
            <w:pPr>
              <w:rPr>
                <w:sz w:val="18"/>
              </w:rPr>
            </w:pPr>
            <w:r>
              <w:rPr>
                <w:sz w:val="18"/>
              </w:rPr>
              <w:t xml:space="preserve"> </w:t>
            </w:r>
          </w:p>
          <w:p w14:paraId="12454975"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71FC208" w14:textId="77777777" w:rsidR="00CC6BE7" w:rsidRPr="001D5643" w:rsidRDefault="00CC6BE7" w:rsidP="00CC6BE7">
            <w:pPr>
              <w:rPr>
                <w:sz w:val="18"/>
              </w:rPr>
            </w:pPr>
            <w:r w:rsidRPr="001D5643">
              <w:rPr>
                <w:sz w:val="18"/>
              </w:rPr>
              <w:t>§</w:t>
            </w:r>
            <w:r>
              <w:rPr>
                <w:sz w:val="18"/>
              </w:rPr>
              <w:t xml:space="preserve"> 122 odst. 1</w:t>
            </w:r>
          </w:p>
        </w:tc>
        <w:tc>
          <w:tcPr>
            <w:tcW w:w="5391" w:type="dxa"/>
            <w:gridSpan w:val="4"/>
            <w:tcBorders>
              <w:top w:val="single" w:sz="4" w:space="0" w:color="auto"/>
              <w:left w:val="single" w:sz="4" w:space="0" w:color="auto"/>
              <w:bottom w:val="single" w:sz="4" w:space="0" w:color="auto"/>
              <w:right w:val="single" w:sz="4" w:space="0" w:color="auto"/>
            </w:tcBorders>
          </w:tcPr>
          <w:p w14:paraId="68636D0B" w14:textId="77777777" w:rsidR="00CC6BE7" w:rsidRPr="001D5643" w:rsidRDefault="00CC6BE7" w:rsidP="00CC6BE7">
            <w:pPr>
              <w:jc w:val="both"/>
              <w:rPr>
                <w:sz w:val="18"/>
                <w:szCs w:val="18"/>
              </w:rPr>
            </w:pPr>
            <w:r w:rsidRPr="00354480">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909" w:type="dxa"/>
            <w:tcBorders>
              <w:top w:val="single" w:sz="4" w:space="0" w:color="auto"/>
              <w:left w:val="single" w:sz="4" w:space="0" w:color="auto"/>
              <w:bottom w:val="single" w:sz="4" w:space="0" w:color="auto"/>
              <w:right w:val="single" w:sz="4" w:space="0" w:color="auto"/>
            </w:tcBorders>
          </w:tcPr>
          <w:p w14:paraId="495B2B6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right w:val="single" w:sz="4" w:space="0" w:color="auto"/>
            </w:tcBorders>
          </w:tcPr>
          <w:p w14:paraId="499D7B57" w14:textId="77777777" w:rsidR="00CC6BE7" w:rsidRPr="001D5643" w:rsidRDefault="00CC6BE7" w:rsidP="00CC6BE7">
            <w:pPr>
              <w:rPr>
                <w:sz w:val="18"/>
              </w:rPr>
            </w:pPr>
          </w:p>
        </w:tc>
      </w:tr>
      <w:tr w:rsidR="00CC6BE7" w:rsidRPr="001D5643" w14:paraId="2A60B2F7" w14:textId="77777777" w:rsidTr="00DC62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22AB9A11" w14:textId="77777777" w:rsidR="00CC6BE7" w:rsidRPr="001D5643" w:rsidRDefault="00CC6BE7" w:rsidP="00CC6BE7">
            <w:pPr>
              <w:rPr>
                <w:sz w:val="18"/>
              </w:rPr>
            </w:pPr>
            <w:r w:rsidRPr="001D5643">
              <w:rPr>
                <w:sz w:val="18"/>
              </w:rPr>
              <w:t>Článek 48 odst. 8 druhý pododstavec</w:t>
            </w:r>
          </w:p>
        </w:tc>
        <w:tc>
          <w:tcPr>
            <w:tcW w:w="5387" w:type="dxa"/>
            <w:gridSpan w:val="5"/>
            <w:tcBorders>
              <w:top w:val="single" w:sz="4" w:space="0" w:color="auto"/>
              <w:left w:val="single" w:sz="4" w:space="0" w:color="auto"/>
              <w:bottom w:val="single" w:sz="4" w:space="0" w:color="auto"/>
              <w:right w:val="single" w:sz="18" w:space="0" w:color="auto"/>
            </w:tcBorders>
          </w:tcPr>
          <w:p w14:paraId="2C4252EC" w14:textId="77777777" w:rsidR="00CC6BE7" w:rsidRPr="001D5643" w:rsidRDefault="00CC6BE7" w:rsidP="00CC6BE7">
            <w:pPr>
              <w:pStyle w:val="Normlnweb8"/>
              <w:ind w:left="72"/>
              <w:jc w:val="both"/>
              <w:rPr>
                <w:sz w:val="18"/>
                <w:szCs w:val="18"/>
              </w:rPr>
            </w:pPr>
            <w:r w:rsidRPr="001D5643">
              <w:rPr>
                <w:sz w:val="18"/>
                <w:szCs w:val="18"/>
              </w:rPr>
              <w:t>Zadavatelé nesmějí elektronické dražby zneužívat nebo je používat způsobem, který by bránil hospodářské soutěži, omezoval ji nebo ji narušoval anebo měnil předmět zakázky, jak byl pro zakázku stanoven ve zveřejněném oznámení o zakázce a v zadávací dokumentaci.</w:t>
            </w:r>
          </w:p>
        </w:tc>
        <w:tc>
          <w:tcPr>
            <w:tcW w:w="900" w:type="dxa"/>
            <w:tcBorders>
              <w:top w:val="single" w:sz="4" w:space="0" w:color="auto"/>
              <w:left w:val="single" w:sz="18" w:space="0" w:color="auto"/>
              <w:bottom w:val="single" w:sz="4" w:space="0" w:color="auto"/>
              <w:right w:val="single" w:sz="4" w:space="0" w:color="auto"/>
            </w:tcBorders>
          </w:tcPr>
          <w:p w14:paraId="0773EBEC" w14:textId="77777777" w:rsidR="00CC6BE7" w:rsidRPr="001D5643" w:rsidRDefault="00CC6BE7" w:rsidP="00CC6BE7">
            <w:pPr>
              <w:rPr>
                <w:sz w:val="18"/>
              </w:rPr>
            </w:pPr>
            <w:r>
              <w:rPr>
                <w:sz w:val="18"/>
              </w:rPr>
              <w:t>89/2012</w:t>
            </w:r>
          </w:p>
        </w:tc>
        <w:tc>
          <w:tcPr>
            <w:tcW w:w="1080" w:type="dxa"/>
            <w:tcBorders>
              <w:top w:val="single" w:sz="4" w:space="0" w:color="auto"/>
              <w:left w:val="single" w:sz="4" w:space="0" w:color="auto"/>
              <w:bottom w:val="single" w:sz="4" w:space="0" w:color="auto"/>
              <w:right w:val="single" w:sz="4" w:space="0" w:color="auto"/>
            </w:tcBorders>
          </w:tcPr>
          <w:p w14:paraId="052E7B74" w14:textId="77777777" w:rsidR="00CC6BE7" w:rsidRPr="001D5643" w:rsidRDefault="00CC6BE7" w:rsidP="00CC6BE7">
            <w:pPr>
              <w:rPr>
                <w:sz w:val="18"/>
              </w:rPr>
            </w:pPr>
            <w:r>
              <w:rPr>
                <w:sz w:val="18"/>
              </w:rPr>
              <w:t>§ 2972</w:t>
            </w:r>
          </w:p>
        </w:tc>
        <w:tc>
          <w:tcPr>
            <w:tcW w:w="5391" w:type="dxa"/>
            <w:gridSpan w:val="4"/>
            <w:tcBorders>
              <w:top w:val="single" w:sz="4" w:space="0" w:color="auto"/>
              <w:left w:val="single" w:sz="4" w:space="0" w:color="auto"/>
              <w:bottom w:val="single" w:sz="4" w:space="0" w:color="auto"/>
              <w:right w:val="single" w:sz="4" w:space="0" w:color="auto"/>
            </w:tcBorders>
          </w:tcPr>
          <w:p w14:paraId="6342C5E3" w14:textId="77777777" w:rsidR="00CC6BE7" w:rsidRPr="001D5643" w:rsidRDefault="00CC6BE7" w:rsidP="00CC6BE7">
            <w:pPr>
              <w:tabs>
                <w:tab w:val="left" w:pos="720"/>
              </w:tabs>
              <w:jc w:val="both"/>
              <w:rPr>
                <w:sz w:val="18"/>
                <w:szCs w:val="18"/>
              </w:rPr>
            </w:pPr>
            <w:r w:rsidRPr="00B37D06">
              <w:rPr>
                <w:sz w:val="18"/>
                <w:szCs w:val="18"/>
              </w:rPr>
              <w:t>Kdo se účastní hospodářské soutěže (soutěžitel), nesmí při soutěžní činnosti, ani při sdružování k výkonu soutěžní činnosti, vlastní účast v hospodářské soutěži nekalou soutěží zneužívat, ani účast jiných v hospodářské soutěži omezovat.</w:t>
            </w:r>
            <w:r w:rsidRPr="001D5643">
              <w:rPr>
                <w:sz w:val="18"/>
                <w:szCs w:val="18"/>
              </w:rPr>
              <w:t xml:space="preserve"> </w:t>
            </w:r>
          </w:p>
          <w:p w14:paraId="13AE90E0" w14:textId="77777777" w:rsidR="00CC6BE7" w:rsidRPr="001D5643" w:rsidRDefault="00CC6BE7" w:rsidP="00CC6BE7">
            <w:pPr>
              <w:tabs>
                <w:tab w:val="left" w:pos="1305"/>
              </w:tabs>
              <w:jc w:val="both"/>
              <w:rPr>
                <w:sz w:val="18"/>
                <w:szCs w:val="18"/>
              </w:rPr>
            </w:pPr>
          </w:p>
        </w:tc>
        <w:tc>
          <w:tcPr>
            <w:tcW w:w="909" w:type="dxa"/>
            <w:tcBorders>
              <w:top w:val="single" w:sz="4" w:space="0" w:color="auto"/>
              <w:left w:val="single" w:sz="4" w:space="0" w:color="auto"/>
              <w:bottom w:val="single" w:sz="4" w:space="0" w:color="auto"/>
              <w:right w:val="single" w:sz="4" w:space="0" w:color="auto"/>
            </w:tcBorders>
          </w:tcPr>
          <w:p w14:paraId="2AF89B1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right w:val="single" w:sz="4" w:space="0" w:color="auto"/>
            </w:tcBorders>
          </w:tcPr>
          <w:p w14:paraId="1E61D623" w14:textId="77777777" w:rsidR="00CC6BE7" w:rsidRPr="001D5643" w:rsidRDefault="00CC6BE7" w:rsidP="00CC6BE7">
            <w:pPr>
              <w:rPr>
                <w:sz w:val="18"/>
              </w:rPr>
            </w:pPr>
          </w:p>
        </w:tc>
      </w:tr>
      <w:tr w:rsidR="00CC6BE7" w:rsidRPr="001D5643" w14:paraId="5EF921C2" w14:textId="77777777" w:rsidTr="00DC62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5ABE74B0"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578F5E4D"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2218C10" w14:textId="77777777" w:rsidR="00CC6BE7" w:rsidRPr="001D5643" w:rsidRDefault="00CC6BE7" w:rsidP="00CC6BE7">
            <w:pPr>
              <w:rPr>
                <w:sz w:val="18"/>
              </w:rPr>
            </w:pPr>
            <w:r>
              <w:rPr>
                <w:sz w:val="18"/>
              </w:rPr>
              <w:t>89/2012</w:t>
            </w:r>
          </w:p>
        </w:tc>
        <w:tc>
          <w:tcPr>
            <w:tcW w:w="1080" w:type="dxa"/>
            <w:tcBorders>
              <w:top w:val="single" w:sz="4" w:space="0" w:color="auto"/>
              <w:left w:val="single" w:sz="4" w:space="0" w:color="auto"/>
              <w:bottom w:val="single" w:sz="4" w:space="0" w:color="auto"/>
              <w:right w:val="single" w:sz="4" w:space="0" w:color="auto"/>
            </w:tcBorders>
          </w:tcPr>
          <w:p w14:paraId="4C06FE5B" w14:textId="77777777" w:rsidR="00CC6BE7" w:rsidRPr="001D5643" w:rsidRDefault="00CC6BE7" w:rsidP="00CC6BE7">
            <w:pPr>
              <w:rPr>
                <w:sz w:val="18"/>
              </w:rPr>
            </w:pPr>
            <w:r w:rsidRPr="001D5643">
              <w:rPr>
                <w:sz w:val="18"/>
              </w:rPr>
              <w:t xml:space="preserve">§ </w:t>
            </w:r>
            <w:r>
              <w:rPr>
                <w:sz w:val="18"/>
              </w:rPr>
              <w:t>2973</w:t>
            </w:r>
          </w:p>
        </w:tc>
        <w:tc>
          <w:tcPr>
            <w:tcW w:w="5391" w:type="dxa"/>
            <w:gridSpan w:val="4"/>
            <w:tcBorders>
              <w:top w:val="single" w:sz="4" w:space="0" w:color="auto"/>
              <w:left w:val="single" w:sz="4" w:space="0" w:color="auto"/>
              <w:bottom w:val="single" w:sz="4" w:space="0" w:color="auto"/>
              <w:right w:val="single" w:sz="4" w:space="0" w:color="auto"/>
            </w:tcBorders>
          </w:tcPr>
          <w:p w14:paraId="4358B9E8" w14:textId="77777777" w:rsidR="00CC6BE7" w:rsidRPr="000C4C5C" w:rsidRDefault="00CC6BE7" w:rsidP="00CC6BE7">
            <w:pPr>
              <w:tabs>
                <w:tab w:val="left" w:pos="720"/>
              </w:tabs>
              <w:jc w:val="both"/>
              <w:rPr>
                <w:sz w:val="18"/>
                <w:szCs w:val="18"/>
              </w:rPr>
            </w:pPr>
            <w:r w:rsidRPr="00B37D06">
              <w:rPr>
                <w:sz w:val="18"/>
                <w:szCs w:val="18"/>
              </w:rPr>
              <w:t>Ustanovení této hlavy se nevztahují na jednání v rozsahu, v jakém má účinky v zahraničí, pokud z mezinárodních smluv, jimiž je Česká republika vázána a které byly vyhlášeny ve Sbírce mezinárodních smluv, nevyplývá něco jiného.</w:t>
            </w:r>
          </w:p>
        </w:tc>
        <w:tc>
          <w:tcPr>
            <w:tcW w:w="909" w:type="dxa"/>
            <w:tcBorders>
              <w:top w:val="single" w:sz="4" w:space="0" w:color="auto"/>
              <w:left w:val="single" w:sz="4" w:space="0" w:color="auto"/>
              <w:bottom w:val="single" w:sz="4" w:space="0" w:color="auto"/>
              <w:right w:val="single" w:sz="4" w:space="0" w:color="auto"/>
            </w:tcBorders>
          </w:tcPr>
          <w:p w14:paraId="3DE0D2BF" w14:textId="36459569" w:rsidR="00CC6BE7" w:rsidRPr="001D5643" w:rsidRDefault="00833131" w:rsidP="00CC6BE7">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tcPr>
          <w:p w14:paraId="7501BE94" w14:textId="77777777" w:rsidR="00CC6BE7" w:rsidRPr="001D5643" w:rsidRDefault="00CC6BE7" w:rsidP="00CC6BE7">
            <w:pPr>
              <w:rPr>
                <w:sz w:val="18"/>
              </w:rPr>
            </w:pPr>
          </w:p>
        </w:tc>
      </w:tr>
      <w:tr w:rsidR="00CC6BE7" w:rsidRPr="001D5643" w14:paraId="65A79285" w14:textId="77777777" w:rsidTr="00F630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270"/>
        </w:trPr>
        <w:tc>
          <w:tcPr>
            <w:tcW w:w="1609" w:type="dxa"/>
            <w:tcBorders>
              <w:top w:val="single" w:sz="4" w:space="0" w:color="auto"/>
              <w:left w:val="single" w:sz="4" w:space="0" w:color="auto"/>
              <w:bottom w:val="single" w:sz="4" w:space="0" w:color="auto"/>
              <w:right w:val="single" w:sz="4" w:space="0" w:color="auto"/>
            </w:tcBorders>
          </w:tcPr>
          <w:p w14:paraId="16910232"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540DEF29"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59CDE2C" w14:textId="77777777" w:rsidR="00CC6BE7" w:rsidRPr="001D5643" w:rsidRDefault="00CC6BE7" w:rsidP="00CC6BE7">
            <w:pPr>
              <w:rPr>
                <w:sz w:val="18"/>
              </w:rPr>
            </w:pPr>
            <w:r>
              <w:rPr>
                <w:sz w:val="18"/>
              </w:rPr>
              <w:t>89/2012</w:t>
            </w:r>
          </w:p>
        </w:tc>
        <w:tc>
          <w:tcPr>
            <w:tcW w:w="1080" w:type="dxa"/>
            <w:tcBorders>
              <w:top w:val="single" w:sz="4" w:space="0" w:color="auto"/>
              <w:left w:val="single" w:sz="4" w:space="0" w:color="auto"/>
              <w:bottom w:val="single" w:sz="4" w:space="0" w:color="auto"/>
              <w:right w:val="single" w:sz="4" w:space="0" w:color="auto"/>
            </w:tcBorders>
          </w:tcPr>
          <w:p w14:paraId="5E041580" w14:textId="77777777" w:rsidR="00CC6BE7" w:rsidRPr="001D5643" w:rsidRDefault="00CC6BE7" w:rsidP="00CC6BE7">
            <w:pPr>
              <w:rPr>
                <w:sz w:val="18"/>
              </w:rPr>
            </w:pPr>
            <w:r>
              <w:rPr>
                <w:sz w:val="18"/>
              </w:rPr>
              <w:t>§ 2974</w:t>
            </w:r>
          </w:p>
        </w:tc>
        <w:tc>
          <w:tcPr>
            <w:tcW w:w="5391" w:type="dxa"/>
            <w:gridSpan w:val="4"/>
            <w:tcBorders>
              <w:top w:val="single" w:sz="4" w:space="0" w:color="auto"/>
              <w:left w:val="single" w:sz="4" w:space="0" w:color="auto"/>
              <w:bottom w:val="single" w:sz="4" w:space="0" w:color="auto"/>
              <w:right w:val="single" w:sz="4" w:space="0" w:color="auto"/>
            </w:tcBorders>
          </w:tcPr>
          <w:p w14:paraId="5DB9AF55" w14:textId="77777777" w:rsidR="00CC6BE7" w:rsidRPr="000C4C5C" w:rsidRDefault="00CC6BE7" w:rsidP="00CC6BE7">
            <w:pPr>
              <w:tabs>
                <w:tab w:val="left" w:pos="720"/>
              </w:tabs>
              <w:jc w:val="both"/>
              <w:rPr>
                <w:sz w:val="18"/>
                <w:szCs w:val="18"/>
              </w:rPr>
            </w:pPr>
            <w:r w:rsidRPr="00B37D06">
              <w:rPr>
                <w:sz w:val="18"/>
                <w:szCs w:val="18"/>
              </w:rPr>
              <w:t>Českým osobám jsou, pokud se jedná o ochranu proti nekalé soutěži, postaveny na roveň zahraniční osoby, které se v České republice účastní hospodářské soutěže. Jinak mohou zahraniční osoby požadovat ochranu podle mezinárodních smluv, jimiž je Česká republika vázána a které byly vyhlášeny ve Sbírce mezinárodních smluv, a není-li jich, na základě vzájemnosti.</w:t>
            </w:r>
          </w:p>
        </w:tc>
        <w:tc>
          <w:tcPr>
            <w:tcW w:w="909" w:type="dxa"/>
            <w:tcBorders>
              <w:top w:val="single" w:sz="4" w:space="0" w:color="auto"/>
              <w:left w:val="single" w:sz="4" w:space="0" w:color="auto"/>
              <w:bottom w:val="single" w:sz="4" w:space="0" w:color="auto"/>
              <w:right w:val="single" w:sz="4" w:space="0" w:color="auto"/>
            </w:tcBorders>
          </w:tcPr>
          <w:p w14:paraId="378835EF"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right w:val="single" w:sz="4" w:space="0" w:color="auto"/>
            </w:tcBorders>
          </w:tcPr>
          <w:p w14:paraId="7F89D46F" w14:textId="77777777" w:rsidR="00CC6BE7" w:rsidRPr="001D5643" w:rsidRDefault="00CC6BE7" w:rsidP="00CC6BE7">
            <w:pPr>
              <w:rPr>
                <w:sz w:val="18"/>
              </w:rPr>
            </w:pPr>
          </w:p>
        </w:tc>
      </w:tr>
      <w:tr w:rsidR="00CC6BE7" w:rsidRPr="001D5643" w14:paraId="66D3AE16" w14:textId="77777777" w:rsidTr="00F2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4" w:space="0" w:color="auto"/>
              <w:left w:val="single" w:sz="4" w:space="0" w:color="auto"/>
              <w:bottom w:val="single" w:sz="4" w:space="0" w:color="auto"/>
              <w:right w:val="single" w:sz="4" w:space="0" w:color="auto"/>
            </w:tcBorders>
          </w:tcPr>
          <w:p w14:paraId="68ACDD3E" w14:textId="77777777" w:rsidR="00CC6BE7" w:rsidRPr="001D5643" w:rsidRDefault="00CC6BE7" w:rsidP="00CC6BE7">
            <w:pPr>
              <w:rPr>
                <w:sz w:val="18"/>
              </w:rPr>
            </w:pPr>
            <w:r w:rsidRPr="001D5643">
              <w:rPr>
                <w:sz w:val="18"/>
              </w:rPr>
              <w:t>Článek 49 odst. 1 první pododstavec</w:t>
            </w:r>
          </w:p>
        </w:tc>
        <w:tc>
          <w:tcPr>
            <w:tcW w:w="5387" w:type="dxa"/>
            <w:gridSpan w:val="5"/>
            <w:tcBorders>
              <w:top w:val="single" w:sz="4" w:space="0" w:color="auto"/>
              <w:left w:val="single" w:sz="4" w:space="0" w:color="auto"/>
              <w:bottom w:val="single" w:sz="4" w:space="0" w:color="auto"/>
              <w:right w:val="single" w:sz="18" w:space="0" w:color="auto"/>
            </w:tcBorders>
          </w:tcPr>
          <w:p w14:paraId="4AB08710" w14:textId="77777777" w:rsidR="00CC6BE7" w:rsidRPr="001D5643" w:rsidRDefault="00CC6BE7" w:rsidP="00CC6BE7">
            <w:pPr>
              <w:pStyle w:val="Normlnweb8"/>
              <w:ind w:left="72"/>
              <w:jc w:val="both"/>
              <w:rPr>
                <w:sz w:val="18"/>
                <w:szCs w:val="18"/>
              </w:rPr>
            </w:pPr>
            <w:r w:rsidRPr="001D5643">
              <w:rPr>
                <w:sz w:val="18"/>
                <w:szCs w:val="18"/>
              </w:rPr>
              <w:t xml:space="preserve">1. Pokud se pro danou zakázku zdají být nabídky mimořádně nízké v poměru k výrobkům, stavebním pracím nebo službám, jež mají být poskytovány, nemůže zadavatel tyto nabídky odmítnout, aniž by </w:t>
            </w:r>
            <w:r w:rsidRPr="001D5643">
              <w:rPr>
                <w:sz w:val="18"/>
                <w:szCs w:val="18"/>
              </w:rPr>
              <w:lastRenderedPageBreak/>
              <w:t>nejdříve písemně požádal o upřesnění základních prvků nabídky, které považuje za důležité.</w:t>
            </w:r>
          </w:p>
        </w:tc>
        <w:tc>
          <w:tcPr>
            <w:tcW w:w="900" w:type="dxa"/>
            <w:tcBorders>
              <w:top w:val="single" w:sz="4" w:space="0" w:color="auto"/>
              <w:left w:val="single" w:sz="18" w:space="0" w:color="auto"/>
              <w:bottom w:val="single" w:sz="4" w:space="0" w:color="auto"/>
              <w:right w:val="single" w:sz="4" w:space="0" w:color="auto"/>
            </w:tcBorders>
          </w:tcPr>
          <w:p w14:paraId="713A4E18" w14:textId="77777777" w:rsidR="00CC6BE7" w:rsidRDefault="00CC6BE7" w:rsidP="00CC6BE7">
            <w:pPr>
              <w:rPr>
                <w:sz w:val="18"/>
              </w:rPr>
            </w:pPr>
            <w:r w:rsidRPr="002137BC">
              <w:rPr>
                <w:sz w:val="18"/>
                <w:szCs w:val="18"/>
              </w:rPr>
              <w:lastRenderedPageBreak/>
              <w:t>134/2016</w:t>
            </w:r>
          </w:p>
          <w:p w14:paraId="64D2F464" w14:textId="77777777" w:rsidR="00CC6BE7" w:rsidRDefault="00CC6BE7" w:rsidP="00CC6BE7">
            <w:pPr>
              <w:rPr>
                <w:sz w:val="18"/>
              </w:rPr>
            </w:pPr>
          </w:p>
          <w:p w14:paraId="0BF67BF8" w14:textId="77777777" w:rsidR="00CC6BE7" w:rsidRDefault="00CC6BE7" w:rsidP="00CC6BE7">
            <w:pPr>
              <w:rPr>
                <w:sz w:val="18"/>
              </w:rPr>
            </w:pPr>
            <w:r>
              <w:rPr>
                <w:sz w:val="18"/>
              </w:rPr>
              <w:t xml:space="preserve"> </w:t>
            </w:r>
          </w:p>
          <w:p w14:paraId="09FE9231"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63B2504" w14:textId="77777777" w:rsidR="00CC6BE7" w:rsidRPr="001D5643" w:rsidRDefault="00CC6BE7" w:rsidP="00CC6BE7">
            <w:pPr>
              <w:rPr>
                <w:sz w:val="18"/>
              </w:rPr>
            </w:pPr>
            <w:r w:rsidRPr="001D5643">
              <w:rPr>
                <w:sz w:val="18"/>
              </w:rPr>
              <w:t xml:space="preserve">§ </w:t>
            </w:r>
            <w:r>
              <w:rPr>
                <w:sz w:val="18"/>
              </w:rPr>
              <w:t>28 odst. 1 písm. o)</w:t>
            </w:r>
          </w:p>
        </w:tc>
        <w:tc>
          <w:tcPr>
            <w:tcW w:w="5391" w:type="dxa"/>
            <w:gridSpan w:val="4"/>
            <w:tcBorders>
              <w:top w:val="single" w:sz="4" w:space="0" w:color="auto"/>
              <w:left w:val="single" w:sz="4" w:space="0" w:color="auto"/>
              <w:bottom w:val="single" w:sz="4" w:space="0" w:color="auto"/>
              <w:right w:val="single" w:sz="4" w:space="0" w:color="auto"/>
            </w:tcBorders>
          </w:tcPr>
          <w:p w14:paraId="2607BB4F" w14:textId="77777777" w:rsidR="00CC6BE7" w:rsidRDefault="00CC6BE7" w:rsidP="00CC6BE7">
            <w:pPr>
              <w:tabs>
                <w:tab w:val="left" w:pos="720"/>
              </w:tabs>
              <w:jc w:val="both"/>
              <w:rPr>
                <w:sz w:val="18"/>
                <w:szCs w:val="18"/>
              </w:rPr>
            </w:pPr>
            <w:r w:rsidRPr="00F63047">
              <w:rPr>
                <w:sz w:val="18"/>
                <w:szCs w:val="18"/>
              </w:rPr>
              <w:t>Pro účely tohoto zákona se rozumí</w:t>
            </w:r>
          </w:p>
          <w:p w14:paraId="11A989AA" w14:textId="77777777" w:rsidR="00CC6BE7" w:rsidRPr="001D5643" w:rsidRDefault="00CC6BE7" w:rsidP="00CC6BE7">
            <w:pPr>
              <w:tabs>
                <w:tab w:val="left" w:pos="720"/>
              </w:tabs>
              <w:jc w:val="both"/>
              <w:rPr>
                <w:sz w:val="18"/>
                <w:szCs w:val="18"/>
              </w:rPr>
            </w:pPr>
            <w:r w:rsidRPr="00F63047">
              <w:rPr>
                <w:sz w:val="18"/>
                <w:szCs w:val="18"/>
              </w:rPr>
              <w:t>o) mimořádně nízkou nabídkovou cenou nabídková cena nebo náklady uvedené účastníkem zadávacího řízení, které se jeví jako mimořádně nízké ve vztahu k předmětu veřejné zakázky.</w:t>
            </w:r>
          </w:p>
        </w:tc>
        <w:tc>
          <w:tcPr>
            <w:tcW w:w="909" w:type="dxa"/>
            <w:tcBorders>
              <w:top w:val="single" w:sz="4" w:space="0" w:color="auto"/>
              <w:left w:val="single" w:sz="4" w:space="0" w:color="auto"/>
              <w:bottom w:val="single" w:sz="4" w:space="0" w:color="auto"/>
              <w:right w:val="single" w:sz="4" w:space="0" w:color="auto"/>
            </w:tcBorders>
          </w:tcPr>
          <w:p w14:paraId="3012E89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right w:val="single" w:sz="4" w:space="0" w:color="auto"/>
            </w:tcBorders>
          </w:tcPr>
          <w:p w14:paraId="6070EA26" w14:textId="77777777" w:rsidR="00CC6BE7" w:rsidRPr="001D5643" w:rsidRDefault="00CC6BE7" w:rsidP="00CC6BE7">
            <w:pPr>
              <w:rPr>
                <w:sz w:val="18"/>
              </w:rPr>
            </w:pPr>
          </w:p>
        </w:tc>
      </w:tr>
      <w:tr w:rsidR="00CC6BE7" w:rsidRPr="001D5643" w14:paraId="0717BFA8" w14:textId="77777777" w:rsidTr="00F22492">
        <w:tc>
          <w:tcPr>
            <w:tcW w:w="1609" w:type="dxa"/>
            <w:tcBorders>
              <w:top w:val="single" w:sz="4" w:space="0" w:color="auto"/>
              <w:bottom w:val="nil"/>
              <w:right w:val="single" w:sz="4" w:space="0" w:color="auto"/>
            </w:tcBorders>
          </w:tcPr>
          <w:p w14:paraId="61CA6C9D"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2DB5AF1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E0A8F9F" w14:textId="77777777" w:rsidR="00CC6BE7" w:rsidRDefault="00CC6BE7" w:rsidP="00CC6BE7">
            <w:r w:rsidRPr="00FD7CE0">
              <w:rPr>
                <w:sz w:val="18"/>
                <w:szCs w:val="18"/>
              </w:rPr>
              <w:t>134/2016</w:t>
            </w:r>
            <w:r w:rsidR="0021637D">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6349C2E" w14:textId="77777777" w:rsidR="00CC6BE7" w:rsidRPr="001D5643" w:rsidRDefault="00CC6BE7" w:rsidP="00CC6BE7">
            <w:pPr>
              <w:rPr>
                <w:sz w:val="18"/>
              </w:rPr>
            </w:pPr>
            <w:r>
              <w:rPr>
                <w:sz w:val="18"/>
              </w:rPr>
              <w:t>§ 48 odst. 4</w:t>
            </w:r>
          </w:p>
        </w:tc>
        <w:tc>
          <w:tcPr>
            <w:tcW w:w="5391" w:type="dxa"/>
            <w:gridSpan w:val="4"/>
            <w:tcBorders>
              <w:top w:val="single" w:sz="4" w:space="0" w:color="auto"/>
              <w:left w:val="single" w:sz="4" w:space="0" w:color="auto"/>
              <w:bottom w:val="nil"/>
              <w:right w:val="single" w:sz="4" w:space="0" w:color="auto"/>
            </w:tcBorders>
          </w:tcPr>
          <w:p w14:paraId="0B586D40" w14:textId="77777777" w:rsidR="00CC6BE7" w:rsidRPr="004450D8" w:rsidRDefault="0021637D" w:rsidP="00CC6BE7">
            <w:pPr>
              <w:pStyle w:val="Textodstavce"/>
              <w:numPr>
                <w:ilvl w:val="0"/>
                <w:numId w:val="0"/>
              </w:numPr>
              <w:tabs>
                <w:tab w:val="clear" w:pos="851"/>
                <w:tab w:val="left" w:pos="470"/>
                <w:tab w:val="left" w:pos="720"/>
              </w:tabs>
              <w:spacing w:before="0" w:after="0"/>
              <w:rPr>
                <w:sz w:val="18"/>
                <w:szCs w:val="18"/>
              </w:rPr>
            </w:pPr>
            <w:r w:rsidRPr="0021637D">
              <w:rPr>
                <w:sz w:val="18"/>
                <w:szCs w:val="18"/>
              </w:rPr>
              <w:t>Zadavatel může vyloučit účastníka zadávacího řízení, pokud nabídka účastníka zadávacího řízení obsahuje mimořádně nízkou nabídkovou cenu, která nebyla na písemnou žádost zadavatele účastníkem zadávacího řízení zdůvodněna.</w:t>
            </w:r>
          </w:p>
        </w:tc>
        <w:tc>
          <w:tcPr>
            <w:tcW w:w="909" w:type="dxa"/>
            <w:tcBorders>
              <w:top w:val="single" w:sz="4" w:space="0" w:color="auto"/>
              <w:left w:val="single" w:sz="4" w:space="0" w:color="auto"/>
              <w:bottom w:val="nil"/>
              <w:right w:val="single" w:sz="4" w:space="0" w:color="auto"/>
            </w:tcBorders>
          </w:tcPr>
          <w:p w14:paraId="5A63F03D"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470432A5" w14:textId="77777777" w:rsidR="00CC6BE7" w:rsidRPr="001D5643" w:rsidRDefault="00CC6BE7" w:rsidP="00CC6BE7">
            <w:pPr>
              <w:rPr>
                <w:sz w:val="18"/>
              </w:rPr>
            </w:pPr>
          </w:p>
        </w:tc>
      </w:tr>
      <w:tr w:rsidR="00CC6BE7" w:rsidRPr="001D5643" w14:paraId="6DFABA0A" w14:textId="77777777" w:rsidTr="00F22492">
        <w:tc>
          <w:tcPr>
            <w:tcW w:w="1609" w:type="dxa"/>
            <w:tcBorders>
              <w:top w:val="single" w:sz="4" w:space="0" w:color="auto"/>
              <w:bottom w:val="nil"/>
              <w:right w:val="single" w:sz="4" w:space="0" w:color="auto"/>
            </w:tcBorders>
          </w:tcPr>
          <w:p w14:paraId="35205019"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3AD8E2C"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4340594" w14:textId="77777777" w:rsidR="00CC6BE7" w:rsidRDefault="00CC6BE7" w:rsidP="00CC6BE7">
            <w:r w:rsidRPr="00FD7CE0">
              <w:rPr>
                <w:sz w:val="18"/>
                <w:szCs w:val="18"/>
              </w:rPr>
              <w:t>134/2016</w:t>
            </w:r>
          </w:p>
        </w:tc>
        <w:tc>
          <w:tcPr>
            <w:tcW w:w="1080" w:type="dxa"/>
            <w:tcBorders>
              <w:top w:val="single" w:sz="4" w:space="0" w:color="auto"/>
              <w:left w:val="single" w:sz="4" w:space="0" w:color="auto"/>
              <w:bottom w:val="nil"/>
              <w:right w:val="single" w:sz="4" w:space="0" w:color="auto"/>
            </w:tcBorders>
          </w:tcPr>
          <w:p w14:paraId="7AC6BF33" w14:textId="77777777" w:rsidR="00CC6BE7" w:rsidRPr="001D5643" w:rsidRDefault="00CC6BE7" w:rsidP="00CC6BE7">
            <w:pPr>
              <w:rPr>
                <w:sz w:val="18"/>
              </w:rPr>
            </w:pPr>
            <w:r>
              <w:rPr>
                <w:sz w:val="18"/>
              </w:rPr>
              <w:t>§ 113 odst. 4 věta první</w:t>
            </w:r>
          </w:p>
        </w:tc>
        <w:tc>
          <w:tcPr>
            <w:tcW w:w="5391" w:type="dxa"/>
            <w:gridSpan w:val="4"/>
            <w:tcBorders>
              <w:top w:val="single" w:sz="4" w:space="0" w:color="auto"/>
              <w:left w:val="single" w:sz="4" w:space="0" w:color="auto"/>
              <w:bottom w:val="nil"/>
              <w:right w:val="single" w:sz="4" w:space="0" w:color="auto"/>
            </w:tcBorders>
          </w:tcPr>
          <w:p w14:paraId="35A20FD3" w14:textId="77777777" w:rsidR="00CC6BE7" w:rsidRPr="009E2C31" w:rsidRDefault="00CC6BE7" w:rsidP="00CC6BE7">
            <w:pPr>
              <w:rPr>
                <w:sz w:val="18"/>
                <w:szCs w:val="18"/>
              </w:rPr>
            </w:pPr>
            <w:r w:rsidRPr="00F63047">
              <w:rPr>
                <w:sz w:val="18"/>
                <w:szCs w:val="18"/>
              </w:rPr>
              <w:t>Zadavatel požádá účastníka zadávacího řízení o písemné zdůvodnění způsobu stanovení mimořádně nízké nabídkové ceny.</w:t>
            </w:r>
          </w:p>
        </w:tc>
        <w:tc>
          <w:tcPr>
            <w:tcW w:w="909" w:type="dxa"/>
            <w:tcBorders>
              <w:top w:val="single" w:sz="4" w:space="0" w:color="auto"/>
              <w:left w:val="single" w:sz="4" w:space="0" w:color="auto"/>
              <w:bottom w:val="nil"/>
              <w:right w:val="single" w:sz="4" w:space="0" w:color="auto"/>
            </w:tcBorders>
          </w:tcPr>
          <w:p w14:paraId="2545D4B7" w14:textId="77777777" w:rsidR="00CC6BE7" w:rsidRDefault="00CC6BE7" w:rsidP="00CC6BE7">
            <w:pPr>
              <w:rPr>
                <w:sz w:val="18"/>
              </w:rPr>
            </w:pPr>
          </w:p>
        </w:tc>
        <w:tc>
          <w:tcPr>
            <w:tcW w:w="720" w:type="dxa"/>
            <w:tcBorders>
              <w:top w:val="single" w:sz="4" w:space="0" w:color="auto"/>
              <w:left w:val="single" w:sz="4" w:space="0" w:color="auto"/>
              <w:bottom w:val="nil"/>
            </w:tcBorders>
          </w:tcPr>
          <w:p w14:paraId="02FE39C4" w14:textId="77777777" w:rsidR="00CC6BE7" w:rsidRPr="001D5643" w:rsidRDefault="00CC6BE7" w:rsidP="00CC6BE7">
            <w:pPr>
              <w:rPr>
                <w:sz w:val="18"/>
              </w:rPr>
            </w:pPr>
          </w:p>
        </w:tc>
      </w:tr>
      <w:tr w:rsidR="00CC6BE7" w:rsidRPr="001D5643" w14:paraId="01D1A83F" w14:textId="77777777" w:rsidTr="00F22492">
        <w:tc>
          <w:tcPr>
            <w:tcW w:w="1609" w:type="dxa"/>
            <w:tcBorders>
              <w:top w:val="single" w:sz="4" w:space="0" w:color="auto"/>
              <w:bottom w:val="nil"/>
              <w:right w:val="single" w:sz="4" w:space="0" w:color="auto"/>
            </w:tcBorders>
          </w:tcPr>
          <w:p w14:paraId="46C0076C" w14:textId="77777777" w:rsidR="00CC6BE7" w:rsidRPr="001D5643" w:rsidRDefault="00CC6BE7" w:rsidP="00CC6BE7">
            <w:pPr>
              <w:rPr>
                <w:sz w:val="18"/>
              </w:rPr>
            </w:pPr>
            <w:r w:rsidRPr="001D5643">
              <w:rPr>
                <w:sz w:val="18"/>
              </w:rPr>
              <w:t>Článek 49 odst. 1 druhý pododstavec</w:t>
            </w:r>
          </w:p>
        </w:tc>
        <w:tc>
          <w:tcPr>
            <w:tcW w:w="5387" w:type="dxa"/>
            <w:gridSpan w:val="5"/>
            <w:tcBorders>
              <w:top w:val="single" w:sz="4" w:space="0" w:color="auto"/>
              <w:left w:val="single" w:sz="4" w:space="0" w:color="auto"/>
              <w:bottom w:val="nil"/>
              <w:right w:val="single" w:sz="18" w:space="0" w:color="auto"/>
            </w:tcBorders>
          </w:tcPr>
          <w:p w14:paraId="4FE99978" w14:textId="77777777" w:rsidR="00CC6BE7" w:rsidRPr="001D5643" w:rsidRDefault="00CC6BE7" w:rsidP="00CC6BE7">
            <w:pPr>
              <w:pStyle w:val="Normlnweb8"/>
              <w:ind w:left="72"/>
              <w:jc w:val="both"/>
              <w:rPr>
                <w:sz w:val="18"/>
                <w:szCs w:val="18"/>
              </w:rPr>
            </w:pPr>
            <w:r w:rsidRPr="001D5643">
              <w:rPr>
                <w:sz w:val="18"/>
                <w:szCs w:val="18"/>
              </w:rPr>
              <w:t>Tato upřesnění se mohou týkat zejména</w:t>
            </w:r>
          </w:p>
          <w:p w14:paraId="4FB16543" w14:textId="77777777" w:rsidR="00CC6BE7" w:rsidRPr="001D5643" w:rsidRDefault="00CC6BE7" w:rsidP="00CC6BE7">
            <w:pPr>
              <w:pStyle w:val="Normlnweb8"/>
              <w:ind w:left="72"/>
              <w:jc w:val="both"/>
              <w:rPr>
                <w:sz w:val="18"/>
                <w:szCs w:val="18"/>
              </w:rPr>
            </w:pPr>
            <w:r w:rsidRPr="001D5643">
              <w:rPr>
                <w:sz w:val="18"/>
                <w:szCs w:val="18"/>
              </w:rPr>
              <w:t>a) hospodářských aspektů stavebních postupů, výrobního procesu nebo poskytovaných služeb;</w:t>
            </w:r>
          </w:p>
          <w:p w14:paraId="63869EEB" w14:textId="77777777" w:rsidR="00CC6BE7" w:rsidRPr="001D5643" w:rsidRDefault="00CC6BE7" w:rsidP="00CC6BE7">
            <w:pPr>
              <w:pStyle w:val="Normlnweb8"/>
              <w:ind w:left="72"/>
              <w:jc w:val="both"/>
              <w:rPr>
                <w:sz w:val="18"/>
                <w:szCs w:val="18"/>
              </w:rPr>
            </w:pPr>
            <w:r w:rsidRPr="001D5643">
              <w:rPr>
                <w:sz w:val="18"/>
                <w:szCs w:val="18"/>
              </w:rPr>
              <w:t>b) zvolených technických řešení nebo výjimečně příznivých podmínek, které má uchazeč k dispozici pro provedení stavebních prací, dodávku výrobků nebo poskytnutí služeb;</w:t>
            </w:r>
          </w:p>
          <w:p w14:paraId="3E8B8692" w14:textId="77777777" w:rsidR="00CC6BE7" w:rsidRPr="001D5643" w:rsidRDefault="00CC6BE7" w:rsidP="00CC6BE7">
            <w:pPr>
              <w:pStyle w:val="Normlnweb8"/>
              <w:ind w:left="72"/>
              <w:jc w:val="both"/>
              <w:rPr>
                <w:sz w:val="18"/>
                <w:szCs w:val="18"/>
              </w:rPr>
            </w:pPr>
            <w:r w:rsidRPr="001D5643">
              <w:rPr>
                <w:sz w:val="18"/>
                <w:szCs w:val="18"/>
              </w:rPr>
              <w:t>c) původnosti stavebních prací, dodávek nebo služeb navrhovaných uchazečem;</w:t>
            </w:r>
          </w:p>
          <w:p w14:paraId="09B669C8" w14:textId="77777777" w:rsidR="00CC6BE7" w:rsidRPr="001D5643" w:rsidRDefault="00CC6BE7" w:rsidP="00CC6BE7">
            <w:pPr>
              <w:pStyle w:val="Normlnweb8"/>
              <w:ind w:left="72"/>
              <w:jc w:val="both"/>
              <w:rPr>
                <w:sz w:val="18"/>
                <w:szCs w:val="18"/>
              </w:rPr>
            </w:pPr>
            <w:r w:rsidRPr="001D5643">
              <w:rPr>
                <w:sz w:val="18"/>
                <w:szCs w:val="18"/>
              </w:rPr>
              <w:t>d) souladu s předpisy o ochraně zaměstnanců a pracovních podmínkách platnými v místě, kde mají být stavební práce, služby či dodávky provedeny;</w:t>
            </w:r>
          </w:p>
          <w:p w14:paraId="3604CFDC" w14:textId="77777777" w:rsidR="00CC6BE7" w:rsidRPr="001D5643" w:rsidRDefault="00CC6BE7" w:rsidP="00CC6BE7">
            <w:pPr>
              <w:pStyle w:val="Normlnweb8"/>
              <w:ind w:left="72"/>
              <w:jc w:val="both"/>
              <w:rPr>
                <w:sz w:val="18"/>
                <w:szCs w:val="18"/>
              </w:rPr>
            </w:pPr>
            <w:r w:rsidRPr="001D5643">
              <w:rPr>
                <w:sz w:val="18"/>
                <w:szCs w:val="18"/>
              </w:rPr>
              <w:t>e) možnosti uchazeče získat státní podporu.</w:t>
            </w:r>
          </w:p>
          <w:p w14:paraId="71A6F938"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DB3D26E" w14:textId="77777777" w:rsidR="00CC6BE7" w:rsidRDefault="00CC6BE7" w:rsidP="00CC6BE7">
            <w:pPr>
              <w:rPr>
                <w:sz w:val="18"/>
              </w:rPr>
            </w:pPr>
            <w:r w:rsidRPr="00FD7CE0">
              <w:rPr>
                <w:sz w:val="18"/>
                <w:szCs w:val="18"/>
              </w:rPr>
              <w:t>134/2016</w:t>
            </w:r>
            <w:r w:rsidR="0021637D">
              <w:rPr>
                <w:sz w:val="18"/>
                <w:szCs w:val="18"/>
              </w:rPr>
              <w:t xml:space="preserve"> ve znění 166/2023</w:t>
            </w:r>
          </w:p>
          <w:p w14:paraId="669C8DD1" w14:textId="77777777" w:rsidR="00CC6BE7" w:rsidRDefault="00CC6BE7" w:rsidP="00CC6BE7">
            <w:pPr>
              <w:rPr>
                <w:sz w:val="18"/>
              </w:rPr>
            </w:pPr>
            <w:r>
              <w:rPr>
                <w:sz w:val="18"/>
              </w:rPr>
              <w:t xml:space="preserve"> </w:t>
            </w:r>
          </w:p>
          <w:p w14:paraId="1EF96C2F"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61B81812" w14:textId="77777777" w:rsidR="00CC6BE7" w:rsidRPr="001D5643" w:rsidRDefault="00CC6BE7" w:rsidP="00CC6BE7">
            <w:pPr>
              <w:rPr>
                <w:sz w:val="18"/>
              </w:rPr>
            </w:pPr>
            <w:r w:rsidRPr="001D5643">
              <w:rPr>
                <w:sz w:val="18"/>
              </w:rPr>
              <w:t xml:space="preserve">§ </w:t>
            </w:r>
            <w:r>
              <w:rPr>
                <w:sz w:val="18"/>
              </w:rPr>
              <w:t>113 odst. 5</w:t>
            </w:r>
          </w:p>
        </w:tc>
        <w:tc>
          <w:tcPr>
            <w:tcW w:w="5391" w:type="dxa"/>
            <w:gridSpan w:val="4"/>
            <w:tcBorders>
              <w:top w:val="single" w:sz="4" w:space="0" w:color="auto"/>
              <w:left w:val="single" w:sz="4" w:space="0" w:color="auto"/>
              <w:bottom w:val="nil"/>
              <w:right w:val="single" w:sz="4" w:space="0" w:color="auto"/>
            </w:tcBorders>
          </w:tcPr>
          <w:p w14:paraId="6E8051F0" w14:textId="77777777" w:rsidR="00CC6BE7" w:rsidRPr="00F67E10" w:rsidRDefault="00CC6BE7" w:rsidP="00CC6BE7">
            <w:pPr>
              <w:tabs>
                <w:tab w:val="left" w:pos="720"/>
              </w:tabs>
              <w:jc w:val="both"/>
              <w:rPr>
                <w:sz w:val="18"/>
                <w:szCs w:val="18"/>
              </w:rPr>
            </w:pPr>
            <w:r w:rsidRPr="00F67E10">
              <w:rPr>
                <w:sz w:val="18"/>
                <w:szCs w:val="18"/>
              </w:rPr>
              <w:t>Úč</w:t>
            </w:r>
            <w:r w:rsidR="0021637D">
              <w:rPr>
                <w:sz w:val="18"/>
                <w:szCs w:val="18"/>
              </w:rPr>
              <w:t xml:space="preserve">astník zadávacího řízení musí ve zdůvodnění </w:t>
            </w:r>
            <w:r w:rsidRPr="00F67E10">
              <w:rPr>
                <w:sz w:val="18"/>
                <w:szCs w:val="18"/>
              </w:rPr>
              <w:t>mimořádně nízké nabídkové ceny potvrdit skutečnosti podle odstavce 4. Mimořádně nízkou nabídkovou cenu může účastník zadávacího řízení dále odůvodnit zejména prostřednictvím</w:t>
            </w:r>
          </w:p>
          <w:p w14:paraId="4BD45780" w14:textId="77777777" w:rsidR="00CC6BE7" w:rsidRPr="00F67E10" w:rsidRDefault="00CC6BE7" w:rsidP="00CC6BE7">
            <w:pPr>
              <w:tabs>
                <w:tab w:val="left" w:pos="720"/>
              </w:tabs>
              <w:jc w:val="both"/>
              <w:rPr>
                <w:sz w:val="18"/>
                <w:szCs w:val="18"/>
              </w:rPr>
            </w:pPr>
            <w:r w:rsidRPr="00F67E10">
              <w:rPr>
                <w:sz w:val="18"/>
                <w:szCs w:val="18"/>
              </w:rPr>
              <w:t xml:space="preserve"> </w:t>
            </w:r>
          </w:p>
          <w:p w14:paraId="2C2DB852" w14:textId="77777777" w:rsidR="00CC6BE7" w:rsidRPr="00F67E10" w:rsidRDefault="00CC6BE7" w:rsidP="00CC6BE7">
            <w:pPr>
              <w:pStyle w:val="Odstavecseseznamem"/>
              <w:numPr>
                <w:ilvl w:val="0"/>
                <w:numId w:val="35"/>
              </w:numPr>
              <w:tabs>
                <w:tab w:val="left" w:pos="720"/>
              </w:tabs>
              <w:jc w:val="both"/>
              <w:rPr>
                <w:sz w:val="18"/>
                <w:szCs w:val="18"/>
              </w:rPr>
            </w:pPr>
            <w:r w:rsidRPr="00F67E10">
              <w:rPr>
                <w:sz w:val="18"/>
                <w:szCs w:val="18"/>
              </w:rPr>
              <w:t>ekonomických aspektů výrobního procesu, poskytovaných služeb nebo konstrukčních metod,</w:t>
            </w:r>
          </w:p>
          <w:p w14:paraId="7104EE10" w14:textId="77777777" w:rsidR="00CC6BE7" w:rsidRDefault="00CC6BE7" w:rsidP="00CC6BE7">
            <w:pPr>
              <w:pStyle w:val="Odstavecseseznamem"/>
              <w:numPr>
                <w:ilvl w:val="0"/>
                <w:numId w:val="35"/>
              </w:numPr>
              <w:tabs>
                <w:tab w:val="left" w:pos="720"/>
              </w:tabs>
              <w:jc w:val="both"/>
              <w:rPr>
                <w:sz w:val="18"/>
                <w:szCs w:val="18"/>
              </w:rPr>
            </w:pPr>
            <w:r w:rsidRPr="00F67E10">
              <w:rPr>
                <w:sz w:val="18"/>
                <w:szCs w:val="18"/>
              </w:rPr>
              <w:t>použitých technických řešení nebo výjimečně příznivých podmínek, které má účastník zadávacího řízení k dispozici pro plnění veřejné zakázky, nebo</w:t>
            </w:r>
          </w:p>
          <w:p w14:paraId="652DD891" w14:textId="77777777" w:rsidR="00CC6BE7" w:rsidRPr="00F67E10" w:rsidRDefault="00CC6BE7" w:rsidP="00CC6BE7">
            <w:pPr>
              <w:pStyle w:val="Odstavecseseznamem"/>
              <w:numPr>
                <w:ilvl w:val="0"/>
                <w:numId w:val="35"/>
              </w:numPr>
              <w:tabs>
                <w:tab w:val="left" w:pos="720"/>
              </w:tabs>
              <w:jc w:val="both"/>
              <w:rPr>
                <w:sz w:val="18"/>
                <w:szCs w:val="18"/>
              </w:rPr>
            </w:pPr>
            <w:r w:rsidRPr="00F67E10">
              <w:rPr>
                <w:sz w:val="18"/>
                <w:szCs w:val="18"/>
              </w:rPr>
              <w:t>originality stavebních prací, dodávek nebo služeb.</w:t>
            </w:r>
          </w:p>
        </w:tc>
        <w:tc>
          <w:tcPr>
            <w:tcW w:w="909" w:type="dxa"/>
            <w:tcBorders>
              <w:top w:val="single" w:sz="4" w:space="0" w:color="auto"/>
              <w:left w:val="single" w:sz="4" w:space="0" w:color="auto"/>
              <w:bottom w:val="nil"/>
              <w:right w:val="single" w:sz="4" w:space="0" w:color="auto"/>
            </w:tcBorders>
          </w:tcPr>
          <w:p w14:paraId="2ADA1D2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C9D18EB" w14:textId="77777777" w:rsidR="00CC6BE7" w:rsidRPr="001D5643" w:rsidRDefault="00CC6BE7" w:rsidP="00CC6BE7">
            <w:pPr>
              <w:rPr>
                <w:sz w:val="18"/>
              </w:rPr>
            </w:pPr>
          </w:p>
        </w:tc>
      </w:tr>
      <w:tr w:rsidR="00CC6BE7" w:rsidRPr="001D5643" w14:paraId="7CDA1DB4" w14:textId="77777777" w:rsidTr="00125062">
        <w:tc>
          <w:tcPr>
            <w:tcW w:w="1609" w:type="dxa"/>
            <w:tcBorders>
              <w:top w:val="single" w:sz="4" w:space="0" w:color="auto"/>
              <w:bottom w:val="nil"/>
              <w:right w:val="single" w:sz="4" w:space="0" w:color="auto"/>
            </w:tcBorders>
          </w:tcPr>
          <w:p w14:paraId="63302731"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495C6662"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8D09770" w14:textId="77777777" w:rsidR="00CC6BE7" w:rsidRDefault="00CC6BE7" w:rsidP="00CC6BE7">
            <w:pPr>
              <w:rPr>
                <w:sz w:val="18"/>
              </w:rPr>
            </w:pPr>
            <w:r w:rsidRPr="00FD7CE0">
              <w:rPr>
                <w:sz w:val="18"/>
                <w:szCs w:val="18"/>
              </w:rPr>
              <w:t>134/2016</w:t>
            </w:r>
          </w:p>
          <w:p w14:paraId="754E9BB8" w14:textId="77777777" w:rsidR="00CC6BE7" w:rsidRDefault="00CC6BE7" w:rsidP="00CC6BE7">
            <w:pPr>
              <w:rPr>
                <w:sz w:val="18"/>
              </w:rPr>
            </w:pPr>
            <w:r>
              <w:rPr>
                <w:sz w:val="18"/>
              </w:rPr>
              <w:t xml:space="preserve"> </w:t>
            </w:r>
          </w:p>
          <w:p w14:paraId="63B8E1BF"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46B938A0" w14:textId="77777777" w:rsidR="00CC6BE7" w:rsidRPr="001D5643" w:rsidRDefault="00CC6BE7" w:rsidP="00CC6BE7">
            <w:pPr>
              <w:rPr>
                <w:sz w:val="18"/>
              </w:rPr>
            </w:pPr>
            <w:r w:rsidRPr="001D5643">
              <w:rPr>
                <w:sz w:val="18"/>
              </w:rPr>
              <w:t xml:space="preserve">§ </w:t>
            </w:r>
            <w:r>
              <w:rPr>
                <w:sz w:val="18"/>
              </w:rPr>
              <w:t>113 odst. 4 věta třetí písm. b)</w:t>
            </w:r>
          </w:p>
        </w:tc>
        <w:tc>
          <w:tcPr>
            <w:tcW w:w="5391" w:type="dxa"/>
            <w:gridSpan w:val="4"/>
            <w:tcBorders>
              <w:top w:val="single" w:sz="4" w:space="0" w:color="auto"/>
              <w:left w:val="single" w:sz="4" w:space="0" w:color="auto"/>
              <w:bottom w:val="nil"/>
              <w:right w:val="single" w:sz="4" w:space="0" w:color="auto"/>
            </w:tcBorders>
          </w:tcPr>
          <w:p w14:paraId="4ABE1C9A" w14:textId="77777777" w:rsidR="00CC6BE7" w:rsidRPr="00C262B4" w:rsidRDefault="00CC6BE7" w:rsidP="00CC6BE7">
            <w:pPr>
              <w:tabs>
                <w:tab w:val="left" w:pos="720"/>
              </w:tabs>
              <w:jc w:val="both"/>
              <w:rPr>
                <w:sz w:val="18"/>
                <w:szCs w:val="18"/>
              </w:rPr>
            </w:pPr>
            <w:r w:rsidRPr="00C262B4">
              <w:rPr>
                <w:sz w:val="18"/>
                <w:szCs w:val="18"/>
              </w:rPr>
              <w:t>V žádosti o zdůvodnění mimořádně nízké nabídkové ceny musí zadavatel požadovat, aby účastník zadávacího řízení potvrdil, že</w:t>
            </w:r>
          </w:p>
          <w:p w14:paraId="7A5C2EE9" w14:textId="77777777" w:rsidR="00CC6BE7" w:rsidRPr="001D5643" w:rsidRDefault="00CC6BE7" w:rsidP="00CC6BE7">
            <w:pPr>
              <w:tabs>
                <w:tab w:val="left" w:pos="720"/>
              </w:tabs>
              <w:jc w:val="both"/>
              <w:rPr>
                <w:sz w:val="18"/>
                <w:szCs w:val="18"/>
              </w:rPr>
            </w:pPr>
            <w:r w:rsidRPr="00C262B4">
              <w:rPr>
                <w:sz w:val="18"/>
                <w:szCs w:val="18"/>
              </w:rPr>
              <w:t>b) neobdržel neoprávněnou veřejnou podporu.</w:t>
            </w:r>
          </w:p>
        </w:tc>
        <w:tc>
          <w:tcPr>
            <w:tcW w:w="909" w:type="dxa"/>
            <w:tcBorders>
              <w:top w:val="single" w:sz="4" w:space="0" w:color="auto"/>
              <w:left w:val="single" w:sz="4" w:space="0" w:color="auto"/>
              <w:bottom w:val="nil"/>
              <w:right w:val="single" w:sz="4" w:space="0" w:color="auto"/>
            </w:tcBorders>
          </w:tcPr>
          <w:p w14:paraId="3D80A139"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AB5D5DC" w14:textId="77777777" w:rsidR="00CC6BE7" w:rsidRPr="001D5643" w:rsidRDefault="00CC6BE7" w:rsidP="00CC6BE7">
            <w:pPr>
              <w:rPr>
                <w:sz w:val="18"/>
              </w:rPr>
            </w:pPr>
          </w:p>
        </w:tc>
      </w:tr>
      <w:tr w:rsidR="00CC6BE7" w:rsidRPr="001D5643" w14:paraId="0BAB1DCF" w14:textId="77777777" w:rsidTr="00125062">
        <w:tc>
          <w:tcPr>
            <w:tcW w:w="1609" w:type="dxa"/>
            <w:tcBorders>
              <w:top w:val="single" w:sz="4" w:space="0" w:color="auto"/>
              <w:bottom w:val="nil"/>
              <w:right w:val="single" w:sz="4" w:space="0" w:color="auto"/>
            </w:tcBorders>
          </w:tcPr>
          <w:p w14:paraId="56B278DA" w14:textId="77777777" w:rsidR="00CC6BE7" w:rsidRPr="001D5643" w:rsidRDefault="00CC6BE7" w:rsidP="00CC6BE7">
            <w:pPr>
              <w:rPr>
                <w:sz w:val="18"/>
              </w:rPr>
            </w:pPr>
            <w:r w:rsidRPr="001D5643">
              <w:rPr>
                <w:sz w:val="18"/>
              </w:rPr>
              <w:t xml:space="preserve">Článek 49 odst. 2 </w:t>
            </w:r>
          </w:p>
        </w:tc>
        <w:tc>
          <w:tcPr>
            <w:tcW w:w="5387" w:type="dxa"/>
            <w:gridSpan w:val="5"/>
            <w:tcBorders>
              <w:top w:val="single" w:sz="4" w:space="0" w:color="auto"/>
              <w:left w:val="single" w:sz="4" w:space="0" w:color="auto"/>
              <w:bottom w:val="nil"/>
              <w:right w:val="single" w:sz="18" w:space="0" w:color="auto"/>
            </w:tcBorders>
          </w:tcPr>
          <w:p w14:paraId="17D323C8" w14:textId="77777777" w:rsidR="00CC6BE7" w:rsidRPr="001D5643" w:rsidRDefault="00CC6BE7" w:rsidP="00CC6BE7">
            <w:pPr>
              <w:pStyle w:val="Normlnweb8"/>
              <w:ind w:left="72"/>
              <w:jc w:val="both"/>
              <w:rPr>
                <w:sz w:val="18"/>
                <w:szCs w:val="18"/>
              </w:rPr>
            </w:pPr>
            <w:r w:rsidRPr="001D5643">
              <w:rPr>
                <w:sz w:val="18"/>
                <w:szCs w:val="18"/>
              </w:rPr>
              <w:t>2. Zadavatel ověří tyto základní prvky konzultací s uchazečem, přičemž bere v úvahu dodané důkazy.</w:t>
            </w:r>
          </w:p>
        </w:tc>
        <w:tc>
          <w:tcPr>
            <w:tcW w:w="900" w:type="dxa"/>
            <w:tcBorders>
              <w:top w:val="single" w:sz="4" w:space="0" w:color="auto"/>
              <w:left w:val="single" w:sz="18" w:space="0" w:color="auto"/>
              <w:bottom w:val="nil"/>
              <w:right w:val="single" w:sz="4" w:space="0" w:color="auto"/>
            </w:tcBorders>
          </w:tcPr>
          <w:p w14:paraId="1A10684E" w14:textId="77777777" w:rsidR="00CC6BE7" w:rsidRDefault="0021637D" w:rsidP="00CC6BE7">
            <w:pPr>
              <w:rPr>
                <w:sz w:val="18"/>
              </w:rPr>
            </w:pPr>
            <w:r w:rsidRPr="00FD7CE0">
              <w:rPr>
                <w:sz w:val="18"/>
                <w:szCs w:val="18"/>
              </w:rPr>
              <w:t>134/2016</w:t>
            </w:r>
            <w:r>
              <w:rPr>
                <w:sz w:val="18"/>
                <w:szCs w:val="18"/>
              </w:rPr>
              <w:t xml:space="preserve"> ve znění 166/2023</w:t>
            </w:r>
            <w:r w:rsidR="00CC6BE7">
              <w:rPr>
                <w:sz w:val="18"/>
              </w:rPr>
              <w:t xml:space="preserve"> </w:t>
            </w:r>
          </w:p>
          <w:p w14:paraId="027E381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F3B0706" w14:textId="77777777" w:rsidR="00CC6BE7" w:rsidRPr="001D5643" w:rsidRDefault="00CC6BE7" w:rsidP="00CC6BE7">
            <w:pPr>
              <w:rPr>
                <w:sz w:val="18"/>
              </w:rPr>
            </w:pPr>
            <w:r w:rsidRPr="001D5643">
              <w:rPr>
                <w:sz w:val="18"/>
              </w:rPr>
              <w:t xml:space="preserve">§ </w:t>
            </w:r>
            <w:r>
              <w:rPr>
                <w:sz w:val="18"/>
              </w:rPr>
              <w:t>113 odst. 6 věta první</w:t>
            </w:r>
          </w:p>
        </w:tc>
        <w:tc>
          <w:tcPr>
            <w:tcW w:w="5391" w:type="dxa"/>
            <w:gridSpan w:val="4"/>
            <w:tcBorders>
              <w:top w:val="single" w:sz="4" w:space="0" w:color="auto"/>
              <w:left w:val="single" w:sz="4" w:space="0" w:color="auto"/>
              <w:bottom w:val="nil"/>
              <w:right w:val="single" w:sz="4" w:space="0" w:color="auto"/>
            </w:tcBorders>
          </w:tcPr>
          <w:p w14:paraId="56895942" w14:textId="77777777" w:rsidR="00CC6BE7" w:rsidRPr="001D5643" w:rsidRDefault="00CC6BE7" w:rsidP="0021637D">
            <w:pPr>
              <w:tabs>
                <w:tab w:val="left" w:pos="720"/>
              </w:tabs>
              <w:jc w:val="both"/>
              <w:rPr>
                <w:sz w:val="18"/>
                <w:szCs w:val="18"/>
              </w:rPr>
            </w:pPr>
            <w:r w:rsidRPr="00C262B4">
              <w:rPr>
                <w:sz w:val="18"/>
                <w:szCs w:val="18"/>
              </w:rPr>
              <w:t xml:space="preserve">Zadavatel posoudí </w:t>
            </w:r>
            <w:r w:rsidR="0021637D">
              <w:rPr>
                <w:sz w:val="18"/>
                <w:szCs w:val="18"/>
              </w:rPr>
              <w:t>zdůvodnění</w:t>
            </w:r>
            <w:r w:rsidRPr="00C262B4">
              <w:rPr>
                <w:sz w:val="18"/>
                <w:szCs w:val="18"/>
              </w:rPr>
              <w:t xml:space="preserve"> mimořádně nízké nabídkové ceny.</w:t>
            </w:r>
          </w:p>
        </w:tc>
        <w:tc>
          <w:tcPr>
            <w:tcW w:w="909" w:type="dxa"/>
            <w:tcBorders>
              <w:top w:val="single" w:sz="4" w:space="0" w:color="auto"/>
              <w:left w:val="single" w:sz="4" w:space="0" w:color="auto"/>
              <w:bottom w:val="nil"/>
              <w:right w:val="single" w:sz="4" w:space="0" w:color="auto"/>
            </w:tcBorders>
          </w:tcPr>
          <w:p w14:paraId="6E320EE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1733453" w14:textId="77777777" w:rsidR="00CC6BE7" w:rsidRPr="001D5643" w:rsidRDefault="00CC6BE7" w:rsidP="00CC6BE7">
            <w:pPr>
              <w:rPr>
                <w:sz w:val="18"/>
              </w:rPr>
            </w:pPr>
          </w:p>
        </w:tc>
      </w:tr>
      <w:tr w:rsidR="00CC6BE7" w:rsidRPr="001D5643" w14:paraId="3187CDBB" w14:textId="77777777" w:rsidTr="00125062">
        <w:tc>
          <w:tcPr>
            <w:tcW w:w="1609" w:type="dxa"/>
            <w:tcBorders>
              <w:top w:val="single" w:sz="4" w:space="0" w:color="auto"/>
              <w:bottom w:val="nil"/>
              <w:right w:val="single" w:sz="4" w:space="0" w:color="auto"/>
            </w:tcBorders>
          </w:tcPr>
          <w:p w14:paraId="3EA356E1" w14:textId="77777777" w:rsidR="00CC6BE7" w:rsidRPr="001D5643" w:rsidRDefault="00CC6BE7" w:rsidP="00CC6BE7">
            <w:pPr>
              <w:rPr>
                <w:sz w:val="18"/>
              </w:rPr>
            </w:pPr>
            <w:r w:rsidRPr="001D5643">
              <w:rPr>
                <w:sz w:val="18"/>
              </w:rPr>
              <w:t>Článek 49 odst. 3</w:t>
            </w:r>
          </w:p>
        </w:tc>
        <w:tc>
          <w:tcPr>
            <w:tcW w:w="5387" w:type="dxa"/>
            <w:gridSpan w:val="5"/>
            <w:tcBorders>
              <w:top w:val="single" w:sz="4" w:space="0" w:color="auto"/>
              <w:left w:val="single" w:sz="4" w:space="0" w:color="auto"/>
              <w:bottom w:val="nil"/>
              <w:right w:val="single" w:sz="18" w:space="0" w:color="auto"/>
            </w:tcBorders>
          </w:tcPr>
          <w:p w14:paraId="1B48D6E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3. Jestliže zadavatel zjistí, že nabídka je mimořádně nízká proto, že uchazeč získal státní podporu, může být nabídka odmítnuta jen z tohoto důvodu pouze po konzultaci s uchazečem, a není-li uchazeč schopen v dostatečné lhůtě stanovené zadavatelem prokázat, že daná podpora byla poskytnuta podle zákona. Jestliže zadavatel odmítne nabídku za těchto okolností, uvědomí o tom Komisi.</w:t>
            </w:r>
          </w:p>
        </w:tc>
        <w:tc>
          <w:tcPr>
            <w:tcW w:w="900" w:type="dxa"/>
            <w:tcBorders>
              <w:top w:val="single" w:sz="4" w:space="0" w:color="auto"/>
              <w:left w:val="single" w:sz="18" w:space="0" w:color="auto"/>
              <w:bottom w:val="nil"/>
              <w:right w:val="single" w:sz="4" w:space="0" w:color="auto"/>
            </w:tcBorders>
          </w:tcPr>
          <w:p w14:paraId="5469E5C3" w14:textId="77777777" w:rsidR="0021637D" w:rsidRDefault="0021637D" w:rsidP="0021637D">
            <w:pPr>
              <w:rPr>
                <w:sz w:val="18"/>
              </w:rPr>
            </w:pPr>
            <w:r w:rsidRPr="00FD7CE0">
              <w:rPr>
                <w:sz w:val="18"/>
                <w:szCs w:val="18"/>
              </w:rPr>
              <w:t>134/2016</w:t>
            </w:r>
            <w:r>
              <w:rPr>
                <w:sz w:val="18"/>
                <w:szCs w:val="18"/>
              </w:rPr>
              <w:t xml:space="preserve"> ve znění 166/2023</w:t>
            </w:r>
          </w:p>
          <w:p w14:paraId="7DA0555C" w14:textId="77777777" w:rsidR="00CC6BE7" w:rsidRDefault="00CC6BE7" w:rsidP="00CC6BE7">
            <w:pPr>
              <w:rPr>
                <w:sz w:val="18"/>
              </w:rPr>
            </w:pPr>
            <w:r>
              <w:rPr>
                <w:sz w:val="18"/>
              </w:rPr>
              <w:t xml:space="preserve"> </w:t>
            </w:r>
          </w:p>
          <w:p w14:paraId="0AF79D5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85CC4D6" w14:textId="77777777" w:rsidR="00CC6BE7" w:rsidRPr="001D5643" w:rsidRDefault="00CC6BE7" w:rsidP="00CC6BE7">
            <w:pPr>
              <w:rPr>
                <w:sz w:val="18"/>
              </w:rPr>
            </w:pPr>
            <w:r w:rsidRPr="001D5643">
              <w:rPr>
                <w:sz w:val="18"/>
              </w:rPr>
              <w:t xml:space="preserve">§ </w:t>
            </w:r>
            <w:r>
              <w:rPr>
                <w:sz w:val="18"/>
              </w:rPr>
              <w:t>113 odst. 6 písm. b)</w:t>
            </w:r>
          </w:p>
        </w:tc>
        <w:tc>
          <w:tcPr>
            <w:tcW w:w="5391" w:type="dxa"/>
            <w:gridSpan w:val="4"/>
            <w:tcBorders>
              <w:top w:val="single" w:sz="4" w:space="0" w:color="auto"/>
              <w:left w:val="single" w:sz="4" w:space="0" w:color="auto"/>
              <w:bottom w:val="nil"/>
              <w:right w:val="single" w:sz="4" w:space="0" w:color="auto"/>
            </w:tcBorders>
          </w:tcPr>
          <w:p w14:paraId="79F82D97" w14:textId="77777777" w:rsidR="0021637D" w:rsidRPr="0021637D" w:rsidRDefault="0021637D" w:rsidP="0021637D">
            <w:pPr>
              <w:tabs>
                <w:tab w:val="left" w:pos="720"/>
              </w:tabs>
              <w:jc w:val="both"/>
              <w:rPr>
                <w:sz w:val="18"/>
                <w:szCs w:val="18"/>
              </w:rPr>
            </w:pPr>
            <w:r w:rsidRPr="0021637D">
              <w:rPr>
                <w:sz w:val="18"/>
                <w:szCs w:val="18"/>
              </w:rPr>
              <w:t>(6) Zadavatel posoudí zdůvodnění mimořádně nízké nabídkové ceny. Zadavatel účastníka zadávacího řízení vyloučí, pokud ze zdůvodnění mimořádně nízké nabídkové ceny vyplývá, že</w:t>
            </w:r>
          </w:p>
          <w:p w14:paraId="40F9F09E" w14:textId="77777777" w:rsidR="0021637D" w:rsidRPr="0021637D" w:rsidRDefault="0021637D" w:rsidP="0021637D">
            <w:pPr>
              <w:tabs>
                <w:tab w:val="left" w:pos="720"/>
              </w:tabs>
              <w:jc w:val="both"/>
              <w:rPr>
                <w:sz w:val="18"/>
                <w:szCs w:val="18"/>
              </w:rPr>
            </w:pPr>
            <w:r w:rsidRPr="0021637D">
              <w:rPr>
                <w:sz w:val="18"/>
                <w:szCs w:val="18"/>
              </w:rPr>
              <w:t xml:space="preserve"> </w:t>
            </w:r>
          </w:p>
          <w:p w14:paraId="4F90B37E" w14:textId="77777777" w:rsidR="00CC6BE7" w:rsidRPr="001D5643" w:rsidRDefault="0021637D" w:rsidP="0021637D">
            <w:pPr>
              <w:tabs>
                <w:tab w:val="left" w:pos="720"/>
              </w:tabs>
              <w:jc w:val="both"/>
              <w:rPr>
                <w:sz w:val="18"/>
                <w:szCs w:val="18"/>
              </w:rPr>
            </w:pPr>
            <w:r w:rsidRPr="0021637D">
              <w:rPr>
                <w:sz w:val="18"/>
                <w:szCs w:val="18"/>
              </w:rPr>
              <w:t xml:space="preserve">b) nabídková cena je mimořádně nízká z důvodu veřejné podpory a účastník zadávacího řízení není schopen na výzvu zadavatele prokázat, že veřejná podpora byla poskytnuta v souladu s předpisy Evropské </w:t>
            </w:r>
            <w:proofErr w:type="gramStart"/>
            <w:r w:rsidRPr="0021637D">
              <w:rPr>
                <w:sz w:val="18"/>
                <w:szCs w:val="18"/>
              </w:rPr>
              <w:t>unie33) ; jestliže</w:t>
            </w:r>
            <w:proofErr w:type="gramEnd"/>
            <w:r w:rsidRPr="0021637D">
              <w:rPr>
                <w:sz w:val="18"/>
                <w:szCs w:val="18"/>
              </w:rPr>
              <w:t xml:space="preserve"> je účastník zadávacího řízení vyloučen z tohoto důvodu, informuje zadavatel o této skutečnosti Evropskou komisi, nebo</w:t>
            </w:r>
          </w:p>
        </w:tc>
        <w:tc>
          <w:tcPr>
            <w:tcW w:w="909" w:type="dxa"/>
            <w:tcBorders>
              <w:top w:val="single" w:sz="4" w:space="0" w:color="auto"/>
              <w:left w:val="single" w:sz="4" w:space="0" w:color="auto"/>
              <w:bottom w:val="nil"/>
              <w:right w:val="single" w:sz="4" w:space="0" w:color="auto"/>
            </w:tcBorders>
          </w:tcPr>
          <w:p w14:paraId="7D42B74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37EC63D" w14:textId="77777777" w:rsidR="00CC6BE7" w:rsidRPr="001D5643" w:rsidRDefault="00CC6BE7" w:rsidP="00CC6BE7">
            <w:pPr>
              <w:rPr>
                <w:sz w:val="18"/>
              </w:rPr>
            </w:pPr>
          </w:p>
        </w:tc>
      </w:tr>
      <w:tr w:rsidR="00CC6BE7" w:rsidRPr="001D5643" w14:paraId="4A3A9B2D" w14:textId="77777777" w:rsidTr="00125062">
        <w:tc>
          <w:tcPr>
            <w:tcW w:w="1609" w:type="dxa"/>
            <w:tcBorders>
              <w:top w:val="single" w:sz="4" w:space="0" w:color="auto"/>
              <w:bottom w:val="nil"/>
              <w:right w:val="single" w:sz="4" w:space="0" w:color="auto"/>
            </w:tcBorders>
          </w:tcPr>
          <w:p w14:paraId="41EC41EB" w14:textId="77777777" w:rsidR="00CC6BE7" w:rsidRPr="001D5643" w:rsidRDefault="00CC6BE7" w:rsidP="00CC6BE7">
            <w:pPr>
              <w:rPr>
                <w:sz w:val="18"/>
              </w:rPr>
            </w:pPr>
            <w:r w:rsidRPr="001D5643">
              <w:rPr>
                <w:sz w:val="18"/>
              </w:rPr>
              <w:t>Článek 50 odst. 1</w:t>
            </w:r>
          </w:p>
        </w:tc>
        <w:tc>
          <w:tcPr>
            <w:tcW w:w="5387" w:type="dxa"/>
            <w:gridSpan w:val="5"/>
            <w:tcBorders>
              <w:top w:val="single" w:sz="4" w:space="0" w:color="auto"/>
              <w:left w:val="single" w:sz="4" w:space="0" w:color="auto"/>
              <w:bottom w:val="nil"/>
              <w:right w:val="single" w:sz="18" w:space="0" w:color="auto"/>
            </w:tcBorders>
          </w:tcPr>
          <w:p w14:paraId="1FA9BD0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1. Pokud se v souladu s čl. 21 odst. 3 a 4 použije tato hlava, přijmou členské státy opatření nezbytná k zajištění toho, aby úspěšní uchazeči </w:t>
            </w:r>
            <w:r w:rsidRPr="001D5643">
              <w:rPr>
                <w:sz w:val="18"/>
                <w:szCs w:val="18"/>
              </w:rPr>
              <w:lastRenderedPageBreak/>
              <w:t>jiní než zadavatelé dodržovali při zadávání subdodávek třetím osobám pravidla stanovená v článcích 51, 52 a 53.</w:t>
            </w:r>
          </w:p>
        </w:tc>
        <w:tc>
          <w:tcPr>
            <w:tcW w:w="900" w:type="dxa"/>
            <w:tcBorders>
              <w:top w:val="single" w:sz="4" w:space="0" w:color="auto"/>
              <w:left w:val="single" w:sz="18" w:space="0" w:color="auto"/>
              <w:bottom w:val="nil"/>
              <w:right w:val="single" w:sz="4" w:space="0" w:color="auto"/>
            </w:tcBorders>
          </w:tcPr>
          <w:p w14:paraId="4DC645AF" w14:textId="77777777" w:rsidR="00CC6BE7" w:rsidRDefault="00CC6BE7" w:rsidP="00CC6BE7">
            <w:pPr>
              <w:rPr>
                <w:sz w:val="18"/>
              </w:rPr>
            </w:pPr>
            <w:r w:rsidRPr="00FD7CE0">
              <w:rPr>
                <w:sz w:val="18"/>
                <w:szCs w:val="18"/>
              </w:rPr>
              <w:lastRenderedPageBreak/>
              <w:t>134/2016</w:t>
            </w:r>
          </w:p>
          <w:p w14:paraId="4A6C19A0" w14:textId="77777777" w:rsidR="00CC6BE7" w:rsidRDefault="00CC6BE7" w:rsidP="00CC6BE7">
            <w:pPr>
              <w:rPr>
                <w:sz w:val="18"/>
              </w:rPr>
            </w:pPr>
          </w:p>
          <w:p w14:paraId="301FDACE" w14:textId="77777777" w:rsidR="00CC6BE7" w:rsidRDefault="00CC6BE7" w:rsidP="00CC6BE7">
            <w:pPr>
              <w:rPr>
                <w:sz w:val="18"/>
              </w:rPr>
            </w:pPr>
            <w:r>
              <w:rPr>
                <w:sz w:val="18"/>
              </w:rPr>
              <w:t xml:space="preserve"> </w:t>
            </w:r>
          </w:p>
          <w:p w14:paraId="5119D5D8" w14:textId="77777777" w:rsidR="00CC6BE7" w:rsidRPr="001D5643" w:rsidRDefault="00CC6BE7" w:rsidP="00CC6BE7">
            <w:pPr>
              <w:rPr>
                <w:sz w:val="18"/>
              </w:rPr>
            </w:pPr>
            <w:r>
              <w:rPr>
                <w:sz w:val="18"/>
              </w:rPr>
              <w:lastRenderedPageBreak/>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72DA478" w14:textId="77777777" w:rsidR="00CC6BE7" w:rsidRPr="001D5643" w:rsidRDefault="00CC6BE7" w:rsidP="00CC6BE7">
            <w:pPr>
              <w:rPr>
                <w:sz w:val="18"/>
              </w:rPr>
            </w:pPr>
            <w:r w:rsidRPr="001D5643">
              <w:rPr>
                <w:sz w:val="18"/>
              </w:rPr>
              <w:lastRenderedPageBreak/>
              <w:t xml:space="preserve">§ </w:t>
            </w:r>
            <w:r>
              <w:rPr>
                <w:sz w:val="18"/>
              </w:rPr>
              <w:t>207 odst. 1</w:t>
            </w:r>
          </w:p>
        </w:tc>
        <w:tc>
          <w:tcPr>
            <w:tcW w:w="5391" w:type="dxa"/>
            <w:gridSpan w:val="4"/>
            <w:tcBorders>
              <w:top w:val="single" w:sz="4" w:space="0" w:color="auto"/>
              <w:left w:val="single" w:sz="4" w:space="0" w:color="auto"/>
              <w:bottom w:val="nil"/>
              <w:right w:val="single" w:sz="4" w:space="0" w:color="auto"/>
            </w:tcBorders>
          </w:tcPr>
          <w:p w14:paraId="5D0B8A1A" w14:textId="77777777" w:rsidR="00CC6BE7" w:rsidRPr="001D5643" w:rsidRDefault="00CC6BE7" w:rsidP="00CC6BE7">
            <w:pPr>
              <w:jc w:val="both"/>
              <w:rPr>
                <w:sz w:val="18"/>
                <w:szCs w:val="18"/>
              </w:rPr>
            </w:pPr>
            <w:r w:rsidRPr="00816DEA">
              <w:rPr>
                <w:bCs/>
                <w:sz w:val="18"/>
                <w:szCs w:val="18"/>
              </w:rPr>
              <w:t xml:space="preserve">Vybraný dodavatel, není-li zadavatelem podle § 4, postupuje podle tohoto ustanovení v řízení o výběru poddodavatele v případě veřejné zakázky v </w:t>
            </w:r>
            <w:r w:rsidRPr="00816DEA">
              <w:rPr>
                <w:bCs/>
                <w:sz w:val="18"/>
                <w:szCs w:val="18"/>
              </w:rPr>
              <w:lastRenderedPageBreak/>
              <w:t>oblasti obrany nebo bezpečnosti, pokud tak stanoví zadavatel v zadávací dokumentaci podle § 206 odst. 1.</w:t>
            </w:r>
          </w:p>
        </w:tc>
        <w:tc>
          <w:tcPr>
            <w:tcW w:w="909" w:type="dxa"/>
            <w:tcBorders>
              <w:top w:val="single" w:sz="4" w:space="0" w:color="auto"/>
              <w:left w:val="single" w:sz="4" w:space="0" w:color="auto"/>
              <w:bottom w:val="nil"/>
              <w:right w:val="single" w:sz="4" w:space="0" w:color="auto"/>
            </w:tcBorders>
          </w:tcPr>
          <w:p w14:paraId="1EBDE09D"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755EA05A" w14:textId="77777777" w:rsidR="00CC6BE7" w:rsidRPr="001D5643" w:rsidRDefault="00CC6BE7" w:rsidP="00CC6BE7">
            <w:pPr>
              <w:rPr>
                <w:sz w:val="18"/>
              </w:rPr>
            </w:pPr>
          </w:p>
        </w:tc>
      </w:tr>
      <w:tr w:rsidR="00CC6BE7" w:rsidRPr="001D5643" w14:paraId="785345E8" w14:textId="77777777" w:rsidTr="00125062">
        <w:tc>
          <w:tcPr>
            <w:tcW w:w="1609" w:type="dxa"/>
            <w:tcBorders>
              <w:top w:val="single" w:sz="4" w:space="0" w:color="auto"/>
              <w:bottom w:val="nil"/>
              <w:right w:val="single" w:sz="4" w:space="0" w:color="auto"/>
            </w:tcBorders>
          </w:tcPr>
          <w:p w14:paraId="455FD833" w14:textId="77777777" w:rsidR="00CC6BE7" w:rsidRPr="001D5643" w:rsidRDefault="00CC6BE7" w:rsidP="00CC6BE7">
            <w:pPr>
              <w:rPr>
                <w:sz w:val="18"/>
              </w:rPr>
            </w:pPr>
            <w:r w:rsidRPr="001D5643">
              <w:rPr>
                <w:sz w:val="18"/>
              </w:rPr>
              <w:t>Článek 50 odst. 2</w:t>
            </w:r>
          </w:p>
        </w:tc>
        <w:tc>
          <w:tcPr>
            <w:tcW w:w="5387" w:type="dxa"/>
            <w:gridSpan w:val="5"/>
            <w:tcBorders>
              <w:top w:val="single" w:sz="4" w:space="0" w:color="auto"/>
              <w:left w:val="single" w:sz="4" w:space="0" w:color="auto"/>
              <w:bottom w:val="nil"/>
              <w:right w:val="single" w:sz="18" w:space="0" w:color="auto"/>
            </w:tcBorders>
          </w:tcPr>
          <w:p w14:paraId="08F607FA" w14:textId="77777777" w:rsidR="00CC6BE7" w:rsidRPr="001D5643" w:rsidRDefault="00CC6BE7" w:rsidP="00CC6BE7">
            <w:pPr>
              <w:pStyle w:val="Normlnweb8"/>
              <w:ind w:left="72"/>
              <w:jc w:val="both"/>
              <w:rPr>
                <w:sz w:val="18"/>
                <w:szCs w:val="18"/>
              </w:rPr>
            </w:pPr>
            <w:r w:rsidRPr="001D5643">
              <w:rPr>
                <w:sz w:val="18"/>
                <w:szCs w:val="18"/>
              </w:rPr>
              <w:t>2. Pro účely odstavce 1 nejsou skupiny podniků, které byly vytvořeny za účelem získání zakázky, nebo jim příbuzné podniky považovány za třetí osoby.</w:t>
            </w:r>
          </w:p>
          <w:p w14:paraId="619CC76D" w14:textId="77777777" w:rsidR="00CC6BE7" w:rsidRPr="001D5643" w:rsidRDefault="00CC6BE7" w:rsidP="00CC6BE7">
            <w:pPr>
              <w:pStyle w:val="Normlnweb8"/>
              <w:ind w:left="72"/>
              <w:jc w:val="both"/>
              <w:rPr>
                <w:sz w:val="18"/>
                <w:szCs w:val="18"/>
              </w:rPr>
            </w:pPr>
            <w:r w:rsidRPr="001D5643">
              <w:rPr>
                <w:sz w:val="18"/>
                <w:szCs w:val="18"/>
              </w:rPr>
              <w:t>Uchazeč uvede úplný seznam takových podniků ve své nabídce. Tento seznam je aktualizován po každé následné změně vztahů mezi podniky.</w:t>
            </w:r>
          </w:p>
        </w:tc>
        <w:tc>
          <w:tcPr>
            <w:tcW w:w="900" w:type="dxa"/>
            <w:tcBorders>
              <w:top w:val="single" w:sz="4" w:space="0" w:color="auto"/>
              <w:left w:val="single" w:sz="18" w:space="0" w:color="auto"/>
              <w:bottom w:val="nil"/>
              <w:right w:val="single" w:sz="4" w:space="0" w:color="auto"/>
            </w:tcBorders>
          </w:tcPr>
          <w:p w14:paraId="569B96FC" w14:textId="77777777" w:rsidR="00CC6BE7" w:rsidRDefault="00CC6BE7" w:rsidP="00CC6BE7">
            <w:pPr>
              <w:rPr>
                <w:sz w:val="18"/>
              </w:rPr>
            </w:pPr>
            <w:r w:rsidRPr="00FD7CE0">
              <w:rPr>
                <w:sz w:val="18"/>
                <w:szCs w:val="18"/>
              </w:rPr>
              <w:t>134/2016</w:t>
            </w:r>
          </w:p>
          <w:p w14:paraId="29FC1B16" w14:textId="77777777" w:rsidR="00CC6BE7" w:rsidRDefault="00CC6BE7" w:rsidP="00CC6BE7">
            <w:pPr>
              <w:rPr>
                <w:sz w:val="18"/>
              </w:rPr>
            </w:pPr>
          </w:p>
          <w:p w14:paraId="47A7F727" w14:textId="77777777" w:rsidR="00CC6BE7" w:rsidRDefault="00CC6BE7" w:rsidP="00CC6BE7">
            <w:pPr>
              <w:rPr>
                <w:sz w:val="18"/>
              </w:rPr>
            </w:pPr>
            <w:r>
              <w:rPr>
                <w:sz w:val="18"/>
              </w:rPr>
              <w:t xml:space="preserve"> </w:t>
            </w:r>
          </w:p>
          <w:p w14:paraId="11C17D0B"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6E6DBB9" w14:textId="77777777" w:rsidR="00CC6BE7" w:rsidRPr="001D5643" w:rsidRDefault="00CC6BE7" w:rsidP="00CC6BE7">
            <w:pPr>
              <w:rPr>
                <w:sz w:val="18"/>
              </w:rPr>
            </w:pPr>
            <w:r w:rsidRPr="001D5643">
              <w:rPr>
                <w:sz w:val="18"/>
              </w:rPr>
              <w:t xml:space="preserve">§ </w:t>
            </w:r>
            <w:r>
              <w:rPr>
                <w:sz w:val="18"/>
              </w:rPr>
              <w:t>207 odst. 2</w:t>
            </w:r>
          </w:p>
        </w:tc>
        <w:tc>
          <w:tcPr>
            <w:tcW w:w="5391" w:type="dxa"/>
            <w:gridSpan w:val="4"/>
            <w:tcBorders>
              <w:top w:val="single" w:sz="4" w:space="0" w:color="auto"/>
              <w:left w:val="single" w:sz="4" w:space="0" w:color="auto"/>
              <w:bottom w:val="nil"/>
              <w:right w:val="single" w:sz="4" w:space="0" w:color="auto"/>
            </w:tcBorders>
          </w:tcPr>
          <w:p w14:paraId="2188220C" w14:textId="77777777" w:rsidR="00CC6BE7" w:rsidRPr="004D390B" w:rsidRDefault="00CC6BE7" w:rsidP="00CC6BE7">
            <w:pPr>
              <w:pStyle w:val="Textlnku"/>
              <w:spacing w:before="0"/>
              <w:ind w:firstLine="0"/>
              <w:rPr>
                <w:sz w:val="18"/>
                <w:szCs w:val="18"/>
              </w:rPr>
            </w:pPr>
            <w:r w:rsidRPr="00816DEA">
              <w:rPr>
                <w:bCs/>
                <w:sz w:val="18"/>
                <w:szCs w:val="18"/>
              </w:rPr>
              <w:t xml:space="preserve">Za poddodavatele se pro účely odstavce 1 nepovažuje osoba, vůči které je vybraný dodavatel ovládající či ovládanou osobou podle jiného právního předpisu46), nebo osoba, která je společně s vybraným dodavatelem osobou ovládanou jinou osobou podle jiného právního </w:t>
            </w:r>
            <w:proofErr w:type="gramStart"/>
            <w:r w:rsidRPr="00816DEA">
              <w:rPr>
                <w:bCs/>
                <w:sz w:val="18"/>
                <w:szCs w:val="18"/>
              </w:rPr>
              <w:t>předpisu46) ; dodavatel</w:t>
            </w:r>
            <w:proofErr w:type="gramEnd"/>
            <w:r w:rsidRPr="00816DEA">
              <w:rPr>
                <w:bCs/>
                <w:sz w:val="18"/>
                <w:szCs w:val="18"/>
              </w:rPr>
              <w:t xml:space="preserve"> v takovém případě uvede úplný seznam těchto osob ve své nabídce a aktualizuje ho bez zbytečného odkladu po každé změně vztahů mezi těmito osobami.</w:t>
            </w:r>
          </w:p>
        </w:tc>
        <w:tc>
          <w:tcPr>
            <w:tcW w:w="909" w:type="dxa"/>
            <w:tcBorders>
              <w:top w:val="single" w:sz="4" w:space="0" w:color="auto"/>
              <w:left w:val="single" w:sz="4" w:space="0" w:color="auto"/>
              <w:bottom w:val="nil"/>
              <w:right w:val="single" w:sz="4" w:space="0" w:color="auto"/>
            </w:tcBorders>
          </w:tcPr>
          <w:p w14:paraId="7E8EF807"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DCE244C" w14:textId="77777777" w:rsidR="00CC6BE7" w:rsidRPr="001D5643" w:rsidRDefault="00CC6BE7" w:rsidP="00CC6BE7">
            <w:pPr>
              <w:rPr>
                <w:sz w:val="18"/>
              </w:rPr>
            </w:pPr>
          </w:p>
        </w:tc>
      </w:tr>
      <w:tr w:rsidR="00CC6BE7" w:rsidRPr="001D5643" w14:paraId="10E6B855" w14:textId="77777777" w:rsidTr="00125062">
        <w:tc>
          <w:tcPr>
            <w:tcW w:w="1609" w:type="dxa"/>
            <w:tcBorders>
              <w:top w:val="single" w:sz="4" w:space="0" w:color="auto"/>
              <w:bottom w:val="nil"/>
              <w:right w:val="single" w:sz="4" w:space="0" w:color="auto"/>
            </w:tcBorders>
          </w:tcPr>
          <w:p w14:paraId="2DADCE5E" w14:textId="77777777" w:rsidR="00CC6BE7" w:rsidRPr="001D5643" w:rsidRDefault="00CC6BE7" w:rsidP="00CC6BE7">
            <w:pPr>
              <w:rPr>
                <w:sz w:val="18"/>
              </w:rPr>
            </w:pPr>
            <w:r w:rsidRPr="001D5643">
              <w:rPr>
                <w:sz w:val="18"/>
              </w:rPr>
              <w:t>Článek 51</w:t>
            </w:r>
          </w:p>
        </w:tc>
        <w:tc>
          <w:tcPr>
            <w:tcW w:w="5387" w:type="dxa"/>
            <w:gridSpan w:val="5"/>
            <w:tcBorders>
              <w:top w:val="single" w:sz="4" w:space="0" w:color="auto"/>
              <w:left w:val="single" w:sz="4" w:space="0" w:color="auto"/>
              <w:bottom w:val="nil"/>
              <w:right w:val="single" w:sz="18" w:space="0" w:color="auto"/>
            </w:tcBorders>
          </w:tcPr>
          <w:p w14:paraId="7FD2B400"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Úspěšný uchazeč jedná transparentně a zachází se všemi případnými subdodavateli stejným, nediskriminačním způsobem.</w:t>
            </w:r>
          </w:p>
        </w:tc>
        <w:tc>
          <w:tcPr>
            <w:tcW w:w="900" w:type="dxa"/>
            <w:tcBorders>
              <w:top w:val="single" w:sz="4" w:space="0" w:color="auto"/>
              <w:left w:val="single" w:sz="18" w:space="0" w:color="auto"/>
              <w:bottom w:val="nil"/>
              <w:right w:val="single" w:sz="4" w:space="0" w:color="auto"/>
            </w:tcBorders>
          </w:tcPr>
          <w:p w14:paraId="51506B9F" w14:textId="77777777" w:rsidR="00CC6BE7" w:rsidRDefault="00CC6BE7" w:rsidP="00CC6BE7">
            <w:pPr>
              <w:rPr>
                <w:sz w:val="18"/>
              </w:rPr>
            </w:pPr>
            <w:r w:rsidRPr="00FD7CE0">
              <w:rPr>
                <w:sz w:val="18"/>
                <w:szCs w:val="18"/>
              </w:rPr>
              <w:t>134/2016</w:t>
            </w:r>
          </w:p>
          <w:p w14:paraId="153D83E9" w14:textId="77777777" w:rsidR="00CC6BE7" w:rsidRDefault="00CC6BE7" w:rsidP="00CC6BE7">
            <w:pPr>
              <w:rPr>
                <w:sz w:val="18"/>
              </w:rPr>
            </w:pPr>
          </w:p>
          <w:p w14:paraId="73FA509E" w14:textId="77777777" w:rsidR="00CC6BE7" w:rsidRDefault="00CC6BE7" w:rsidP="00CC6BE7">
            <w:pPr>
              <w:rPr>
                <w:sz w:val="18"/>
              </w:rPr>
            </w:pPr>
            <w:r>
              <w:rPr>
                <w:sz w:val="18"/>
              </w:rPr>
              <w:t xml:space="preserve"> </w:t>
            </w:r>
          </w:p>
          <w:p w14:paraId="64F3A878"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7292F329" w14:textId="77777777" w:rsidR="00CC6BE7" w:rsidRPr="001D5643" w:rsidRDefault="00CC6BE7" w:rsidP="00CC6BE7">
            <w:pPr>
              <w:rPr>
                <w:sz w:val="18"/>
              </w:rPr>
            </w:pPr>
            <w:r w:rsidRPr="001D5643">
              <w:rPr>
                <w:sz w:val="18"/>
              </w:rPr>
              <w:t xml:space="preserve">§ </w:t>
            </w:r>
            <w:r>
              <w:rPr>
                <w:sz w:val="18"/>
              </w:rPr>
              <w:t>207 odst. 3</w:t>
            </w:r>
          </w:p>
        </w:tc>
        <w:tc>
          <w:tcPr>
            <w:tcW w:w="5391" w:type="dxa"/>
            <w:gridSpan w:val="4"/>
            <w:tcBorders>
              <w:top w:val="single" w:sz="4" w:space="0" w:color="auto"/>
              <w:left w:val="single" w:sz="4" w:space="0" w:color="auto"/>
              <w:bottom w:val="nil"/>
              <w:right w:val="single" w:sz="4" w:space="0" w:color="auto"/>
            </w:tcBorders>
          </w:tcPr>
          <w:p w14:paraId="0A87577F" w14:textId="77777777" w:rsidR="00CC6BE7" w:rsidRPr="004D390B" w:rsidRDefault="00CC6BE7" w:rsidP="00CC6BE7">
            <w:pPr>
              <w:pStyle w:val="Textlnku"/>
              <w:spacing w:before="0"/>
              <w:ind w:firstLine="0"/>
              <w:rPr>
                <w:sz w:val="18"/>
                <w:szCs w:val="18"/>
              </w:rPr>
            </w:pPr>
            <w:r w:rsidRPr="00216656">
              <w:rPr>
                <w:sz w:val="18"/>
                <w:szCs w:val="18"/>
              </w:rPr>
              <w:t>Vybraný dodavatel je povinen při výběru poddodavatele dodržet zásady uvedené v § 6.</w:t>
            </w:r>
          </w:p>
        </w:tc>
        <w:tc>
          <w:tcPr>
            <w:tcW w:w="909" w:type="dxa"/>
            <w:tcBorders>
              <w:top w:val="single" w:sz="4" w:space="0" w:color="auto"/>
              <w:left w:val="single" w:sz="4" w:space="0" w:color="auto"/>
              <w:bottom w:val="nil"/>
              <w:right w:val="single" w:sz="4" w:space="0" w:color="auto"/>
            </w:tcBorders>
          </w:tcPr>
          <w:p w14:paraId="0534505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2FA2192" w14:textId="77777777" w:rsidR="00CC6BE7" w:rsidRPr="001D5643" w:rsidRDefault="00CC6BE7" w:rsidP="00CC6BE7">
            <w:pPr>
              <w:rPr>
                <w:sz w:val="18"/>
              </w:rPr>
            </w:pPr>
          </w:p>
        </w:tc>
      </w:tr>
      <w:tr w:rsidR="00CC6BE7" w:rsidRPr="001D5643" w14:paraId="29E69C40" w14:textId="77777777" w:rsidTr="008E4B14">
        <w:tc>
          <w:tcPr>
            <w:tcW w:w="1609" w:type="dxa"/>
            <w:tcBorders>
              <w:top w:val="nil"/>
              <w:bottom w:val="nil"/>
              <w:right w:val="single" w:sz="4" w:space="0" w:color="auto"/>
            </w:tcBorders>
          </w:tcPr>
          <w:p w14:paraId="7E3A43A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C4184E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8937C4A" w14:textId="77777777" w:rsidR="00CC6BE7" w:rsidRDefault="00CC6BE7" w:rsidP="00CC6BE7">
            <w:pPr>
              <w:rPr>
                <w:sz w:val="18"/>
              </w:rPr>
            </w:pPr>
            <w:r w:rsidRPr="00FD7CE0">
              <w:rPr>
                <w:sz w:val="18"/>
                <w:szCs w:val="18"/>
              </w:rPr>
              <w:t>134/2016</w:t>
            </w:r>
          </w:p>
          <w:p w14:paraId="6D13E079"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E9767A3" w14:textId="77777777" w:rsidR="00CC6BE7" w:rsidRPr="001D5643" w:rsidRDefault="00CC6BE7" w:rsidP="00CC6BE7">
            <w:pPr>
              <w:rPr>
                <w:sz w:val="18"/>
              </w:rPr>
            </w:pPr>
            <w:r w:rsidRPr="001D5643">
              <w:rPr>
                <w:sz w:val="18"/>
              </w:rPr>
              <w:t>§ 6</w:t>
            </w:r>
            <w:r>
              <w:rPr>
                <w:sz w:val="18"/>
              </w:rPr>
              <w:t xml:space="preserve"> odst. 1</w:t>
            </w:r>
          </w:p>
        </w:tc>
        <w:tc>
          <w:tcPr>
            <w:tcW w:w="5391" w:type="dxa"/>
            <w:gridSpan w:val="4"/>
            <w:tcBorders>
              <w:top w:val="nil"/>
              <w:left w:val="single" w:sz="4" w:space="0" w:color="auto"/>
              <w:bottom w:val="nil"/>
              <w:right w:val="single" w:sz="4" w:space="0" w:color="auto"/>
            </w:tcBorders>
          </w:tcPr>
          <w:p w14:paraId="016F9E6D" w14:textId="77777777" w:rsidR="00CC6BE7" w:rsidRPr="007E49C7" w:rsidRDefault="00CC6BE7" w:rsidP="00CC6BE7">
            <w:pPr>
              <w:pStyle w:val="Textlnku"/>
              <w:spacing w:before="0"/>
              <w:ind w:firstLine="0"/>
              <w:rPr>
                <w:sz w:val="18"/>
                <w:szCs w:val="18"/>
              </w:rPr>
            </w:pPr>
            <w:r w:rsidRPr="00216656">
              <w:rPr>
                <w:sz w:val="18"/>
                <w:szCs w:val="18"/>
              </w:rPr>
              <w:t>Zadavatel při postupu podle tohoto zákona musí dodržovat zásady t</w:t>
            </w:r>
            <w:r>
              <w:rPr>
                <w:sz w:val="18"/>
                <w:szCs w:val="18"/>
              </w:rPr>
              <w:t>ransparentnosti a přiměřenosti</w:t>
            </w:r>
          </w:p>
        </w:tc>
        <w:tc>
          <w:tcPr>
            <w:tcW w:w="909" w:type="dxa"/>
            <w:tcBorders>
              <w:top w:val="nil"/>
              <w:left w:val="single" w:sz="4" w:space="0" w:color="auto"/>
              <w:bottom w:val="nil"/>
              <w:right w:val="single" w:sz="4" w:space="0" w:color="auto"/>
            </w:tcBorders>
          </w:tcPr>
          <w:p w14:paraId="321D76A4" w14:textId="77777777" w:rsidR="00CC6BE7" w:rsidRPr="001D5643" w:rsidRDefault="00CC6BE7" w:rsidP="00CC6BE7">
            <w:pPr>
              <w:rPr>
                <w:sz w:val="18"/>
              </w:rPr>
            </w:pPr>
          </w:p>
        </w:tc>
        <w:tc>
          <w:tcPr>
            <w:tcW w:w="720" w:type="dxa"/>
            <w:tcBorders>
              <w:top w:val="nil"/>
              <w:left w:val="single" w:sz="4" w:space="0" w:color="auto"/>
              <w:bottom w:val="nil"/>
            </w:tcBorders>
          </w:tcPr>
          <w:p w14:paraId="2F5D5084" w14:textId="77777777" w:rsidR="00CC6BE7" w:rsidRPr="001D5643" w:rsidRDefault="00CC6BE7" w:rsidP="00CC6BE7">
            <w:pPr>
              <w:rPr>
                <w:sz w:val="18"/>
              </w:rPr>
            </w:pPr>
          </w:p>
        </w:tc>
      </w:tr>
      <w:tr w:rsidR="00CC6BE7" w:rsidRPr="001D5643" w14:paraId="6B27AB91" w14:textId="77777777" w:rsidTr="008E4B14">
        <w:tc>
          <w:tcPr>
            <w:tcW w:w="1609" w:type="dxa"/>
            <w:tcBorders>
              <w:top w:val="nil"/>
              <w:bottom w:val="single" w:sz="4" w:space="0" w:color="auto"/>
              <w:right w:val="single" w:sz="4" w:space="0" w:color="auto"/>
            </w:tcBorders>
          </w:tcPr>
          <w:p w14:paraId="0F051F9A"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29A18B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CB23A44" w14:textId="77777777" w:rsidR="00CC6BE7" w:rsidRDefault="00CC6BE7" w:rsidP="00CC6BE7">
            <w:pPr>
              <w:rPr>
                <w:sz w:val="18"/>
              </w:rPr>
            </w:pPr>
            <w:r w:rsidRPr="00FD7CE0">
              <w:rPr>
                <w:sz w:val="18"/>
                <w:szCs w:val="18"/>
              </w:rPr>
              <w:t>134/2016</w:t>
            </w:r>
          </w:p>
          <w:p w14:paraId="5C7243E1"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26A2EE46" w14:textId="77777777" w:rsidR="00CC6BE7" w:rsidRPr="001D5643" w:rsidRDefault="00CC6BE7" w:rsidP="00CC6BE7">
            <w:pPr>
              <w:rPr>
                <w:sz w:val="18"/>
              </w:rPr>
            </w:pPr>
            <w:r w:rsidRPr="001D5643">
              <w:rPr>
                <w:sz w:val="18"/>
              </w:rPr>
              <w:t>§ 6</w:t>
            </w:r>
            <w:r>
              <w:rPr>
                <w:sz w:val="18"/>
              </w:rPr>
              <w:t xml:space="preserve"> odst. 2</w:t>
            </w:r>
          </w:p>
        </w:tc>
        <w:tc>
          <w:tcPr>
            <w:tcW w:w="5391" w:type="dxa"/>
            <w:gridSpan w:val="4"/>
            <w:tcBorders>
              <w:top w:val="nil"/>
              <w:left w:val="single" w:sz="4" w:space="0" w:color="auto"/>
              <w:bottom w:val="single" w:sz="4" w:space="0" w:color="auto"/>
              <w:right w:val="single" w:sz="4" w:space="0" w:color="auto"/>
            </w:tcBorders>
          </w:tcPr>
          <w:p w14:paraId="539BBD9C" w14:textId="77777777" w:rsidR="00CC6BE7" w:rsidRPr="004D390B" w:rsidRDefault="00CC6BE7" w:rsidP="00CC6BE7">
            <w:pPr>
              <w:pStyle w:val="Textlnku"/>
              <w:spacing w:before="0"/>
              <w:ind w:firstLine="0"/>
              <w:rPr>
                <w:bCs/>
                <w:sz w:val="18"/>
                <w:szCs w:val="18"/>
              </w:rPr>
            </w:pPr>
            <w:r w:rsidRPr="00216656">
              <w:rPr>
                <w:sz w:val="18"/>
                <w:szCs w:val="18"/>
              </w:rPr>
              <w:t>Ve vztahu k dodavatelům musí zadavatel dodržovat zásadu rovného zacházení a zákazu diskriminace.</w:t>
            </w:r>
          </w:p>
        </w:tc>
        <w:tc>
          <w:tcPr>
            <w:tcW w:w="909" w:type="dxa"/>
            <w:tcBorders>
              <w:top w:val="nil"/>
              <w:left w:val="single" w:sz="4" w:space="0" w:color="auto"/>
              <w:bottom w:val="single" w:sz="4" w:space="0" w:color="auto"/>
              <w:right w:val="nil"/>
            </w:tcBorders>
          </w:tcPr>
          <w:p w14:paraId="18C5DCC5" w14:textId="77777777" w:rsidR="00CC6BE7" w:rsidRPr="001D5643" w:rsidRDefault="00CC6BE7" w:rsidP="00CC6BE7">
            <w:pPr>
              <w:rPr>
                <w:sz w:val="18"/>
              </w:rPr>
            </w:pPr>
          </w:p>
        </w:tc>
        <w:tc>
          <w:tcPr>
            <w:tcW w:w="720" w:type="dxa"/>
            <w:tcBorders>
              <w:top w:val="nil"/>
              <w:left w:val="nil"/>
              <w:bottom w:val="single" w:sz="4" w:space="0" w:color="auto"/>
            </w:tcBorders>
          </w:tcPr>
          <w:p w14:paraId="79B335E6" w14:textId="77777777" w:rsidR="00CC6BE7" w:rsidRPr="001D5643" w:rsidRDefault="00CC6BE7" w:rsidP="00CC6BE7">
            <w:pPr>
              <w:rPr>
                <w:sz w:val="18"/>
              </w:rPr>
            </w:pPr>
          </w:p>
        </w:tc>
      </w:tr>
      <w:tr w:rsidR="00CC6BE7" w:rsidRPr="001D5643" w14:paraId="726294C0" w14:textId="77777777" w:rsidTr="008E4B14">
        <w:tc>
          <w:tcPr>
            <w:tcW w:w="1609" w:type="dxa"/>
            <w:tcBorders>
              <w:top w:val="single" w:sz="4" w:space="0" w:color="auto"/>
              <w:bottom w:val="nil"/>
              <w:right w:val="single" w:sz="4" w:space="0" w:color="auto"/>
            </w:tcBorders>
          </w:tcPr>
          <w:p w14:paraId="6BEDD2FB" w14:textId="77777777" w:rsidR="00CC6BE7" w:rsidRPr="001D5643" w:rsidRDefault="00CC6BE7" w:rsidP="00CC6BE7">
            <w:pPr>
              <w:rPr>
                <w:sz w:val="18"/>
              </w:rPr>
            </w:pPr>
            <w:r w:rsidRPr="001D5643">
              <w:rPr>
                <w:sz w:val="18"/>
              </w:rPr>
              <w:t>Článek 52 odst. 1</w:t>
            </w:r>
          </w:p>
        </w:tc>
        <w:tc>
          <w:tcPr>
            <w:tcW w:w="5387" w:type="dxa"/>
            <w:gridSpan w:val="5"/>
            <w:tcBorders>
              <w:top w:val="single" w:sz="4" w:space="0" w:color="auto"/>
              <w:left w:val="single" w:sz="4" w:space="0" w:color="auto"/>
              <w:bottom w:val="nil"/>
              <w:right w:val="single" w:sz="18" w:space="0" w:color="auto"/>
            </w:tcBorders>
          </w:tcPr>
          <w:p w14:paraId="1DC3EA63"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1. Pokud úspěšný uchazeč jiný než zadavatel zadává třetí osobě subdodávku, jejíž odhadovaná hodnota bez DPH není nižší, než jsou prahové hodnoty uvedené v článku 8, zveřejní svůj záměr oznámením.</w:t>
            </w:r>
          </w:p>
        </w:tc>
        <w:tc>
          <w:tcPr>
            <w:tcW w:w="900" w:type="dxa"/>
            <w:tcBorders>
              <w:top w:val="single" w:sz="4" w:space="0" w:color="auto"/>
              <w:left w:val="single" w:sz="18" w:space="0" w:color="auto"/>
              <w:bottom w:val="nil"/>
              <w:right w:val="single" w:sz="4" w:space="0" w:color="auto"/>
            </w:tcBorders>
          </w:tcPr>
          <w:p w14:paraId="00038D8B" w14:textId="77777777" w:rsidR="00CC6BE7" w:rsidRDefault="00CC6BE7" w:rsidP="00CC6BE7">
            <w:pPr>
              <w:rPr>
                <w:sz w:val="18"/>
              </w:rPr>
            </w:pPr>
            <w:r w:rsidRPr="00FD7CE0">
              <w:rPr>
                <w:sz w:val="18"/>
                <w:szCs w:val="18"/>
              </w:rPr>
              <w:t>134/2016</w:t>
            </w:r>
          </w:p>
          <w:p w14:paraId="2359BC1B" w14:textId="77777777" w:rsidR="00CC6BE7" w:rsidRDefault="00CC6BE7" w:rsidP="00CC6BE7">
            <w:pPr>
              <w:rPr>
                <w:sz w:val="18"/>
              </w:rPr>
            </w:pPr>
          </w:p>
          <w:p w14:paraId="44920A89" w14:textId="77777777" w:rsidR="00CC6BE7" w:rsidRDefault="00CC6BE7" w:rsidP="00CC6BE7">
            <w:pPr>
              <w:rPr>
                <w:sz w:val="18"/>
              </w:rPr>
            </w:pPr>
            <w:r>
              <w:rPr>
                <w:sz w:val="18"/>
              </w:rPr>
              <w:t xml:space="preserve"> </w:t>
            </w:r>
          </w:p>
          <w:p w14:paraId="31AB104F"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A9D8377" w14:textId="77777777" w:rsidR="00CC6BE7" w:rsidRPr="001D5643" w:rsidRDefault="00CC6BE7" w:rsidP="00CC6BE7">
            <w:pPr>
              <w:rPr>
                <w:sz w:val="18"/>
              </w:rPr>
            </w:pPr>
            <w:r w:rsidRPr="001D5643">
              <w:rPr>
                <w:sz w:val="18"/>
              </w:rPr>
              <w:t xml:space="preserve">§ </w:t>
            </w:r>
            <w:r>
              <w:rPr>
                <w:sz w:val="18"/>
              </w:rPr>
              <w:t>208 odst. 1</w:t>
            </w:r>
          </w:p>
        </w:tc>
        <w:tc>
          <w:tcPr>
            <w:tcW w:w="5391" w:type="dxa"/>
            <w:gridSpan w:val="4"/>
            <w:tcBorders>
              <w:top w:val="single" w:sz="4" w:space="0" w:color="auto"/>
              <w:left w:val="single" w:sz="4" w:space="0" w:color="auto"/>
              <w:bottom w:val="nil"/>
              <w:right w:val="single" w:sz="4" w:space="0" w:color="auto"/>
            </w:tcBorders>
          </w:tcPr>
          <w:p w14:paraId="57C91AC3" w14:textId="77777777" w:rsidR="00CC6BE7" w:rsidRPr="001D5643" w:rsidRDefault="00CC6BE7" w:rsidP="00CC6BE7">
            <w:pPr>
              <w:jc w:val="both"/>
              <w:rPr>
                <w:sz w:val="18"/>
                <w:szCs w:val="18"/>
              </w:rPr>
            </w:pPr>
            <w:r w:rsidRPr="00C70943">
              <w:rPr>
                <w:bCs/>
                <w:sz w:val="18"/>
                <w:szCs w:val="18"/>
              </w:rPr>
              <w:t>V případě, že předpokládaná hodnota části veřejné zakázky, kterou má plnit poddodavatel, dosahuje nejméně finančního limitu stanoveného prováděcím právním předpisem podle § 25 pro veřejné zakázky v oblasti obrany nebo bezpečnosti, odešle vybraný dodavatel oznámení o poddodávce k uveřejnění způsobem podle § 212. Ustanovení § 16 až 23 pro stanovení předpokládané hodnoty části veřejné zakázky se použijí obdobně.</w:t>
            </w:r>
          </w:p>
        </w:tc>
        <w:tc>
          <w:tcPr>
            <w:tcW w:w="909" w:type="dxa"/>
            <w:tcBorders>
              <w:top w:val="single" w:sz="4" w:space="0" w:color="auto"/>
              <w:left w:val="single" w:sz="4" w:space="0" w:color="auto"/>
              <w:bottom w:val="nil"/>
              <w:right w:val="nil"/>
            </w:tcBorders>
          </w:tcPr>
          <w:p w14:paraId="59147CF6" w14:textId="77777777" w:rsidR="00CC6BE7" w:rsidRPr="001D5643" w:rsidRDefault="00CC6BE7" w:rsidP="00CC6BE7">
            <w:pPr>
              <w:rPr>
                <w:sz w:val="18"/>
              </w:rPr>
            </w:pPr>
            <w:r w:rsidRPr="001D5643">
              <w:rPr>
                <w:sz w:val="18"/>
              </w:rPr>
              <w:t>PT</w:t>
            </w:r>
          </w:p>
        </w:tc>
        <w:tc>
          <w:tcPr>
            <w:tcW w:w="720" w:type="dxa"/>
            <w:tcBorders>
              <w:top w:val="single" w:sz="4" w:space="0" w:color="auto"/>
              <w:left w:val="nil"/>
              <w:bottom w:val="nil"/>
            </w:tcBorders>
          </w:tcPr>
          <w:p w14:paraId="020AC635" w14:textId="77777777" w:rsidR="00CC6BE7" w:rsidRPr="001D5643" w:rsidRDefault="00CC6BE7" w:rsidP="00CC6BE7">
            <w:pPr>
              <w:rPr>
                <w:sz w:val="18"/>
              </w:rPr>
            </w:pPr>
          </w:p>
        </w:tc>
      </w:tr>
      <w:tr w:rsidR="00CC6BE7" w:rsidRPr="001D5643" w14:paraId="0A0D9A45" w14:textId="77777777" w:rsidTr="00125062">
        <w:tc>
          <w:tcPr>
            <w:tcW w:w="1609" w:type="dxa"/>
            <w:tcBorders>
              <w:top w:val="single" w:sz="4" w:space="0" w:color="auto"/>
              <w:bottom w:val="nil"/>
              <w:right w:val="single" w:sz="4" w:space="0" w:color="auto"/>
            </w:tcBorders>
          </w:tcPr>
          <w:p w14:paraId="4AF17E1E" w14:textId="77777777" w:rsidR="00CC6BE7" w:rsidRPr="001D5643" w:rsidRDefault="00CC6BE7" w:rsidP="00CC6BE7">
            <w:pPr>
              <w:rPr>
                <w:sz w:val="18"/>
              </w:rPr>
            </w:pPr>
            <w:r w:rsidRPr="001D5643">
              <w:rPr>
                <w:sz w:val="18"/>
              </w:rPr>
              <w:t>Článek 52 odst. 2</w:t>
            </w:r>
          </w:p>
        </w:tc>
        <w:tc>
          <w:tcPr>
            <w:tcW w:w="5387" w:type="dxa"/>
            <w:gridSpan w:val="5"/>
            <w:tcBorders>
              <w:top w:val="single" w:sz="4" w:space="0" w:color="auto"/>
              <w:left w:val="single" w:sz="4" w:space="0" w:color="auto"/>
              <w:bottom w:val="nil"/>
              <w:right w:val="single" w:sz="18" w:space="0" w:color="auto"/>
            </w:tcBorders>
          </w:tcPr>
          <w:p w14:paraId="2D8012C0" w14:textId="77777777" w:rsidR="00CC6BE7" w:rsidRPr="001D5643" w:rsidRDefault="00CC6BE7" w:rsidP="00CC6BE7">
            <w:pPr>
              <w:pStyle w:val="Normlnweb8"/>
              <w:ind w:left="72"/>
              <w:jc w:val="both"/>
              <w:rPr>
                <w:sz w:val="18"/>
                <w:szCs w:val="18"/>
              </w:rPr>
            </w:pPr>
            <w:r w:rsidRPr="001D5643">
              <w:rPr>
                <w:sz w:val="18"/>
                <w:szCs w:val="18"/>
              </w:rPr>
              <w:t>2. Oznámení o subdodávkách obsahují informace uvedené v příloze V a veškeré další informace považované úspěšným uchazečem za užitečné, případně po schválení zadavatelem.</w:t>
            </w:r>
          </w:p>
          <w:p w14:paraId="255C1F07" w14:textId="77777777" w:rsidR="00CC6BE7" w:rsidRPr="001D5643" w:rsidRDefault="00CC6BE7" w:rsidP="00CC6BE7">
            <w:pPr>
              <w:pStyle w:val="Normlnweb8"/>
              <w:ind w:left="72"/>
              <w:jc w:val="both"/>
              <w:rPr>
                <w:sz w:val="18"/>
                <w:szCs w:val="18"/>
              </w:rPr>
            </w:pPr>
            <w:r w:rsidRPr="001D5643">
              <w:rPr>
                <w:sz w:val="18"/>
                <w:szCs w:val="18"/>
              </w:rPr>
              <w:t>Oznámení o subdodávkách se vypracovávají podle standardních formulářů přijatých Komisí poradním postupem podle čl. 67 odst. 2.</w:t>
            </w:r>
          </w:p>
          <w:p w14:paraId="5A1F09C3"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3C65CD9" w14:textId="77777777" w:rsidR="00CC6BE7" w:rsidRDefault="00CC6BE7" w:rsidP="00CC6BE7">
            <w:pPr>
              <w:rPr>
                <w:sz w:val="18"/>
              </w:rPr>
            </w:pPr>
            <w:r w:rsidRPr="00FD7CE0">
              <w:rPr>
                <w:sz w:val="18"/>
                <w:szCs w:val="18"/>
              </w:rPr>
              <w:t>134/2016</w:t>
            </w:r>
          </w:p>
          <w:p w14:paraId="1BE4D6F6"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5176506" w14:textId="77777777" w:rsidR="00CC6BE7" w:rsidRPr="001D5643" w:rsidRDefault="00CC6BE7" w:rsidP="00CC6BE7">
            <w:pPr>
              <w:rPr>
                <w:sz w:val="18"/>
              </w:rPr>
            </w:pPr>
            <w:r w:rsidRPr="001D5643">
              <w:rPr>
                <w:sz w:val="18"/>
              </w:rPr>
              <w:t xml:space="preserve">§ </w:t>
            </w:r>
            <w:r>
              <w:rPr>
                <w:sz w:val="18"/>
              </w:rPr>
              <w:t>212 odst. 1</w:t>
            </w:r>
          </w:p>
        </w:tc>
        <w:tc>
          <w:tcPr>
            <w:tcW w:w="5391" w:type="dxa"/>
            <w:gridSpan w:val="4"/>
            <w:tcBorders>
              <w:top w:val="single" w:sz="4" w:space="0" w:color="auto"/>
              <w:left w:val="single" w:sz="4" w:space="0" w:color="auto"/>
              <w:bottom w:val="nil"/>
              <w:right w:val="single" w:sz="4" w:space="0" w:color="auto"/>
            </w:tcBorders>
          </w:tcPr>
          <w:p w14:paraId="5D8B5FDC" w14:textId="77777777" w:rsidR="00CC6BE7" w:rsidRPr="001D5643" w:rsidRDefault="00CC6BE7" w:rsidP="00CC6BE7">
            <w:pPr>
              <w:jc w:val="both"/>
              <w:rPr>
                <w:sz w:val="18"/>
                <w:szCs w:val="18"/>
              </w:rPr>
            </w:pPr>
            <w:r w:rsidRPr="00612514">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single" w:sz="4" w:space="0" w:color="auto"/>
              <w:left w:val="single" w:sz="4" w:space="0" w:color="auto"/>
              <w:bottom w:val="nil"/>
              <w:right w:val="single" w:sz="4" w:space="0" w:color="auto"/>
            </w:tcBorders>
          </w:tcPr>
          <w:p w14:paraId="46E95C1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17F41D8" w14:textId="77777777" w:rsidR="00CC6BE7" w:rsidRPr="001D5643" w:rsidRDefault="00CC6BE7" w:rsidP="00CC6BE7">
            <w:pPr>
              <w:rPr>
                <w:sz w:val="18"/>
              </w:rPr>
            </w:pPr>
          </w:p>
        </w:tc>
      </w:tr>
      <w:tr w:rsidR="00CC6BE7" w:rsidRPr="001D5643" w14:paraId="1750F74B" w14:textId="77777777" w:rsidTr="00125062">
        <w:tc>
          <w:tcPr>
            <w:tcW w:w="1609" w:type="dxa"/>
            <w:tcBorders>
              <w:top w:val="single" w:sz="4" w:space="0" w:color="auto"/>
              <w:bottom w:val="nil"/>
              <w:right w:val="single" w:sz="4" w:space="0" w:color="auto"/>
            </w:tcBorders>
          </w:tcPr>
          <w:p w14:paraId="46E3EF48" w14:textId="77777777" w:rsidR="00CC6BE7" w:rsidRPr="001D5643" w:rsidRDefault="00CC6BE7" w:rsidP="00CC6BE7">
            <w:pPr>
              <w:rPr>
                <w:sz w:val="18"/>
              </w:rPr>
            </w:pPr>
            <w:r w:rsidRPr="001D5643">
              <w:rPr>
                <w:sz w:val="18"/>
              </w:rPr>
              <w:t>Článek 52 odst. 3</w:t>
            </w:r>
          </w:p>
        </w:tc>
        <w:tc>
          <w:tcPr>
            <w:tcW w:w="5387" w:type="dxa"/>
            <w:gridSpan w:val="5"/>
            <w:tcBorders>
              <w:top w:val="single" w:sz="4" w:space="0" w:color="auto"/>
              <w:left w:val="single" w:sz="4" w:space="0" w:color="auto"/>
              <w:bottom w:val="nil"/>
              <w:right w:val="single" w:sz="18" w:space="0" w:color="auto"/>
            </w:tcBorders>
            <w:shd w:val="clear" w:color="auto" w:fill="FFFFFF"/>
          </w:tcPr>
          <w:p w14:paraId="315F7490" w14:textId="77777777" w:rsidR="00CC6BE7" w:rsidRPr="001D5643" w:rsidRDefault="00CC6BE7" w:rsidP="00CC6BE7">
            <w:pPr>
              <w:pStyle w:val="Normlnweb8"/>
              <w:ind w:left="72"/>
              <w:jc w:val="both"/>
              <w:rPr>
                <w:sz w:val="18"/>
                <w:szCs w:val="18"/>
              </w:rPr>
            </w:pPr>
            <w:r w:rsidRPr="001D5643">
              <w:rPr>
                <w:sz w:val="18"/>
                <w:szCs w:val="18"/>
              </w:rPr>
              <w:t>3. Oznámení o subdodávkách se zveřejňují v souladu s čl. 32 odst. 2 až 5.</w:t>
            </w:r>
          </w:p>
        </w:tc>
        <w:tc>
          <w:tcPr>
            <w:tcW w:w="900" w:type="dxa"/>
            <w:tcBorders>
              <w:top w:val="single" w:sz="4" w:space="0" w:color="auto"/>
              <w:left w:val="single" w:sz="18" w:space="0" w:color="auto"/>
              <w:bottom w:val="nil"/>
              <w:right w:val="single" w:sz="4" w:space="0" w:color="auto"/>
            </w:tcBorders>
          </w:tcPr>
          <w:p w14:paraId="36077A8D"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7F53C94"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7621CCEF" w14:textId="77777777" w:rsidR="00CC6BE7" w:rsidRDefault="00CC6BE7" w:rsidP="00CC6BE7">
            <w:pPr>
              <w:jc w:val="both"/>
              <w:rPr>
                <w:i/>
                <w:sz w:val="18"/>
                <w:szCs w:val="18"/>
              </w:rPr>
            </w:pPr>
            <w:r w:rsidRPr="00EF368D">
              <w:rPr>
                <w:i/>
                <w:sz w:val="18"/>
                <w:szCs w:val="18"/>
              </w:rPr>
              <w:t>Není relevantní z hlediska implementace.</w:t>
            </w:r>
          </w:p>
          <w:p w14:paraId="09BFDE7E" w14:textId="77777777" w:rsidR="00294857" w:rsidRPr="00EF368D" w:rsidRDefault="00294857" w:rsidP="00294857">
            <w:pPr>
              <w:jc w:val="both"/>
              <w:rPr>
                <w:i/>
                <w:sz w:val="18"/>
                <w:szCs w:val="18"/>
              </w:rPr>
            </w:pPr>
            <w:r>
              <w:rPr>
                <w:i/>
                <w:sz w:val="18"/>
                <w:szCs w:val="18"/>
              </w:rPr>
              <w:t>U</w:t>
            </w:r>
            <w:r w:rsidRPr="00294857">
              <w:rPr>
                <w:i/>
                <w:sz w:val="18"/>
                <w:szCs w:val="18"/>
              </w:rPr>
              <w:t xml:space="preserve">stanovení má proklamativní, deklaratorní či jiný obecný soft </w:t>
            </w:r>
            <w:proofErr w:type="spellStart"/>
            <w:r w:rsidRPr="00294857">
              <w:rPr>
                <w:i/>
                <w:sz w:val="18"/>
                <w:szCs w:val="18"/>
              </w:rPr>
              <w:t>law</w:t>
            </w:r>
            <w:proofErr w:type="spellEnd"/>
            <w:r w:rsidRPr="00294857">
              <w:rPr>
                <w:i/>
                <w:sz w:val="18"/>
                <w:szCs w:val="18"/>
              </w:rPr>
              <w:t xml:space="preserve"> charakter a 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nil"/>
              <w:right w:val="single" w:sz="4" w:space="0" w:color="auto"/>
            </w:tcBorders>
          </w:tcPr>
          <w:p w14:paraId="20C75062" w14:textId="77777777" w:rsidR="00CC6BE7" w:rsidRPr="001D5643" w:rsidRDefault="00CC6BE7" w:rsidP="00CC6BE7">
            <w:pPr>
              <w:rPr>
                <w:sz w:val="18"/>
              </w:rPr>
            </w:pPr>
            <w:r>
              <w:rPr>
                <w:sz w:val="18"/>
              </w:rPr>
              <w:t>NT</w:t>
            </w:r>
          </w:p>
        </w:tc>
        <w:tc>
          <w:tcPr>
            <w:tcW w:w="720" w:type="dxa"/>
            <w:tcBorders>
              <w:top w:val="single" w:sz="4" w:space="0" w:color="auto"/>
              <w:left w:val="single" w:sz="4" w:space="0" w:color="auto"/>
              <w:bottom w:val="nil"/>
            </w:tcBorders>
          </w:tcPr>
          <w:p w14:paraId="19637374" w14:textId="77777777" w:rsidR="00CC6BE7" w:rsidRPr="001D5643" w:rsidRDefault="00CC6BE7" w:rsidP="00CC6BE7">
            <w:pPr>
              <w:rPr>
                <w:sz w:val="18"/>
              </w:rPr>
            </w:pPr>
            <w:r>
              <w:rPr>
                <w:sz w:val="18"/>
              </w:rPr>
              <w:t>Pozn. 9</w:t>
            </w:r>
          </w:p>
        </w:tc>
      </w:tr>
      <w:tr w:rsidR="00CC6BE7" w:rsidRPr="001D5643" w14:paraId="108A3713" w14:textId="77777777" w:rsidTr="00125062">
        <w:tc>
          <w:tcPr>
            <w:tcW w:w="1609" w:type="dxa"/>
            <w:tcBorders>
              <w:top w:val="single" w:sz="4" w:space="0" w:color="auto"/>
              <w:bottom w:val="nil"/>
              <w:right w:val="single" w:sz="4" w:space="0" w:color="auto"/>
            </w:tcBorders>
          </w:tcPr>
          <w:p w14:paraId="182BBD08" w14:textId="77777777" w:rsidR="00CC6BE7" w:rsidRPr="001D5643" w:rsidRDefault="00CC6BE7" w:rsidP="00CC6BE7">
            <w:pPr>
              <w:rPr>
                <w:sz w:val="18"/>
              </w:rPr>
            </w:pPr>
            <w:r w:rsidRPr="001D5643">
              <w:rPr>
                <w:sz w:val="18"/>
              </w:rPr>
              <w:t>Článek 52 odst. 4</w:t>
            </w:r>
          </w:p>
        </w:tc>
        <w:tc>
          <w:tcPr>
            <w:tcW w:w="5387" w:type="dxa"/>
            <w:gridSpan w:val="5"/>
            <w:tcBorders>
              <w:top w:val="single" w:sz="4" w:space="0" w:color="auto"/>
              <w:left w:val="single" w:sz="4" w:space="0" w:color="auto"/>
              <w:bottom w:val="nil"/>
              <w:right w:val="single" w:sz="18" w:space="0" w:color="auto"/>
            </w:tcBorders>
          </w:tcPr>
          <w:p w14:paraId="60FFAC01" w14:textId="77777777" w:rsidR="00CC6BE7" w:rsidRPr="001D5643" w:rsidRDefault="00CC6BE7" w:rsidP="00CC6BE7">
            <w:pPr>
              <w:pStyle w:val="Normlnweb8"/>
              <w:ind w:left="72"/>
              <w:jc w:val="both"/>
              <w:rPr>
                <w:sz w:val="18"/>
                <w:szCs w:val="18"/>
              </w:rPr>
            </w:pPr>
            <w:r w:rsidRPr="001D5643">
              <w:rPr>
                <w:sz w:val="18"/>
                <w:szCs w:val="18"/>
              </w:rPr>
              <w:t>4. Oznámení o subdodávce se nevyžaduje, pokud subdodávka splňuje podmínky stanovené v článku 28.</w:t>
            </w:r>
          </w:p>
        </w:tc>
        <w:tc>
          <w:tcPr>
            <w:tcW w:w="900" w:type="dxa"/>
            <w:tcBorders>
              <w:top w:val="single" w:sz="4" w:space="0" w:color="auto"/>
              <w:left w:val="single" w:sz="18" w:space="0" w:color="auto"/>
              <w:bottom w:val="nil"/>
              <w:right w:val="single" w:sz="4" w:space="0" w:color="auto"/>
            </w:tcBorders>
          </w:tcPr>
          <w:p w14:paraId="4B7682DF" w14:textId="77777777" w:rsidR="00CC6BE7" w:rsidRDefault="00CC6BE7" w:rsidP="00CC6BE7">
            <w:pPr>
              <w:rPr>
                <w:sz w:val="18"/>
              </w:rPr>
            </w:pPr>
            <w:r w:rsidRPr="00FD7CE0">
              <w:rPr>
                <w:sz w:val="18"/>
                <w:szCs w:val="18"/>
              </w:rPr>
              <w:t>134/2016</w:t>
            </w:r>
          </w:p>
          <w:p w14:paraId="1C877D0E"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4D545F9" w14:textId="77777777" w:rsidR="00CC6BE7" w:rsidRPr="001D5643" w:rsidRDefault="00CC6BE7" w:rsidP="00CC6BE7">
            <w:pPr>
              <w:rPr>
                <w:sz w:val="18"/>
              </w:rPr>
            </w:pPr>
            <w:r>
              <w:rPr>
                <w:sz w:val="18"/>
              </w:rPr>
              <w:t>§ 208 odst. 3</w:t>
            </w:r>
          </w:p>
        </w:tc>
        <w:tc>
          <w:tcPr>
            <w:tcW w:w="5391" w:type="dxa"/>
            <w:gridSpan w:val="4"/>
            <w:tcBorders>
              <w:top w:val="single" w:sz="4" w:space="0" w:color="auto"/>
              <w:left w:val="single" w:sz="4" w:space="0" w:color="auto"/>
              <w:bottom w:val="nil"/>
              <w:right w:val="single" w:sz="4" w:space="0" w:color="auto"/>
            </w:tcBorders>
          </w:tcPr>
          <w:p w14:paraId="54EA2AA9" w14:textId="77777777" w:rsidR="00CC6BE7" w:rsidRPr="004D390B" w:rsidRDefault="00CC6BE7" w:rsidP="00CC6BE7">
            <w:pPr>
              <w:pStyle w:val="Textlnku"/>
              <w:spacing w:before="0"/>
              <w:ind w:firstLine="0"/>
              <w:rPr>
                <w:sz w:val="18"/>
                <w:szCs w:val="18"/>
              </w:rPr>
            </w:pPr>
            <w:r w:rsidRPr="00B8320D">
              <w:rPr>
                <w:sz w:val="18"/>
                <w:szCs w:val="18"/>
              </w:rPr>
              <w:t>Pokud jsou pro část veřejné zakázky, kterou má plnit poddodavatel, jinak splněny podmínky pro použití jednacího řízení bez uveřejnění, vybraný dodavatel není povinen uveřejnit oznámení o poddodávce.</w:t>
            </w:r>
          </w:p>
        </w:tc>
        <w:tc>
          <w:tcPr>
            <w:tcW w:w="909" w:type="dxa"/>
            <w:tcBorders>
              <w:top w:val="single" w:sz="4" w:space="0" w:color="auto"/>
              <w:left w:val="single" w:sz="4" w:space="0" w:color="auto"/>
              <w:bottom w:val="nil"/>
              <w:right w:val="single" w:sz="4" w:space="0" w:color="auto"/>
            </w:tcBorders>
          </w:tcPr>
          <w:p w14:paraId="367380FE"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82863D2" w14:textId="77777777" w:rsidR="00CC6BE7" w:rsidRPr="001D5643" w:rsidRDefault="00CC6BE7" w:rsidP="00CC6BE7">
            <w:pPr>
              <w:rPr>
                <w:sz w:val="18"/>
              </w:rPr>
            </w:pPr>
          </w:p>
        </w:tc>
      </w:tr>
      <w:tr w:rsidR="00CC6BE7" w:rsidRPr="001D5643" w14:paraId="714F2336" w14:textId="77777777" w:rsidTr="00125062">
        <w:tc>
          <w:tcPr>
            <w:tcW w:w="1609" w:type="dxa"/>
            <w:tcBorders>
              <w:top w:val="single" w:sz="4" w:space="0" w:color="auto"/>
              <w:bottom w:val="nil"/>
              <w:right w:val="single" w:sz="4" w:space="0" w:color="auto"/>
            </w:tcBorders>
          </w:tcPr>
          <w:p w14:paraId="216F87D4" w14:textId="77777777" w:rsidR="00CC6BE7" w:rsidRPr="001D5643" w:rsidRDefault="00CC6BE7" w:rsidP="00CC6BE7">
            <w:pPr>
              <w:rPr>
                <w:sz w:val="18"/>
              </w:rPr>
            </w:pPr>
            <w:r w:rsidRPr="001D5643">
              <w:rPr>
                <w:sz w:val="18"/>
              </w:rPr>
              <w:t>Článek 52 odst. 5</w:t>
            </w:r>
          </w:p>
        </w:tc>
        <w:tc>
          <w:tcPr>
            <w:tcW w:w="5387" w:type="dxa"/>
            <w:gridSpan w:val="5"/>
            <w:tcBorders>
              <w:top w:val="single" w:sz="4" w:space="0" w:color="auto"/>
              <w:left w:val="single" w:sz="4" w:space="0" w:color="auto"/>
              <w:bottom w:val="nil"/>
              <w:right w:val="single" w:sz="18" w:space="0" w:color="auto"/>
            </w:tcBorders>
          </w:tcPr>
          <w:p w14:paraId="4EBAA522" w14:textId="77777777" w:rsidR="00CC6BE7" w:rsidRPr="001D5643" w:rsidRDefault="00CC6BE7" w:rsidP="00CC6BE7">
            <w:pPr>
              <w:pStyle w:val="Normlnweb8"/>
              <w:ind w:left="72"/>
              <w:jc w:val="both"/>
              <w:rPr>
                <w:sz w:val="18"/>
                <w:szCs w:val="18"/>
              </w:rPr>
            </w:pPr>
            <w:r w:rsidRPr="001D5643">
              <w:rPr>
                <w:sz w:val="18"/>
                <w:szCs w:val="18"/>
              </w:rPr>
              <w:t>5. Úspěšný uchazeč může v souladu s článkem 32 zveřejnit oznámení o subdodávkách, pro něž se zveřejnění nevyžaduje.</w:t>
            </w:r>
          </w:p>
        </w:tc>
        <w:tc>
          <w:tcPr>
            <w:tcW w:w="900" w:type="dxa"/>
            <w:tcBorders>
              <w:top w:val="single" w:sz="4" w:space="0" w:color="auto"/>
              <w:left w:val="single" w:sz="18" w:space="0" w:color="auto"/>
              <w:bottom w:val="nil"/>
              <w:right w:val="single" w:sz="4" w:space="0" w:color="auto"/>
            </w:tcBorders>
          </w:tcPr>
          <w:p w14:paraId="695DF060"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3DB89B6"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283EE81B" w14:textId="77777777" w:rsidR="00CC6BE7" w:rsidRDefault="00CC6BE7" w:rsidP="00CC6BE7">
            <w:pPr>
              <w:jc w:val="both"/>
              <w:rPr>
                <w:i/>
                <w:sz w:val="18"/>
                <w:szCs w:val="18"/>
              </w:rPr>
            </w:pPr>
            <w:r w:rsidRPr="00EF368D">
              <w:rPr>
                <w:i/>
                <w:sz w:val="18"/>
                <w:szCs w:val="18"/>
              </w:rPr>
              <w:t>Není relevantní z hlediska implementace.</w:t>
            </w:r>
          </w:p>
          <w:p w14:paraId="105B173F" w14:textId="77777777" w:rsidR="00294857" w:rsidRPr="00B8320D" w:rsidRDefault="00294857" w:rsidP="00CC6BE7">
            <w:pPr>
              <w:jc w:val="both"/>
              <w:rPr>
                <w:i/>
                <w:sz w:val="18"/>
                <w:szCs w:val="18"/>
              </w:rPr>
            </w:pPr>
            <w:r>
              <w:rPr>
                <w:i/>
                <w:sz w:val="18"/>
                <w:szCs w:val="18"/>
              </w:rPr>
              <w:t>U</w:t>
            </w:r>
            <w:r w:rsidRPr="00294857">
              <w:rPr>
                <w:i/>
                <w:sz w:val="18"/>
                <w:szCs w:val="18"/>
              </w:rPr>
              <w:t xml:space="preserve">stanovení má proklamativní, deklaratorní či jiný obecný soft </w:t>
            </w:r>
            <w:proofErr w:type="spellStart"/>
            <w:r w:rsidRPr="00294857">
              <w:rPr>
                <w:i/>
                <w:sz w:val="18"/>
                <w:szCs w:val="18"/>
              </w:rPr>
              <w:t>law</w:t>
            </w:r>
            <w:proofErr w:type="spellEnd"/>
            <w:r w:rsidRPr="00294857">
              <w:rPr>
                <w:i/>
                <w:sz w:val="18"/>
                <w:szCs w:val="18"/>
              </w:rPr>
              <w:t xml:space="preserve"> charakter a nemá žádné bezprostřední dopady do práv fyzických nebo </w:t>
            </w:r>
            <w:r w:rsidRPr="00294857">
              <w:rPr>
                <w:i/>
                <w:sz w:val="18"/>
                <w:szCs w:val="18"/>
              </w:rPr>
              <w:lastRenderedPageBreak/>
              <w:t>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nil"/>
              <w:right w:val="single" w:sz="4" w:space="0" w:color="auto"/>
            </w:tcBorders>
          </w:tcPr>
          <w:p w14:paraId="119791A6" w14:textId="77777777" w:rsidR="00CC6BE7" w:rsidRPr="001D5643" w:rsidRDefault="00CC6BE7" w:rsidP="00CC6BE7">
            <w:pPr>
              <w:rPr>
                <w:sz w:val="18"/>
              </w:rPr>
            </w:pPr>
            <w:r w:rsidRPr="001D5643">
              <w:rPr>
                <w:sz w:val="18"/>
              </w:rPr>
              <w:lastRenderedPageBreak/>
              <w:t>NT</w:t>
            </w:r>
          </w:p>
        </w:tc>
        <w:tc>
          <w:tcPr>
            <w:tcW w:w="720" w:type="dxa"/>
            <w:tcBorders>
              <w:top w:val="single" w:sz="4" w:space="0" w:color="auto"/>
              <w:left w:val="single" w:sz="4" w:space="0" w:color="auto"/>
              <w:bottom w:val="nil"/>
            </w:tcBorders>
          </w:tcPr>
          <w:p w14:paraId="7EBB44E6" w14:textId="77777777" w:rsidR="00CC6BE7" w:rsidRPr="001D5643" w:rsidRDefault="00CC6BE7" w:rsidP="00CC6BE7">
            <w:pPr>
              <w:rPr>
                <w:sz w:val="18"/>
              </w:rPr>
            </w:pPr>
          </w:p>
        </w:tc>
      </w:tr>
      <w:tr w:rsidR="00CC6BE7" w:rsidRPr="001D5643" w14:paraId="76B7DBB3" w14:textId="77777777" w:rsidTr="00125062">
        <w:tc>
          <w:tcPr>
            <w:tcW w:w="1609" w:type="dxa"/>
            <w:tcBorders>
              <w:top w:val="single" w:sz="4" w:space="0" w:color="auto"/>
              <w:bottom w:val="nil"/>
              <w:right w:val="single" w:sz="4" w:space="0" w:color="auto"/>
            </w:tcBorders>
          </w:tcPr>
          <w:p w14:paraId="0406D1F8" w14:textId="77777777" w:rsidR="00CC6BE7" w:rsidRPr="001D5643" w:rsidRDefault="00CC6BE7" w:rsidP="00CC6BE7">
            <w:pPr>
              <w:rPr>
                <w:sz w:val="18"/>
              </w:rPr>
            </w:pPr>
            <w:r w:rsidRPr="001D5643">
              <w:rPr>
                <w:sz w:val="18"/>
              </w:rPr>
              <w:t>Článek 52 odst. 6</w:t>
            </w:r>
          </w:p>
        </w:tc>
        <w:tc>
          <w:tcPr>
            <w:tcW w:w="5387" w:type="dxa"/>
            <w:gridSpan w:val="5"/>
            <w:tcBorders>
              <w:top w:val="single" w:sz="4" w:space="0" w:color="auto"/>
              <w:left w:val="single" w:sz="4" w:space="0" w:color="auto"/>
              <w:bottom w:val="nil"/>
              <w:right w:val="single" w:sz="18" w:space="0" w:color="auto"/>
            </w:tcBorders>
          </w:tcPr>
          <w:p w14:paraId="14B1DA9B" w14:textId="77777777" w:rsidR="00CC6BE7" w:rsidRPr="00463D71" w:rsidRDefault="00CC6BE7" w:rsidP="00CC6BE7">
            <w:pPr>
              <w:pStyle w:val="Normlnweb8"/>
              <w:ind w:left="72"/>
              <w:jc w:val="both"/>
              <w:rPr>
                <w:sz w:val="18"/>
                <w:szCs w:val="18"/>
              </w:rPr>
            </w:pPr>
            <w:r w:rsidRPr="00463D71">
              <w:rPr>
                <w:sz w:val="18"/>
                <w:szCs w:val="18"/>
              </w:rPr>
              <w:t>6. Členské státy mohou rovněž stanovit, že úspěšný uchazeč může splnit požadavek stanovený v čl. 21 odst. 3 nebo 4 zadáním subdodávky třetí osobě na základě rámcové dohody uzavřené v souladu s pravidly uvedenými v článcích 51 a 53 a v odstavcích 1 až 5 tohoto článku.</w:t>
            </w:r>
          </w:p>
          <w:p w14:paraId="061C390A" w14:textId="77777777" w:rsidR="00CC6BE7" w:rsidRPr="00463D71" w:rsidRDefault="00CC6BE7" w:rsidP="00CC6BE7">
            <w:pPr>
              <w:pStyle w:val="Normlnweb8"/>
              <w:ind w:left="72"/>
              <w:jc w:val="both"/>
              <w:rPr>
                <w:sz w:val="18"/>
                <w:szCs w:val="18"/>
              </w:rPr>
            </w:pPr>
            <w:r w:rsidRPr="00463D71">
              <w:rPr>
                <w:sz w:val="18"/>
                <w:szCs w:val="18"/>
              </w:rPr>
              <w:t>Subdodávky vycházející z takovéto rámcové dohody jsou zadávány za podmínek stanovených v dané rámcové dohodě. Mohou být zadány hospodářským subjektům, které byly původně jednou ze stran rámcové dohody. Při zadávání zakázek strany vždy navrhují podmínky, které jsou v souladu s podmínkami stanovenými v rámcové dohodě.</w:t>
            </w:r>
          </w:p>
          <w:p w14:paraId="03C4E81D" w14:textId="77777777" w:rsidR="00CC6BE7" w:rsidRPr="00463D71" w:rsidRDefault="00CC6BE7" w:rsidP="00CC6BE7">
            <w:pPr>
              <w:pStyle w:val="Normlnweb8"/>
              <w:ind w:left="72"/>
              <w:jc w:val="both"/>
              <w:rPr>
                <w:sz w:val="18"/>
                <w:szCs w:val="18"/>
              </w:rPr>
            </w:pPr>
            <w:r w:rsidRPr="00463D71">
              <w:rPr>
                <w:sz w:val="18"/>
                <w:szCs w:val="18"/>
              </w:rPr>
              <w:t>Doba platnosti rámcové dohody nesmí překročit sedm let, s výjimkou zvláštních okolností, kdy se zohledňuje očekávaná životnost dodávaných výrobků, instalací či systémů a technické obtíže, které by mohly být způsobeny změnou dodavatele.</w:t>
            </w:r>
          </w:p>
          <w:p w14:paraId="34094BD8" w14:textId="77777777" w:rsidR="00CC6BE7" w:rsidRPr="00463D71" w:rsidRDefault="00CC6BE7" w:rsidP="00CC6BE7">
            <w:pPr>
              <w:pStyle w:val="Normlnweb8"/>
              <w:ind w:left="72"/>
              <w:jc w:val="both"/>
              <w:rPr>
                <w:sz w:val="18"/>
                <w:szCs w:val="18"/>
              </w:rPr>
            </w:pPr>
            <w:r w:rsidRPr="00463D71">
              <w:rPr>
                <w:sz w:val="18"/>
                <w:szCs w:val="18"/>
              </w:rPr>
              <w:t>Rámcové dohody nesmějí být zneužívány ani používány způsobem, který by bránil hospodářské soutěži, omezoval ji nebo ji narušoval.</w:t>
            </w:r>
          </w:p>
        </w:tc>
        <w:tc>
          <w:tcPr>
            <w:tcW w:w="900" w:type="dxa"/>
            <w:tcBorders>
              <w:top w:val="single" w:sz="4" w:space="0" w:color="auto"/>
              <w:left w:val="single" w:sz="18" w:space="0" w:color="auto"/>
              <w:bottom w:val="nil"/>
              <w:right w:val="single" w:sz="4" w:space="0" w:color="auto"/>
            </w:tcBorders>
          </w:tcPr>
          <w:p w14:paraId="63AF76DB" w14:textId="77777777" w:rsidR="00CC6BE7" w:rsidRPr="00463D71"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D6FA425"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1EF9118F" w14:textId="77777777" w:rsidR="00CC6BE7" w:rsidRPr="001D5643" w:rsidRDefault="00CC6BE7" w:rsidP="00CC6BE7">
            <w:pPr>
              <w:jc w:val="both"/>
              <w:rPr>
                <w:sz w:val="18"/>
                <w:szCs w:val="18"/>
              </w:rPr>
            </w:pPr>
            <w:r>
              <w:rPr>
                <w:sz w:val="18"/>
              </w:rPr>
              <w:t>Členský stát tuto možnost nevyužil.</w:t>
            </w:r>
          </w:p>
        </w:tc>
        <w:tc>
          <w:tcPr>
            <w:tcW w:w="909" w:type="dxa"/>
            <w:tcBorders>
              <w:top w:val="single" w:sz="4" w:space="0" w:color="auto"/>
              <w:left w:val="single" w:sz="4" w:space="0" w:color="auto"/>
              <w:bottom w:val="nil"/>
              <w:right w:val="single" w:sz="4" w:space="0" w:color="auto"/>
            </w:tcBorders>
          </w:tcPr>
          <w:p w14:paraId="542366ED"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6D3072FA" w14:textId="77777777" w:rsidR="00CC6BE7" w:rsidRPr="001D5643" w:rsidRDefault="00CC6BE7" w:rsidP="00CC6BE7">
            <w:pPr>
              <w:rPr>
                <w:sz w:val="18"/>
              </w:rPr>
            </w:pPr>
          </w:p>
        </w:tc>
      </w:tr>
      <w:tr w:rsidR="00CC6BE7" w:rsidRPr="001D5643" w14:paraId="0C45EA3F" w14:textId="77777777" w:rsidTr="00125062">
        <w:tc>
          <w:tcPr>
            <w:tcW w:w="1609" w:type="dxa"/>
            <w:tcBorders>
              <w:top w:val="single" w:sz="4" w:space="0" w:color="auto"/>
              <w:bottom w:val="nil"/>
              <w:right w:val="single" w:sz="4" w:space="0" w:color="auto"/>
            </w:tcBorders>
          </w:tcPr>
          <w:p w14:paraId="06745E0A" w14:textId="77777777" w:rsidR="00CC6BE7" w:rsidRPr="001D5643" w:rsidRDefault="00CC6BE7" w:rsidP="00CC6BE7">
            <w:pPr>
              <w:rPr>
                <w:sz w:val="18"/>
              </w:rPr>
            </w:pPr>
            <w:r w:rsidRPr="001D5643">
              <w:rPr>
                <w:sz w:val="18"/>
              </w:rPr>
              <w:t>Článek 52 odst. 7</w:t>
            </w:r>
          </w:p>
        </w:tc>
        <w:tc>
          <w:tcPr>
            <w:tcW w:w="5387" w:type="dxa"/>
            <w:gridSpan w:val="5"/>
            <w:tcBorders>
              <w:top w:val="single" w:sz="4" w:space="0" w:color="auto"/>
              <w:left w:val="single" w:sz="4" w:space="0" w:color="auto"/>
              <w:bottom w:val="nil"/>
              <w:right w:val="single" w:sz="18" w:space="0" w:color="auto"/>
            </w:tcBorders>
          </w:tcPr>
          <w:p w14:paraId="39484A6C" w14:textId="77777777" w:rsidR="00CC6BE7" w:rsidRPr="001D5643" w:rsidRDefault="00CC6BE7" w:rsidP="00CC6BE7">
            <w:pPr>
              <w:pStyle w:val="Normlnweb8"/>
              <w:ind w:left="72"/>
              <w:jc w:val="both"/>
              <w:rPr>
                <w:sz w:val="18"/>
                <w:szCs w:val="18"/>
              </w:rPr>
            </w:pPr>
            <w:r w:rsidRPr="001D5643">
              <w:rPr>
                <w:sz w:val="18"/>
                <w:szCs w:val="18"/>
              </w:rPr>
              <w:t>7. Při zadávání subdodávek, jejichž odhadovaná hodnota bez DPH je nižší než prahové hodnoty uvedené v článku 8, uplatňuje úspěšný uchazeč zásady Smlouvy týkající se transparentnosti a hospodářské soutěže.</w:t>
            </w:r>
          </w:p>
        </w:tc>
        <w:tc>
          <w:tcPr>
            <w:tcW w:w="900" w:type="dxa"/>
            <w:tcBorders>
              <w:top w:val="single" w:sz="4" w:space="0" w:color="auto"/>
              <w:left w:val="single" w:sz="18" w:space="0" w:color="auto"/>
              <w:bottom w:val="nil"/>
              <w:right w:val="single" w:sz="4" w:space="0" w:color="auto"/>
            </w:tcBorders>
          </w:tcPr>
          <w:p w14:paraId="255BF232" w14:textId="77777777" w:rsidR="00CC6BE7" w:rsidRDefault="00CC6BE7" w:rsidP="00CC6BE7">
            <w:pPr>
              <w:rPr>
                <w:sz w:val="18"/>
              </w:rPr>
            </w:pPr>
            <w:r w:rsidRPr="00FD7CE0">
              <w:rPr>
                <w:sz w:val="18"/>
                <w:szCs w:val="18"/>
              </w:rPr>
              <w:t>134/2016</w:t>
            </w:r>
          </w:p>
          <w:p w14:paraId="53671D4A" w14:textId="77777777" w:rsidR="00CC6BE7" w:rsidRDefault="00CC6BE7" w:rsidP="00CC6BE7">
            <w:pPr>
              <w:rPr>
                <w:sz w:val="18"/>
              </w:rPr>
            </w:pPr>
          </w:p>
          <w:p w14:paraId="35DB7168" w14:textId="77777777" w:rsidR="00CC6BE7" w:rsidRDefault="00CC6BE7" w:rsidP="00CC6BE7">
            <w:pPr>
              <w:rPr>
                <w:sz w:val="18"/>
              </w:rPr>
            </w:pPr>
            <w:r>
              <w:rPr>
                <w:sz w:val="18"/>
              </w:rPr>
              <w:t xml:space="preserve"> </w:t>
            </w:r>
          </w:p>
          <w:p w14:paraId="3E9A6E3C"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4583CA44" w14:textId="77777777" w:rsidR="00CC6BE7" w:rsidRPr="001D5643" w:rsidRDefault="00CC6BE7" w:rsidP="00CC6BE7">
            <w:pPr>
              <w:rPr>
                <w:sz w:val="18"/>
              </w:rPr>
            </w:pPr>
            <w:r w:rsidRPr="001D5643">
              <w:rPr>
                <w:sz w:val="18"/>
              </w:rPr>
              <w:t xml:space="preserve">§ </w:t>
            </w:r>
            <w:r>
              <w:rPr>
                <w:sz w:val="18"/>
              </w:rPr>
              <w:t>207 odst. 3</w:t>
            </w:r>
          </w:p>
        </w:tc>
        <w:tc>
          <w:tcPr>
            <w:tcW w:w="5391" w:type="dxa"/>
            <w:gridSpan w:val="4"/>
            <w:tcBorders>
              <w:top w:val="single" w:sz="4" w:space="0" w:color="auto"/>
              <w:left w:val="single" w:sz="4" w:space="0" w:color="auto"/>
              <w:bottom w:val="nil"/>
              <w:right w:val="single" w:sz="4" w:space="0" w:color="auto"/>
            </w:tcBorders>
          </w:tcPr>
          <w:p w14:paraId="6BF35DB4" w14:textId="77777777" w:rsidR="00CC6BE7" w:rsidRPr="004D390B" w:rsidRDefault="00CC6BE7" w:rsidP="00CC6BE7">
            <w:pPr>
              <w:pStyle w:val="Textlnku"/>
              <w:spacing w:before="0"/>
              <w:ind w:firstLine="0"/>
              <w:rPr>
                <w:sz w:val="18"/>
                <w:szCs w:val="18"/>
              </w:rPr>
            </w:pPr>
            <w:r w:rsidRPr="00216656">
              <w:rPr>
                <w:sz w:val="18"/>
                <w:szCs w:val="18"/>
              </w:rPr>
              <w:t>Vybraný dodavatel je povinen při výběru poddodavatele dodržet zásady uvedené v § 6.</w:t>
            </w:r>
          </w:p>
        </w:tc>
        <w:tc>
          <w:tcPr>
            <w:tcW w:w="909" w:type="dxa"/>
            <w:tcBorders>
              <w:top w:val="single" w:sz="4" w:space="0" w:color="auto"/>
              <w:left w:val="single" w:sz="4" w:space="0" w:color="auto"/>
              <w:bottom w:val="nil"/>
              <w:right w:val="single" w:sz="4" w:space="0" w:color="auto"/>
            </w:tcBorders>
          </w:tcPr>
          <w:p w14:paraId="725EBBC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7567EA9" w14:textId="77777777" w:rsidR="00CC6BE7" w:rsidRPr="001D5643" w:rsidRDefault="00CC6BE7" w:rsidP="00CC6BE7">
            <w:pPr>
              <w:rPr>
                <w:sz w:val="18"/>
              </w:rPr>
            </w:pPr>
          </w:p>
        </w:tc>
      </w:tr>
      <w:tr w:rsidR="00CC6BE7" w:rsidRPr="001D5643" w14:paraId="1D52A015" w14:textId="77777777" w:rsidTr="008E4B14">
        <w:tc>
          <w:tcPr>
            <w:tcW w:w="1609" w:type="dxa"/>
            <w:tcBorders>
              <w:top w:val="nil"/>
              <w:bottom w:val="nil"/>
              <w:right w:val="single" w:sz="4" w:space="0" w:color="auto"/>
            </w:tcBorders>
          </w:tcPr>
          <w:p w14:paraId="713825F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216301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8404383" w14:textId="77777777" w:rsidR="00CC6BE7" w:rsidRDefault="00CC6BE7" w:rsidP="00CC6BE7">
            <w:pPr>
              <w:rPr>
                <w:sz w:val="18"/>
              </w:rPr>
            </w:pPr>
            <w:r w:rsidRPr="00FD7CE0">
              <w:rPr>
                <w:sz w:val="18"/>
                <w:szCs w:val="18"/>
              </w:rPr>
              <w:t>134/2016</w:t>
            </w:r>
          </w:p>
          <w:p w14:paraId="546AF246"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25DD40AC" w14:textId="77777777" w:rsidR="00CC6BE7" w:rsidRPr="001D5643" w:rsidRDefault="00CC6BE7" w:rsidP="00CC6BE7">
            <w:pPr>
              <w:rPr>
                <w:sz w:val="18"/>
              </w:rPr>
            </w:pPr>
            <w:r w:rsidRPr="001D5643">
              <w:rPr>
                <w:sz w:val="18"/>
              </w:rPr>
              <w:t>§ 6</w:t>
            </w:r>
            <w:r>
              <w:rPr>
                <w:sz w:val="18"/>
              </w:rPr>
              <w:t xml:space="preserve"> odst. 1</w:t>
            </w:r>
          </w:p>
        </w:tc>
        <w:tc>
          <w:tcPr>
            <w:tcW w:w="5391" w:type="dxa"/>
            <w:gridSpan w:val="4"/>
            <w:tcBorders>
              <w:top w:val="nil"/>
              <w:left w:val="single" w:sz="4" w:space="0" w:color="auto"/>
              <w:bottom w:val="nil"/>
              <w:right w:val="single" w:sz="4" w:space="0" w:color="auto"/>
            </w:tcBorders>
          </w:tcPr>
          <w:p w14:paraId="3406C6C6" w14:textId="77777777" w:rsidR="00CC6BE7" w:rsidRPr="008E4B14" w:rsidRDefault="00CC6BE7" w:rsidP="00CC6BE7">
            <w:pPr>
              <w:pStyle w:val="Textlnku"/>
              <w:spacing w:before="0"/>
              <w:ind w:firstLine="0"/>
              <w:rPr>
                <w:sz w:val="18"/>
                <w:szCs w:val="18"/>
              </w:rPr>
            </w:pPr>
            <w:r w:rsidRPr="00216656">
              <w:rPr>
                <w:sz w:val="18"/>
                <w:szCs w:val="18"/>
              </w:rPr>
              <w:t>Zadavatel při postupu podle tohoto zákona musí dodržovat zásady t</w:t>
            </w:r>
            <w:r>
              <w:rPr>
                <w:sz w:val="18"/>
                <w:szCs w:val="18"/>
              </w:rPr>
              <w:t>ransparentnosti a přiměřenosti.</w:t>
            </w:r>
          </w:p>
        </w:tc>
        <w:tc>
          <w:tcPr>
            <w:tcW w:w="909" w:type="dxa"/>
            <w:tcBorders>
              <w:top w:val="nil"/>
              <w:left w:val="single" w:sz="4" w:space="0" w:color="auto"/>
              <w:bottom w:val="nil"/>
              <w:right w:val="single" w:sz="4" w:space="0" w:color="auto"/>
            </w:tcBorders>
          </w:tcPr>
          <w:p w14:paraId="03046DEE" w14:textId="77777777" w:rsidR="00CC6BE7" w:rsidRPr="001D5643" w:rsidRDefault="00CC6BE7" w:rsidP="00CC6BE7">
            <w:pPr>
              <w:rPr>
                <w:sz w:val="18"/>
              </w:rPr>
            </w:pPr>
          </w:p>
        </w:tc>
        <w:tc>
          <w:tcPr>
            <w:tcW w:w="720" w:type="dxa"/>
            <w:tcBorders>
              <w:top w:val="nil"/>
              <w:left w:val="single" w:sz="4" w:space="0" w:color="auto"/>
              <w:bottom w:val="nil"/>
            </w:tcBorders>
          </w:tcPr>
          <w:p w14:paraId="5BF9E853" w14:textId="77777777" w:rsidR="00CC6BE7" w:rsidRPr="001D5643" w:rsidRDefault="00CC6BE7" w:rsidP="00CC6BE7">
            <w:pPr>
              <w:rPr>
                <w:sz w:val="18"/>
              </w:rPr>
            </w:pPr>
          </w:p>
        </w:tc>
      </w:tr>
      <w:tr w:rsidR="00CC6BE7" w:rsidRPr="001D5643" w14:paraId="655A2B02" w14:textId="77777777" w:rsidTr="00125062">
        <w:tc>
          <w:tcPr>
            <w:tcW w:w="1609" w:type="dxa"/>
            <w:tcBorders>
              <w:top w:val="nil"/>
              <w:bottom w:val="single" w:sz="4" w:space="0" w:color="auto"/>
              <w:right w:val="single" w:sz="4" w:space="0" w:color="auto"/>
            </w:tcBorders>
          </w:tcPr>
          <w:p w14:paraId="05D40DA4"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31BEF0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51AE681D" w14:textId="77777777" w:rsidR="00CC6BE7" w:rsidRDefault="00CC6BE7" w:rsidP="00CC6BE7">
            <w:pPr>
              <w:rPr>
                <w:sz w:val="18"/>
              </w:rPr>
            </w:pPr>
            <w:r w:rsidRPr="00FD7CE0">
              <w:rPr>
                <w:sz w:val="18"/>
                <w:szCs w:val="18"/>
              </w:rPr>
              <w:t>134/2016</w:t>
            </w:r>
          </w:p>
          <w:p w14:paraId="2ADD08B0"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7CA30DD8" w14:textId="77777777" w:rsidR="00CC6BE7" w:rsidRPr="001D5643" w:rsidRDefault="00CC6BE7" w:rsidP="00CC6BE7">
            <w:pPr>
              <w:rPr>
                <w:sz w:val="18"/>
              </w:rPr>
            </w:pPr>
            <w:r w:rsidRPr="001D5643">
              <w:rPr>
                <w:sz w:val="18"/>
              </w:rPr>
              <w:t>§ 6</w:t>
            </w:r>
            <w:r>
              <w:rPr>
                <w:sz w:val="18"/>
              </w:rPr>
              <w:t xml:space="preserve"> odst. 2</w:t>
            </w:r>
          </w:p>
        </w:tc>
        <w:tc>
          <w:tcPr>
            <w:tcW w:w="5391" w:type="dxa"/>
            <w:gridSpan w:val="4"/>
            <w:tcBorders>
              <w:top w:val="nil"/>
              <w:left w:val="single" w:sz="4" w:space="0" w:color="auto"/>
              <w:bottom w:val="single" w:sz="4" w:space="0" w:color="auto"/>
              <w:right w:val="single" w:sz="4" w:space="0" w:color="auto"/>
            </w:tcBorders>
          </w:tcPr>
          <w:p w14:paraId="1657035E" w14:textId="77777777" w:rsidR="00CC6BE7" w:rsidRPr="008E4B14" w:rsidRDefault="00CC6BE7" w:rsidP="00CC6BE7">
            <w:pPr>
              <w:pStyle w:val="Textlnku"/>
              <w:spacing w:before="0"/>
              <w:ind w:firstLine="0"/>
              <w:rPr>
                <w:sz w:val="18"/>
                <w:szCs w:val="18"/>
              </w:rPr>
            </w:pPr>
            <w:r w:rsidRPr="00216656">
              <w:rPr>
                <w:sz w:val="18"/>
                <w:szCs w:val="18"/>
              </w:rPr>
              <w:t>Ve vztahu k dodavatelům musí zadavatel dodržovat zásadu rovného zacházení a zákazu diskriminace.</w:t>
            </w:r>
          </w:p>
        </w:tc>
        <w:tc>
          <w:tcPr>
            <w:tcW w:w="909" w:type="dxa"/>
            <w:tcBorders>
              <w:top w:val="nil"/>
              <w:left w:val="single" w:sz="4" w:space="0" w:color="auto"/>
              <w:bottom w:val="single" w:sz="4" w:space="0" w:color="auto"/>
              <w:right w:val="single" w:sz="4" w:space="0" w:color="auto"/>
            </w:tcBorders>
          </w:tcPr>
          <w:p w14:paraId="2328F635"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57A068C" w14:textId="77777777" w:rsidR="00CC6BE7" w:rsidRPr="001D5643" w:rsidRDefault="00CC6BE7" w:rsidP="00CC6BE7">
            <w:pPr>
              <w:rPr>
                <w:sz w:val="18"/>
              </w:rPr>
            </w:pPr>
          </w:p>
        </w:tc>
      </w:tr>
      <w:tr w:rsidR="00CC6BE7" w:rsidRPr="001D5643" w14:paraId="7ACC0066" w14:textId="77777777" w:rsidTr="00125062">
        <w:tc>
          <w:tcPr>
            <w:tcW w:w="1609" w:type="dxa"/>
            <w:tcBorders>
              <w:top w:val="single" w:sz="4" w:space="0" w:color="auto"/>
              <w:bottom w:val="nil"/>
              <w:right w:val="single" w:sz="4" w:space="0" w:color="auto"/>
            </w:tcBorders>
          </w:tcPr>
          <w:p w14:paraId="4F30D932" w14:textId="77777777" w:rsidR="00CC6BE7" w:rsidRPr="001D5643" w:rsidRDefault="00CC6BE7" w:rsidP="00CC6BE7">
            <w:pPr>
              <w:rPr>
                <w:sz w:val="18"/>
              </w:rPr>
            </w:pPr>
            <w:r w:rsidRPr="001D5643">
              <w:rPr>
                <w:sz w:val="18"/>
              </w:rPr>
              <w:t>Článek 52 odst. 8</w:t>
            </w:r>
          </w:p>
        </w:tc>
        <w:tc>
          <w:tcPr>
            <w:tcW w:w="5387" w:type="dxa"/>
            <w:gridSpan w:val="5"/>
            <w:tcBorders>
              <w:top w:val="single" w:sz="4" w:space="0" w:color="auto"/>
              <w:left w:val="single" w:sz="4" w:space="0" w:color="auto"/>
              <w:bottom w:val="nil"/>
              <w:right w:val="single" w:sz="18" w:space="0" w:color="auto"/>
            </w:tcBorders>
          </w:tcPr>
          <w:p w14:paraId="20093B77" w14:textId="77777777" w:rsidR="00CC6BE7" w:rsidRPr="001D5643" w:rsidRDefault="00CC6BE7" w:rsidP="00CC6BE7">
            <w:pPr>
              <w:pStyle w:val="Normlnweb8"/>
              <w:ind w:left="72"/>
              <w:jc w:val="both"/>
              <w:rPr>
                <w:sz w:val="18"/>
                <w:szCs w:val="18"/>
              </w:rPr>
            </w:pPr>
            <w:r w:rsidRPr="001D5643">
              <w:rPr>
                <w:sz w:val="18"/>
                <w:szCs w:val="18"/>
              </w:rPr>
              <w:t>8. Pro výpočet odhadované hodnoty subdodávek se použije článek 9.</w:t>
            </w:r>
          </w:p>
        </w:tc>
        <w:tc>
          <w:tcPr>
            <w:tcW w:w="900" w:type="dxa"/>
            <w:tcBorders>
              <w:top w:val="single" w:sz="4" w:space="0" w:color="auto"/>
              <w:left w:val="single" w:sz="18" w:space="0" w:color="auto"/>
              <w:bottom w:val="nil"/>
              <w:right w:val="single" w:sz="4" w:space="0" w:color="auto"/>
            </w:tcBorders>
          </w:tcPr>
          <w:p w14:paraId="1D3B1814" w14:textId="77777777" w:rsidR="00CC6BE7" w:rsidRDefault="00CC6BE7" w:rsidP="00CC6BE7">
            <w:pPr>
              <w:rPr>
                <w:sz w:val="18"/>
              </w:rPr>
            </w:pPr>
            <w:r w:rsidRPr="00FD7CE0">
              <w:rPr>
                <w:sz w:val="18"/>
                <w:szCs w:val="18"/>
              </w:rPr>
              <w:t>134/2016</w:t>
            </w:r>
          </w:p>
          <w:p w14:paraId="7F17748E" w14:textId="77777777" w:rsidR="00CC6BE7" w:rsidRDefault="00CC6BE7" w:rsidP="00CC6BE7">
            <w:pPr>
              <w:rPr>
                <w:sz w:val="18"/>
              </w:rPr>
            </w:pPr>
            <w:r>
              <w:rPr>
                <w:sz w:val="18"/>
              </w:rPr>
              <w:t xml:space="preserve"> </w:t>
            </w:r>
          </w:p>
          <w:p w14:paraId="41DF5BC1"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30CFD1CE" w14:textId="77777777" w:rsidR="00CC6BE7" w:rsidRPr="001D5643" w:rsidRDefault="00CC6BE7" w:rsidP="00CC6BE7">
            <w:pPr>
              <w:rPr>
                <w:sz w:val="18"/>
              </w:rPr>
            </w:pPr>
            <w:r w:rsidRPr="001D5643">
              <w:rPr>
                <w:sz w:val="18"/>
              </w:rPr>
              <w:t xml:space="preserve">§ </w:t>
            </w:r>
            <w:r>
              <w:rPr>
                <w:sz w:val="18"/>
              </w:rPr>
              <w:t>208 odst. 1 věta druhá</w:t>
            </w:r>
          </w:p>
        </w:tc>
        <w:tc>
          <w:tcPr>
            <w:tcW w:w="5391" w:type="dxa"/>
            <w:gridSpan w:val="4"/>
            <w:tcBorders>
              <w:top w:val="single" w:sz="4" w:space="0" w:color="auto"/>
              <w:left w:val="single" w:sz="4" w:space="0" w:color="auto"/>
              <w:bottom w:val="nil"/>
              <w:right w:val="single" w:sz="4" w:space="0" w:color="auto"/>
            </w:tcBorders>
          </w:tcPr>
          <w:p w14:paraId="2FB0ABBF" w14:textId="77777777" w:rsidR="00CC6BE7" w:rsidRPr="001D5643" w:rsidRDefault="00CC6BE7" w:rsidP="00CC6BE7">
            <w:pPr>
              <w:tabs>
                <w:tab w:val="left" w:pos="1695"/>
              </w:tabs>
              <w:jc w:val="both"/>
              <w:rPr>
                <w:sz w:val="18"/>
                <w:szCs w:val="18"/>
              </w:rPr>
            </w:pPr>
            <w:r w:rsidRPr="0047792B">
              <w:rPr>
                <w:bCs/>
                <w:sz w:val="18"/>
                <w:szCs w:val="18"/>
              </w:rPr>
              <w:t>Ustanovení § 16 až 23 pro stanovení předpokládané hodnoty části veřejné zakázky se použijí obdobně.</w:t>
            </w:r>
          </w:p>
        </w:tc>
        <w:tc>
          <w:tcPr>
            <w:tcW w:w="909" w:type="dxa"/>
            <w:tcBorders>
              <w:top w:val="single" w:sz="4" w:space="0" w:color="auto"/>
              <w:left w:val="single" w:sz="4" w:space="0" w:color="auto"/>
              <w:bottom w:val="nil"/>
              <w:right w:val="single" w:sz="4" w:space="0" w:color="auto"/>
            </w:tcBorders>
          </w:tcPr>
          <w:p w14:paraId="27B9850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331DBDA" w14:textId="77777777" w:rsidR="00CC6BE7" w:rsidRPr="001D5643" w:rsidRDefault="00CC6BE7" w:rsidP="00CC6BE7">
            <w:pPr>
              <w:rPr>
                <w:sz w:val="18"/>
              </w:rPr>
            </w:pPr>
          </w:p>
        </w:tc>
      </w:tr>
      <w:tr w:rsidR="00CC6BE7" w:rsidRPr="001D5643" w14:paraId="7BEDF0AA" w14:textId="77777777" w:rsidTr="00125062">
        <w:tc>
          <w:tcPr>
            <w:tcW w:w="1609" w:type="dxa"/>
            <w:tcBorders>
              <w:top w:val="single" w:sz="4" w:space="0" w:color="auto"/>
              <w:bottom w:val="nil"/>
              <w:right w:val="single" w:sz="4" w:space="0" w:color="auto"/>
            </w:tcBorders>
          </w:tcPr>
          <w:p w14:paraId="7F3850D2" w14:textId="77777777" w:rsidR="00CC6BE7" w:rsidRPr="001D5643" w:rsidRDefault="00CC6BE7" w:rsidP="00CC6BE7">
            <w:pPr>
              <w:rPr>
                <w:sz w:val="18"/>
              </w:rPr>
            </w:pPr>
            <w:r w:rsidRPr="001D5643">
              <w:rPr>
                <w:sz w:val="18"/>
              </w:rPr>
              <w:t>Článek 53</w:t>
            </w:r>
            <w:r>
              <w:rPr>
                <w:sz w:val="18"/>
              </w:rPr>
              <w:t xml:space="preserve"> pododstavec 1</w:t>
            </w:r>
          </w:p>
        </w:tc>
        <w:tc>
          <w:tcPr>
            <w:tcW w:w="5387" w:type="dxa"/>
            <w:gridSpan w:val="5"/>
            <w:tcBorders>
              <w:top w:val="single" w:sz="4" w:space="0" w:color="auto"/>
              <w:left w:val="single" w:sz="4" w:space="0" w:color="auto"/>
              <w:bottom w:val="nil"/>
              <w:right w:val="single" w:sz="18" w:space="0" w:color="auto"/>
            </w:tcBorders>
          </w:tcPr>
          <w:p w14:paraId="2E818D96" w14:textId="77777777" w:rsidR="00CC6BE7" w:rsidRPr="003F79B9" w:rsidRDefault="00CC6BE7" w:rsidP="00CC6BE7">
            <w:pPr>
              <w:pStyle w:val="Normlnweb8"/>
              <w:ind w:left="72"/>
              <w:jc w:val="both"/>
              <w:rPr>
                <w:sz w:val="18"/>
                <w:szCs w:val="18"/>
              </w:rPr>
            </w:pPr>
            <w:r w:rsidRPr="001D5643">
              <w:rPr>
                <w:sz w:val="18"/>
                <w:szCs w:val="18"/>
              </w:rPr>
              <w:t xml:space="preserve">V oznámení o subdodávkách uvede úspěšný uchazeč kvalitativní kritéria pro výběr stanovená zadavatelem a veškerá další kritéria, která uplatní při výběru subdodavatelů podle kvality. Všechna tato kritéria musí být objektivní, nediskriminační a v souladu s kritérii, která uplatnil zadavatel při výběru uchazečů o hlavní zakázku. Požadované schopnosti musí bezprostředně souviset s předmětem subdodávky a požadovaná úroveň schopnosti plnit zadané úkoly </w:t>
            </w:r>
            <w:r>
              <w:rPr>
                <w:sz w:val="18"/>
                <w:szCs w:val="18"/>
              </w:rPr>
              <w:t>musí tomuto předmětu odpovídat.</w:t>
            </w:r>
          </w:p>
        </w:tc>
        <w:tc>
          <w:tcPr>
            <w:tcW w:w="900" w:type="dxa"/>
            <w:tcBorders>
              <w:top w:val="single" w:sz="4" w:space="0" w:color="auto"/>
              <w:left w:val="single" w:sz="18" w:space="0" w:color="auto"/>
              <w:bottom w:val="nil"/>
              <w:right w:val="single" w:sz="4" w:space="0" w:color="auto"/>
            </w:tcBorders>
          </w:tcPr>
          <w:p w14:paraId="3B2192BA" w14:textId="77777777" w:rsidR="00CC6BE7" w:rsidRDefault="00CC6BE7" w:rsidP="00CC6BE7">
            <w:pPr>
              <w:rPr>
                <w:sz w:val="18"/>
              </w:rPr>
            </w:pPr>
            <w:r w:rsidRPr="00FD7CE0">
              <w:rPr>
                <w:sz w:val="18"/>
                <w:szCs w:val="18"/>
              </w:rPr>
              <w:t>134/2016</w:t>
            </w:r>
            <w:r>
              <w:rPr>
                <w:sz w:val="18"/>
              </w:rPr>
              <w:t xml:space="preserve"> </w:t>
            </w:r>
          </w:p>
          <w:p w14:paraId="1206BE3E"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27BD0DBE" w14:textId="77777777" w:rsidR="00CC6BE7" w:rsidRPr="001D5643" w:rsidRDefault="00CC6BE7" w:rsidP="00CC6BE7">
            <w:pPr>
              <w:rPr>
                <w:sz w:val="18"/>
              </w:rPr>
            </w:pPr>
            <w:r w:rsidRPr="001D5643">
              <w:rPr>
                <w:sz w:val="18"/>
              </w:rPr>
              <w:t xml:space="preserve">§ </w:t>
            </w:r>
            <w:r>
              <w:rPr>
                <w:sz w:val="18"/>
              </w:rPr>
              <w:t>208 odst. 2</w:t>
            </w:r>
          </w:p>
        </w:tc>
        <w:tc>
          <w:tcPr>
            <w:tcW w:w="5391" w:type="dxa"/>
            <w:gridSpan w:val="4"/>
            <w:tcBorders>
              <w:top w:val="single" w:sz="4" w:space="0" w:color="auto"/>
              <w:left w:val="single" w:sz="4" w:space="0" w:color="auto"/>
              <w:bottom w:val="nil"/>
              <w:right w:val="single" w:sz="4" w:space="0" w:color="auto"/>
            </w:tcBorders>
          </w:tcPr>
          <w:p w14:paraId="1AC4F4DD" w14:textId="77777777" w:rsidR="00CC6BE7" w:rsidRPr="001D5643" w:rsidRDefault="00CC6BE7" w:rsidP="00CC6BE7">
            <w:pPr>
              <w:jc w:val="both"/>
              <w:rPr>
                <w:sz w:val="18"/>
                <w:szCs w:val="18"/>
              </w:rPr>
            </w:pPr>
            <w:r w:rsidRPr="0047792B">
              <w:rPr>
                <w:sz w:val="18"/>
                <w:szCs w:val="18"/>
              </w:rPr>
              <w:t>Stanoví-li zadavatel v zadávací dokumentaci veřejné zakázky požadavky na kvalifikaci poddodavatele, uvede je vybraný dodavatel v oznámení o poddodávce. Vybraný dodavatel je oprávněn uvést v oznámení o poddodávce jakákoliv další kritéria, která umožní objektivní posouzení kvalifikace poddodavatele. Tato kritéria kvalifikace musí být objektivní, nediskriminační, v souladu s kritérii kvalifikace požadovanými zadavatelem při zadávání veřejné zakázky a musí bezprostředně a přiměřeně souviset s předmětem plnění poskytovaného poddodavatelem.</w:t>
            </w:r>
          </w:p>
        </w:tc>
        <w:tc>
          <w:tcPr>
            <w:tcW w:w="909" w:type="dxa"/>
            <w:tcBorders>
              <w:top w:val="single" w:sz="4" w:space="0" w:color="auto"/>
              <w:left w:val="single" w:sz="4" w:space="0" w:color="auto"/>
              <w:bottom w:val="nil"/>
              <w:right w:val="single" w:sz="4" w:space="0" w:color="auto"/>
            </w:tcBorders>
          </w:tcPr>
          <w:p w14:paraId="10F276A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0BF09F6" w14:textId="77777777" w:rsidR="00CC6BE7" w:rsidRPr="001D5643" w:rsidRDefault="00CC6BE7" w:rsidP="00CC6BE7">
            <w:pPr>
              <w:rPr>
                <w:sz w:val="18"/>
              </w:rPr>
            </w:pPr>
          </w:p>
        </w:tc>
      </w:tr>
      <w:tr w:rsidR="00CC6BE7" w:rsidRPr="001D5643" w14:paraId="32F4B1A6" w14:textId="77777777" w:rsidTr="00125062">
        <w:tc>
          <w:tcPr>
            <w:tcW w:w="1609" w:type="dxa"/>
            <w:tcBorders>
              <w:top w:val="single" w:sz="4" w:space="0" w:color="auto"/>
              <w:bottom w:val="nil"/>
              <w:right w:val="single" w:sz="4" w:space="0" w:color="auto"/>
            </w:tcBorders>
          </w:tcPr>
          <w:p w14:paraId="7236A2D7" w14:textId="77777777" w:rsidR="00CC6BE7" w:rsidRPr="001D5643" w:rsidRDefault="00CC6BE7" w:rsidP="00CC6BE7">
            <w:pPr>
              <w:rPr>
                <w:sz w:val="18"/>
              </w:rPr>
            </w:pPr>
            <w:r w:rsidRPr="001D5643">
              <w:rPr>
                <w:sz w:val="18"/>
              </w:rPr>
              <w:lastRenderedPageBreak/>
              <w:t>Článek 53</w:t>
            </w:r>
            <w:r>
              <w:rPr>
                <w:sz w:val="18"/>
              </w:rPr>
              <w:t xml:space="preserve"> pododstavec 2</w:t>
            </w:r>
          </w:p>
        </w:tc>
        <w:tc>
          <w:tcPr>
            <w:tcW w:w="5387" w:type="dxa"/>
            <w:gridSpan w:val="5"/>
            <w:tcBorders>
              <w:top w:val="single" w:sz="4" w:space="0" w:color="auto"/>
              <w:left w:val="single" w:sz="4" w:space="0" w:color="auto"/>
              <w:bottom w:val="nil"/>
              <w:right w:val="single" w:sz="18" w:space="0" w:color="auto"/>
            </w:tcBorders>
          </w:tcPr>
          <w:p w14:paraId="35120053" w14:textId="77777777" w:rsidR="00CC6BE7" w:rsidRPr="001D5643" w:rsidRDefault="00CC6BE7" w:rsidP="00CC6BE7">
            <w:pPr>
              <w:pStyle w:val="Normlnweb8"/>
              <w:ind w:left="72"/>
              <w:jc w:val="both"/>
              <w:rPr>
                <w:sz w:val="18"/>
                <w:szCs w:val="18"/>
              </w:rPr>
            </w:pPr>
            <w:r w:rsidRPr="001D5643">
              <w:rPr>
                <w:sz w:val="18"/>
                <w:szCs w:val="18"/>
              </w:rPr>
              <w:t>Úspěšný uchazeč nemá povinnost zadávat subdodávky, pokud zadavateli uspokojivým způsobem prokáže, že žádný ze subdodavatelů účastnících se zadávacího řízení nebo jejich nabídky nesplňují kritéria uvedená v oznámení o subdodávkách, a tudíž by tyto subdodávky znemožnily úspěšnému uchazeči splnit požadavky stanovené v hlavní zakázce.</w:t>
            </w:r>
          </w:p>
        </w:tc>
        <w:tc>
          <w:tcPr>
            <w:tcW w:w="900" w:type="dxa"/>
            <w:tcBorders>
              <w:top w:val="single" w:sz="4" w:space="0" w:color="auto"/>
              <w:left w:val="single" w:sz="18" w:space="0" w:color="auto"/>
              <w:bottom w:val="nil"/>
              <w:right w:val="single" w:sz="4" w:space="0" w:color="auto"/>
            </w:tcBorders>
          </w:tcPr>
          <w:p w14:paraId="0EA3517D" w14:textId="77777777" w:rsidR="00CC6BE7" w:rsidRDefault="00CC6BE7" w:rsidP="00CC6BE7">
            <w:pPr>
              <w:rPr>
                <w:sz w:val="18"/>
              </w:rPr>
            </w:pPr>
            <w:r w:rsidRPr="00FD7CE0">
              <w:rPr>
                <w:sz w:val="18"/>
                <w:szCs w:val="18"/>
              </w:rPr>
              <w:t>134/2016</w:t>
            </w:r>
            <w:r>
              <w:rPr>
                <w:sz w:val="18"/>
              </w:rPr>
              <w:t xml:space="preserve"> </w:t>
            </w:r>
          </w:p>
          <w:p w14:paraId="2A79DA04"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1FAD885F" w14:textId="77777777" w:rsidR="00CC6BE7" w:rsidRPr="001D5643" w:rsidRDefault="00CC6BE7" w:rsidP="00CC6BE7">
            <w:pPr>
              <w:rPr>
                <w:sz w:val="18"/>
              </w:rPr>
            </w:pPr>
            <w:r w:rsidRPr="001D5643">
              <w:rPr>
                <w:sz w:val="18"/>
              </w:rPr>
              <w:t xml:space="preserve">§ </w:t>
            </w:r>
            <w:r>
              <w:rPr>
                <w:sz w:val="18"/>
              </w:rPr>
              <w:t>208 odst. 4</w:t>
            </w:r>
          </w:p>
        </w:tc>
        <w:tc>
          <w:tcPr>
            <w:tcW w:w="5391" w:type="dxa"/>
            <w:gridSpan w:val="4"/>
            <w:tcBorders>
              <w:top w:val="single" w:sz="4" w:space="0" w:color="auto"/>
              <w:left w:val="single" w:sz="4" w:space="0" w:color="auto"/>
              <w:bottom w:val="nil"/>
              <w:right w:val="single" w:sz="4" w:space="0" w:color="auto"/>
            </w:tcBorders>
          </w:tcPr>
          <w:p w14:paraId="5F5571D6" w14:textId="77777777" w:rsidR="00CC6BE7" w:rsidRPr="0047792B" w:rsidRDefault="00CC6BE7" w:rsidP="00CC6BE7">
            <w:pPr>
              <w:jc w:val="both"/>
              <w:rPr>
                <w:sz w:val="18"/>
                <w:szCs w:val="18"/>
              </w:rPr>
            </w:pPr>
            <w:r w:rsidRPr="003F79B9">
              <w:rPr>
                <w:sz w:val="18"/>
                <w:szCs w:val="18"/>
              </w:rPr>
              <w:t>Vybraný dodavatel nemá povinnost vybrat poddodavatele postupem podle této hlavy, pokud zadavateli prokáže, že žádný z poddodavatelů účastnících se řízení nebo jejich nabídky nesplňuje požadavky uvedené v oznámení o poddodávce, a proto by mu tento postup znemožnil splnit veřejnou zakázku.</w:t>
            </w:r>
          </w:p>
        </w:tc>
        <w:tc>
          <w:tcPr>
            <w:tcW w:w="909" w:type="dxa"/>
            <w:tcBorders>
              <w:top w:val="single" w:sz="4" w:space="0" w:color="auto"/>
              <w:left w:val="single" w:sz="4" w:space="0" w:color="auto"/>
              <w:bottom w:val="nil"/>
              <w:right w:val="single" w:sz="4" w:space="0" w:color="auto"/>
            </w:tcBorders>
          </w:tcPr>
          <w:p w14:paraId="6BFD09F6"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5741FCC" w14:textId="77777777" w:rsidR="00CC6BE7" w:rsidRPr="001D5643" w:rsidRDefault="00CC6BE7" w:rsidP="00CC6BE7">
            <w:pPr>
              <w:rPr>
                <w:sz w:val="18"/>
              </w:rPr>
            </w:pPr>
          </w:p>
        </w:tc>
      </w:tr>
      <w:tr w:rsidR="00CC6BE7" w:rsidRPr="001D5643" w14:paraId="0FB35E62" w14:textId="77777777" w:rsidTr="00125062">
        <w:tc>
          <w:tcPr>
            <w:tcW w:w="1609" w:type="dxa"/>
            <w:tcBorders>
              <w:top w:val="single" w:sz="4" w:space="0" w:color="auto"/>
              <w:bottom w:val="nil"/>
              <w:right w:val="single" w:sz="4" w:space="0" w:color="auto"/>
            </w:tcBorders>
          </w:tcPr>
          <w:p w14:paraId="704FED4A" w14:textId="77777777" w:rsidR="00CC6BE7" w:rsidRPr="001D5643" w:rsidRDefault="00CC6BE7" w:rsidP="00CC6BE7">
            <w:pPr>
              <w:rPr>
                <w:sz w:val="18"/>
              </w:rPr>
            </w:pPr>
            <w:r w:rsidRPr="001D5643">
              <w:rPr>
                <w:sz w:val="18"/>
              </w:rPr>
              <w:t>Článek 54</w:t>
            </w:r>
          </w:p>
        </w:tc>
        <w:tc>
          <w:tcPr>
            <w:tcW w:w="5387" w:type="dxa"/>
            <w:gridSpan w:val="5"/>
            <w:tcBorders>
              <w:top w:val="single" w:sz="4" w:space="0" w:color="auto"/>
              <w:left w:val="single" w:sz="4" w:space="0" w:color="auto"/>
              <w:bottom w:val="nil"/>
              <w:right w:val="single" w:sz="18" w:space="0" w:color="auto"/>
            </w:tcBorders>
          </w:tcPr>
          <w:p w14:paraId="454F34BB"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Pokud jsou úspěšnými uchazeči zadavatelé, musí při zadávání subdodávek dodržovat ustanovení hlav I a II o hlavních zakázkách.</w:t>
            </w:r>
          </w:p>
        </w:tc>
        <w:tc>
          <w:tcPr>
            <w:tcW w:w="900" w:type="dxa"/>
            <w:tcBorders>
              <w:top w:val="single" w:sz="4" w:space="0" w:color="auto"/>
              <w:left w:val="single" w:sz="18" w:space="0" w:color="auto"/>
              <w:bottom w:val="nil"/>
              <w:right w:val="single" w:sz="4" w:space="0" w:color="auto"/>
            </w:tcBorders>
          </w:tcPr>
          <w:p w14:paraId="0AA6C5B9" w14:textId="77777777" w:rsidR="00CC6BE7" w:rsidRDefault="00CC6BE7" w:rsidP="00CC6BE7">
            <w:pPr>
              <w:rPr>
                <w:sz w:val="18"/>
              </w:rPr>
            </w:pPr>
            <w:r w:rsidRPr="00FD7CE0">
              <w:rPr>
                <w:sz w:val="18"/>
                <w:szCs w:val="18"/>
              </w:rPr>
              <w:t>134/2016</w:t>
            </w:r>
            <w:r>
              <w:rPr>
                <w:sz w:val="18"/>
              </w:rPr>
              <w:t xml:space="preserve"> </w:t>
            </w:r>
          </w:p>
          <w:p w14:paraId="3AFC113D"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732E327D" w14:textId="77777777" w:rsidR="00CC6BE7" w:rsidRPr="001D5643" w:rsidRDefault="00CC6BE7" w:rsidP="00CC6BE7">
            <w:pPr>
              <w:rPr>
                <w:sz w:val="18"/>
              </w:rPr>
            </w:pPr>
            <w:r w:rsidRPr="001D5643">
              <w:rPr>
                <w:sz w:val="18"/>
              </w:rPr>
              <w:t xml:space="preserve">§ </w:t>
            </w:r>
            <w:r>
              <w:rPr>
                <w:sz w:val="18"/>
              </w:rPr>
              <w:t>207 odst. 1</w:t>
            </w:r>
          </w:p>
        </w:tc>
        <w:tc>
          <w:tcPr>
            <w:tcW w:w="5391" w:type="dxa"/>
            <w:gridSpan w:val="4"/>
            <w:tcBorders>
              <w:top w:val="single" w:sz="4" w:space="0" w:color="auto"/>
              <w:left w:val="single" w:sz="4" w:space="0" w:color="auto"/>
              <w:bottom w:val="nil"/>
              <w:right w:val="single" w:sz="4" w:space="0" w:color="auto"/>
            </w:tcBorders>
          </w:tcPr>
          <w:p w14:paraId="4E53E3BD" w14:textId="77777777" w:rsidR="00CC6BE7" w:rsidRPr="001D5643" w:rsidRDefault="00CC6BE7" w:rsidP="00CC6BE7">
            <w:pPr>
              <w:jc w:val="both"/>
              <w:rPr>
                <w:sz w:val="18"/>
                <w:szCs w:val="18"/>
              </w:rPr>
            </w:pPr>
            <w:r w:rsidRPr="003F79B9">
              <w:rPr>
                <w:bCs/>
                <w:sz w:val="18"/>
                <w:szCs w:val="18"/>
              </w:rPr>
              <w:t>Vybraný dodavatel, není-li zadavatelem podle § 4, postupuje podle tohoto ustanovení v řízení o výběru poddodavatele v případě veřejné zakázky v oblasti obrany nebo bezpečnosti, pokud tak stanoví zadavatel v zadávací dokumentaci podle § 206 odst. 1.</w:t>
            </w:r>
          </w:p>
        </w:tc>
        <w:tc>
          <w:tcPr>
            <w:tcW w:w="909" w:type="dxa"/>
            <w:tcBorders>
              <w:top w:val="single" w:sz="4" w:space="0" w:color="auto"/>
              <w:left w:val="single" w:sz="4" w:space="0" w:color="auto"/>
              <w:bottom w:val="nil"/>
              <w:right w:val="single" w:sz="4" w:space="0" w:color="auto"/>
            </w:tcBorders>
          </w:tcPr>
          <w:p w14:paraId="0354AD1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281269E" w14:textId="77777777" w:rsidR="00CC6BE7" w:rsidRPr="001D5643" w:rsidRDefault="00CC6BE7" w:rsidP="00CC6BE7">
            <w:pPr>
              <w:rPr>
                <w:sz w:val="18"/>
              </w:rPr>
            </w:pPr>
          </w:p>
        </w:tc>
      </w:tr>
      <w:tr w:rsidR="00CC6BE7" w:rsidRPr="001D5643" w14:paraId="03802268" w14:textId="77777777" w:rsidTr="005F2EFE">
        <w:tc>
          <w:tcPr>
            <w:tcW w:w="1609" w:type="dxa"/>
            <w:tcBorders>
              <w:top w:val="single" w:sz="4" w:space="0" w:color="auto"/>
              <w:bottom w:val="nil"/>
              <w:right w:val="single" w:sz="4" w:space="0" w:color="auto"/>
            </w:tcBorders>
          </w:tcPr>
          <w:p w14:paraId="6F389E0E" w14:textId="77777777" w:rsidR="00CC6BE7" w:rsidRPr="001D5643" w:rsidRDefault="00CC6BE7" w:rsidP="00CC6BE7">
            <w:pPr>
              <w:rPr>
                <w:sz w:val="18"/>
              </w:rPr>
            </w:pPr>
            <w:r w:rsidRPr="001D5643">
              <w:rPr>
                <w:sz w:val="18"/>
              </w:rPr>
              <w:t>Článek 55 odst. 1 a 2</w:t>
            </w:r>
          </w:p>
        </w:tc>
        <w:tc>
          <w:tcPr>
            <w:tcW w:w="5387" w:type="dxa"/>
            <w:gridSpan w:val="5"/>
            <w:tcBorders>
              <w:top w:val="single" w:sz="4" w:space="0" w:color="auto"/>
              <w:left w:val="single" w:sz="4" w:space="0" w:color="auto"/>
              <w:bottom w:val="nil"/>
              <w:right w:val="single" w:sz="18" w:space="0" w:color="auto"/>
            </w:tcBorders>
          </w:tcPr>
          <w:p w14:paraId="6A1471B9" w14:textId="77777777" w:rsidR="00CC6BE7" w:rsidRPr="001D5643" w:rsidRDefault="00CC6BE7" w:rsidP="00CC6BE7">
            <w:pPr>
              <w:pStyle w:val="Normlnweb8"/>
              <w:ind w:left="72"/>
              <w:jc w:val="both"/>
              <w:rPr>
                <w:sz w:val="18"/>
                <w:szCs w:val="18"/>
              </w:rPr>
            </w:pPr>
            <w:r w:rsidRPr="001D5643">
              <w:rPr>
                <w:sz w:val="18"/>
                <w:szCs w:val="18"/>
              </w:rPr>
              <w:t xml:space="preserve">1. Přezkumná řízení podle této hlavy se vztahují na zakázky uvedené v článku 2, nejsou-li v souladu s články 12 a 13 z její působnosti vyloučeny. </w:t>
            </w:r>
          </w:p>
          <w:p w14:paraId="2D5BC31D" w14:textId="77777777" w:rsidR="00CC6BE7" w:rsidRPr="001D5643" w:rsidRDefault="00CC6BE7" w:rsidP="00CC6BE7">
            <w:pPr>
              <w:pStyle w:val="Normlnweb8"/>
              <w:ind w:left="72"/>
              <w:jc w:val="both"/>
              <w:rPr>
                <w:sz w:val="18"/>
                <w:szCs w:val="18"/>
              </w:rPr>
            </w:pPr>
            <w:r w:rsidRPr="001D5643">
              <w:rPr>
                <w:sz w:val="18"/>
                <w:szCs w:val="18"/>
              </w:rPr>
              <w:t xml:space="preserve">2. Členské státy přijmou opatření nezbytná k zajištění účinného, a zejména co nejrychlejšího přezkumu rozhodnutí zadavatelů v souladu s podmínkami stanovenými v článcích 56 až 62 z důvodu, že těmito rozhodnutími bylo porušeno právo Společenství v oblasti </w:t>
            </w:r>
            <w:proofErr w:type="gramStart"/>
            <w:r w:rsidRPr="001D5643">
              <w:rPr>
                <w:sz w:val="18"/>
                <w:szCs w:val="18"/>
              </w:rPr>
              <w:t>zadávaní</w:t>
            </w:r>
            <w:proofErr w:type="gramEnd"/>
            <w:r w:rsidRPr="001D5643">
              <w:rPr>
                <w:sz w:val="18"/>
                <w:szCs w:val="18"/>
              </w:rPr>
              <w:t xml:space="preserve"> zakázek nebo vnitrostátní předpisy je provádějící.</w:t>
            </w:r>
          </w:p>
        </w:tc>
        <w:tc>
          <w:tcPr>
            <w:tcW w:w="900" w:type="dxa"/>
            <w:tcBorders>
              <w:top w:val="single" w:sz="4" w:space="0" w:color="auto"/>
              <w:left w:val="single" w:sz="18" w:space="0" w:color="auto"/>
              <w:bottom w:val="nil"/>
              <w:right w:val="single" w:sz="4" w:space="0" w:color="auto"/>
            </w:tcBorders>
          </w:tcPr>
          <w:p w14:paraId="34590182" w14:textId="77777777" w:rsidR="00CC6BE7" w:rsidRDefault="00CC6BE7" w:rsidP="00CC6BE7">
            <w:r w:rsidRPr="008E7E96">
              <w:rPr>
                <w:sz w:val="18"/>
                <w:szCs w:val="18"/>
              </w:rPr>
              <w:t>134/2016</w:t>
            </w:r>
            <w:r w:rsidRPr="008E7E96">
              <w:rPr>
                <w:sz w:val="18"/>
              </w:rPr>
              <w:t xml:space="preserve"> </w:t>
            </w:r>
          </w:p>
        </w:tc>
        <w:tc>
          <w:tcPr>
            <w:tcW w:w="1080" w:type="dxa"/>
            <w:tcBorders>
              <w:top w:val="single" w:sz="4" w:space="0" w:color="auto"/>
              <w:left w:val="single" w:sz="4" w:space="0" w:color="auto"/>
              <w:bottom w:val="nil"/>
              <w:right w:val="single" w:sz="4" w:space="0" w:color="auto"/>
            </w:tcBorders>
          </w:tcPr>
          <w:p w14:paraId="559BA720" w14:textId="77777777" w:rsidR="00CC6BE7" w:rsidRPr="001D5643" w:rsidRDefault="00CC6BE7" w:rsidP="00CC6BE7">
            <w:pPr>
              <w:rPr>
                <w:sz w:val="18"/>
              </w:rPr>
            </w:pPr>
            <w:r w:rsidRPr="001D5643">
              <w:rPr>
                <w:sz w:val="18"/>
              </w:rPr>
              <w:t xml:space="preserve">§ 1 </w:t>
            </w:r>
            <w:r>
              <w:rPr>
                <w:sz w:val="18"/>
              </w:rPr>
              <w:t>písm. i)</w:t>
            </w:r>
          </w:p>
        </w:tc>
        <w:tc>
          <w:tcPr>
            <w:tcW w:w="5391" w:type="dxa"/>
            <w:gridSpan w:val="4"/>
            <w:tcBorders>
              <w:top w:val="single" w:sz="4" w:space="0" w:color="auto"/>
              <w:left w:val="single" w:sz="4" w:space="0" w:color="auto"/>
              <w:bottom w:val="nil"/>
              <w:right w:val="single" w:sz="4" w:space="0" w:color="auto"/>
            </w:tcBorders>
          </w:tcPr>
          <w:p w14:paraId="4F675ABB" w14:textId="77777777" w:rsidR="00CC6BE7" w:rsidRPr="00B21EBE" w:rsidRDefault="00CC6BE7" w:rsidP="00CC6BE7">
            <w:pPr>
              <w:jc w:val="both"/>
              <w:rPr>
                <w:sz w:val="18"/>
                <w:szCs w:val="18"/>
              </w:rPr>
            </w:pPr>
            <w:r w:rsidRPr="00B21EBE">
              <w:rPr>
                <w:sz w:val="18"/>
                <w:szCs w:val="18"/>
              </w:rPr>
              <w:t>Tento zákon zapracovává příslušné předpisy Evropské unie</w:t>
            </w:r>
            <w:r w:rsidRPr="00190520">
              <w:rPr>
                <w:sz w:val="18"/>
                <w:szCs w:val="18"/>
                <w:vertAlign w:val="superscript"/>
              </w:rPr>
              <w:t>1)</w:t>
            </w:r>
            <w:r w:rsidRPr="00B21EBE">
              <w:rPr>
                <w:sz w:val="18"/>
                <w:szCs w:val="18"/>
              </w:rPr>
              <w:t xml:space="preserve"> a upravuje</w:t>
            </w:r>
          </w:p>
          <w:p w14:paraId="4B10852F" w14:textId="77777777" w:rsidR="00CC6BE7" w:rsidRPr="001D5643" w:rsidRDefault="00CC6BE7" w:rsidP="008642C8">
            <w:pPr>
              <w:jc w:val="both"/>
              <w:rPr>
                <w:sz w:val="18"/>
                <w:szCs w:val="18"/>
              </w:rPr>
            </w:pPr>
            <w:r w:rsidRPr="00B21EBE">
              <w:rPr>
                <w:sz w:val="18"/>
                <w:szCs w:val="18"/>
              </w:rPr>
              <w:t>i) dozor nad dodržováním tohoto zákona.</w:t>
            </w:r>
          </w:p>
        </w:tc>
        <w:tc>
          <w:tcPr>
            <w:tcW w:w="909" w:type="dxa"/>
            <w:tcBorders>
              <w:top w:val="single" w:sz="4" w:space="0" w:color="auto"/>
              <w:left w:val="single" w:sz="4" w:space="0" w:color="auto"/>
              <w:bottom w:val="nil"/>
              <w:right w:val="single" w:sz="4" w:space="0" w:color="auto"/>
            </w:tcBorders>
          </w:tcPr>
          <w:p w14:paraId="53D2405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FAB1B4" w14:textId="77777777" w:rsidR="00CC6BE7" w:rsidRPr="001D5643" w:rsidRDefault="00CC6BE7" w:rsidP="00CC6BE7">
            <w:pPr>
              <w:rPr>
                <w:sz w:val="18"/>
              </w:rPr>
            </w:pPr>
            <w:r w:rsidRPr="001D5643">
              <w:rPr>
                <w:sz w:val="18"/>
              </w:rPr>
              <w:t xml:space="preserve">Pozn. 9 </w:t>
            </w:r>
          </w:p>
        </w:tc>
      </w:tr>
      <w:tr w:rsidR="00CC6BE7" w:rsidRPr="001D5643" w14:paraId="4720438F" w14:textId="77777777" w:rsidTr="00514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43"/>
        </w:trPr>
        <w:tc>
          <w:tcPr>
            <w:tcW w:w="1609" w:type="dxa"/>
            <w:tcBorders>
              <w:left w:val="single" w:sz="2" w:space="0" w:color="auto"/>
              <w:right w:val="single" w:sz="2" w:space="0" w:color="auto"/>
            </w:tcBorders>
          </w:tcPr>
          <w:p w14:paraId="65B4A55A" w14:textId="77777777" w:rsidR="00CC6BE7" w:rsidRPr="001D5643" w:rsidRDefault="00CC6BE7" w:rsidP="00CC6BE7">
            <w:pPr>
              <w:rPr>
                <w:sz w:val="18"/>
              </w:rPr>
            </w:pPr>
          </w:p>
        </w:tc>
        <w:tc>
          <w:tcPr>
            <w:tcW w:w="5387" w:type="dxa"/>
            <w:gridSpan w:val="5"/>
            <w:tcBorders>
              <w:left w:val="single" w:sz="2" w:space="0" w:color="auto"/>
              <w:bottom w:val="nil"/>
              <w:right w:val="single" w:sz="18" w:space="0" w:color="auto"/>
            </w:tcBorders>
          </w:tcPr>
          <w:p w14:paraId="5E386907"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nil"/>
              <w:right w:val="single" w:sz="2" w:space="0" w:color="auto"/>
            </w:tcBorders>
          </w:tcPr>
          <w:p w14:paraId="35220AA2" w14:textId="77777777" w:rsidR="00CC6BE7" w:rsidRDefault="00CC6BE7" w:rsidP="00CC6BE7">
            <w:r w:rsidRPr="008E7E96">
              <w:rPr>
                <w:sz w:val="18"/>
                <w:szCs w:val="18"/>
              </w:rPr>
              <w:t>134/2016</w:t>
            </w:r>
            <w:r w:rsidR="00514699">
              <w:rPr>
                <w:sz w:val="18"/>
                <w:szCs w:val="18"/>
              </w:rPr>
              <w:t xml:space="preserve"> ve znění 166/2023</w:t>
            </w:r>
          </w:p>
        </w:tc>
        <w:tc>
          <w:tcPr>
            <w:tcW w:w="1080" w:type="dxa"/>
            <w:tcBorders>
              <w:left w:val="single" w:sz="2" w:space="0" w:color="auto"/>
              <w:bottom w:val="nil"/>
              <w:right w:val="single" w:sz="2" w:space="0" w:color="auto"/>
            </w:tcBorders>
          </w:tcPr>
          <w:p w14:paraId="75FEC190" w14:textId="77777777" w:rsidR="00CC6BE7" w:rsidRPr="001D5643" w:rsidRDefault="00CC6BE7" w:rsidP="00CC6BE7">
            <w:pPr>
              <w:rPr>
                <w:sz w:val="18"/>
              </w:rPr>
            </w:pPr>
            <w:r>
              <w:rPr>
                <w:sz w:val="18"/>
              </w:rPr>
              <w:t>§ 248 odst. 1</w:t>
            </w:r>
          </w:p>
        </w:tc>
        <w:tc>
          <w:tcPr>
            <w:tcW w:w="5391" w:type="dxa"/>
            <w:gridSpan w:val="4"/>
            <w:tcBorders>
              <w:left w:val="single" w:sz="2" w:space="0" w:color="auto"/>
              <w:right w:val="single" w:sz="2" w:space="0" w:color="auto"/>
            </w:tcBorders>
          </w:tcPr>
          <w:p w14:paraId="4954B3EA" w14:textId="77777777" w:rsidR="00CC6BE7" w:rsidRPr="001D5643" w:rsidRDefault="00514699" w:rsidP="00CC6BE7">
            <w:pPr>
              <w:jc w:val="both"/>
              <w:rPr>
                <w:sz w:val="18"/>
                <w:szCs w:val="18"/>
              </w:rPr>
            </w:pPr>
            <w:r w:rsidRPr="00514699">
              <w:rPr>
                <w:sz w:val="18"/>
                <w:szCs w:val="18"/>
              </w:rPr>
              <w:t>Úřad vykonává dozor nad dodržováním pravidel stanovených tímto zákonem a zadávacími podmínkami pro zadání veřejné zakázky a pro zvláštní postupy podle části šesté.</w:t>
            </w:r>
          </w:p>
        </w:tc>
        <w:tc>
          <w:tcPr>
            <w:tcW w:w="909" w:type="dxa"/>
            <w:tcBorders>
              <w:left w:val="single" w:sz="2" w:space="0" w:color="auto"/>
              <w:bottom w:val="nil"/>
              <w:right w:val="single" w:sz="2" w:space="0" w:color="auto"/>
            </w:tcBorders>
          </w:tcPr>
          <w:p w14:paraId="5186E290" w14:textId="77777777" w:rsidR="00CC6BE7" w:rsidRPr="001D5643" w:rsidRDefault="00CC6BE7" w:rsidP="00CC6BE7">
            <w:pPr>
              <w:rPr>
                <w:sz w:val="18"/>
              </w:rPr>
            </w:pPr>
          </w:p>
        </w:tc>
        <w:tc>
          <w:tcPr>
            <w:tcW w:w="720" w:type="dxa"/>
            <w:tcBorders>
              <w:left w:val="single" w:sz="2" w:space="0" w:color="auto"/>
              <w:bottom w:val="nil"/>
              <w:right w:val="single" w:sz="2" w:space="0" w:color="auto"/>
            </w:tcBorders>
          </w:tcPr>
          <w:p w14:paraId="3EAE7DE3" w14:textId="77777777" w:rsidR="00CC6BE7" w:rsidRPr="001D5643" w:rsidRDefault="00CC6BE7" w:rsidP="00CC6BE7">
            <w:pPr>
              <w:rPr>
                <w:sz w:val="18"/>
              </w:rPr>
            </w:pPr>
          </w:p>
        </w:tc>
      </w:tr>
      <w:tr w:rsidR="00CC6BE7" w:rsidRPr="001D5643" w14:paraId="5F7A8A96"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102"/>
        </w:trPr>
        <w:tc>
          <w:tcPr>
            <w:tcW w:w="1609" w:type="dxa"/>
            <w:tcBorders>
              <w:top w:val="single" w:sz="2" w:space="0" w:color="auto"/>
              <w:left w:val="single" w:sz="2" w:space="0" w:color="auto"/>
              <w:right w:val="single" w:sz="2" w:space="0" w:color="auto"/>
            </w:tcBorders>
          </w:tcPr>
          <w:p w14:paraId="3BCC937A" w14:textId="77777777" w:rsidR="00CC6BE7" w:rsidRPr="001D5643" w:rsidRDefault="00CC6BE7" w:rsidP="00CC6BE7">
            <w:pPr>
              <w:rPr>
                <w:sz w:val="18"/>
              </w:rPr>
            </w:pPr>
            <w:r w:rsidRPr="001D5643">
              <w:rPr>
                <w:sz w:val="18"/>
              </w:rPr>
              <w:t>Článek 55 odst. 3</w:t>
            </w:r>
          </w:p>
        </w:tc>
        <w:tc>
          <w:tcPr>
            <w:tcW w:w="5387" w:type="dxa"/>
            <w:gridSpan w:val="5"/>
            <w:tcBorders>
              <w:top w:val="single" w:sz="2" w:space="0" w:color="auto"/>
              <w:left w:val="single" w:sz="2" w:space="0" w:color="auto"/>
              <w:right w:val="single" w:sz="18" w:space="0" w:color="auto"/>
            </w:tcBorders>
          </w:tcPr>
          <w:p w14:paraId="32427096" w14:textId="77777777" w:rsidR="00CC6BE7" w:rsidRPr="001D5643" w:rsidRDefault="00CC6BE7" w:rsidP="00CC6BE7">
            <w:pPr>
              <w:pStyle w:val="Normlnweb8"/>
              <w:ind w:left="72"/>
              <w:jc w:val="both"/>
              <w:rPr>
                <w:sz w:val="18"/>
                <w:szCs w:val="18"/>
              </w:rPr>
            </w:pPr>
            <w:r w:rsidRPr="001D5643">
              <w:rPr>
                <w:sz w:val="18"/>
                <w:szCs w:val="18"/>
              </w:rPr>
              <w:t>3. Členské státy zajistí, aby nedocházelo k diskriminaci mezi podniky uplatňujícími nárok na náhradu škody, která jim vznikla v zadávacím řízení, v důsledku toho, že tato hlava rozlišuje mezi vnitrostátními předpisy provádějícími právo Společenství a jinými vnitrostátními předpisy.</w:t>
            </w:r>
          </w:p>
        </w:tc>
        <w:tc>
          <w:tcPr>
            <w:tcW w:w="900" w:type="dxa"/>
            <w:tcBorders>
              <w:top w:val="single" w:sz="2" w:space="0" w:color="auto"/>
              <w:left w:val="single" w:sz="18" w:space="0" w:color="auto"/>
              <w:right w:val="single" w:sz="2" w:space="0" w:color="auto"/>
            </w:tcBorders>
          </w:tcPr>
          <w:p w14:paraId="39E5E5FC" w14:textId="77777777" w:rsidR="00CC6BE7" w:rsidRPr="001D5643" w:rsidRDefault="00CC6BE7" w:rsidP="00CC6BE7">
            <w:pPr>
              <w:rPr>
                <w:sz w:val="18"/>
              </w:rPr>
            </w:pPr>
            <w:r>
              <w:rPr>
                <w:sz w:val="18"/>
              </w:rPr>
              <w:t>89/2012</w:t>
            </w:r>
          </w:p>
        </w:tc>
        <w:tc>
          <w:tcPr>
            <w:tcW w:w="1080" w:type="dxa"/>
            <w:tcBorders>
              <w:top w:val="single" w:sz="2" w:space="0" w:color="auto"/>
              <w:left w:val="single" w:sz="2" w:space="0" w:color="auto"/>
              <w:right w:val="single" w:sz="2" w:space="0" w:color="auto"/>
            </w:tcBorders>
          </w:tcPr>
          <w:p w14:paraId="43B4D6EE" w14:textId="77777777" w:rsidR="00CC6BE7" w:rsidRPr="001D5643" w:rsidRDefault="00CC6BE7" w:rsidP="00CC6BE7">
            <w:pPr>
              <w:rPr>
                <w:sz w:val="18"/>
              </w:rPr>
            </w:pPr>
            <w:r w:rsidRPr="001D5643">
              <w:rPr>
                <w:sz w:val="18"/>
              </w:rPr>
              <w:t xml:space="preserve">§ </w:t>
            </w:r>
            <w:r>
              <w:rPr>
                <w:sz w:val="18"/>
              </w:rPr>
              <w:t>2913 odst. 1</w:t>
            </w:r>
          </w:p>
        </w:tc>
        <w:tc>
          <w:tcPr>
            <w:tcW w:w="5391" w:type="dxa"/>
            <w:gridSpan w:val="4"/>
            <w:tcBorders>
              <w:top w:val="single" w:sz="2" w:space="0" w:color="auto"/>
              <w:left w:val="single" w:sz="2" w:space="0" w:color="auto"/>
              <w:right w:val="single" w:sz="2" w:space="0" w:color="auto"/>
            </w:tcBorders>
          </w:tcPr>
          <w:p w14:paraId="0BA62EE6" w14:textId="77777777" w:rsidR="00CC6BE7" w:rsidRPr="001D5643" w:rsidRDefault="00CC6BE7" w:rsidP="00CC6BE7">
            <w:pPr>
              <w:jc w:val="both"/>
              <w:rPr>
                <w:sz w:val="18"/>
                <w:szCs w:val="18"/>
              </w:rPr>
            </w:pPr>
            <w:r w:rsidRPr="001E4BE8">
              <w:rPr>
                <w:sz w:val="18"/>
                <w:szCs w:val="18"/>
              </w:rPr>
              <w:t>Poruší-li strana povinnost ze smlouvy, nahradí škodu z toho vzniklou druhé straně nebo i osobě, jejímuž zájmu mělo splnění ujednané povinnosti zjevně sloužit.</w:t>
            </w:r>
          </w:p>
        </w:tc>
        <w:tc>
          <w:tcPr>
            <w:tcW w:w="909" w:type="dxa"/>
            <w:tcBorders>
              <w:top w:val="single" w:sz="2" w:space="0" w:color="auto"/>
              <w:left w:val="single" w:sz="2" w:space="0" w:color="auto"/>
              <w:right w:val="single" w:sz="2" w:space="0" w:color="auto"/>
            </w:tcBorders>
          </w:tcPr>
          <w:p w14:paraId="0161D725" w14:textId="77777777" w:rsidR="00CC6BE7" w:rsidRPr="001D5643" w:rsidRDefault="00CC6BE7" w:rsidP="00CC6BE7">
            <w:pPr>
              <w:rPr>
                <w:sz w:val="18"/>
              </w:rPr>
            </w:pPr>
            <w:r w:rsidRPr="001D5643">
              <w:rPr>
                <w:sz w:val="18"/>
              </w:rPr>
              <w:t>PT</w:t>
            </w:r>
          </w:p>
        </w:tc>
        <w:tc>
          <w:tcPr>
            <w:tcW w:w="720" w:type="dxa"/>
            <w:tcBorders>
              <w:top w:val="single" w:sz="2" w:space="0" w:color="auto"/>
              <w:left w:val="single" w:sz="2" w:space="0" w:color="auto"/>
              <w:right w:val="single" w:sz="2" w:space="0" w:color="auto"/>
            </w:tcBorders>
          </w:tcPr>
          <w:p w14:paraId="218752A7" w14:textId="77777777" w:rsidR="00CC6BE7" w:rsidRPr="001D5643" w:rsidRDefault="00CC6BE7" w:rsidP="00CC6BE7">
            <w:pPr>
              <w:rPr>
                <w:sz w:val="18"/>
              </w:rPr>
            </w:pPr>
            <w:r w:rsidRPr="001D5643">
              <w:rPr>
                <w:sz w:val="18"/>
              </w:rPr>
              <w:t>Pozn. 10</w:t>
            </w:r>
          </w:p>
        </w:tc>
      </w:tr>
      <w:tr w:rsidR="00CC6BE7" w:rsidRPr="001D5643" w14:paraId="09D19FD1"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7B23917D"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1E916DA3"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4C27B831" w14:textId="77777777" w:rsidR="00CC6BE7" w:rsidRDefault="00CC6BE7" w:rsidP="00CC6BE7">
            <w:pPr>
              <w:rPr>
                <w:sz w:val="18"/>
              </w:rPr>
            </w:pPr>
            <w:r>
              <w:rPr>
                <w:sz w:val="18"/>
              </w:rPr>
              <w:t>89/2012</w:t>
            </w:r>
          </w:p>
        </w:tc>
        <w:tc>
          <w:tcPr>
            <w:tcW w:w="1080" w:type="dxa"/>
            <w:tcBorders>
              <w:left w:val="single" w:sz="2" w:space="0" w:color="auto"/>
              <w:right w:val="single" w:sz="2" w:space="0" w:color="auto"/>
            </w:tcBorders>
          </w:tcPr>
          <w:p w14:paraId="2AD20F90" w14:textId="77777777" w:rsidR="00CC6BE7" w:rsidRDefault="00CC6BE7" w:rsidP="00CC6BE7">
            <w:pPr>
              <w:rPr>
                <w:sz w:val="18"/>
              </w:rPr>
            </w:pPr>
            <w:r w:rsidRPr="001D5643">
              <w:rPr>
                <w:sz w:val="18"/>
              </w:rPr>
              <w:t xml:space="preserve">§ </w:t>
            </w:r>
            <w:r>
              <w:rPr>
                <w:sz w:val="18"/>
              </w:rPr>
              <w:t>2913 odst. 2</w:t>
            </w:r>
          </w:p>
        </w:tc>
        <w:tc>
          <w:tcPr>
            <w:tcW w:w="5391" w:type="dxa"/>
            <w:gridSpan w:val="4"/>
            <w:tcBorders>
              <w:left w:val="single" w:sz="2" w:space="0" w:color="auto"/>
              <w:right w:val="single" w:sz="2" w:space="0" w:color="auto"/>
            </w:tcBorders>
          </w:tcPr>
          <w:p w14:paraId="57ABC008" w14:textId="77777777" w:rsidR="00CC6BE7" w:rsidRPr="00434101" w:rsidRDefault="00CC6BE7" w:rsidP="00CC6BE7">
            <w:pPr>
              <w:jc w:val="both"/>
              <w:rPr>
                <w:sz w:val="18"/>
                <w:szCs w:val="18"/>
              </w:rPr>
            </w:pPr>
            <w:r w:rsidRPr="00502888">
              <w:rPr>
                <w:sz w:val="18"/>
                <w:szCs w:val="18"/>
              </w:rPr>
              <w:t>Povinnosti k náhradě se škůdce zprostí, prokáže-li, že mu ve splnění povinnosti ze smlouvy dočasně nebo trvale zabránila mimořádná nepředvídatelná a nepřekonatelná překážka vzniklá nezávisle na jeho vůli. Překážka vzniklá ze škůdcových osobních poměrů nebo vzniklá až v době, kdy byl škůdce s plněním smluvené povinnosti v prodlení, ani překážka, kterou byl škůdce podle smlouvy povinen překonat, ho však povinnosti k náhradě nezprostí.</w:t>
            </w:r>
          </w:p>
        </w:tc>
        <w:tc>
          <w:tcPr>
            <w:tcW w:w="909" w:type="dxa"/>
            <w:tcBorders>
              <w:left w:val="single" w:sz="2" w:space="0" w:color="auto"/>
              <w:right w:val="single" w:sz="2" w:space="0" w:color="auto"/>
            </w:tcBorders>
          </w:tcPr>
          <w:p w14:paraId="72F2E000" w14:textId="77777777" w:rsidR="00CC6BE7" w:rsidRPr="001D5643" w:rsidRDefault="00CC6BE7" w:rsidP="00CC6BE7">
            <w:pPr>
              <w:rPr>
                <w:sz w:val="18"/>
              </w:rPr>
            </w:pPr>
          </w:p>
        </w:tc>
        <w:tc>
          <w:tcPr>
            <w:tcW w:w="720" w:type="dxa"/>
            <w:tcBorders>
              <w:left w:val="single" w:sz="2" w:space="0" w:color="auto"/>
              <w:right w:val="single" w:sz="2" w:space="0" w:color="auto"/>
            </w:tcBorders>
          </w:tcPr>
          <w:p w14:paraId="6A884BD2" w14:textId="77777777" w:rsidR="00CC6BE7" w:rsidRPr="001D5643" w:rsidRDefault="00CC6BE7" w:rsidP="00CC6BE7">
            <w:pPr>
              <w:rPr>
                <w:sz w:val="18"/>
              </w:rPr>
            </w:pPr>
          </w:p>
        </w:tc>
      </w:tr>
      <w:tr w:rsidR="00CC6BE7" w:rsidRPr="001D5643" w14:paraId="50B22E56"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49ECD750"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1E0CEF5B"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714740FC" w14:textId="77777777" w:rsidR="00CC6BE7" w:rsidRDefault="00CC6BE7" w:rsidP="00CC6BE7">
            <w:pPr>
              <w:rPr>
                <w:sz w:val="18"/>
              </w:rPr>
            </w:pPr>
            <w:r>
              <w:rPr>
                <w:sz w:val="18"/>
              </w:rPr>
              <w:t>89/2012</w:t>
            </w:r>
          </w:p>
        </w:tc>
        <w:tc>
          <w:tcPr>
            <w:tcW w:w="1080" w:type="dxa"/>
            <w:tcBorders>
              <w:left w:val="single" w:sz="2" w:space="0" w:color="auto"/>
              <w:right w:val="single" w:sz="2" w:space="0" w:color="auto"/>
            </w:tcBorders>
          </w:tcPr>
          <w:p w14:paraId="5594F5F6" w14:textId="77777777" w:rsidR="00CC6BE7" w:rsidRDefault="00CC6BE7" w:rsidP="00CC6BE7">
            <w:pPr>
              <w:rPr>
                <w:sz w:val="18"/>
              </w:rPr>
            </w:pPr>
            <w:r w:rsidRPr="001D5643">
              <w:rPr>
                <w:sz w:val="18"/>
              </w:rPr>
              <w:t xml:space="preserve">§ </w:t>
            </w:r>
            <w:r>
              <w:rPr>
                <w:sz w:val="18"/>
              </w:rPr>
              <w:t>2914</w:t>
            </w:r>
          </w:p>
        </w:tc>
        <w:tc>
          <w:tcPr>
            <w:tcW w:w="5391" w:type="dxa"/>
            <w:gridSpan w:val="4"/>
            <w:tcBorders>
              <w:left w:val="single" w:sz="2" w:space="0" w:color="auto"/>
              <w:right w:val="single" w:sz="2" w:space="0" w:color="auto"/>
            </w:tcBorders>
          </w:tcPr>
          <w:p w14:paraId="4EACC64B" w14:textId="77777777" w:rsidR="00CC6BE7" w:rsidRDefault="00CC6BE7" w:rsidP="00CC6BE7">
            <w:pPr>
              <w:jc w:val="both"/>
              <w:rPr>
                <w:sz w:val="18"/>
                <w:szCs w:val="18"/>
              </w:rPr>
            </w:pPr>
            <w:r w:rsidRPr="00502888">
              <w:rPr>
                <w:sz w:val="18"/>
                <w:szCs w:val="18"/>
              </w:rPr>
              <w:t>Kdo při své činnosti použije zmocněnce, zaměstnance nebo jiného pomocníka, nahradí škodu jím způsobenou stejně, jako by ji způsobil sám. Zavázal-li se však někdo při plnění jiné osoby provést určitou činnost samostatně, nepovažuje se za pomocníka; pokud ho však tato jiná osoba nepečlivě vybrala nebo na něho nedostatečně dohlížela, ručí za splnění jeho povinnosti k náhradě škody.</w:t>
            </w:r>
          </w:p>
          <w:p w14:paraId="5540029D" w14:textId="77777777" w:rsidR="00CC6BE7" w:rsidRPr="00434101" w:rsidRDefault="00CC6BE7" w:rsidP="00CC6BE7">
            <w:pPr>
              <w:jc w:val="both"/>
              <w:rPr>
                <w:sz w:val="18"/>
                <w:szCs w:val="18"/>
              </w:rPr>
            </w:pPr>
          </w:p>
        </w:tc>
        <w:tc>
          <w:tcPr>
            <w:tcW w:w="909" w:type="dxa"/>
            <w:tcBorders>
              <w:left w:val="single" w:sz="2" w:space="0" w:color="auto"/>
              <w:right w:val="single" w:sz="2" w:space="0" w:color="auto"/>
            </w:tcBorders>
          </w:tcPr>
          <w:p w14:paraId="13B112EF" w14:textId="77777777" w:rsidR="00CC6BE7" w:rsidRPr="001D5643" w:rsidRDefault="00CC6BE7" w:rsidP="00CC6BE7">
            <w:pPr>
              <w:rPr>
                <w:sz w:val="18"/>
              </w:rPr>
            </w:pPr>
          </w:p>
        </w:tc>
        <w:tc>
          <w:tcPr>
            <w:tcW w:w="720" w:type="dxa"/>
            <w:tcBorders>
              <w:left w:val="single" w:sz="2" w:space="0" w:color="auto"/>
              <w:right w:val="single" w:sz="2" w:space="0" w:color="auto"/>
            </w:tcBorders>
          </w:tcPr>
          <w:p w14:paraId="0B3022C2" w14:textId="77777777" w:rsidR="00CC6BE7" w:rsidRPr="001D5643" w:rsidRDefault="00CC6BE7" w:rsidP="00CC6BE7">
            <w:pPr>
              <w:rPr>
                <w:sz w:val="18"/>
              </w:rPr>
            </w:pPr>
          </w:p>
        </w:tc>
      </w:tr>
      <w:tr w:rsidR="00CC6BE7" w:rsidRPr="001D5643" w14:paraId="5D94C094"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5EA88C7B"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03223277"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51F6A24C" w14:textId="77777777" w:rsidR="00CC6BE7" w:rsidRDefault="00CC6BE7" w:rsidP="00CC6BE7">
            <w:pPr>
              <w:rPr>
                <w:sz w:val="18"/>
              </w:rPr>
            </w:pPr>
            <w:r>
              <w:rPr>
                <w:sz w:val="18"/>
              </w:rPr>
              <w:t>89/2012</w:t>
            </w:r>
          </w:p>
        </w:tc>
        <w:tc>
          <w:tcPr>
            <w:tcW w:w="1080" w:type="dxa"/>
            <w:tcBorders>
              <w:left w:val="single" w:sz="2" w:space="0" w:color="auto"/>
              <w:right w:val="single" w:sz="2" w:space="0" w:color="auto"/>
            </w:tcBorders>
          </w:tcPr>
          <w:p w14:paraId="7DBD17BF" w14:textId="77777777" w:rsidR="00CC6BE7" w:rsidRDefault="00CC6BE7" w:rsidP="00CC6BE7">
            <w:pPr>
              <w:rPr>
                <w:sz w:val="18"/>
              </w:rPr>
            </w:pPr>
            <w:r w:rsidRPr="001D5643">
              <w:rPr>
                <w:sz w:val="18"/>
              </w:rPr>
              <w:t xml:space="preserve">§ </w:t>
            </w:r>
            <w:r>
              <w:rPr>
                <w:sz w:val="18"/>
              </w:rPr>
              <w:t>2918</w:t>
            </w:r>
          </w:p>
        </w:tc>
        <w:tc>
          <w:tcPr>
            <w:tcW w:w="5391" w:type="dxa"/>
            <w:gridSpan w:val="4"/>
            <w:tcBorders>
              <w:left w:val="single" w:sz="2" w:space="0" w:color="auto"/>
              <w:right w:val="single" w:sz="2" w:space="0" w:color="auto"/>
            </w:tcBorders>
          </w:tcPr>
          <w:p w14:paraId="5A44FEEF" w14:textId="77777777" w:rsidR="00CC6BE7" w:rsidRPr="001D5643" w:rsidRDefault="00CC6BE7" w:rsidP="00CC6BE7">
            <w:pPr>
              <w:jc w:val="both"/>
              <w:rPr>
                <w:sz w:val="18"/>
                <w:szCs w:val="18"/>
              </w:rPr>
            </w:pPr>
            <w:r w:rsidRPr="00BA66E5">
              <w:rPr>
                <w:sz w:val="18"/>
                <w:szCs w:val="18"/>
              </w:rPr>
              <w:t xml:space="preserve">Vznikla-li škoda nebo zvětšila-li se také následkem okolností, které se přičítají poškozenému, povinnost škůdce nahradit škodu se poměrně sníží. Podílejí-li se však okolnosti, které jdou k tíži jedné či druhé strany, na škodě jen zanedbatelným způsobem, škoda se </w:t>
            </w:r>
            <w:proofErr w:type="gramStart"/>
            <w:r w:rsidRPr="00BA66E5">
              <w:rPr>
                <w:sz w:val="18"/>
                <w:szCs w:val="18"/>
              </w:rPr>
              <w:t>nedělí.</w:t>
            </w:r>
            <w:r w:rsidRPr="001D5643">
              <w:rPr>
                <w:sz w:val="18"/>
                <w:szCs w:val="18"/>
              </w:rPr>
              <w:t>.</w:t>
            </w:r>
            <w:proofErr w:type="gramEnd"/>
          </w:p>
          <w:p w14:paraId="23F4FD1A" w14:textId="77777777" w:rsidR="00CC6BE7" w:rsidRPr="00434101" w:rsidRDefault="00CC6BE7" w:rsidP="00CC6BE7">
            <w:pPr>
              <w:jc w:val="both"/>
              <w:rPr>
                <w:sz w:val="18"/>
                <w:szCs w:val="18"/>
              </w:rPr>
            </w:pPr>
          </w:p>
        </w:tc>
        <w:tc>
          <w:tcPr>
            <w:tcW w:w="909" w:type="dxa"/>
            <w:tcBorders>
              <w:left w:val="single" w:sz="2" w:space="0" w:color="auto"/>
              <w:right w:val="single" w:sz="2" w:space="0" w:color="auto"/>
            </w:tcBorders>
          </w:tcPr>
          <w:p w14:paraId="089EA5F7" w14:textId="77777777" w:rsidR="00CC6BE7" w:rsidRPr="001D5643" w:rsidRDefault="00CC6BE7" w:rsidP="00CC6BE7">
            <w:pPr>
              <w:rPr>
                <w:sz w:val="18"/>
              </w:rPr>
            </w:pPr>
          </w:p>
        </w:tc>
        <w:tc>
          <w:tcPr>
            <w:tcW w:w="720" w:type="dxa"/>
            <w:tcBorders>
              <w:left w:val="single" w:sz="2" w:space="0" w:color="auto"/>
              <w:right w:val="single" w:sz="2" w:space="0" w:color="auto"/>
            </w:tcBorders>
          </w:tcPr>
          <w:p w14:paraId="4951AE33" w14:textId="77777777" w:rsidR="00CC6BE7" w:rsidRPr="001D5643" w:rsidRDefault="00CC6BE7" w:rsidP="00CC6BE7">
            <w:pPr>
              <w:rPr>
                <w:sz w:val="18"/>
              </w:rPr>
            </w:pPr>
          </w:p>
        </w:tc>
      </w:tr>
      <w:tr w:rsidR="00CC6BE7" w:rsidRPr="001D5643" w14:paraId="68D39663"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2EACD6BE"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37B6FCDC"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020F427E" w14:textId="77777777" w:rsidR="00CC6BE7" w:rsidRDefault="00CC6BE7" w:rsidP="00CC6BE7">
            <w:pPr>
              <w:rPr>
                <w:sz w:val="18"/>
              </w:rPr>
            </w:pPr>
            <w:r>
              <w:rPr>
                <w:sz w:val="18"/>
              </w:rPr>
              <w:t>89/2012</w:t>
            </w:r>
          </w:p>
        </w:tc>
        <w:tc>
          <w:tcPr>
            <w:tcW w:w="1080" w:type="dxa"/>
            <w:tcBorders>
              <w:left w:val="single" w:sz="2" w:space="0" w:color="auto"/>
              <w:right w:val="single" w:sz="2" w:space="0" w:color="auto"/>
            </w:tcBorders>
          </w:tcPr>
          <w:p w14:paraId="1E768297" w14:textId="77777777" w:rsidR="00CC6BE7" w:rsidRDefault="00CC6BE7" w:rsidP="00CC6BE7">
            <w:pPr>
              <w:rPr>
                <w:sz w:val="18"/>
              </w:rPr>
            </w:pPr>
            <w:r w:rsidRPr="001D5643">
              <w:rPr>
                <w:sz w:val="18"/>
              </w:rPr>
              <w:t xml:space="preserve">§ </w:t>
            </w:r>
            <w:r>
              <w:rPr>
                <w:sz w:val="18"/>
              </w:rPr>
              <w:t>2902</w:t>
            </w:r>
          </w:p>
        </w:tc>
        <w:tc>
          <w:tcPr>
            <w:tcW w:w="5391" w:type="dxa"/>
            <w:gridSpan w:val="4"/>
            <w:tcBorders>
              <w:left w:val="single" w:sz="2" w:space="0" w:color="auto"/>
              <w:right w:val="single" w:sz="2" w:space="0" w:color="auto"/>
            </w:tcBorders>
          </w:tcPr>
          <w:p w14:paraId="437C91C8" w14:textId="77777777" w:rsidR="00CC6BE7" w:rsidRPr="001D5643" w:rsidRDefault="00CC6BE7" w:rsidP="00CC6BE7">
            <w:pPr>
              <w:jc w:val="both"/>
              <w:rPr>
                <w:sz w:val="18"/>
                <w:szCs w:val="18"/>
              </w:rPr>
            </w:pPr>
            <w:r w:rsidRPr="00BA66E5">
              <w:rPr>
                <w:sz w:val="18"/>
                <w:szCs w:val="18"/>
              </w:rPr>
              <w:t>Kdo porušil právní povinnost, nebo kdo může a má vědět, že ji poruší, oznámí to bez zbytečného odkladu osobě, které z toho může újma vzniknout, a upozorní ji na možné následky. Splní-li oznamovací povinnost, nemá poškozený právo na náhradu té újmy, které mohl po oznámení zabránit.</w:t>
            </w:r>
          </w:p>
          <w:p w14:paraId="1CF1759B" w14:textId="77777777" w:rsidR="00CC6BE7" w:rsidRPr="00434101" w:rsidRDefault="00CC6BE7" w:rsidP="00CC6BE7">
            <w:pPr>
              <w:jc w:val="both"/>
              <w:rPr>
                <w:sz w:val="18"/>
                <w:szCs w:val="18"/>
              </w:rPr>
            </w:pPr>
          </w:p>
        </w:tc>
        <w:tc>
          <w:tcPr>
            <w:tcW w:w="909" w:type="dxa"/>
            <w:tcBorders>
              <w:left w:val="single" w:sz="2" w:space="0" w:color="auto"/>
              <w:right w:val="single" w:sz="2" w:space="0" w:color="auto"/>
            </w:tcBorders>
          </w:tcPr>
          <w:p w14:paraId="76398DE0" w14:textId="77777777" w:rsidR="00CC6BE7" w:rsidRPr="001D5643" w:rsidRDefault="00CC6BE7" w:rsidP="00CC6BE7">
            <w:pPr>
              <w:rPr>
                <w:sz w:val="18"/>
              </w:rPr>
            </w:pPr>
          </w:p>
        </w:tc>
        <w:tc>
          <w:tcPr>
            <w:tcW w:w="720" w:type="dxa"/>
            <w:tcBorders>
              <w:left w:val="single" w:sz="2" w:space="0" w:color="auto"/>
              <w:right w:val="single" w:sz="2" w:space="0" w:color="auto"/>
            </w:tcBorders>
          </w:tcPr>
          <w:p w14:paraId="1904D106" w14:textId="77777777" w:rsidR="00CC6BE7" w:rsidRPr="001D5643" w:rsidRDefault="00CC6BE7" w:rsidP="00CC6BE7">
            <w:pPr>
              <w:rPr>
                <w:sz w:val="18"/>
              </w:rPr>
            </w:pPr>
          </w:p>
        </w:tc>
      </w:tr>
      <w:tr w:rsidR="00CC6BE7" w:rsidRPr="001D5643" w14:paraId="0EE0908C" w14:textId="77777777" w:rsidTr="005F2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4"/>
        </w:trPr>
        <w:tc>
          <w:tcPr>
            <w:tcW w:w="1609" w:type="dxa"/>
            <w:tcBorders>
              <w:left w:val="single" w:sz="2" w:space="0" w:color="auto"/>
              <w:right w:val="single" w:sz="2" w:space="0" w:color="auto"/>
            </w:tcBorders>
          </w:tcPr>
          <w:p w14:paraId="183D518C" w14:textId="77777777" w:rsidR="00CC6BE7" w:rsidRPr="001D5643" w:rsidRDefault="00CC6BE7" w:rsidP="00CC6BE7">
            <w:pPr>
              <w:rPr>
                <w:sz w:val="18"/>
              </w:rPr>
            </w:pPr>
          </w:p>
        </w:tc>
        <w:tc>
          <w:tcPr>
            <w:tcW w:w="5387" w:type="dxa"/>
            <w:gridSpan w:val="5"/>
            <w:tcBorders>
              <w:left w:val="single" w:sz="2" w:space="0" w:color="auto"/>
              <w:bottom w:val="nil"/>
              <w:right w:val="single" w:sz="18" w:space="0" w:color="auto"/>
            </w:tcBorders>
          </w:tcPr>
          <w:p w14:paraId="036E2BD3"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nil"/>
              <w:right w:val="single" w:sz="2" w:space="0" w:color="auto"/>
            </w:tcBorders>
          </w:tcPr>
          <w:p w14:paraId="3493E777" w14:textId="77777777" w:rsidR="00CC6BE7" w:rsidRPr="001D5643" w:rsidRDefault="00CC6BE7" w:rsidP="00CC6BE7">
            <w:pPr>
              <w:rPr>
                <w:sz w:val="18"/>
              </w:rPr>
            </w:pPr>
            <w:r>
              <w:rPr>
                <w:sz w:val="18"/>
              </w:rPr>
              <w:t>89/2012</w:t>
            </w:r>
          </w:p>
        </w:tc>
        <w:tc>
          <w:tcPr>
            <w:tcW w:w="1080" w:type="dxa"/>
            <w:tcBorders>
              <w:left w:val="single" w:sz="2" w:space="0" w:color="auto"/>
              <w:bottom w:val="nil"/>
              <w:right w:val="single" w:sz="2" w:space="0" w:color="auto"/>
            </w:tcBorders>
          </w:tcPr>
          <w:p w14:paraId="29238158" w14:textId="77777777" w:rsidR="00CC6BE7" w:rsidRPr="001D5643" w:rsidRDefault="00CC6BE7" w:rsidP="00CC6BE7">
            <w:pPr>
              <w:rPr>
                <w:sz w:val="18"/>
              </w:rPr>
            </w:pPr>
            <w:r>
              <w:rPr>
                <w:sz w:val="18"/>
              </w:rPr>
              <w:t>§ 2901</w:t>
            </w:r>
          </w:p>
        </w:tc>
        <w:tc>
          <w:tcPr>
            <w:tcW w:w="5391" w:type="dxa"/>
            <w:gridSpan w:val="4"/>
            <w:tcBorders>
              <w:left w:val="single" w:sz="2" w:space="0" w:color="auto"/>
              <w:bottom w:val="nil"/>
              <w:right w:val="single" w:sz="2" w:space="0" w:color="auto"/>
            </w:tcBorders>
          </w:tcPr>
          <w:p w14:paraId="5225E0E3" w14:textId="77777777" w:rsidR="00CC6BE7" w:rsidRDefault="00CC6BE7" w:rsidP="00CC6BE7">
            <w:pPr>
              <w:jc w:val="both"/>
              <w:rPr>
                <w:sz w:val="18"/>
                <w:szCs w:val="18"/>
              </w:rPr>
            </w:pPr>
            <w:r w:rsidRPr="00434101">
              <w:rPr>
                <w:sz w:val="18"/>
                <w:szCs w:val="18"/>
              </w:rPr>
              <w:t>Vyžadují-li to okolnosti případu nebo zvyklosti soukromého života, má povinnost zakročit na ochranu jiného každý, kdo vytvořil nebezpečnou situaci nebo kdo nad ní má kontrolu, anebo odůvodňuje-li to povaha poměru mezi osobami. Stejnou povinnost má ten, kdo může podle</w:t>
            </w:r>
            <w:r w:rsidR="008642C8" w:rsidRPr="00434101">
              <w:rPr>
                <w:sz w:val="18"/>
                <w:szCs w:val="18"/>
              </w:rPr>
              <w:t xml:space="preserve"> svých možností a schopností snadno odvrátit újmu, o níž ví nebo musí vědět, že hrozící závažností zjevně převyšuje, co je třeba k zákroku vynaložit.</w:t>
            </w:r>
          </w:p>
          <w:p w14:paraId="12314F17" w14:textId="77777777" w:rsidR="008642C8" w:rsidRPr="00053D85" w:rsidRDefault="008642C8" w:rsidP="00CC6BE7">
            <w:pPr>
              <w:jc w:val="both"/>
              <w:rPr>
                <w:sz w:val="18"/>
                <w:szCs w:val="18"/>
              </w:rPr>
            </w:pPr>
          </w:p>
        </w:tc>
        <w:tc>
          <w:tcPr>
            <w:tcW w:w="909" w:type="dxa"/>
            <w:tcBorders>
              <w:left w:val="single" w:sz="2" w:space="0" w:color="auto"/>
              <w:bottom w:val="nil"/>
              <w:right w:val="single" w:sz="2" w:space="0" w:color="auto"/>
            </w:tcBorders>
          </w:tcPr>
          <w:p w14:paraId="08B3EB0B" w14:textId="77777777" w:rsidR="00CC6BE7" w:rsidRPr="001D5643" w:rsidRDefault="00CC6BE7" w:rsidP="00CC6BE7">
            <w:pPr>
              <w:rPr>
                <w:sz w:val="18"/>
              </w:rPr>
            </w:pPr>
          </w:p>
        </w:tc>
        <w:tc>
          <w:tcPr>
            <w:tcW w:w="720" w:type="dxa"/>
            <w:tcBorders>
              <w:left w:val="single" w:sz="2" w:space="0" w:color="auto"/>
              <w:bottom w:val="nil"/>
              <w:right w:val="single" w:sz="2" w:space="0" w:color="auto"/>
            </w:tcBorders>
          </w:tcPr>
          <w:p w14:paraId="794CB59F" w14:textId="77777777" w:rsidR="00CC6BE7" w:rsidRPr="001D5643" w:rsidRDefault="00CC6BE7" w:rsidP="00CC6BE7">
            <w:pPr>
              <w:rPr>
                <w:sz w:val="18"/>
              </w:rPr>
            </w:pPr>
          </w:p>
        </w:tc>
      </w:tr>
      <w:tr w:rsidR="00CC6BE7" w:rsidRPr="001D5643" w14:paraId="0D3FBFAD"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58160108"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5F327642"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2DEFA076" w14:textId="77777777" w:rsidR="00CC6BE7" w:rsidRPr="001D5643" w:rsidRDefault="00CC6BE7" w:rsidP="00CC6BE7">
            <w:pPr>
              <w:rPr>
                <w:sz w:val="18"/>
              </w:rPr>
            </w:pPr>
            <w:r>
              <w:rPr>
                <w:sz w:val="18"/>
              </w:rPr>
              <w:t>89/2012</w:t>
            </w:r>
          </w:p>
        </w:tc>
        <w:tc>
          <w:tcPr>
            <w:tcW w:w="1080" w:type="dxa"/>
            <w:tcBorders>
              <w:left w:val="single" w:sz="2" w:space="0" w:color="auto"/>
              <w:right w:val="single" w:sz="2" w:space="0" w:color="auto"/>
            </w:tcBorders>
          </w:tcPr>
          <w:p w14:paraId="5CEBAA94" w14:textId="77777777" w:rsidR="00CC6BE7" w:rsidRPr="001D5643" w:rsidRDefault="00CC6BE7" w:rsidP="00CC6BE7">
            <w:pPr>
              <w:rPr>
                <w:sz w:val="18"/>
              </w:rPr>
            </w:pPr>
            <w:r w:rsidRPr="001D5643">
              <w:rPr>
                <w:sz w:val="18"/>
              </w:rPr>
              <w:t xml:space="preserve">§ </w:t>
            </w:r>
            <w:r>
              <w:rPr>
                <w:sz w:val="18"/>
              </w:rPr>
              <w:t>2903</w:t>
            </w:r>
          </w:p>
        </w:tc>
        <w:tc>
          <w:tcPr>
            <w:tcW w:w="5391" w:type="dxa"/>
            <w:gridSpan w:val="4"/>
            <w:tcBorders>
              <w:left w:val="single" w:sz="2" w:space="0" w:color="auto"/>
              <w:right w:val="single" w:sz="2" w:space="0" w:color="auto"/>
            </w:tcBorders>
          </w:tcPr>
          <w:p w14:paraId="57FBD631" w14:textId="77777777" w:rsidR="00CC6BE7" w:rsidRPr="00434101" w:rsidRDefault="00CC6BE7" w:rsidP="00CC6BE7">
            <w:pPr>
              <w:jc w:val="both"/>
              <w:rPr>
                <w:sz w:val="18"/>
                <w:szCs w:val="18"/>
              </w:rPr>
            </w:pPr>
            <w:r w:rsidRPr="00434101">
              <w:rPr>
                <w:sz w:val="18"/>
                <w:szCs w:val="18"/>
              </w:rPr>
              <w:t>(1) Nezakročí-li ten, komu újma hrozí, k jejímu odvrácení způsobem přiměřeným okolnostem, nese ze svého, čemu mohl zabránit.</w:t>
            </w:r>
          </w:p>
          <w:p w14:paraId="7354FB40" w14:textId="77777777" w:rsidR="00CC6BE7" w:rsidRPr="001D5643" w:rsidRDefault="00CC6BE7" w:rsidP="00CC6BE7">
            <w:pPr>
              <w:jc w:val="both"/>
              <w:rPr>
                <w:sz w:val="18"/>
                <w:szCs w:val="18"/>
              </w:rPr>
            </w:pPr>
            <w:r w:rsidRPr="00434101">
              <w:rPr>
                <w:sz w:val="18"/>
                <w:szCs w:val="18"/>
              </w:rPr>
              <w:t xml:space="preserve">(2) Při vážném ohrožení může ohrožený požadovat, aby soud uložil vhodné a přiměřené opatření k odvrácení hrozící </w:t>
            </w:r>
            <w:proofErr w:type="gramStart"/>
            <w:r w:rsidRPr="00434101">
              <w:rPr>
                <w:sz w:val="18"/>
                <w:szCs w:val="18"/>
              </w:rPr>
              <w:t>újmy.</w:t>
            </w:r>
            <w:r w:rsidRPr="001D5643">
              <w:rPr>
                <w:sz w:val="18"/>
                <w:szCs w:val="18"/>
              </w:rPr>
              <w:t>.</w:t>
            </w:r>
            <w:proofErr w:type="gramEnd"/>
          </w:p>
          <w:p w14:paraId="1E37C435" w14:textId="77777777" w:rsidR="00CC6BE7" w:rsidRPr="00053D85" w:rsidRDefault="00CC6BE7" w:rsidP="00CC6BE7">
            <w:pPr>
              <w:jc w:val="both"/>
              <w:rPr>
                <w:sz w:val="18"/>
                <w:szCs w:val="18"/>
              </w:rPr>
            </w:pPr>
          </w:p>
        </w:tc>
        <w:tc>
          <w:tcPr>
            <w:tcW w:w="909" w:type="dxa"/>
            <w:tcBorders>
              <w:left w:val="single" w:sz="2" w:space="0" w:color="auto"/>
              <w:right w:val="single" w:sz="2" w:space="0" w:color="auto"/>
            </w:tcBorders>
          </w:tcPr>
          <w:p w14:paraId="5C6EE5C4" w14:textId="77777777" w:rsidR="00CC6BE7" w:rsidRPr="001D5643" w:rsidRDefault="00CC6BE7" w:rsidP="00CC6BE7">
            <w:pPr>
              <w:rPr>
                <w:sz w:val="18"/>
              </w:rPr>
            </w:pPr>
          </w:p>
        </w:tc>
        <w:tc>
          <w:tcPr>
            <w:tcW w:w="720" w:type="dxa"/>
            <w:tcBorders>
              <w:left w:val="single" w:sz="2" w:space="0" w:color="auto"/>
              <w:right w:val="single" w:sz="2" w:space="0" w:color="auto"/>
            </w:tcBorders>
          </w:tcPr>
          <w:p w14:paraId="2571791B" w14:textId="77777777" w:rsidR="00CC6BE7" w:rsidRPr="001D5643" w:rsidRDefault="00CC6BE7" w:rsidP="00CC6BE7">
            <w:pPr>
              <w:rPr>
                <w:sz w:val="18"/>
              </w:rPr>
            </w:pPr>
          </w:p>
        </w:tc>
      </w:tr>
      <w:tr w:rsidR="00CC6BE7" w:rsidRPr="001D5643" w14:paraId="68EF8679"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61A91288"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2E38DE93"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56BF67D8" w14:textId="77777777" w:rsidR="00CC6BE7" w:rsidRPr="001D5643" w:rsidRDefault="00CC6BE7" w:rsidP="00CC6BE7">
            <w:pPr>
              <w:rPr>
                <w:sz w:val="18"/>
              </w:rPr>
            </w:pPr>
            <w:r>
              <w:rPr>
                <w:sz w:val="18"/>
              </w:rPr>
              <w:t>89/2012</w:t>
            </w:r>
          </w:p>
        </w:tc>
        <w:tc>
          <w:tcPr>
            <w:tcW w:w="1080" w:type="dxa"/>
            <w:tcBorders>
              <w:left w:val="single" w:sz="2" w:space="0" w:color="auto"/>
              <w:right w:val="single" w:sz="2" w:space="0" w:color="auto"/>
            </w:tcBorders>
          </w:tcPr>
          <w:p w14:paraId="07FFBD63" w14:textId="77777777" w:rsidR="00CC6BE7" w:rsidRPr="001D5643" w:rsidRDefault="00CC6BE7" w:rsidP="00CC6BE7">
            <w:pPr>
              <w:rPr>
                <w:sz w:val="18"/>
              </w:rPr>
            </w:pPr>
            <w:r w:rsidRPr="001D5643">
              <w:rPr>
                <w:sz w:val="18"/>
              </w:rPr>
              <w:t xml:space="preserve">§ </w:t>
            </w:r>
            <w:r>
              <w:rPr>
                <w:sz w:val="18"/>
              </w:rPr>
              <w:t>2950</w:t>
            </w:r>
          </w:p>
        </w:tc>
        <w:tc>
          <w:tcPr>
            <w:tcW w:w="5391" w:type="dxa"/>
            <w:gridSpan w:val="4"/>
            <w:tcBorders>
              <w:left w:val="single" w:sz="2" w:space="0" w:color="auto"/>
              <w:right w:val="single" w:sz="2" w:space="0" w:color="auto"/>
            </w:tcBorders>
          </w:tcPr>
          <w:p w14:paraId="7911325D" w14:textId="77777777" w:rsidR="00CC6BE7" w:rsidRDefault="00CC6BE7" w:rsidP="00CC6BE7">
            <w:pPr>
              <w:jc w:val="both"/>
              <w:rPr>
                <w:sz w:val="18"/>
                <w:szCs w:val="18"/>
              </w:rPr>
            </w:pPr>
            <w:r w:rsidRPr="00F35C4B">
              <w:rPr>
                <w:sz w:val="18"/>
                <w:szCs w:val="18"/>
              </w:rPr>
              <w:t>Kdo se hlásí jako příslušník určitého stavu nebo povolání k odbornému výkonu nebo jinak vystupuje jako odborník, nahradí škodu, způsobí-li ji neúplnou nebo nesprávnou informací nebo škodlivou radou danou za odměnu v záležitosti svého vědění nebo dovednosti. Jinak se hradí jen škoda, kterou někdo informací nebo radou způsobil vědomě.</w:t>
            </w:r>
          </w:p>
          <w:p w14:paraId="23C60ADB" w14:textId="77777777" w:rsidR="00CC6BE7" w:rsidRPr="00053D85" w:rsidRDefault="00CC6BE7" w:rsidP="00CC6BE7">
            <w:pPr>
              <w:jc w:val="both"/>
              <w:rPr>
                <w:sz w:val="18"/>
                <w:szCs w:val="18"/>
              </w:rPr>
            </w:pPr>
          </w:p>
        </w:tc>
        <w:tc>
          <w:tcPr>
            <w:tcW w:w="909" w:type="dxa"/>
            <w:tcBorders>
              <w:left w:val="single" w:sz="2" w:space="0" w:color="auto"/>
              <w:right w:val="single" w:sz="2" w:space="0" w:color="auto"/>
            </w:tcBorders>
          </w:tcPr>
          <w:p w14:paraId="7F9B2AC7" w14:textId="77777777" w:rsidR="00CC6BE7" w:rsidRPr="001D5643" w:rsidRDefault="00CC6BE7" w:rsidP="00CC6BE7">
            <w:pPr>
              <w:rPr>
                <w:sz w:val="18"/>
              </w:rPr>
            </w:pPr>
          </w:p>
        </w:tc>
        <w:tc>
          <w:tcPr>
            <w:tcW w:w="720" w:type="dxa"/>
            <w:tcBorders>
              <w:left w:val="single" w:sz="2" w:space="0" w:color="auto"/>
              <w:right w:val="single" w:sz="2" w:space="0" w:color="auto"/>
            </w:tcBorders>
          </w:tcPr>
          <w:p w14:paraId="7EC50F79" w14:textId="77777777" w:rsidR="00CC6BE7" w:rsidRPr="001D5643" w:rsidRDefault="00CC6BE7" w:rsidP="00CC6BE7">
            <w:pPr>
              <w:rPr>
                <w:sz w:val="18"/>
              </w:rPr>
            </w:pPr>
          </w:p>
        </w:tc>
      </w:tr>
      <w:tr w:rsidR="00CC6BE7" w:rsidRPr="001D5643" w14:paraId="51610AED"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4806B0FD"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43C0BC5E"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54072F8C" w14:textId="77777777" w:rsidR="00CC6BE7" w:rsidRPr="001D5643" w:rsidRDefault="00CC6BE7" w:rsidP="00CC6BE7">
            <w:pPr>
              <w:rPr>
                <w:sz w:val="18"/>
              </w:rPr>
            </w:pPr>
            <w:r>
              <w:rPr>
                <w:sz w:val="18"/>
              </w:rPr>
              <w:t>89/2012</w:t>
            </w:r>
          </w:p>
        </w:tc>
        <w:tc>
          <w:tcPr>
            <w:tcW w:w="1080" w:type="dxa"/>
            <w:tcBorders>
              <w:left w:val="single" w:sz="2" w:space="0" w:color="auto"/>
              <w:right w:val="single" w:sz="2" w:space="0" w:color="auto"/>
            </w:tcBorders>
          </w:tcPr>
          <w:p w14:paraId="32B8000D" w14:textId="77777777" w:rsidR="00CC6BE7" w:rsidRPr="001D5643" w:rsidRDefault="00CC6BE7" w:rsidP="00CC6BE7">
            <w:pPr>
              <w:rPr>
                <w:sz w:val="18"/>
              </w:rPr>
            </w:pPr>
            <w:r>
              <w:rPr>
                <w:sz w:val="18"/>
              </w:rPr>
              <w:t>§ 2951</w:t>
            </w:r>
          </w:p>
        </w:tc>
        <w:tc>
          <w:tcPr>
            <w:tcW w:w="5391" w:type="dxa"/>
            <w:gridSpan w:val="4"/>
            <w:tcBorders>
              <w:left w:val="single" w:sz="2" w:space="0" w:color="auto"/>
              <w:right w:val="single" w:sz="2" w:space="0" w:color="auto"/>
            </w:tcBorders>
          </w:tcPr>
          <w:p w14:paraId="57E6C5AB" w14:textId="77777777" w:rsidR="00CC6BE7" w:rsidRPr="00F35C4B" w:rsidRDefault="00CC6BE7" w:rsidP="00CC6BE7">
            <w:pPr>
              <w:jc w:val="both"/>
              <w:rPr>
                <w:sz w:val="18"/>
                <w:szCs w:val="18"/>
              </w:rPr>
            </w:pPr>
            <w:r>
              <w:rPr>
                <w:sz w:val="18"/>
                <w:szCs w:val="18"/>
              </w:rPr>
              <w:t>(</w:t>
            </w:r>
            <w:r w:rsidRPr="00F35C4B">
              <w:rPr>
                <w:sz w:val="18"/>
                <w:szCs w:val="18"/>
              </w:rPr>
              <w:t>1) Škoda se nahrazuje uvedením do předešlého stavu. Není-li to dobře možné, anebo žádá-li to poškozený, hradí se škoda v penězích.</w:t>
            </w:r>
          </w:p>
          <w:p w14:paraId="4B3A0DE2" w14:textId="77777777" w:rsidR="00CC6BE7" w:rsidRDefault="00CC6BE7" w:rsidP="00CC6BE7">
            <w:pPr>
              <w:jc w:val="both"/>
              <w:rPr>
                <w:sz w:val="18"/>
                <w:szCs w:val="18"/>
              </w:rPr>
            </w:pPr>
            <w:r>
              <w:rPr>
                <w:sz w:val="18"/>
                <w:szCs w:val="18"/>
              </w:rPr>
              <w:t>(2)</w:t>
            </w:r>
            <w:r w:rsidRPr="00F35C4B">
              <w:rPr>
                <w:sz w:val="18"/>
                <w:szCs w:val="18"/>
              </w:rPr>
              <w:t>Nemajetková újma se odčiní přiměřeným zadostiučiněním. Zadostiučinění musí být poskytnuto v penězích, nezajistí-li jeho jiný způsob skutečné a dostatečně účinné odčinění způsobené újmy.</w:t>
            </w:r>
          </w:p>
          <w:p w14:paraId="0D336C00" w14:textId="77777777" w:rsidR="00CC6BE7" w:rsidRPr="00053D85" w:rsidRDefault="00CC6BE7" w:rsidP="00CC6BE7">
            <w:pPr>
              <w:jc w:val="both"/>
              <w:rPr>
                <w:sz w:val="18"/>
                <w:szCs w:val="18"/>
              </w:rPr>
            </w:pPr>
          </w:p>
        </w:tc>
        <w:tc>
          <w:tcPr>
            <w:tcW w:w="909" w:type="dxa"/>
            <w:tcBorders>
              <w:left w:val="single" w:sz="2" w:space="0" w:color="auto"/>
              <w:right w:val="single" w:sz="2" w:space="0" w:color="auto"/>
            </w:tcBorders>
          </w:tcPr>
          <w:p w14:paraId="08C2E7C3" w14:textId="77777777" w:rsidR="00CC6BE7" w:rsidRPr="001D5643" w:rsidRDefault="00CC6BE7" w:rsidP="00CC6BE7">
            <w:pPr>
              <w:rPr>
                <w:sz w:val="18"/>
              </w:rPr>
            </w:pPr>
          </w:p>
        </w:tc>
        <w:tc>
          <w:tcPr>
            <w:tcW w:w="720" w:type="dxa"/>
            <w:tcBorders>
              <w:left w:val="single" w:sz="2" w:space="0" w:color="auto"/>
              <w:right w:val="single" w:sz="2" w:space="0" w:color="auto"/>
            </w:tcBorders>
          </w:tcPr>
          <w:p w14:paraId="3841DA50" w14:textId="77777777" w:rsidR="00CC6BE7" w:rsidRPr="001D5643" w:rsidRDefault="00CC6BE7" w:rsidP="00CC6BE7">
            <w:pPr>
              <w:rPr>
                <w:sz w:val="18"/>
              </w:rPr>
            </w:pPr>
          </w:p>
        </w:tc>
      </w:tr>
      <w:tr w:rsidR="00CC6BE7" w:rsidRPr="001D5643" w14:paraId="4E24664E"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12ECF41A"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275D404B"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3F785596" w14:textId="77777777" w:rsidR="00CC6BE7" w:rsidRPr="001D5643" w:rsidRDefault="00CC6BE7" w:rsidP="00CC6BE7">
            <w:pPr>
              <w:rPr>
                <w:sz w:val="18"/>
              </w:rPr>
            </w:pPr>
            <w:r>
              <w:rPr>
                <w:sz w:val="18"/>
              </w:rPr>
              <w:t>89/2012</w:t>
            </w:r>
          </w:p>
        </w:tc>
        <w:tc>
          <w:tcPr>
            <w:tcW w:w="1080" w:type="dxa"/>
            <w:tcBorders>
              <w:left w:val="single" w:sz="2" w:space="0" w:color="auto"/>
              <w:right w:val="single" w:sz="2" w:space="0" w:color="auto"/>
            </w:tcBorders>
          </w:tcPr>
          <w:p w14:paraId="06783B41" w14:textId="77777777" w:rsidR="00CC6BE7" w:rsidRPr="001D5643" w:rsidRDefault="00CC6BE7" w:rsidP="00CC6BE7">
            <w:pPr>
              <w:rPr>
                <w:sz w:val="18"/>
              </w:rPr>
            </w:pPr>
            <w:r w:rsidRPr="001D5643">
              <w:rPr>
                <w:sz w:val="18"/>
              </w:rPr>
              <w:t xml:space="preserve">§ </w:t>
            </w:r>
            <w:r>
              <w:rPr>
                <w:sz w:val="18"/>
              </w:rPr>
              <w:t xml:space="preserve">2915 odst. 1 </w:t>
            </w:r>
          </w:p>
        </w:tc>
        <w:tc>
          <w:tcPr>
            <w:tcW w:w="5391" w:type="dxa"/>
            <w:gridSpan w:val="4"/>
            <w:tcBorders>
              <w:left w:val="single" w:sz="2" w:space="0" w:color="auto"/>
              <w:right w:val="single" w:sz="2" w:space="0" w:color="auto"/>
            </w:tcBorders>
          </w:tcPr>
          <w:p w14:paraId="4D85E555" w14:textId="77777777" w:rsidR="00CC6BE7" w:rsidRPr="0003623F" w:rsidRDefault="00CC6BE7" w:rsidP="00CC6BE7">
            <w:pPr>
              <w:jc w:val="both"/>
              <w:rPr>
                <w:sz w:val="18"/>
                <w:szCs w:val="18"/>
              </w:rPr>
            </w:pPr>
            <w:r w:rsidRPr="0003623F">
              <w:rPr>
                <w:sz w:val="18"/>
                <w:szCs w:val="18"/>
              </w:rPr>
              <w:t xml:space="preserve">(1) Je-li k náhradě zavázáno několik škůdců, nahradí škodu společně a nerozdílně; je-li některý ze škůdců povinen podle jiného zákona k náhradě jen do určité výše, je zavázán s ostatními škůdci společně a nerozdílně v tomto rozsahu. To platí i v případě, že se více osob dopustí samostatných protiprávních činů, z nichž mohl každý způsobit škodlivý následek s pravděpodobností blížící se jistotě, a nelze-li určit, která osoba škodu způsobila. </w:t>
            </w:r>
          </w:p>
          <w:p w14:paraId="24BBDAFA" w14:textId="77777777" w:rsidR="00CC6BE7" w:rsidRPr="00053D85" w:rsidRDefault="00CC6BE7" w:rsidP="00CC6BE7">
            <w:pPr>
              <w:jc w:val="both"/>
              <w:rPr>
                <w:sz w:val="18"/>
                <w:szCs w:val="18"/>
              </w:rPr>
            </w:pPr>
          </w:p>
        </w:tc>
        <w:tc>
          <w:tcPr>
            <w:tcW w:w="909" w:type="dxa"/>
            <w:tcBorders>
              <w:left w:val="single" w:sz="2" w:space="0" w:color="auto"/>
              <w:right w:val="single" w:sz="2" w:space="0" w:color="auto"/>
            </w:tcBorders>
          </w:tcPr>
          <w:p w14:paraId="55CC6E47" w14:textId="77777777" w:rsidR="00CC6BE7" w:rsidRPr="001D5643" w:rsidRDefault="00CC6BE7" w:rsidP="00CC6BE7">
            <w:pPr>
              <w:rPr>
                <w:sz w:val="18"/>
              </w:rPr>
            </w:pPr>
          </w:p>
        </w:tc>
        <w:tc>
          <w:tcPr>
            <w:tcW w:w="720" w:type="dxa"/>
            <w:tcBorders>
              <w:left w:val="single" w:sz="2" w:space="0" w:color="auto"/>
              <w:right w:val="single" w:sz="2" w:space="0" w:color="auto"/>
            </w:tcBorders>
          </w:tcPr>
          <w:p w14:paraId="1EAF823F" w14:textId="77777777" w:rsidR="00CC6BE7" w:rsidRPr="001D5643" w:rsidRDefault="00CC6BE7" w:rsidP="00CC6BE7">
            <w:pPr>
              <w:rPr>
                <w:sz w:val="18"/>
              </w:rPr>
            </w:pPr>
          </w:p>
        </w:tc>
      </w:tr>
      <w:tr w:rsidR="00CC6BE7" w:rsidRPr="001D5643" w14:paraId="54233E00"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657599BF"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6B98254D"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46DBF0E9" w14:textId="77777777" w:rsidR="00CC6BE7" w:rsidRPr="001D5643" w:rsidRDefault="00CC6BE7" w:rsidP="00CC6BE7">
            <w:pPr>
              <w:rPr>
                <w:sz w:val="18"/>
              </w:rPr>
            </w:pPr>
            <w:r>
              <w:rPr>
                <w:sz w:val="18"/>
              </w:rPr>
              <w:t>89/2012</w:t>
            </w:r>
          </w:p>
        </w:tc>
        <w:tc>
          <w:tcPr>
            <w:tcW w:w="1080" w:type="dxa"/>
            <w:tcBorders>
              <w:left w:val="single" w:sz="2" w:space="0" w:color="auto"/>
              <w:right w:val="single" w:sz="2" w:space="0" w:color="auto"/>
            </w:tcBorders>
          </w:tcPr>
          <w:p w14:paraId="7EB5F0E2" w14:textId="77777777" w:rsidR="00CC6BE7" w:rsidRPr="001D5643" w:rsidRDefault="00CC6BE7" w:rsidP="00CC6BE7">
            <w:pPr>
              <w:rPr>
                <w:sz w:val="18"/>
              </w:rPr>
            </w:pPr>
            <w:r>
              <w:rPr>
                <w:sz w:val="18"/>
              </w:rPr>
              <w:t>§ 2916</w:t>
            </w:r>
          </w:p>
        </w:tc>
        <w:tc>
          <w:tcPr>
            <w:tcW w:w="5391" w:type="dxa"/>
            <w:gridSpan w:val="4"/>
            <w:tcBorders>
              <w:left w:val="single" w:sz="2" w:space="0" w:color="auto"/>
              <w:right w:val="single" w:sz="2" w:space="0" w:color="auto"/>
            </w:tcBorders>
          </w:tcPr>
          <w:p w14:paraId="24E710EE" w14:textId="77777777" w:rsidR="00CC6BE7" w:rsidRPr="00053D85" w:rsidRDefault="00CC6BE7" w:rsidP="00CC6BE7">
            <w:pPr>
              <w:jc w:val="both"/>
              <w:rPr>
                <w:sz w:val="18"/>
                <w:szCs w:val="18"/>
              </w:rPr>
            </w:pPr>
            <w:r w:rsidRPr="0003623F">
              <w:rPr>
                <w:sz w:val="18"/>
                <w:szCs w:val="18"/>
              </w:rPr>
              <w:t>Kdo je povinen k náhradě škody společně a nerozdílně s jinými, vypořádá se s nimi podle účasti na způsobení vzniklé škody.</w:t>
            </w:r>
          </w:p>
        </w:tc>
        <w:tc>
          <w:tcPr>
            <w:tcW w:w="909" w:type="dxa"/>
            <w:tcBorders>
              <w:left w:val="single" w:sz="2" w:space="0" w:color="auto"/>
              <w:right w:val="single" w:sz="2" w:space="0" w:color="auto"/>
            </w:tcBorders>
          </w:tcPr>
          <w:p w14:paraId="4F8133A1" w14:textId="77777777" w:rsidR="00CC6BE7" w:rsidRPr="001D5643" w:rsidRDefault="00CC6BE7" w:rsidP="00CC6BE7">
            <w:pPr>
              <w:rPr>
                <w:sz w:val="18"/>
              </w:rPr>
            </w:pPr>
          </w:p>
        </w:tc>
        <w:tc>
          <w:tcPr>
            <w:tcW w:w="720" w:type="dxa"/>
            <w:tcBorders>
              <w:left w:val="single" w:sz="2" w:space="0" w:color="auto"/>
              <w:right w:val="single" w:sz="2" w:space="0" w:color="auto"/>
            </w:tcBorders>
          </w:tcPr>
          <w:p w14:paraId="2AA69808" w14:textId="77777777" w:rsidR="00CC6BE7" w:rsidRPr="001D5643" w:rsidRDefault="00CC6BE7" w:rsidP="00CC6BE7">
            <w:pPr>
              <w:rPr>
                <w:sz w:val="18"/>
              </w:rPr>
            </w:pPr>
          </w:p>
        </w:tc>
      </w:tr>
      <w:tr w:rsidR="00CC6BE7" w:rsidRPr="001D5643" w14:paraId="4E5FA98E"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right w:val="single" w:sz="2" w:space="0" w:color="auto"/>
            </w:tcBorders>
          </w:tcPr>
          <w:p w14:paraId="670E70B2" w14:textId="77777777" w:rsidR="00CC6BE7" w:rsidRPr="001D5643" w:rsidRDefault="00CC6BE7" w:rsidP="00CC6BE7">
            <w:pPr>
              <w:rPr>
                <w:sz w:val="18"/>
              </w:rPr>
            </w:pPr>
          </w:p>
        </w:tc>
        <w:tc>
          <w:tcPr>
            <w:tcW w:w="5387" w:type="dxa"/>
            <w:gridSpan w:val="5"/>
            <w:tcBorders>
              <w:left w:val="single" w:sz="2" w:space="0" w:color="auto"/>
              <w:right w:val="single" w:sz="18" w:space="0" w:color="auto"/>
            </w:tcBorders>
          </w:tcPr>
          <w:p w14:paraId="30064FAE" w14:textId="77777777" w:rsidR="00CC6BE7" w:rsidRPr="001D5643" w:rsidRDefault="00CC6BE7" w:rsidP="00CC6BE7">
            <w:pPr>
              <w:pStyle w:val="Normlnweb8"/>
              <w:ind w:left="72"/>
              <w:jc w:val="both"/>
              <w:rPr>
                <w:sz w:val="18"/>
                <w:szCs w:val="18"/>
              </w:rPr>
            </w:pPr>
          </w:p>
        </w:tc>
        <w:tc>
          <w:tcPr>
            <w:tcW w:w="900" w:type="dxa"/>
            <w:tcBorders>
              <w:left w:val="single" w:sz="18" w:space="0" w:color="auto"/>
              <w:right w:val="single" w:sz="2" w:space="0" w:color="auto"/>
            </w:tcBorders>
          </w:tcPr>
          <w:p w14:paraId="7D2B9914" w14:textId="77777777" w:rsidR="00CC6BE7" w:rsidRDefault="00CC6BE7" w:rsidP="00CC6BE7">
            <w:pPr>
              <w:rPr>
                <w:sz w:val="18"/>
              </w:rPr>
            </w:pPr>
            <w:r>
              <w:rPr>
                <w:sz w:val="18"/>
              </w:rPr>
              <w:t>89/2012</w:t>
            </w:r>
          </w:p>
          <w:p w14:paraId="0C9C906D" w14:textId="77777777" w:rsidR="00CC6BE7" w:rsidRPr="001D5643" w:rsidRDefault="00CC6BE7" w:rsidP="00CC6BE7">
            <w:pPr>
              <w:rPr>
                <w:sz w:val="18"/>
              </w:rPr>
            </w:pPr>
          </w:p>
        </w:tc>
        <w:tc>
          <w:tcPr>
            <w:tcW w:w="1080" w:type="dxa"/>
            <w:tcBorders>
              <w:left w:val="single" w:sz="2" w:space="0" w:color="auto"/>
              <w:right w:val="single" w:sz="2" w:space="0" w:color="auto"/>
            </w:tcBorders>
          </w:tcPr>
          <w:p w14:paraId="6D5D5852" w14:textId="77777777" w:rsidR="00CC6BE7" w:rsidRDefault="00CC6BE7" w:rsidP="00CC6BE7">
            <w:pPr>
              <w:rPr>
                <w:sz w:val="18"/>
              </w:rPr>
            </w:pPr>
            <w:r>
              <w:rPr>
                <w:sz w:val="18"/>
              </w:rPr>
              <w:t>§ 2900</w:t>
            </w:r>
          </w:p>
          <w:p w14:paraId="311240DE" w14:textId="77777777" w:rsidR="00CC6BE7" w:rsidRPr="001D5643" w:rsidRDefault="00CC6BE7" w:rsidP="00CC6BE7">
            <w:pPr>
              <w:rPr>
                <w:sz w:val="18"/>
              </w:rPr>
            </w:pPr>
          </w:p>
        </w:tc>
        <w:tc>
          <w:tcPr>
            <w:tcW w:w="5391" w:type="dxa"/>
            <w:gridSpan w:val="4"/>
            <w:tcBorders>
              <w:left w:val="single" w:sz="2" w:space="0" w:color="auto"/>
              <w:right w:val="single" w:sz="2" w:space="0" w:color="auto"/>
            </w:tcBorders>
          </w:tcPr>
          <w:p w14:paraId="244F60E3" w14:textId="77777777" w:rsidR="00CC6BE7" w:rsidRDefault="00CC6BE7" w:rsidP="00CC6BE7">
            <w:pPr>
              <w:jc w:val="both"/>
              <w:rPr>
                <w:sz w:val="18"/>
                <w:szCs w:val="18"/>
              </w:rPr>
            </w:pPr>
            <w:r w:rsidRPr="003667B5">
              <w:rPr>
                <w:sz w:val="18"/>
                <w:szCs w:val="18"/>
              </w:rPr>
              <w:t>Vyžadují-li to okolnosti případu nebo zvyklosti soukromého života, je každý povinen počínat si při svém konání tak, aby nedošlo k nedůvodné újmě na svobodě, životě, zdraví nebo na vlastnictví jiného.</w:t>
            </w:r>
          </w:p>
          <w:p w14:paraId="1444AEF2" w14:textId="77777777" w:rsidR="00CC6BE7" w:rsidRPr="00053D85" w:rsidRDefault="00CC6BE7" w:rsidP="00CC6BE7">
            <w:pPr>
              <w:jc w:val="both"/>
              <w:rPr>
                <w:sz w:val="18"/>
                <w:szCs w:val="18"/>
              </w:rPr>
            </w:pPr>
          </w:p>
        </w:tc>
        <w:tc>
          <w:tcPr>
            <w:tcW w:w="909" w:type="dxa"/>
            <w:tcBorders>
              <w:left w:val="single" w:sz="2" w:space="0" w:color="auto"/>
              <w:right w:val="single" w:sz="2" w:space="0" w:color="auto"/>
            </w:tcBorders>
          </w:tcPr>
          <w:p w14:paraId="29F84285" w14:textId="77777777" w:rsidR="00CC6BE7" w:rsidRPr="001D5643" w:rsidRDefault="00CC6BE7" w:rsidP="00CC6BE7">
            <w:pPr>
              <w:rPr>
                <w:sz w:val="18"/>
              </w:rPr>
            </w:pPr>
          </w:p>
        </w:tc>
        <w:tc>
          <w:tcPr>
            <w:tcW w:w="720" w:type="dxa"/>
            <w:tcBorders>
              <w:left w:val="single" w:sz="2" w:space="0" w:color="auto"/>
              <w:right w:val="single" w:sz="2" w:space="0" w:color="auto"/>
            </w:tcBorders>
          </w:tcPr>
          <w:p w14:paraId="341CC288" w14:textId="77777777" w:rsidR="00CC6BE7" w:rsidRPr="001D5643" w:rsidRDefault="00CC6BE7" w:rsidP="00CC6BE7">
            <w:pPr>
              <w:rPr>
                <w:sz w:val="18"/>
              </w:rPr>
            </w:pPr>
          </w:p>
        </w:tc>
      </w:tr>
      <w:tr w:rsidR="00CC6BE7" w:rsidRPr="001D5643" w14:paraId="47C030DD" w14:textId="77777777" w:rsidTr="009E0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left w:val="single" w:sz="2" w:space="0" w:color="auto"/>
              <w:bottom w:val="single" w:sz="2" w:space="0" w:color="auto"/>
              <w:right w:val="single" w:sz="2" w:space="0" w:color="auto"/>
            </w:tcBorders>
          </w:tcPr>
          <w:p w14:paraId="46F897BC" w14:textId="77777777" w:rsidR="00CC6BE7" w:rsidRPr="001D5643" w:rsidRDefault="00CC6BE7" w:rsidP="00CC6BE7">
            <w:pPr>
              <w:rPr>
                <w:sz w:val="18"/>
              </w:rPr>
            </w:pPr>
          </w:p>
        </w:tc>
        <w:tc>
          <w:tcPr>
            <w:tcW w:w="5387" w:type="dxa"/>
            <w:gridSpan w:val="5"/>
            <w:tcBorders>
              <w:left w:val="single" w:sz="2" w:space="0" w:color="auto"/>
              <w:bottom w:val="single" w:sz="2" w:space="0" w:color="auto"/>
              <w:right w:val="single" w:sz="18" w:space="0" w:color="auto"/>
            </w:tcBorders>
          </w:tcPr>
          <w:p w14:paraId="49E1D765" w14:textId="77777777" w:rsidR="00CC6BE7" w:rsidRPr="001D5643" w:rsidRDefault="00CC6BE7" w:rsidP="00CC6BE7">
            <w:pPr>
              <w:pStyle w:val="Normlnweb8"/>
              <w:ind w:left="72"/>
              <w:jc w:val="both"/>
              <w:rPr>
                <w:sz w:val="18"/>
                <w:szCs w:val="18"/>
              </w:rPr>
            </w:pPr>
          </w:p>
        </w:tc>
        <w:tc>
          <w:tcPr>
            <w:tcW w:w="900" w:type="dxa"/>
            <w:tcBorders>
              <w:left w:val="single" w:sz="18" w:space="0" w:color="auto"/>
              <w:bottom w:val="single" w:sz="2" w:space="0" w:color="auto"/>
              <w:right w:val="single" w:sz="2" w:space="0" w:color="auto"/>
            </w:tcBorders>
          </w:tcPr>
          <w:p w14:paraId="78111E32" w14:textId="77777777" w:rsidR="00CC6BE7" w:rsidRPr="001D5643" w:rsidRDefault="00CC6BE7" w:rsidP="00CC6BE7">
            <w:pPr>
              <w:rPr>
                <w:sz w:val="18"/>
              </w:rPr>
            </w:pPr>
            <w:r>
              <w:rPr>
                <w:sz w:val="18"/>
              </w:rPr>
              <w:t>89/2012</w:t>
            </w:r>
          </w:p>
        </w:tc>
        <w:tc>
          <w:tcPr>
            <w:tcW w:w="1080" w:type="dxa"/>
            <w:tcBorders>
              <w:left w:val="single" w:sz="2" w:space="0" w:color="auto"/>
              <w:bottom w:val="single" w:sz="2" w:space="0" w:color="auto"/>
              <w:right w:val="single" w:sz="2" w:space="0" w:color="auto"/>
            </w:tcBorders>
          </w:tcPr>
          <w:p w14:paraId="43C06291" w14:textId="77777777" w:rsidR="00CC6BE7" w:rsidRPr="001D5643" w:rsidRDefault="00CC6BE7" w:rsidP="00CC6BE7">
            <w:pPr>
              <w:rPr>
                <w:sz w:val="18"/>
              </w:rPr>
            </w:pPr>
            <w:r w:rsidRPr="001D5643">
              <w:rPr>
                <w:sz w:val="18"/>
              </w:rPr>
              <w:t>§</w:t>
            </w:r>
            <w:r>
              <w:rPr>
                <w:sz w:val="18"/>
              </w:rPr>
              <w:t xml:space="preserve"> 2896</w:t>
            </w:r>
          </w:p>
        </w:tc>
        <w:tc>
          <w:tcPr>
            <w:tcW w:w="5391" w:type="dxa"/>
            <w:gridSpan w:val="4"/>
            <w:tcBorders>
              <w:left w:val="single" w:sz="2" w:space="0" w:color="auto"/>
              <w:bottom w:val="single" w:sz="2" w:space="0" w:color="auto"/>
              <w:right w:val="single" w:sz="2" w:space="0" w:color="auto"/>
            </w:tcBorders>
          </w:tcPr>
          <w:p w14:paraId="46923F00" w14:textId="77777777" w:rsidR="00CC6BE7" w:rsidRPr="00053D85" w:rsidRDefault="00CC6BE7" w:rsidP="00CC6BE7">
            <w:pPr>
              <w:jc w:val="both"/>
              <w:rPr>
                <w:sz w:val="18"/>
                <w:szCs w:val="18"/>
              </w:rPr>
            </w:pPr>
            <w:r w:rsidRPr="00226634">
              <w:rPr>
                <w:sz w:val="18"/>
                <w:szCs w:val="18"/>
              </w:rPr>
              <w:t>Oznámí-li někdo, že svoji povinnost k náhradě újmy vůči jiným osobám vylučuje nebo omezuje, nepřihlíží se k tomu. Učiní-li to však ještě před vznikem újmy, může být takové oznámení posouzeno jako varování před nebezpečím.</w:t>
            </w:r>
          </w:p>
        </w:tc>
        <w:tc>
          <w:tcPr>
            <w:tcW w:w="909" w:type="dxa"/>
            <w:tcBorders>
              <w:left w:val="single" w:sz="2" w:space="0" w:color="auto"/>
              <w:bottom w:val="single" w:sz="2" w:space="0" w:color="auto"/>
              <w:right w:val="single" w:sz="2" w:space="0" w:color="auto"/>
            </w:tcBorders>
          </w:tcPr>
          <w:p w14:paraId="7387B32C" w14:textId="77777777" w:rsidR="00CC6BE7" w:rsidRPr="001D5643" w:rsidRDefault="00CC6BE7" w:rsidP="00CC6BE7">
            <w:pPr>
              <w:rPr>
                <w:sz w:val="18"/>
              </w:rPr>
            </w:pPr>
          </w:p>
        </w:tc>
        <w:tc>
          <w:tcPr>
            <w:tcW w:w="720" w:type="dxa"/>
            <w:tcBorders>
              <w:left w:val="single" w:sz="2" w:space="0" w:color="auto"/>
              <w:bottom w:val="single" w:sz="2" w:space="0" w:color="auto"/>
              <w:right w:val="single" w:sz="2" w:space="0" w:color="auto"/>
            </w:tcBorders>
          </w:tcPr>
          <w:p w14:paraId="37F18676" w14:textId="77777777" w:rsidR="00CC6BE7" w:rsidRPr="001D5643" w:rsidRDefault="00CC6BE7" w:rsidP="00CC6BE7">
            <w:pPr>
              <w:rPr>
                <w:sz w:val="18"/>
              </w:rPr>
            </w:pPr>
          </w:p>
        </w:tc>
      </w:tr>
      <w:tr w:rsidR="00CC6BE7" w:rsidRPr="001D5643" w14:paraId="4301303B" w14:textId="77777777" w:rsidTr="00DC62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2" w:space="0" w:color="auto"/>
              <w:left w:val="single" w:sz="2" w:space="0" w:color="auto"/>
              <w:bottom w:val="single" w:sz="2" w:space="0" w:color="auto"/>
              <w:right w:val="single" w:sz="2" w:space="0" w:color="auto"/>
            </w:tcBorders>
          </w:tcPr>
          <w:p w14:paraId="331F5984" w14:textId="77777777" w:rsidR="00CC6BE7" w:rsidRPr="001D5643" w:rsidRDefault="00CC6BE7" w:rsidP="00CC6BE7">
            <w:pPr>
              <w:rPr>
                <w:sz w:val="18"/>
              </w:rPr>
            </w:pPr>
            <w:r w:rsidRPr="001D5643">
              <w:rPr>
                <w:sz w:val="18"/>
              </w:rPr>
              <w:t>Článek 55 odst. 4</w:t>
            </w:r>
          </w:p>
        </w:tc>
        <w:tc>
          <w:tcPr>
            <w:tcW w:w="5387" w:type="dxa"/>
            <w:gridSpan w:val="5"/>
            <w:tcBorders>
              <w:top w:val="single" w:sz="2" w:space="0" w:color="auto"/>
              <w:left w:val="single" w:sz="2" w:space="0" w:color="auto"/>
              <w:bottom w:val="single" w:sz="2" w:space="0" w:color="auto"/>
              <w:right w:val="single" w:sz="18" w:space="0" w:color="auto"/>
            </w:tcBorders>
          </w:tcPr>
          <w:p w14:paraId="54B9DE84" w14:textId="77777777" w:rsidR="00CC6BE7" w:rsidRPr="001D5643" w:rsidRDefault="00CC6BE7" w:rsidP="00CC6BE7">
            <w:pPr>
              <w:pStyle w:val="Normlnweb8"/>
              <w:ind w:left="72"/>
              <w:jc w:val="both"/>
              <w:rPr>
                <w:sz w:val="18"/>
                <w:szCs w:val="18"/>
              </w:rPr>
            </w:pPr>
            <w:r w:rsidRPr="001D5643">
              <w:rPr>
                <w:sz w:val="18"/>
                <w:szCs w:val="18"/>
              </w:rPr>
              <w:t>4. Členské státy zajistí, aby bylo přezkumné řízení podle prováděcích pravidel, která mohou členské státy stanovit, dostupné alespoň každé osobě, která má nebo měla zájem na získání určité zakázky a které v důsledku domnělého protiprávního je</w:t>
            </w:r>
            <w:r>
              <w:rPr>
                <w:sz w:val="18"/>
                <w:szCs w:val="18"/>
              </w:rPr>
              <w:t>dnání vznikla nebo hrozí škoda.</w:t>
            </w:r>
          </w:p>
        </w:tc>
        <w:tc>
          <w:tcPr>
            <w:tcW w:w="900" w:type="dxa"/>
            <w:tcBorders>
              <w:top w:val="single" w:sz="2" w:space="0" w:color="auto"/>
              <w:left w:val="single" w:sz="18" w:space="0" w:color="auto"/>
              <w:bottom w:val="single" w:sz="2" w:space="0" w:color="auto"/>
              <w:right w:val="single" w:sz="2" w:space="0" w:color="auto"/>
            </w:tcBorders>
          </w:tcPr>
          <w:p w14:paraId="799A4551" w14:textId="77777777" w:rsidR="00CC6BE7" w:rsidRDefault="00CC6BE7" w:rsidP="00CC6BE7">
            <w:r w:rsidRPr="00BF2628">
              <w:rPr>
                <w:sz w:val="18"/>
              </w:rPr>
              <w:t>134/2016</w:t>
            </w:r>
            <w:r w:rsidR="00973FE3">
              <w:rPr>
                <w:sz w:val="18"/>
              </w:rPr>
              <w:t xml:space="preserve"> v znění 166/2023</w:t>
            </w:r>
            <w:r w:rsidRPr="00BF2628">
              <w:rPr>
                <w:sz w:val="18"/>
              </w:rPr>
              <w:t xml:space="preserve"> </w:t>
            </w:r>
          </w:p>
        </w:tc>
        <w:tc>
          <w:tcPr>
            <w:tcW w:w="1080" w:type="dxa"/>
            <w:tcBorders>
              <w:top w:val="single" w:sz="2" w:space="0" w:color="auto"/>
              <w:left w:val="single" w:sz="2" w:space="0" w:color="auto"/>
              <w:bottom w:val="single" w:sz="2" w:space="0" w:color="auto"/>
              <w:right w:val="single" w:sz="2" w:space="0" w:color="auto"/>
            </w:tcBorders>
          </w:tcPr>
          <w:p w14:paraId="2E622CB0" w14:textId="77777777" w:rsidR="00CC6BE7" w:rsidRPr="001D5643" w:rsidRDefault="00CC6BE7" w:rsidP="00CC6BE7">
            <w:pPr>
              <w:rPr>
                <w:sz w:val="18"/>
              </w:rPr>
            </w:pPr>
            <w:r w:rsidRPr="001D5643">
              <w:rPr>
                <w:sz w:val="18"/>
              </w:rPr>
              <w:t xml:space="preserve">§ </w:t>
            </w:r>
            <w:r>
              <w:rPr>
                <w:sz w:val="18"/>
              </w:rPr>
              <w:t>241 odst. 1</w:t>
            </w:r>
          </w:p>
        </w:tc>
        <w:tc>
          <w:tcPr>
            <w:tcW w:w="5391" w:type="dxa"/>
            <w:gridSpan w:val="4"/>
            <w:tcBorders>
              <w:top w:val="single" w:sz="2" w:space="0" w:color="auto"/>
              <w:left w:val="single" w:sz="2" w:space="0" w:color="auto"/>
              <w:bottom w:val="single" w:sz="2" w:space="0" w:color="auto"/>
              <w:right w:val="single" w:sz="2" w:space="0" w:color="auto"/>
            </w:tcBorders>
          </w:tcPr>
          <w:p w14:paraId="075923F3" w14:textId="77777777" w:rsidR="00CC6BE7" w:rsidRPr="001D5643" w:rsidRDefault="00973FE3" w:rsidP="00CC6BE7">
            <w:pPr>
              <w:jc w:val="both"/>
              <w:rPr>
                <w:sz w:val="18"/>
                <w:szCs w:val="18"/>
              </w:rPr>
            </w:pPr>
            <w:r w:rsidRPr="00973FE3">
              <w:rPr>
                <w:sz w:val="18"/>
                <w:szCs w:val="18"/>
              </w:rPr>
              <w:t>Námitky může podat dodavatel, kterému postupem zadavatele souvisejícím se zadáváním veřejné zakázky, nebo se zvláštními postupy podle části šesté hrozí nebo vznikla újma (dále jen "stěžovatel"). Námitky nelze podat proti postupu zadavatele při zadávání veřejné zakázky malého rozsahu, koncese malého rozsahu podle § 178 nebo sektorové veřejné zakázky podle § 158 odst. 1; to neplatí v případech, kdy zadavatel nebo jiná osoba zahájí zadávací řízení podle § 4 odst. 4 nebo 5.</w:t>
            </w:r>
          </w:p>
        </w:tc>
        <w:tc>
          <w:tcPr>
            <w:tcW w:w="909" w:type="dxa"/>
            <w:tcBorders>
              <w:top w:val="single" w:sz="2" w:space="0" w:color="auto"/>
              <w:left w:val="single" w:sz="2" w:space="0" w:color="auto"/>
              <w:bottom w:val="single" w:sz="2" w:space="0" w:color="auto"/>
              <w:right w:val="single" w:sz="2" w:space="0" w:color="auto"/>
            </w:tcBorders>
          </w:tcPr>
          <w:p w14:paraId="01C4C3C0" w14:textId="77777777" w:rsidR="00CC6BE7" w:rsidRPr="001D5643" w:rsidRDefault="00CC6BE7" w:rsidP="00CC6BE7">
            <w:pPr>
              <w:rPr>
                <w:sz w:val="18"/>
              </w:rPr>
            </w:pPr>
            <w:r w:rsidRPr="001D5643">
              <w:rPr>
                <w:sz w:val="18"/>
              </w:rPr>
              <w:t>PT</w:t>
            </w:r>
          </w:p>
        </w:tc>
        <w:tc>
          <w:tcPr>
            <w:tcW w:w="720" w:type="dxa"/>
            <w:tcBorders>
              <w:top w:val="single" w:sz="2" w:space="0" w:color="auto"/>
              <w:left w:val="single" w:sz="2" w:space="0" w:color="auto"/>
              <w:bottom w:val="single" w:sz="2" w:space="0" w:color="auto"/>
              <w:right w:val="single" w:sz="2" w:space="0" w:color="auto"/>
            </w:tcBorders>
          </w:tcPr>
          <w:p w14:paraId="74963F24" w14:textId="77777777" w:rsidR="00CC6BE7" w:rsidRPr="001D5643" w:rsidRDefault="00CC6BE7" w:rsidP="00CC6BE7">
            <w:pPr>
              <w:rPr>
                <w:sz w:val="18"/>
              </w:rPr>
            </w:pPr>
          </w:p>
        </w:tc>
      </w:tr>
      <w:tr w:rsidR="00CC6BE7" w:rsidRPr="001D5643" w14:paraId="256E6BF1" w14:textId="77777777" w:rsidTr="00DC6226">
        <w:tc>
          <w:tcPr>
            <w:tcW w:w="1609" w:type="dxa"/>
            <w:tcBorders>
              <w:top w:val="single" w:sz="2" w:space="0" w:color="auto"/>
              <w:bottom w:val="nil"/>
              <w:right w:val="single" w:sz="4" w:space="0" w:color="auto"/>
            </w:tcBorders>
          </w:tcPr>
          <w:p w14:paraId="1FA4246C" w14:textId="77777777" w:rsidR="00CC6BE7" w:rsidRPr="001D5643" w:rsidRDefault="00CC6BE7" w:rsidP="00CC6BE7">
            <w:pPr>
              <w:rPr>
                <w:sz w:val="18"/>
              </w:rPr>
            </w:pPr>
          </w:p>
        </w:tc>
        <w:tc>
          <w:tcPr>
            <w:tcW w:w="5387" w:type="dxa"/>
            <w:gridSpan w:val="5"/>
            <w:tcBorders>
              <w:top w:val="single" w:sz="2" w:space="0" w:color="auto"/>
              <w:left w:val="single" w:sz="4" w:space="0" w:color="auto"/>
              <w:bottom w:val="nil"/>
              <w:right w:val="single" w:sz="18" w:space="0" w:color="auto"/>
            </w:tcBorders>
          </w:tcPr>
          <w:p w14:paraId="771606AB" w14:textId="77777777" w:rsidR="00CC6BE7" w:rsidRPr="001D5643" w:rsidRDefault="00CC6BE7" w:rsidP="00CC6BE7">
            <w:pPr>
              <w:pStyle w:val="Normlnweb8"/>
              <w:ind w:left="72"/>
              <w:jc w:val="both"/>
              <w:rPr>
                <w:sz w:val="18"/>
                <w:szCs w:val="18"/>
              </w:rPr>
            </w:pPr>
          </w:p>
        </w:tc>
        <w:tc>
          <w:tcPr>
            <w:tcW w:w="900" w:type="dxa"/>
            <w:tcBorders>
              <w:top w:val="single" w:sz="2" w:space="0" w:color="auto"/>
              <w:left w:val="single" w:sz="18" w:space="0" w:color="auto"/>
              <w:bottom w:val="nil"/>
              <w:right w:val="single" w:sz="4" w:space="0" w:color="auto"/>
            </w:tcBorders>
          </w:tcPr>
          <w:p w14:paraId="230ABA3F" w14:textId="77777777" w:rsidR="00CC6BE7" w:rsidRDefault="00CC6BE7" w:rsidP="00CC6BE7">
            <w:r w:rsidRPr="00BF2628">
              <w:rPr>
                <w:sz w:val="18"/>
              </w:rPr>
              <w:t xml:space="preserve">134/2016 </w:t>
            </w:r>
          </w:p>
        </w:tc>
        <w:tc>
          <w:tcPr>
            <w:tcW w:w="1080" w:type="dxa"/>
            <w:tcBorders>
              <w:top w:val="single" w:sz="2" w:space="0" w:color="auto"/>
              <w:left w:val="single" w:sz="4" w:space="0" w:color="auto"/>
              <w:bottom w:val="nil"/>
              <w:right w:val="single" w:sz="4" w:space="0" w:color="auto"/>
            </w:tcBorders>
          </w:tcPr>
          <w:p w14:paraId="6D97BA8E" w14:textId="77777777" w:rsidR="00CC6BE7" w:rsidRPr="001D5643" w:rsidRDefault="00CC6BE7" w:rsidP="00CC6BE7">
            <w:pPr>
              <w:rPr>
                <w:sz w:val="18"/>
              </w:rPr>
            </w:pPr>
            <w:r w:rsidRPr="001D5643">
              <w:rPr>
                <w:sz w:val="18"/>
              </w:rPr>
              <w:t xml:space="preserve">§ </w:t>
            </w:r>
            <w:r>
              <w:rPr>
                <w:sz w:val="18"/>
              </w:rPr>
              <w:t>249</w:t>
            </w:r>
          </w:p>
        </w:tc>
        <w:tc>
          <w:tcPr>
            <w:tcW w:w="5391" w:type="dxa"/>
            <w:gridSpan w:val="4"/>
            <w:tcBorders>
              <w:top w:val="single" w:sz="2" w:space="0" w:color="auto"/>
              <w:left w:val="single" w:sz="4" w:space="0" w:color="auto"/>
              <w:bottom w:val="nil"/>
              <w:right w:val="single" w:sz="4" w:space="0" w:color="auto"/>
            </w:tcBorders>
          </w:tcPr>
          <w:p w14:paraId="70DCD836" w14:textId="77777777" w:rsidR="00CC6BE7" w:rsidRPr="001D5643" w:rsidRDefault="00CC6BE7" w:rsidP="00CC6BE7">
            <w:pPr>
              <w:jc w:val="both"/>
              <w:rPr>
                <w:sz w:val="18"/>
                <w:szCs w:val="18"/>
              </w:rPr>
            </w:pPr>
            <w:r w:rsidRPr="00254F19">
              <w:rPr>
                <w:sz w:val="18"/>
                <w:szCs w:val="18"/>
              </w:rPr>
              <w:t>Řízení o přezkoumání úkonů zadavatele se zahajuje na písemný návrh stěžovatele (dále jen "navrhovatel") nebo z moci úřední.</w:t>
            </w:r>
          </w:p>
        </w:tc>
        <w:tc>
          <w:tcPr>
            <w:tcW w:w="909" w:type="dxa"/>
            <w:tcBorders>
              <w:top w:val="single" w:sz="2" w:space="0" w:color="auto"/>
              <w:left w:val="single" w:sz="4" w:space="0" w:color="auto"/>
              <w:bottom w:val="nil"/>
              <w:right w:val="single" w:sz="4" w:space="0" w:color="auto"/>
            </w:tcBorders>
          </w:tcPr>
          <w:p w14:paraId="635F8EEB" w14:textId="77777777" w:rsidR="00CC6BE7" w:rsidRPr="001D5643" w:rsidRDefault="00CC6BE7" w:rsidP="00CC6BE7">
            <w:pPr>
              <w:rPr>
                <w:sz w:val="18"/>
              </w:rPr>
            </w:pPr>
          </w:p>
        </w:tc>
        <w:tc>
          <w:tcPr>
            <w:tcW w:w="720" w:type="dxa"/>
            <w:tcBorders>
              <w:top w:val="single" w:sz="2" w:space="0" w:color="auto"/>
              <w:left w:val="single" w:sz="4" w:space="0" w:color="auto"/>
              <w:bottom w:val="nil"/>
            </w:tcBorders>
          </w:tcPr>
          <w:p w14:paraId="63FABE96" w14:textId="77777777" w:rsidR="00CC6BE7" w:rsidRPr="001D5643" w:rsidRDefault="00CC6BE7" w:rsidP="00CC6BE7">
            <w:pPr>
              <w:rPr>
                <w:sz w:val="18"/>
              </w:rPr>
            </w:pPr>
          </w:p>
        </w:tc>
      </w:tr>
      <w:tr w:rsidR="00CC6BE7" w:rsidRPr="001D5643" w14:paraId="49B78A03" w14:textId="77777777" w:rsidTr="00125062">
        <w:tc>
          <w:tcPr>
            <w:tcW w:w="1609" w:type="dxa"/>
            <w:tcBorders>
              <w:top w:val="nil"/>
              <w:bottom w:val="nil"/>
              <w:right w:val="single" w:sz="4" w:space="0" w:color="auto"/>
            </w:tcBorders>
          </w:tcPr>
          <w:p w14:paraId="182FC22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B386EE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F0406E9" w14:textId="77777777" w:rsidR="00CC6BE7" w:rsidRPr="001D5643" w:rsidRDefault="00CC6BE7" w:rsidP="00CC6BE7">
            <w:pPr>
              <w:rPr>
                <w:sz w:val="18"/>
              </w:rPr>
            </w:pPr>
            <w:r>
              <w:rPr>
                <w:sz w:val="18"/>
              </w:rPr>
              <w:t>134/2016</w:t>
            </w:r>
            <w:r w:rsidR="005F06FF">
              <w:rPr>
                <w:sz w:val="18"/>
              </w:rPr>
              <w:t xml:space="preserve"> ve znění 166/2023</w:t>
            </w:r>
            <w:r>
              <w:rPr>
                <w:sz w:val="18"/>
              </w:rPr>
              <w:t xml:space="preserve"> </w:t>
            </w:r>
          </w:p>
        </w:tc>
        <w:tc>
          <w:tcPr>
            <w:tcW w:w="1080" w:type="dxa"/>
            <w:tcBorders>
              <w:top w:val="nil"/>
              <w:left w:val="single" w:sz="4" w:space="0" w:color="auto"/>
              <w:bottom w:val="nil"/>
              <w:right w:val="single" w:sz="4" w:space="0" w:color="auto"/>
            </w:tcBorders>
          </w:tcPr>
          <w:p w14:paraId="1889F4E2" w14:textId="77777777" w:rsidR="00CC6BE7" w:rsidRPr="001D5643" w:rsidRDefault="00CC6BE7" w:rsidP="00CC6BE7">
            <w:pPr>
              <w:rPr>
                <w:sz w:val="18"/>
              </w:rPr>
            </w:pPr>
            <w:r>
              <w:rPr>
                <w:sz w:val="18"/>
              </w:rPr>
              <w:t>§ 250</w:t>
            </w:r>
          </w:p>
        </w:tc>
        <w:tc>
          <w:tcPr>
            <w:tcW w:w="5391" w:type="dxa"/>
            <w:gridSpan w:val="4"/>
            <w:tcBorders>
              <w:top w:val="nil"/>
              <w:left w:val="single" w:sz="4" w:space="0" w:color="auto"/>
              <w:bottom w:val="nil"/>
              <w:right w:val="single" w:sz="4" w:space="0" w:color="auto"/>
            </w:tcBorders>
          </w:tcPr>
          <w:p w14:paraId="7F844C94" w14:textId="77777777" w:rsidR="00CC6BE7" w:rsidRPr="00134F43" w:rsidRDefault="00CC6BE7" w:rsidP="00CC6BE7">
            <w:pPr>
              <w:jc w:val="both"/>
              <w:rPr>
                <w:sz w:val="18"/>
                <w:szCs w:val="18"/>
              </w:rPr>
            </w:pPr>
            <w:r w:rsidRPr="00134F43">
              <w:rPr>
                <w:sz w:val="18"/>
                <w:szCs w:val="18"/>
              </w:rPr>
              <w:t>(1) Návrh lze podat proti všem úkonům i opomenutím zadavatele, které nejsou v souladu s tímto zákonem a v jejichž důsledku vznikla nebo hrozí újma na právech navrhovatele, a to zejména proti</w:t>
            </w:r>
          </w:p>
          <w:p w14:paraId="117AB8BD" w14:textId="77777777" w:rsidR="00CC6BE7" w:rsidRPr="00134F43" w:rsidRDefault="00CC6BE7" w:rsidP="00CC6BE7">
            <w:pPr>
              <w:jc w:val="both"/>
              <w:rPr>
                <w:sz w:val="18"/>
                <w:szCs w:val="18"/>
              </w:rPr>
            </w:pPr>
            <w:r w:rsidRPr="00134F43">
              <w:rPr>
                <w:sz w:val="18"/>
                <w:szCs w:val="18"/>
              </w:rPr>
              <w:t xml:space="preserve"> </w:t>
            </w:r>
          </w:p>
          <w:p w14:paraId="2C0DDE96" w14:textId="77777777" w:rsidR="00CC6BE7" w:rsidRPr="00134F43" w:rsidRDefault="00CC6BE7" w:rsidP="00CC6BE7">
            <w:pPr>
              <w:jc w:val="both"/>
              <w:rPr>
                <w:sz w:val="18"/>
                <w:szCs w:val="18"/>
              </w:rPr>
            </w:pPr>
            <w:r>
              <w:rPr>
                <w:sz w:val="18"/>
                <w:szCs w:val="18"/>
              </w:rPr>
              <w:t>a) zadávacím podmínkám,</w:t>
            </w:r>
          </w:p>
          <w:p w14:paraId="2B20F59D" w14:textId="77777777" w:rsidR="00CC6BE7" w:rsidRPr="00134F43" w:rsidRDefault="00CC6BE7" w:rsidP="00CC6BE7">
            <w:pPr>
              <w:jc w:val="both"/>
              <w:rPr>
                <w:sz w:val="18"/>
                <w:szCs w:val="18"/>
              </w:rPr>
            </w:pPr>
            <w:r w:rsidRPr="00134F43">
              <w:rPr>
                <w:sz w:val="18"/>
                <w:szCs w:val="18"/>
              </w:rPr>
              <w:t>b</w:t>
            </w:r>
            <w:r>
              <w:rPr>
                <w:sz w:val="18"/>
                <w:szCs w:val="18"/>
              </w:rPr>
              <w:t>) dobrovolnému oznámení,</w:t>
            </w:r>
          </w:p>
          <w:p w14:paraId="2A7B48B3" w14:textId="77777777" w:rsidR="00CC6BE7" w:rsidRPr="00134F43" w:rsidRDefault="00CC6BE7" w:rsidP="00CC6BE7">
            <w:pPr>
              <w:jc w:val="both"/>
              <w:rPr>
                <w:sz w:val="18"/>
                <w:szCs w:val="18"/>
              </w:rPr>
            </w:pPr>
            <w:r w:rsidRPr="00134F43">
              <w:rPr>
                <w:sz w:val="18"/>
                <w:szCs w:val="18"/>
              </w:rPr>
              <w:t>c) vylouče</w:t>
            </w:r>
            <w:r>
              <w:rPr>
                <w:sz w:val="18"/>
                <w:szCs w:val="18"/>
              </w:rPr>
              <w:t>ní účastníka zadávacího řízení,</w:t>
            </w:r>
          </w:p>
          <w:p w14:paraId="56A0CB80" w14:textId="77777777" w:rsidR="00CC6BE7" w:rsidRPr="00134F43" w:rsidRDefault="00CC6BE7" w:rsidP="00CC6BE7">
            <w:pPr>
              <w:jc w:val="both"/>
              <w:rPr>
                <w:sz w:val="18"/>
                <w:szCs w:val="18"/>
              </w:rPr>
            </w:pPr>
            <w:r w:rsidRPr="00134F43">
              <w:rPr>
                <w:sz w:val="18"/>
                <w:szCs w:val="18"/>
              </w:rPr>
              <w:t xml:space="preserve">d) </w:t>
            </w:r>
            <w:r>
              <w:rPr>
                <w:sz w:val="18"/>
                <w:szCs w:val="18"/>
              </w:rPr>
              <w:t>výběru dodavatele,</w:t>
            </w:r>
          </w:p>
          <w:p w14:paraId="71ABCA7C" w14:textId="77777777" w:rsidR="00CC6BE7" w:rsidRPr="00134F43" w:rsidRDefault="00CC6BE7" w:rsidP="00CC6BE7">
            <w:pPr>
              <w:jc w:val="both"/>
              <w:rPr>
                <w:sz w:val="18"/>
                <w:szCs w:val="18"/>
              </w:rPr>
            </w:pPr>
            <w:r w:rsidRPr="00134F43">
              <w:rPr>
                <w:sz w:val="18"/>
                <w:szCs w:val="18"/>
              </w:rPr>
              <w:t>e) volb</w:t>
            </w:r>
            <w:r>
              <w:rPr>
                <w:sz w:val="18"/>
                <w:szCs w:val="18"/>
              </w:rPr>
              <w:t>ě druhu zadávacího řízení, nebo</w:t>
            </w:r>
          </w:p>
          <w:p w14:paraId="6683E0D8" w14:textId="77777777" w:rsidR="00CC6BE7" w:rsidRPr="00134F43" w:rsidRDefault="00CC6BE7" w:rsidP="00CC6BE7">
            <w:pPr>
              <w:jc w:val="both"/>
              <w:rPr>
                <w:sz w:val="18"/>
                <w:szCs w:val="18"/>
              </w:rPr>
            </w:pPr>
            <w:r w:rsidRPr="00134F43">
              <w:rPr>
                <w:sz w:val="18"/>
                <w:szCs w:val="18"/>
              </w:rPr>
              <w:t>f) postupu zadavatele, který směřuje k zadání veřejné zakázky mimo zadávací řízení.</w:t>
            </w:r>
          </w:p>
          <w:p w14:paraId="6C55AA97" w14:textId="77777777" w:rsidR="00CC6BE7" w:rsidRPr="00134F43" w:rsidRDefault="00CC6BE7" w:rsidP="00CC6BE7">
            <w:pPr>
              <w:jc w:val="both"/>
              <w:rPr>
                <w:sz w:val="18"/>
                <w:szCs w:val="18"/>
              </w:rPr>
            </w:pPr>
            <w:r w:rsidRPr="00134F43">
              <w:rPr>
                <w:sz w:val="18"/>
                <w:szCs w:val="18"/>
              </w:rPr>
              <w:t xml:space="preserve"> </w:t>
            </w:r>
          </w:p>
          <w:p w14:paraId="2D7E40D1" w14:textId="77777777" w:rsidR="00CC6BE7" w:rsidRPr="001D5643" w:rsidRDefault="00CC6BE7" w:rsidP="00CC6BE7">
            <w:pPr>
              <w:jc w:val="both"/>
              <w:rPr>
                <w:sz w:val="18"/>
                <w:szCs w:val="18"/>
              </w:rPr>
            </w:pPr>
            <w:r w:rsidRPr="00134F43">
              <w:rPr>
                <w:sz w:val="18"/>
                <w:szCs w:val="18"/>
              </w:rPr>
              <w:t>(2) Po uzavření smlouvy na veřejnou zakázku či rámcové dohody lze podat pouze návrh na uložení zákazu plnění smlouvy podle § 254, a to i bez předchozího podání námitek.</w:t>
            </w:r>
          </w:p>
        </w:tc>
        <w:tc>
          <w:tcPr>
            <w:tcW w:w="909" w:type="dxa"/>
            <w:tcBorders>
              <w:top w:val="nil"/>
              <w:left w:val="single" w:sz="4" w:space="0" w:color="auto"/>
              <w:bottom w:val="nil"/>
              <w:right w:val="single" w:sz="4" w:space="0" w:color="auto"/>
            </w:tcBorders>
          </w:tcPr>
          <w:p w14:paraId="5F89635F" w14:textId="77777777" w:rsidR="00CC6BE7" w:rsidRPr="001D5643" w:rsidRDefault="00CC6BE7" w:rsidP="00CC6BE7">
            <w:pPr>
              <w:rPr>
                <w:sz w:val="18"/>
              </w:rPr>
            </w:pPr>
          </w:p>
        </w:tc>
        <w:tc>
          <w:tcPr>
            <w:tcW w:w="720" w:type="dxa"/>
            <w:tcBorders>
              <w:top w:val="nil"/>
              <w:left w:val="single" w:sz="4" w:space="0" w:color="auto"/>
              <w:bottom w:val="nil"/>
            </w:tcBorders>
          </w:tcPr>
          <w:p w14:paraId="34B61E5C" w14:textId="77777777" w:rsidR="00CC6BE7" w:rsidRPr="001D5643" w:rsidRDefault="00CC6BE7" w:rsidP="00CC6BE7">
            <w:pPr>
              <w:rPr>
                <w:sz w:val="18"/>
              </w:rPr>
            </w:pPr>
          </w:p>
        </w:tc>
      </w:tr>
      <w:tr w:rsidR="00CC6BE7" w:rsidRPr="001D5643" w14:paraId="2851C342" w14:textId="77777777" w:rsidTr="00125062">
        <w:tc>
          <w:tcPr>
            <w:tcW w:w="1609" w:type="dxa"/>
            <w:tcBorders>
              <w:top w:val="single" w:sz="4" w:space="0" w:color="auto"/>
              <w:bottom w:val="nil"/>
              <w:right w:val="single" w:sz="4" w:space="0" w:color="auto"/>
            </w:tcBorders>
          </w:tcPr>
          <w:p w14:paraId="21365FB8" w14:textId="77777777" w:rsidR="00CC6BE7" w:rsidRPr="001D5643" w:rsidRDefault="00CC6BE7" w:rsidP="00CC6BE7">
            <w:pPr>
              <w:rPr>
                <w:sz w:val="18"/>
              </w:rPr>
            </w:pPr>
            <w:r w:rsidRPr="001D5643">
              <w:rPr>
                <w:sz w:val="18"/>
              </w:rPr>
              <w:t>Článek 55 odst. 5</w:t>
            </w:r>
          </w:p>
        </w:tc>
        <w:tc>
          <w:tcPr>
            <w:tcW w:w="5387" w:type="dxa"/>
            <w:gridSpan w:val="5"/>
            <w:tcBorders>
              <w:top w:val="single" w:sz="4" w:space="0" w:color="auto"/>
              <w:left w:val="single" w:sz="4" w:space="0" w:color="auto"/>
              <w:bottom w:val="nil"/>
              <w:right w:val="single" w:sz="18" w:space="0" w:color="auto"/>
            </w:tcBorders>
          </w:tcPr>
          <w:p w14:paraId="3E02EC63" w14:textId="77777777" w:rsidR="00CC6BE7" w:rsidRPr="001D5643" w:rsidRDefault="00CC6BE7" w:rsidP="00CC6BE7">
            <w:pPr>
              <w:pStyle w:val="Normlnweb8"/>
              <w:ind w:left="72"/>
              <w:jc w:val="both"/>
              <w:rPr>
                <w:sz w:val="18"/>
                <w:szCs w:val="18"/>
              </w:rPr>
            </w:pPr>
            <w:r w:rsidRPr="001D5643">
              <w:rPr>
                <w:sz w:val="18"/>
                <w:szCs w:val="18"/>
              </w:rPr>
              <w:t>5. Členské státy mohou požadovat, aby osoba, která má v úmyslu zahájit přezkumné řízení, oznámila zadavateli domnělé protiprávní jednání a svůj záměr podat návrh na přezkum, za předpokladu, že tím nebude dotčena odkladná lhůta podle čl. 57 odst. 2 ani žádné jiné lhůty pro podání návrhu na přezkum v souladu s článkem 59.</w:t>
            </w:r>
          </w:p>
          <w:p w14:paraId="113363F1"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B8DBD15" w14:textId="77777777" w:rsidR="00CC6BE7" w:rsidRDefault="00CC6BE7" w:rsidP="00CC6BE7">
            <w:pPr>
              <w:rPr>
                <w:sz w:val="18"/>
              </w:rPr>
            </w:pPr>
            <w:r>
              <w:rPr>
                <w:sz w:val="18"/>
              </w:rPr>
              <w:t xml:space="preserve">134/2016 </w:t>
            </w:r>
          </w:p>
          <w:p w14:paraId="079BD91A" w14:textId="77777777" w:rsidR="00CC6BE7" w:rsidRDefault="00CC6BE7" w:rsidP="00CC6BE7">
            <w:pPr>
              <w:rPr>
                <w:sz w:val="18"/>
              </w:rPr>
            </w:pPr>
            <w:r>
              <w:rPr>
                <w:sz w:val="18"/>
              </w:rPr>
              <w:t xml:space="preserve"> </w:t>
            </w:r>
          </w:p>
          <w:p w14:paraId="00E46156" w14:textId="77777777" w:rsidR="00CC6BE7" w:rsidRDefault="00CC6BE7" w:rsidP="00CC6BE7">
            <w:pPr>
              <w:rPr>
                <w:sz w:val="18"/>
              </w:rPr>
            </w:pPr>
            <w:r>
              <w:rPr>
                <w:sz w:val="18"/>
              </w:rPr>
              <w:t xml:space="preserve">  </w:t>
            </w:r>
          </w:p>
          <w:p w14:paraId="5476DE22" w14:textId="77777777" w:rsidR="00CC6BE7" w:rsidRPr="001D5643" w:rsidRDefault="00CC6BE7" w:rsidP="00CC6BE7">
            <w:pPr>
              <w:rPr>
                <w:sz w:val="18"/>
              </w:rPr>
            </w:pP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6F34998A" w14:textId="77777777" w:rsidR="00CC6BE7" w:rsidRPr="001D5643" w:rsidRDefault="00CC6BE7" w:rsidP="00CC6BE7">
            <w:pPr>
              <w:rPr>
                <w:sz w:val="18"/>
              </w:rPr>
            </w:pPr>
            <w:r w:rsidRPr="001D5643">
              <w:rPr>
                <w:sz w:val="18"/>
              </w:rPr>
              <w:t xml:space="preserve">§ </w:t>
            </w:r>
            <w:r>
              <w:rPr>
                <w:sz w:val="18"/>
              </w:rPr>
              <w:t>251 odst. 2</w:t>
            </w:r>
          </w:p>
        </w:tc>
        <w:tc>
          <w:tcPr>
            <w:tcW w:w="5391" w:type="dxa"/>
            <w:gridSpan w:val="4"/>
            <w:tcBorders>
              <w:top w:val="single" w:sz="4" w:space="0" w:color="auto"/>
              <w:left w:val="single" w:sz="4" w:space="0" w:color="auto"/>
              <w:bottom w:val="nil"/>
              <w:right w:val="single" w:sz="4" w:space="0" w:color="auto"/>
            </w:tcBorders>
          </w:tcPr>
          <w:p w14:paraId="4FF32A9C" w14:textId="77777777" w:rsidR="00CC6BE7" w:rsidRPr="001D5643" w:rsidRDefault="00CC6BE7" w:rsidP="00CC6BE7">
            <w:pPr>
              <w:jc w:val="both"/>
              <w:rPr>
                <w:sz w:val="18"/>
                <w:szCs w:val="18"/>
              </w:rPr>
            </w:pPr>
            <w:r w:rsidRPr="00254F19">
              <w:rPr>
                <w:sz w:val="18"/>
              </w:rPr>
              <w:t>Návrh musí být, není-li stanoveno jinak, doručen Úřadu a ve stejnopisu zadavateli do 10 dnů ode dne, v němž stěžovatel obdržel rozhodnutí, kterým zadavatel námitky odmítnul.</w:t>
            </w:r>
          </w:p>
        </w:tc>
        <w:tc>
          <w:tcPr>
            <w:tcW w:w="909" w:type="dxa"/>
            <w:tcBorders>
              <w:top w:val="single" w:sz="4" w:space="0" w:color="auto"/>
              <w:left w:val="single" w:sz="4" w:space="0" w:color="auto"/>
              <w:bottom w:val="nil"/>
              <w:right w:val="single" w:sz="4" w:space="0" w:color="auto"/>
            </w:tcBorders>
          </w:tcPr>
          <w:p w14:paraId="3EB676A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8F34959" w14:textId="77777777" w:rsidR="00CC6BE7" w:rsidRPr="001D5643" w:rsidRDefault="00CC6BE7" w:rsidP="00CC6BE7">
            <w:pPr>
              <w:rPr>
                <w:sz w:val="18"/>
              </w:rPr>
            </w:pPr>
          </w:p>
        </w:tc>
      </w:tr>
      <w:tr w:rsidR="00973FE3" w:rsidRPr="001D5643" w14:paraId="4540FA56" w14:textId="77777777" w:rsidTr="00125062">
        <w:tc>
          <w:tcPr>
            <w:tcW w:w="1609" w:type="dxa"/>
            <w:tcBorders>
              <w:top w:val="single" w:sz="4" w:space="0" w:color="auto"/>
              <w:bottom w:val="nil"/>
              <w:right w:val="single" w:sz="4" w:space="0" w:color="auto"/>
            </w:tcBorders>
          </w:tcPr>
          <w:p w14:paraId="63BC926B" w14:textId="77777777" w:rsidR="00973FE3" w:rsidRPr="001D5643" w:rsidRDefault="00973FE3" w:rsidP="00973FE3">
            <w:pPr>
              <w:rPr>
                <w:sz w:val="18"/>
              </w:rPr>
            </w:pPr>
            <w:r w:rsidRPr="001D5643">
              <w:rPr>
                <w:sz w:val="18"/>
              </w:rPr>
              <w:lastRenderedPageBreak/>
              <w:t>Článek 55 odst. 6 první pododstavec</w:t>
            </w:r>
          </w:p>
        </w:tc>
        <w:tc>
          <w:tcPr>
            <w:tcW w:w="5387" w:type="dxa"/>
            <w:gridSpan w:val="5"/>
            <w:tcBorders>
              <w:top w:val="single" w:sz="4" w:space="0" w:color="auto"/>
              <w:left w:val="single" w:sz="4" w:space="0" w:color="auto"/>
              <w:bottom w:val="nil"/>
              <w:right w:val="single" w:sz="18" w:space="0" w:color="auto"/>
            </w:tcBorders>
          </w:tcPr>
          <w:p w14:paraId="5449EBBC" w14:textId="77777777" w:rsidR="00973FE3" w:rsidRPr="001D5643" w:rsidRDefault="00973FE3" w:rsidP="00973FE3">
            <w:pPr>
              <w:pStyle w:val="Normlnweb8"/>
              <w:ind w:left="72"/>
              <w:jc w:val="both"/>
              <w:rPr>
                <w:sz w:val="18"/>
                <w:szCs w:val="18"/>
              </w:rPr>
            </w:pPr>
            <w:r w:rsidRPr="001D5643">
              <w:rPr>
                <w:sz w:val="18"/>
                <w:szCs w:val="18"/>
              </w:rPr>
              <w:t>6. Členské státy mohou rovněž požadovat, aby dotyčná osoba podala nejprve návrh na přezkum u zadavatele. V tom případě členské státy zajistí, aby podání uvedeného návrhu na přezkum vedlo k okamžitému pozastavení možnosti uzavřít smlouvu.</w:t>
            </w:r>
          </w:p>
          <w:p w14:paraId="32E57579" w14:textId="77777777" w:rsidR="00973FE3" w:rsidRPr="001D5643" w:rsidRDefault="00973FE3" w:rsidP="00973FE3">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7D86532" w14:textId="77777777" w:rsidR="00973FE3" w:rsidRDefault="00973FE3" w:rsidP="00973FE3">
            <w:r w:rsidRPr="00BF2628">
              <w:rPr>
                <w:sz w:val="18"/>
              </w:rPr>
              <w:t>134/2016</w:t>
            </w:r>
            <w:r>
              <w:rPr>
                <w:sz w:val="18"/>
              </w:rPr>
              <w:t xml:space="preserve"> v znění 166/2023</w:t>
            </w:r>
            <w:r w:rsidRPr="00BF2628">
              <w:rPr>
                <w:sz w:val="18"/>
              </w:rPr>
              <w:t xml:space="preserve"> </w:t>
            </w:r>
          </w:p>
        </w:tc>
        <w:tc>
          <w:tcPr>
            <w:tcW w:w="1080" w:type="dxa"/>
            <w:tcBorders>
              <w:top w:val="single" w:sz="4" w:space="0" w:color="auto"/>
              <w:left w:val="single" w:sz="4" w:space="0" w:color="auto"/>
              <w:bottom w:val="nil"/>
              <w:right w:val="single" w:sz="4" w:space="0" w:color="auto"/>
            </w:tcBorders>
          </w:tcPr>
          <w:p w14:paraId="33AEF885" w14:textId="77777777" w:rsidR="00973FE3" w:rsidRPr="001D5643" w:rsidRDefault="00973FE3" w:rsidP="00973FE3">
            <w:pPr>
              <w:rPr>
                <w:sz w:val="18"/>
              </w:rPr>
            </w:pPr>
            <w:r w:rsidRPr="001D5643">
              <w:rPr>
                <w:sz w:val="18"/>
              </w:rPr>
              <w:t xml:space="preserve">§ </w:t>
            </w:r>
            <w:r>
              <w:rPr>
                <w:sz w:val="18"/>
              </w:rPr>
              <w:t>241 odst. 1</w:t>
            </w:r>
          </w:p>
        </w:tc>
        <w:tc>
          <w:tcPr>
            <w:tcW w:w="5391" w:type="dxa"/>
            <w:gridSpan w:val="4"/>
            <w:tcBorders>
              <w:top w:val="single" w:sz="4" w:space="0" w:color="auto"/>
              <w:left w:val="single" w:sz="4" w:space="0" w:color="auto"/>
              <w:bottom w:val="nil"/>
              <w:right w:val="single" w:sz="4" w:space="0" w:color="auto"/>
            </w:tcBorders>
          </w:tcPr>
          <w:p w14:paraId="5A80D97C" w14:textId="77777777" w:rsidR="00973FE3" w:rsidRPr="001D5643" w:rsidRDefault="00973FE3" w:rsidP="00973FE3">
            <w:pPr>
              <w:jc w:val="both"/>
              <w:rPr>
                <w:sz w:val="18"/>
                <w:szCs w:val="18"/>
              </w:rPr>
            </w:pPr>
            <w:r w:rsidRPr="00973FE3">
              <w:rPr>
                <w:sz w:val="18"/>
                <w:szCs w:val="18"/>
              </w:rPr>
              <w:t>Námitky může podat dodavatel, kterému postupem zadavatele souvisejícím se zadáváním veřejné zakázky, nebo se zvláštními postupy podle části šesté hrozí nebo vznikla újma (dále jen "stěžovatel"). Námitky nelze podat proti postupu zadavatele při zadávání veřejné zakázky malého rozsahu, koncese malého rozsahu podle § 178 nebo sektorové veřejné zakázky podle § 158 odst. 1; to neplatí v případech, kdy zadavatel nebo jiná osoba zahájí zadávací řízení podle § 4 odst. 4 nebo 5.</w:t>
            </w:r>
          </w:p>
        </w:tc>
        <w:tc>
          <w:tcPr>
            <w:tcW w:w="909" w:type="dxa"/>
            <w:tcBorders>
              <w:top w:val="single" w:sz="4" w:space="0" w:color="auto"/>
              <w:left w:val="single" w:sz="4" w:space="0" w:color="auto"/>
              <w:bottom w:val="nil"/>
              <w:right w:val="single" w:sz="4" w:space="0" w:color="auto"/>
            </w:tcBorders>
          </w:tcPr>
          <w:p w14:paraId="1C245BB7" w14:textId="77777777" w:rsidR="00973FE3" w:rsidRPr="001D5643" w:rsidRDefault="00973FE3" w:rsidP="00973FE3">
            <w:pPr>
              <w:rPr>
                <w:sz w:val="18"/>
              </w:rPr>
            </w:pPr>
            <w:r w:rsidRPr="001D5643">
              <w:rPr>
                <w:sz w:val="18"/>
              </w:rPr>
              <w:t>PT</w:t>
            </w:r>
          </w:p>
        </w:tc>
        <w:tc>
          <w:tcPr>
            <w:tcW w:w="720" w:type="dxa"/>
            <w:tcBorders>
              <w:top w:val="single" w:sz="4" w:space="0" w:color="auto"/>
              <w:left w:val="single" w:sz="4" w:space="0" w:color="auto"/>
              <w:bottom w:val="nil"/>
            </w:tcBorders>
          </w:tcPr>
          <w:p w14:paraId="39DF4403" w14:textId="77777777" w:rsidR="00973FE3" w:rsidRPr="001D5643" w:rsidRDefault="00973FE3" w:rsidP="00973FE3">
            <w:pPr>
              <w:rPr>
                <w:sz w:val="18"/>
              </w:rPr>
            </w:pPr>
          </w:p>
        </w:tc>
      </w:tr>
      <w:tr w:rsidR="00CC6BE7" w:rsidRPr="001D5643" w14:paraId="524CDF5E" w14:textId="77777777" w:rsidTr="00125062">
        <w:tc>
          <w:tcPr>
            <w:tcW w:w="1609" w:type="dxa"/>
            <w:tcBorders>
              <w:top w:val="nil"/>
              <w:bottom w:val="nil"/>
              <w:right w:val="single" w:sz="4" w:space="0" w:color="auto"/>
            </w:tcBorders>
          </w:tcPr>
          <w:p w14:paraId="68D0878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2EB975D"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31A9E68" w14:textId="77777777" w:rsidR="00CC6BE7" w:rsidRPr="001D5643" w:rsidRDefault="00CC6BE7" w:rsidP="00CC6BE7">
            <w:pPr>
              <w:rPr>
                <w:sz w:val="18"/>
              </w:rPr>
            </w:pPr>
            <w:r w:rsidRPr="00BF2628">
              <w:rPr>
                <w:sz w:val="18"/>
              </w:rPr>
              <w:t>134/2016</w:t>
            </w:r>
            <w:r w:rsidR="0057608B">
              <w:rPr>
                <w:sz w:val="18"/>
              </w:rPr>
              <w:t xml:space="preserve"> ve znění 166/2023</w:t>
            </w:r>
          </w:p>
        </w:tc>
        <w:tc>
          <w:tcPr>
            <w:tcW w:w="1080" w:type="dxa"/>
            <w:tcBorders>
              <w:top w:val="nil"/>
              <w:left w:val="single" w:sz="4" w:space="0" w:color="auto"/>
              <w:bottom w:val="nil"/>
              <w:right w:val="single" w:sz="4" w:space="0" w:color="auto"/>
            </w:tcBorders>
          </w:tcPr>
          <w:p w14:paraId="6F3BCA87" w14:textId="77777777" w:rsidR="00CC6BE7" w:rsidRPr="001D5643" w:rsidRDefault="00CC6BE7" w:rsidP="00CC6BE7">
            <w:pPr>
              <w:rPr>
                <w:sz w:val="18"/>
              </w:rPr>
            </w:pPr>
            <w:r>
              <w:rPr>
                <w:sz w:val="18"/>
              </w:rPr>
              <w:t>§ 246 odst. 1</w:t>
            </w:r>
          </w:p>
        </w:tc>
        <w:tc>
          <w:tcPr>
            <w:tcW w:w="5391" w:type="dxa"/>
            <w:gridSpan w:val="4"/>
            <w:tcBorders>
              <w:top w:val="nil"/>
              <w:left w:val="single" w:sz="4" w:space="0" w:color="auto"/>
              <w:bottom w:val="nil"/>
              <w:right w:val="single" w:sz="4" w:space="0" w:color="auto"/>
            </w:tcBorders>
          </w:tcPr>
          <w:p w14:paraId="63D59992" w14:textId="77777777" w:rsidR="0057608B" w:rsidRPr="0057608B" w:rsidRDefault="0057608B" w:rsidP="0057608B">
            <w:pPr>
              <w:jc w:val="both"/>
              <w:rPr>
                <w:sz w:val="18"/>
                <w:szCs w:val="18"/>
              </w:rPr>
            </w:pPr>
            <w:r w:rsidRPr="0057608B">
              <w:rPr>
                <w:sz w:val="18"/>
                <w:szCs w:val="18"/>
              </w:rPr>
              <w:t>1) Zadavatel nesmí uzavřít smlouvu s dodavatelem</w:t>
            </w:r>
          </w:p>
          <w:p w14:paraId="1471720C" w14:textId="77777777" w:rsidR="0057608B" w:rsidRPr="0057608B" w:rsidRDefault="0057608B" w:rsidP="0057608B">
            <w:pPr>
              <w:jc w:val="both"/>
              <w:rPr>
                <w:sz w:val="18"/>
                <w:szCs w:val="18"/>
              </w:rPr>
            </w:pPr>
            <w:r w:rsidRPr="0057608B">
              <w:rPr>
                <w:sz w:val="18"/>
                <w:szCs w:val="18"/>
              </w:rPr>
              <w:t xml:space="preserve"> </w:t>
            </w:r>
          </w:p>
          <w:p w14:paraId="5F310170" w14:textId="77777777" w:rsidR="0057608B" w:rsidRPr="0057608B" w:rsidRDefault="0057608B" w:rsidP="0057608B">
            <w:pPr>
              <w:jc w:val="both"/>
              <w:rPr>
                <w:sz w:val="18"/>
                <w:szCs w:val="18"/>
              </w:rPr>
            </w:pPr>
            <w:r w:rsidRPr="0057608B">
              <w:rPr>
                <w:sz w:val="18"/>
                <w:szCs w:val="18"/>
              </w:rPr>
              <w:t>a) před uplynutím lhůty pro podání námitek proti</w:t>
            </w:r>
          </w:p>
          <w:p w14:paraId="7610FFAC" w14:textId="77777777" w:rsidR="0057608B" w:rsidRPr="0057608B" w:rsidRDefault="0057608B" w:rsidP="0057608B">
            <w:pPr>
              <w:jc w:val="both"/>
              <w:rPr>
                <w:sz w:val="18"/>
                <w:szCs w:val="18"/>
              </w:rPr>
            </w:pPr>
            <w:r w:rsidRPr="0057608B">
              <w:rPr>
                <w:sz w:val="18"/>
                <w:szCs w:val="18"/>
              </w:rPr>
              <w:t>1. vyloučení účastníka zadávacího řízení,</w:t>
            </w:r>
          </w:p>
          <w:p w14:paraId="052D6F76" w14:textId="77777777" w:rsidR="0057608B" w:rsidRPr="0057608B" w:rsidRDefault="0057608B" w:rsidP="0057608B">
            <w:pPr>
              <w:jc w:val="both"/>
              <w:rPr>
                <w:sz w:val="18"/>
                <w:szCs w:val="18"/>
              </w:rPr>
            </w:pPr>
            <w:r w:rsidRPr="0057608B">
              <w:rPr>
                <w:sz w:val="18"/>
                <w:szCs w:val="18"/>
              </w:rPr>
              <w:t>2. výběru dodavatele, pokud je zadavatel povinen odeslat oznámení o výběru dodavatele,</w:t>
            </w:r>
          </w:p>
          <w:p w14:paraId="3B19ACA7" w14:textId="77777777" w:rsidR="0057608B" w:rsidRPr="0057608B" w:rsidRDefault="0057608B" w:rsidP="0057608B">
            <w:pPr>
              <w:jc w:val="both"/>
              <w:rPr>
                <w:sz w:val="18"/>
                <w:szCs w:val="18"/>
              </w:rPr>
            </w:pPr>
            <w:r w:rsidRPr="0057608B">
              <w:rPr>
                <w:sz w:val="18"/>
                <w:szCs w:val="18"/>
              </w:rPr>
              <w:t>3. obsahu sdělení podle § 123 odst. 2, nebo</w:t>
            </w:r>
          </w:p>
          <w:p w14:paraId="630151A4" w14:textId="77777777" w:rsidR="0057608B" w:rsidRPr="0057608B" w:rsidRDefault="0057608B" w:rsidP="0057608B">
            <w:pPr>
              <w:jc w:val="both"/>
              <w:rPr>
                <w:sz w:val="18"/>
                <w:szCs w:val="18"/>
              </w:rPr>
            </w:pPr>
            <w:r w:rsidRPr="0057608B">
              <w:rPr>
                <w:sz w:val="18"/>
                <w:szCs w:val="18"/>
              </w:rPr>
              <w:t>4. dobrovolnému oznámení o záměru uzavřít smlouvu,</w:t>
            </w:r>
          </w:p>
          <w:p w14:paraId="44A5EBA7" w14:textId="77777777" w:rsidR="0057608B" w:rsidRPr="0057608B" w:rsidRDefault="0057608B" w:rsidP="0057608B">
            <w:pPr>
              <w:jc w:val="both"/>
              <w:rPr>
                <w:sz w:val="18"/>
                <w:szCs w:val="18"/>
              </w:rPr>
            </w:pPr>
            <w:r w:rsidRPr="0057608B">
              <w:rPr>
                <w:sz w:val="18"/>
                <w:szCs w:val="18"/>
              </w:rPr>
              <w:t xml:space="preserve"> </w:t>
            </w:r>
          </w:p>
          <w:p w14:paraId="2C4E2ECD" w14:textId="77777777" w:rsidR="0057608B" w:rsidRPr="0057608B" w:rsidRDefault="0057608B" w:rsidP="0057608B">
            <w:pPr>
              <w:jc w:val="both"/>
              <w:rPr>
                <w:sz w:val="18"/>
                <w:szCs w:val="18"/>
              </w:rPr>
            </w:pPr>
            <w:r w:rsidRPr="0057608B">
              <w:rPr>
                <w:sz w:val="18"/>
                <w:szCs w:val="18"/>
              </w:rPr>
              <w:t>b) do doby doručení rozhodnutí o námitkách stěžovateli, byly-li námitky podány včas,</w:t>
            </w:r>
          </w:p>
          <w:p w14:paraId="4E662CBD" w14:textId="77777777" w:rsidR="0057608B" w:rsidRPr="0057608B" w:rsidRDefault="0057608B" w:rsidP="0057608B">
            <w:pPr>
              <w:jc w:val="both"/>
              <w:rPr>
                <w:sz w:val="18"/>
                <w:szCs w:val="18"/>
              </w:rPr>
            </w:pPr>
            <w:r w:rsidRPr="0057608B">
              <w:rPr>
                <w:sz w:val="18"/>
                <w:szCs w:val="18"/>
              </w:rPr>
              <w:t xml:space="preserve"> </w:t>
            </w:r>
          </w:p>
          <w:p w14:paraId="40CF2654" w14:textId="77777777" w:rsidR="0057608B" w:rsidRPr="0057608B" w:rsidRDefault="0057608B" w:rsidP="0057608B">
            <w:pPr>
              <w:jc w:val="both"/>
              <w:rPr>
                <w:sz w:val="18"/>
                <w:szCs w:val="18"/>
              </w:rPr>
            </w:pPr>
            <w:r w:rsidRPr="0057608B">
              <w:rPr>
                <w:sz w:val="18"/>
                <w:szCs w:val="18"/>
              </w:rPr>
              <w:t>c) před uplynutím lhůty pro podání návrhu na zahájení řízení o přezkoumání úkonů zadavatele, pokud včas podané námitky odmítl,</w:t>
            </w:r>
          </w:p>
          <w:p w14:paraId="65FE2BEC" w14:textId="77777777" w:rsidR="0057608B" w:rsidRPr="0057608B" w:rsidRDefault="0057608B" w:rsidP="0057608B">
            <w:pPr>
              <w:jc w:val="both"/>
              <w:rPr>
                <w:sz w:val="18"/>
                <w:szCs w:val="18"/>
              </w:rPr>
            </w:pPr>
            <w:r w:rsidRPr="0057608B">
              <w:rPr>
                <w:sz w:val="18"/>
                <w:szCs w:val="18"/>
              </w:rPr>
              <w:t xml:space="preserve"> </w:t>
            </w:r>
          </w:p>
          <w:p w14:paraId="62E7DA8B" w14:textId="77777777" w:rsidR="00CC6BE7" w:rsidRPr="001D5643" w:rsidRDefault="0057608B" w:rsidP="0057608B">
            <w:pPr>
              <w:jc w:val="both"/>
              <w:rPr>
                <w:sz w:val="18"/>
                <w:szCs w:val="18"/>
              </w:rPr>
            </w:pPr>
            <w:r w:rsidRPr="0057608B">
              <w:rPr>
                <w:sz w:val="18"/>
                <w:szCs w:val="18"/>
              </w:rPr>
              <w:t>d) ve lhůtě 60 dnů ode dne zahájení řízení o přezkoumání úkonů zadavatele, pokud byl návrh na zahájení řízení podán včas; zadavatel však může i v této lhůtě smlouvu uzavřít, pokud Úřad návrh zamítl nebo bylo správní řízení vedené o návrhu zastaveno a takové rozhodnutí nabylo právní moci.</w:t>
            </w:r>
          </w:p>
        </w:tc>
        <w:tc>
          <w:tcPr>
            <w:tcW w:w="909" w:type="dxa"/>
            <w:tcBorders>
              <w:top w:val="nil"/>
              <w:left w:val="single" w:sz="4" w:space="0" w:color="auto"/>
              <w:bottom w:val="nil"/>
              <w:right w:val="single" w:sz="4" w:space="0" w:color="auto"/>
            </w:tcBorders>
          </w:tcPr>
          <w:p w14:paraId="73B7F038" w14:textId="77777777" w:rsidR="00CC6BE7" w:rsidRPr="001D5643" w:rsidRDefault="00CC6BE7" w:rsidP="00CC6BE7">
            <w:pPr>
              <w:rPr>
                <w:sz w:val="18"/>
              </w:rPr>
            </w:pPr>
          </w:p>
        </w:tc>
        <w:tc>
          <w:tcPr>
            <w:tcW w:w="720" w:type="dxa"/>
            <w:tcBorders>
              <w:top w:val="nil"/>
              <w:left w:val="single" w:sz="4" w:space="0" w:color="auto"/>
              <w:bottom w:val="nil"/>
            </w:tcBorders>
          </w:tcPr>
          <w:p w14:paraId="7287797F" w14:textId="77777777" w:rsidR="00CC6BE7" w:rsidRPr="001D5643" w:rsidRDefault="00CC6BE7" w:rsidP="00CC6BE7">
            <w:pPr>
              <w:rPr>
                <w:sz w:val="18"/>
              </w:rPr>
            </w:pPr>
          </w:p>
        </w:tc>
      </w:tr>
      <w:tr w:rsidR="00CC6BE7" w:rsidRPr="001D5643" w14:paraId="399A59E9" w14:textId="77777777" w:rsidTr="00125062">
        <w:tc>
          <w:tcPr>
            <w:tcW w:w="1609" w:type="dxa"/>
            <w:tcBorders>
              <w:top w:val="nil"/>
              <w:bottom w:val="single" w:sz="4" w:space="0" w:color="auto"/>
              <w:right w:val="single" w:sz="4" w:space="0" w:color="auto"/>
            </w:tcBorders>
          </w:tcPr>
          <w:p w14:paraId="6A21F815"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4371CC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1583F15" w14:textId="77777777" w:rsidR="00CC6BE7" w:rsidRDefault="00CC6BE7" w:rsidP="00CC6BE7">
            <w:pPr>
              <w:rPr>
                <w:sz w:val="18"/>
              </w:rPr>
            </w:pPr>
            <w:r w:rsidRPr="00BF2628">
              <w:rPr>
                <w:sz w:val="18"/>
              </w:rPr>
              <w:t xml:space="preserve">134/2016 </w:t>
            </w:r>
            <w:r>
              <w:rPr>
                <w:sz w:val="18"/>
              </w:rPr>
              <w:t xml:space="preserve"> </w:t>
            </w:r>
          </w:p>
          <w:p w14:paraId="7178F054" w14:textId="77777777" w:rsidR="00CC6BE7" w:rsidRDefault="00CC6BE7" w:rsidP="00CC6BE7">
            <w:pPr>
              <w:rPr>
                <w:sz w:val="18"/>
              </w:rPr>
            </w:pPr>
            <w:r>
              <w:rPr>
                <w:sz w:val="18"/>
              </w:rPr>
              <w:t xml:space="preserve">  </w:t>
            </w:r>
          </w:p>
          <w:p w14:paraId="47A8AF57"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2D5B7AF1" w14:textId="77777777" w:rsidR="00CC6BE7" w:rsidRPr="001D5643" w:rsidRDefault="00CC6BE7" w:rsidP="00CC6BE7">
            <w:pPr>
              <w:rPr>
                <w:sz w:val="18"/>
              </w:rPr>
            </w:pPr>
            <w:r w:rsidRPr="001D5643">
              <w:rPr>
                <w:sz w:val="18"/>
              </w:rPr>
              <w:t xml:space="preserve">§ </w:t>
            </w:r>
            <w:r>
              <w:rPr>
                <w:sz w:val="18"/>
              </w:rPr>
              <w:t>250 odst. 2</w:t>
            </w:r>
          </w:p>
        </w:tc>
        <w:tc>
          <w:tcPr>
            <w:tcW w:w="5391" w:type="dxa"/>
            <w:gridSpan w:val="4"/>
            <w:tcBorders>
              <w:top w:val="nil"/>
              <w:left w:val="single" w:sz="4" w:space="0" w:color="auto"/>
              <w:bottom w:val="single" w:sz="4" w:space="0" w:color="auto"/>
              <w:right w:val="single" w:sz="4" w:space="0" w:color="auto"/>
            </w:tcBorders>
          </w:tcPr>
          <w:p w14:paraId="29883D54" w14:textId="77777777" w:rsidR="00CC6BE7" w:rsidRPr="001D5643" w:rsidRDefault="00CC6BE7" w:rsidP="00CC6BE7">
            <w:pPr>
              <w:jc w:val="both"/>
              <w:rPr>
                <w:sz w:val="18"/>
                <w:szCs w:val="18"/>
              </w:rPr>
            </w:pPr>
            <w:r w:rsidRPr="005F6BDC">
              <w:rPr>
                <w:sz w:val="18"/>
                <w:szCs w:val="18"/>
              </w:rPr>
              <w:t>Po uzavření smlouvy na veřejnou zakázku či rámcové dohody lze podat pouze návrh na uložení zákazu plnění smlouvy podle § 254, a to i bez předchozího podání námitek.</w:t>
            </w:r>
          </w:p>
        </w:tc>
        <w:tc>
          <w:tcPr>
            <w:tcW w:w="909" w:type="dxa"/>
            <w:tcBorders>
              <w:top w:val="nil"/>
              <w:left w:val="single" w:sz="4" w:space="0" w:color="auto"/>
              <w:bottom w:val="single" w:sz="4" w:space="0" w:color="auto"/>
              <w:right w:val="single" w:sz="4" w:space="0" w:color="auto"/>
            </w:tcBorders>
          </w:tcPr>
          <w:p w14:paraId="6AA587D2" w14:textId="77777777" w:rsidR="00CC6BE7" w:rsidRPr="001D5643" w:rsidRDefault="00CC6BE7" w:rsidP="00CC6BE7">
            <w:pPr>
              <w:rPr>
                <w:sz w:val="18"/>
              </w:rPr>
            </w:pPr>
            <w:r w:rsidRPr="001D5643">
              <w:rPr>
                <w:sz w:val="18"/>
              </w:rPr>
              <w:t>PT</w:t>
            </w:r>
          </w:p>
        </w:tc>
        <w:tc>
          <w:tcPr>
            <w:tcW w:w="720" w:type="dxa"/>
            <w:tcBorders>
              <w:top w:val="nil"/>
              <w:left w:val="single" w:sz="4" w:space="0" w:color="auto"/>
              <w:bottom w:val="single" w:sz="4" w:space="0" w:color="auto"/>
            </w:tcBorders>
          </w:tcPr>
          <w:p w14:paraId="6B5867FE" w14:textId="77777777" w:rsidR="00CC6BE7" w:rsidRPr="001D5643" w:rsidRDefault="00CC6BE7" w:rsidP="00CC6BE7">
            <w:pPr>
              <w:rPr>
                <w:sz w:val="18"/>
              </w:rPr>
            </w:pPr>
          </w:p>
        </w:tc>
      </w:tr>
      <w:tr w:rsidR="00CC6BE7" w:rsidRPr="001D5643" w14:paraId="697BA05E" w14:textId="77777777" w:rsidTr="00125062">
        <w:tc>
          <w:tcPr>
            <w:tcW w:w="1609" w:type="dxa"/>
            <w:tcBorders>
              <w:top w:val="single" w:sz="4" w:space="0" w:color="auto"/>
              <w:bottom w:val="nil"/>
              <w:right w:val="single" w:sz="4" w:space="0" w:color="auto"/>
            </w:tcBorders>
          </w:tcPr>
          <w:p w14:paraId="71780301" w14:textId="77777777" w:rsidR="00CC6BE7" w:rsidRPr="001D5643" w:rsidRDefault="00CC6BE7" w:rsidP="00CC6BE7">
            <w:pPr>
              <w:rPr>
                <w:sz w:val="18"/>
              </w:rPr>
            </w:pPr>
            <w:r w:rsidRPr="001D5643">
              <w:rPr>
                <w:sz w:val="18"/>
              </w:rPr>
              <w:t>Článek 55 odst. 6 druhý pododstavec</w:t>
            </w:r>
          </w:p>
        </w:tc>
        <w:tc>
          <w:tcPr>
            <w:tcW w:w="5387" w:type="dxa"/>
            <w:gridSpan w:val="5"/>
            <w:tcBorders>
              <w:top w:val="single" w:sz="4" w:space="0" w:color="auto"/>
              <w:left w:val="single" w:sz="4" w:space="0" w:color="auto"/>
              <w:bottom w:val="nil"/>
              <w:right w:val="single" w:sz="18" w:space="0" w:color="auto"/>
            </w:tcBorders>
          </w:tcPr>
          <w:p w14:paraId="24182285"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Členské státy rozhodnou o vhodných komunikačních prostředcích, včetně faxu nebo elektronických prostředků, které mají být použity k podání návrhu na přezkum podle prvního pododstavce.</w:t>
            </w:r>
          </w:p>
        </w:tc>
        <w:tc>
          <w:tcPr>
            <w:tcW w:w="900" w:type="dxa"/>
            <w:tcBorders>
              <w:top w:val="single" w:sz="4" w:space="0" w:color="auto"/>
              <w:left w:val="single" w:sz="18" w:space="0" w:color="auto"/>
              <w:bottom w:val="nil"/>
              <w:right w:val="single" w:sz="4" w:space="0" w:color="auto"/>
            </w:tcBorders>
          </w:tcPr>
          <w:p w14:paraId="4CF1042F" w14:textId="77777777" w:rsidR="00CC6BE7" w:rsidRDefault="00CC6BE7" w:rsidP="00CC6BE7">
            <w:pPr>
              <w:rPr>
                <w:sz w:val="18"/>
              </w:rPr>
            </w:pPr>
            <w:r w:rsidRPr="00BF2628">
              <w:rPr>
                <w:sz w:val="18"/>
              </w:rPr>
              <w:t xml:space="preserve">134/2016 </w:t>
            </w:r>
          </w:p>
          <w:p w14:paraId="553A5DEF"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B327204" w14:textId="77777777" w:rsidR="00CC6BE7" w:rsidRPr="001D5643" w:rsidRDefault="00CC6BE7" w:rsidP="00CC6BE7">
            <w:pPr>
              <w:rPr>
                <w:sz w:val="18"/>
              </w:rPr>
            </w:pPr>
            <w:r w:rsidRPr="001D5643">
              <w:rPr>
                <w:sz w:val="18"/>
              </w:rPr>
              <w:t xml:space="preserve">§ </w:t>
            </w:r>
            <w:r>
              <w:rPr>
                <w:sz w:val="18"/>
              </w:rPr>
              <w:t>241 odst. 2</w:t>
            </w:r>
            <w:r w:rsidR="006167CC">
              <w:rPr>
                <w:sz w:val="18"/>
              </w:rPr>
              <w:t xml:space="preserve"> </w:t>
            </w:r>
            <w:proofErr w:type="spellStart"/>
            <w:r w:rsidR="006167CC">
              <w:rPr>
                <w:sz w:val="18"/>
              </w:rPr>
              <w:t>návětí</w:t>
            </w:r>
            <w:proofErr w:type="spellEnd"/>
          </w:p>
        </w:tc>
        <w:tc>
          <w:tcPr>
            <w:tcW w:w="5391" w:type="dxa"/>
            <w:gridSpan w:val="4"/>
            <w:tcBorders>
              <w:top w:val="single" w:sz="4" w:space="0" w:color="auto"/>
              <w:left w:val="single" w:sz="4" w:space="0" w:color="auto"/>
              <w:bottom w:val="nil"/>
              <w:right w:val="single" w:sz="4" w:space="0" w:color="auto"/>
            </w:tcBorders>
          </w:tcPr>
          <w:p w14:paraId="194CD547" w14:textId="77777777" w:rsidR="00CC6BE7" w:rsidRPr="001D5643" w:rsidRDefault="00CC6BE7" w:rsidP="006167CC">
            <w:pPr>
              <w:jc w:val="both"/>
              <w:rPr>
                <w:sz w:val="18"/>
                <w:szCs w:val="18"/>
              </w:rPr>
            </w:pPr>
            <w:r w:rsidRPr="00FE539F">
              <w:rPr>
                <w:sz w:val="18"/>
                <w:szCs w:val="18"/>
              </w:rPr>
              <w:t>Námitky podle odstavce 1 se podávají písemně</w:t>
            </w:r>
            <w:r>
              <w:rPr>
                <w:sz w:val="18"/>
                <w:szCs w:val="18"/>
              </w:rPr>
              <w:t xml:space="preserve"> </w:t>
            </w:r>
            <w:r w:rsidR="006167CC">
              <w:rPr>
                <w:sz w:val="18"/>
                <w:szCs w:val="18"/>
              </w:rPr>
              <w:t>a lze je podat proti</w:t>
            </w:r>
          </w:p>
        </w:tc>
        <w:tc>
          <w:tcPr>
            <w:tcW w:w="909" w:type="dxa"/>
            <w:tcBorders>
              <w:top w:val="single" w:sz="4" w:space="0" w:color="auto"/>
              <w:left w:val="single" w:sz="4" w:space="0" w:color="auto"/>
              <w:bottom w:val="nil"/>
              <w:right w:val="single" w:sz="4" w:space="0" w:color="auto"/>
            </w:tcBorders>
          </w:tcPr>
          <w:p w14:paraId="339EC5C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D156975" w14:textId="77777777" w:rsidR="00CC6BE7" w:rsidRPr="001D5643" w:rsidRDefault="00CC6BE7" w:rsidP="00CC6BE7">
            <w:pPr>
              <w:rPr>
                <w:sz w:val="18"/>
              </w:rPr>
            </w:pPr>
          </w:p>
        </w:tc>
      </w:tr>
      <w:tr w:rsidR="00CC6BE7" w:rsidRPr="001D5643" w14:paraId="22B43A8B" w14:textId="77777777" w:rsidTr="00125062">
        <w:tc>
          <w:tcPr>
            <w:tcW w:w="1609" w:type="dxa"/>
            <w:tcBorders>
              <w:top w:val="nil"/>
              <w:bottom w:val="nil"/>
              <w:right w:val="single" w:sz="4" w:space="0" w:color="auto"/>
            </w:tcBorders>
          </w:tcPr>
          <w:p w14:paraId="46C42185"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D46D05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0B2ADEF" w14:textId="77777777" w:rsidR="00CC6BE7" w:rsidRDefault="00CC6BE7" w:rsidP="00CC6BE7">
            <w:pPr>
              <w:rPr>
                <w:sz w:val="18"/>
              </w:rPr>
            </w:pPr>
            <w:r w:rsidRPr="00BF2628">
              <w:rPr>
                <w:sz w:val="18"/>
              </w:rPr>
              <w:t>134/2016</w:t>
            </w:r>
            <w:r w:rsidR="0057608B">
              <w:rPr>
                <w:sz w:val="18"/>
              </w:rPr>
              <w:t xml:space="preserve"> ve znění 166/2023</w:t>
            </w:r>
            <w:r w:rsidRPr="00BF2628">
              <w:rPr>
                <w:sz w:val="18"/>
              </w:rPr>
              <w:t xml:space="preserve"> </w:t>
            </w:r>
            <w:r>
              <w:rPr>
                <w:sz w:val="18"/>
              </w:rPr>
              <w:t xml:space="preserve"> </w:t>
            </w:r>
          </w:p>
          <w:p w14:paraId="71C78310"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0DFBE378" w14:textId="77777777" w:rsidR="00CC6BE7" w:rsidRPr="001D5643" w:rsidRDefault="0057608B" w:rsidP="00CC6BE7">
            <w:pPr>
              <w:rPr>
                <w:sz w:val="18"/>
              </w:rPr>
            </w:pPr>
            <w:r>
              <w:rPr>
                <w:sz w:val="18"/>
              </w:rPr>
              <w:t>§ 211 odst. 5</w:t>
            </w:r>
            <w:r w:rsidR="00CC6BE7">
              <w:rPr>
                <w:sz w:val="18"/>
              </w:rPr>
              <w:t xml:space="preserve"> </w:t>
            </w:r>
            <w:proofErr w:type="spellStart"/>
            <w:r w:rsidR="00CC6BE7">
              <w:rPr>
                <w:sz w:val="18"/>
              </w:rPr>
              <w:t>návětí</w:t>
            </w:r>
            <w:proofErr w:type="spellEnd"/>
          </w:p>
        </w:tc>
        <w:tc>
          <w:tcPr>
            <w:tcW w:w="5391" w:type="dxa"/>
            <w:gridSpan w:val="4"/>
            <w:tcBorders>
              <w:top w:val="nil"/>
              <w:left w:val="single" w:sz="4" w:space="0" w:color="auto"/>
              <w:bottom w:val="nil"/>
              <w:right w:val="single" w:sz="4" w:space="0" w:color="auto"/>
            </w:tcBorders>
          </w:tcPr>
          <w:p w14:paraId="13522061" w14:textId="77777777" w:rsidR="00CC6BE7" w:rsidRPr="001D5643" w:rsidRDefault="0057608B" w:rsidP="00CC6BE7">
            <w:pPr>
              <w:jc w:val="both"/>
              <w:rPr>
                <w:sz w:val="18"/>
                <w:szCs w:val="18"/>
              </w:rPr>
            </w:pPr>
            <w:r w:rsidRPr="0057608B">
              <w:rPr>
                <w:sz w:val="18"/>
                <w:szCs w:val="18"/>
              </w:rPr>
              <w:t>Písemná komunikace podle odstavce 1 musí probíhat elektronicky s výjimkou případů, kdy</w:t>
            </w:r>
          </w:p>
        </w:tc>
        <w:tc>
          <w:tcPr>
            <w:tcW w:w="909" w:type="dxa"/>
            <w:tcBorders>
              <w:top w:val="nil"/>
              <w:left w:val="single" w:sz="4" w:space="0" w:color="auto"/>
              <w:bottom w:val="nil"/>
              <w:right w:val="single" w:sz="4" w:space="0" w:color="auto"/>
            </w:tcBorders>
          </w:tcPr>
          <w:p w14:paraId="50B0DC0A" w14:textId="77777777" w:rsidR="00CC6BE7" w:rsidRPr="001D5643" w:rsidRDefault="00CC6BE7" w:rsidP="00CC6BE7">
            <w:pPr>
              <w:rPr>
                <w:sz w:val="18"/>
              </w:rPr>
            </w:pPr>
          </w:p>
        </w:tc>
        <w:tc>
          <w:tcPr>
            <w:tcW w:w="720" w:type="dxa"/>
            <w:tcBorders>
              <w:top w:val="nil"/>
              <w:left w:val="single" w:sz="4" w:space="0" w:color="auto"/>
              <w:bottom w:val="nil"/>
            </w:tcBorders>
          </w:tcPr>
          <w:p w14:paraId="2BF64B51" w14:textId="77777777" w:rsidR="00CC6BE7" w:rsidRPr="001D5643" w:rsidRDefault="00CC6BE7" w:rsidP="00CC6BE7">
            <w:pPr>
              <w:rPr>
                <w:sz w:val="18"/>
              </w:rPr>
            </w:pPr>
          </w:p>
        </w:tc>
      </w:tr>
      <w:tr w:rsidR="00CC6BE7" w:rsidRPr="001D5643" w14:paraId="529F357D" w14:textId="77777777" w:rsidTr="00125062">
        <w:tc>
          <w:tcPr>
            <w:tcW w:w="1609" w:type="dxa"/>
            <w:tcBorders>
              <w:top w:val="nil"/>
              <w:bottom w:val="nil"/>
              <w:right w:val="single" w:sz="4" w:space="0" w:color="auto"/>
            </w:tcBorders>
          </w:tcPr>
          <w:p w14:paraId="7736B15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83E8EC8"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2F8546A" w14:textId="77777777" w:rsidR="00CC6BE7" w:rsidRPr="001D5643" w:rsidRDefault="00CC6BE7" w:rsidP="00CC6BE7">
            <w:pPr>
              <w:rPr>
                <w:sz w:val="18"/>
              </w:rPr>
            </w:pPr>
            <w:r w:rsidRPr="001D5643">
              <w:rPr>
                <w:sz w:val="18"/>
              </w:rPr>
              <w:t>500/2004</w:t>
            </w:r>
            <w:r>
              <w:rPr>
                <w:sz w:val="18"/>
              </w:rPr>
              <w:t xml:space="preserve"> ve znění 167/2012 298/2016 </w:t>
            </w:r>
          </w:p>
        </w:tc>
        <w:tc>
          <w:tcPr>
            <w:tcW w:w="1080" w:type="dxa"/>
            <w:tcBorders>
              <w:top w:val="nil"/>
              <w:left w:val="single" w:sz="4" w:space="0" w:color="auto"/>
              <w:bottom w:val="nil"/>
              <w:right w:val="single" w:sz="4" w:space="0" w:color="auto"/>
            </w:tcBorders>
          </w:tcPr>
          <w:p w14:paraId="6BCB4477" w14:textId="77777777" w:rsidR="00CC6BE7" w:rsidRPr="001D5643" w:rsidRDefault="00CC6BE7" w:rsidP="00CC6BE7">
            <w:pPr>
              <w:rPr>
                <w:sz w:val="18"/>
              </w:rPr>
            </w:pPr>
            <w:r w:rsidRPr="001D5643">
              <w:rPr>
                <w:sz w:val="18"/>
              </w:rPr>
              <w:t>§ 37 odst. 4</w:t>
            </w:r>
          </w:p>
        </w:tc>
        <w:tc>
          <w:tcPr>
            <w:tcW w:w="5391" w:type="dxa"/>
            <w:gridSpan w:val="4"/>
            <w:tcBorders>
              <w:top w:val="nil"/>
              <w:left w:val="single" w:sz="4" w:space="0" w:color="auto"/>
              <w:bottom w:val="nil"/>
              <w:right w:val="single" w:sz="4" w:space="0" w:color="auto"/>
            </w:tcBorders>
          </w:tcPr>
          <w:p w14:paraId="700E80E3" w14:textId="77777777" w:rsidR="00CC6BE7" w:rsidRPr="001D5643" w:rsidRDefault="00CC6BE7" w:rsidP="00CC6BE7">
            <w:pPr>
              <w:jc w:val="both"/>
              <w:rPr>
                <w:sz w:val="18"/>
                <w:szCs w:val="18"/>
              </w:rPr>
            </w:pPr>
            <w:r w:rsidRPr="00EC7BDA">
              <w:rPr>
                <w:sz w:val="18"/>
                <w:szCs w:val="18"/>
              </w:rPr>
              <w:t>Podání je možno učinit písemně nebo ústně do protokolu anebo v elektronické podobě. Za podmínky, že podání je do 5 dnů potvrzeno, popřípadě doplněno způsobem uvedeným ve větě první, je možno je učinit pomocí jiných technických prostředků, zejména prostřednictvím dálnopisu, telefaxu nebo veřejné datové sítě bez použití podpisu.</w:t>
            </w:r>
          </w:p>
        </w:tc>
        <w:tc>
          <w:tcPr>
            <w:tcW w:w="909" w:type="dxa"/>
            <w:tcBorders>
              <w:top w:val="nil"/>
              <w:left w:val="single" w:sz="4" w:space="0" w:color="auto"/>
              <w:bottom w:val="nil"/>
              <w:right w:val="single" w:sz="4" w:space="0" w:color="auto"/>
            </w:tcBorders>
          </w:tcPr>
          <w:p w14:paraId="777387D0" w14:textId="77777777" w:rsidR="00CC6BE7" w:rsidRPr="001D5643" w:rsidRDefault="00CC6BE7" w:rsidP="00CC6BE7">
            <w:pPr>
              <w:rPr>
                <w:sz w:val="18"/>
              </w:rPr>
            </w:pPr>
          </w:p>
        </w:tc>
        <w:tc>
          <w:tcPr>
            <w:tcW w:w="720" w:type="dxa"/>
            <w:tcBorders>
              <w:top w:val="nil"/>
              <w:left w:val="single" w:sz="4" w:space="0" w:color="auto"/>
              <w:bottom w:val="nil"/>
            </w:tcBorders>
          </w:tcPr>
          <w:p w14:paraId="262E2070" w14:textId="77777777" w:rsidR="00CC6BE7" w:rsidRPr="001D5643" w:rsidRDefault="00CC6BE7" w:rsidP="00CC6BE7">
            <w:pPr>
              <w:rPr>
                <w:sz w:val="18"/>
              </w:rPr>
            </w:pPr>
          </w:p>
        </w:tc>
      </w:tr>
      <w:tr w:rsidR="00CC6BE7" w:rsidRPr="001D5643" w14:paraId="2F205281" w14:textId="77777777" w:rsidTr="00125062">
        <w:tc>
          <w:tcPr>
            <w:tcW w:w="1609" w:type="dxa"/>
            <w:tcBorders>
              <w:top w:val="nil"/>
              <w:bottom w:val="single" w:sz="4" w:space="0" w:color="auto"/>
              <w:right w:val="single" w:sz="4" w:space="0" w:color="auto"/>
            </w:tcBorders>
          </w:tcPr>
          <w:p w14:paraId="40D3DD3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1ADA7AE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AA97CF5" w14:textId="77777777" w:rsidR="00CC6BE7" w:rsidRPr="001D5643" w:rsidRDefault="00CC6BE7" w:rsidP="00CC6BE7">
            <w:pPr>
              <w:rPr>
                <w:sz w:val="18"/>
              </w:rPr>
            </w:pPr>
            <w:r>
              <w:rPr>
                <w:sz w:val="18"/>
              </w:rPr>
              <w:t xml:space="preserve">300/2008 ve znění </w:t>
            </w:r>
            <w:r w:rsidR="0022137A" w:rsidRPr="00A05154">
              <w:rPr>
                <w:sz w:val="18"/>
              </w:rPr>
              <w:t>261/2021</w:t>
            </w:r>
          </w:p>
        </w:tc>
        <w:tc>
          <w:tcPr>
            <w:tcW w:w="1080" w:type="dxa"/>
            <w:tcBorders>
              <w:top w:val="nil"/>
              <w:left w:val="single" w:sz="4" w:space="0" w:color="auto"/>
              <w:bottom w:val="single" w:sz="4" w:space="0" w:color="auto"/>
              <w:right w:val="single" w:sz="4" w:space="0" w:color="auto"/>
            </w:tcBorders>
          </w:tcPr>
          <w:p w14:paraId="632B8DB5" w14:textId="77777777" w:rsidR="00CC6BE7" w:rsidRPr="001D5643" w:rsidRDefault="00CC6BE7" w:rsidP="00CC6BE7">
            <w:pPr>
              <w:rPr>
                <w:sz w:val="18"/>
              </w:rPr>
            </w:pPr>
            <w:r w:rsidRPr="001D5643">
              <w:rPr>
                <w:sz w:val="18"/>
              </w:rPr>
              <w:t xml:space="preserve">§ 18a odst. 1 </w:t>
            </w:r>
          </w:p>
        </w:tc>
        <w:tc>
          <w:tcPr>
            <w:tcW w:w="5391" w:type="dxa"/>
            <w:gridSpan w:val="4"/>
            <w:tcBorders>
              <w:top w:val="nil"/>
              <w:left w:val="single" w:sz="4" w:space="0" w:color="auto"/>
              <w:bottom w:val="single" w:sz="4" w:space="0" w:color="auto"/>
              <w:right w:val="single" w:sz="4" w:space="0" w:color="auto"/>
            </w:tcBorders>
          </w:tcPr>
          <w:p w14:paraId="18E83644" w14:textId="77777777" w:rsidR="0022137A" w:rsidRPr="001D5643" w:rsidRDefault="0022137A" w:rsidP="00CC6BE7">
            <w:pPr>
              <w:jc w:val="both"/>
              <w:rPr>
                <w:sz w:val="18"/>
                <w:szCs w:val="18"/>
              </w:rPr>
            </w:pPr>
            <w:r w:rsidRPr="0022137A">
              <w:rPr>
                <w:sz w:val="18"/>
                <w:szCs w:val="18"/>
              </w:rPr>
              <w:t>Informační systém datových schránek umožňuje dodávání dokumentů z datové schránky fyzické osoby, podnikající fyzické osoby nebo právnické osoby do zpřístupněné datové schránky jiné osoby. Datovou schránku fyzické osoby může držitel datové schránky znepřístupnit pro dodávání dokumentů z datové schránky fyzické osoby, podnikající fyzické osoby nebo právnické osoby.</w:t>
            </w:r>
          </w:p>
        </w:tc>
        <w:tc>
          <w:tcPr>
            <w:tcW w:w="909" w:type="dxa"/>
            <w:tcBorders>
              <w:top w:val="nil"/>
              <w:left w:val="single" w:sz="4" w:space="0" w:color="auto"/>
              <w:bottom w:val="single" w:sz="4" w:space="0" w:color="auto"/>
              <w:right w:val="single" w:sz="4" w:space="0" w:color="auto"/>
            </w:tcBorders>
          </w:tcPr>
          <w:p w14:paraId="1F769C8E"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2460C2DD" w14:textId="77777777" w:rsidR="00CC6BE7" w:rsidRPr="001D5643" w:rsidRDefault="00CC6BE7" w:rsidP="00CC6BE7">
            <w:pPr>
              <w:rPr>
                <w:sz w:val="18"/>
              </w:rPr>
            </w:pPr>
          </w:p>
        </w:tc>
      </w:tr>
      <w:tr w:rsidR="00CC6BE7" w:rsidRPr="001D5643" w14:paraId="77C5FDAD" w14:textId="77777777" w:rsidTr="00125062">
        <w:tc>
          <w:tcPr>
            <w:tcW w:w="1609" w:type="dxa"/>
            <w:tcBorders>
              <w:top w:val="nil"/>
              <w:bottom w:val="single" w:sz="4" w:space="0" w:color="auto"/>
              <w:right w:val="single" w:sz="4" w:space="0" w:color="auto"/>
            </w:tcBorders>
          </w:tcPr>
          <w:p w14:paraId="0609FDE0"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485D3A2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B8C40A9" w14:textId="77777777" w:rsidR="00CC6BE7" w:rsidRPr="001D5643" w:rsidRDefault="00CC6BE7" w:rsidP="00CC6BE7">
            <w:pPr>
              <w:rPr>
                <w:sz w:val="18"/>
              </w:rPr>
            </w:pPr>
            <w:r w:rsidRPr="001D5643">
              <w:rPr>
                <w:sz w:val="18"/>
              </w:rPr>
              <w:t xml:space="preserve">300/2008 ve znění </w:t>
            </w:r>
            <w:r w:rsidR="00A05154" w:rsidRPr="00A05154">
              <w:rPr>
                <w:sz w:val="18"/>
              </w:rPr>
              <w:t>261/2021</w:t>
            </w:r>
          </w:p>
        </w:tc>
        <w:tc>
          <w:tcPr>
            <w:tcW w:w="1080" w:type="dxa"/>
            <w:tcBorders>
              <w:top w:val="nil"/>
              <w:left w:val="single" w:sz="4" w:space="0" w:color="auto"/>
              <w:bottom w:val="single" w:sz="4" w:space="0" w:color="auto"/>
              <w:right w:val="single" w:sz="4" w:space="0" w:color="auto"/>
            </w:tcBorders>
          </w:tcPr>
          <w:p w14:paraId="0E99551C" w14:textId="77777777" w:rsidR="00CC6BE7" w:rsidRPr="001D5643" w:rsidRDefault="00CC6BE7" w:rsidP="00CC6BE7">
            <w:pPr>
              <w:rPr>
                <w:sz w:val="18"/>
              </w:rPr>
            </w:pPr>
            <w:r w:rsidRPr="001D5643">
              <w:rPr>
                <w:sz w:val="18"/>
              </w:rPr>
              <w:t>§ 18a odst. 2</w:t>
            </w:r>
          </w:p>
        </w:tc>
        <w:tc>
          <w:tcPr>
            <w:tcW w:w="5391" w:type="dxa"/>
            <w:gridSpan w:val="4"/>
            <w:tcBorders>
              <w:top w:val="nil"/>
              <w:left w:val="single" w:sz="4" w:space="0" w:color="auto"/>
              <w:bottom w:val="single" w:sz="4" w:space="0" w:color="auto"/>
              <w:right w:val="single" w:sz="4" w:space="0" w:color="auto"/>
            </w:tcBorders>
          </w:tcPr>
          <w:p w14:paraId="2B62D21D" w14:textId="77777777" w:rsidR="00A05154" w:rsidRPr="001D5643" w:rsidRDefault="00A05154" w:rsidP="00CC6BE7">
            <w:pPr>
              <w:jc w:val="both"/>
              <w:rPr>
                <w:sz w:val="18"/>
                <w:szCs w:val="18"/>
              </w:rPr>
            </w:pPr>
            <w:r w:rsidRPr="00A05154">
              <w:rPr>
                <w:sz w:val="18"/>
                <w:szCs w:val="18"/>
              </w:rPr>
              <w:t>Dokument dodaný podle odstavce 1 věty první je doručen okamžikem, kdy se do datové schránky přihlásí osoba, která má s ohledem na rozsah svého oprávnění přístup k tomuto dokumentu.</w:t>
            </w:r>
          </w:p>
          <w:p w14:paraId="09236C31" w14:textId="77777777" w:rsidR="00CC6BE7" w:rsidRPr="001D5643" w:rsidRDefault="00CC6BE7" w:rsidP="00CC6BE7">
            <w:pPr>
              <w:jc w:val="both"/>
              <w:rPr>
                <w:sz w:val="18"/>
                <w:szCs w:val="18"/>
              </w:rPr>
            </w:pPr>
          </w:p>
        </w:tc>
        <w:tc>
          <w:tcPr>
            <w:tcW w:w="909" w:type="dxa"/>
            <w:tcBorders>
              <w:top w:val="nil"/>
              <w:left w:val="single" w:sz="4" w:space="0" w:color="auto"/>
              <w:bottom w:val="single" w:sz="4" w:space="0" w:color="auto"/>
              <w:right w:val="single" w:sz="4" w:space="0" w:color="auto"/>
            </w:tcBorders>
          </w:tcPr>
          <w:p w14:paraId="2EFA5C7C"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55BABBDD" w14:textId="77777777" w:rsidR="00CC6BE7" w:rsidRPr="001D5643" w:rsidRDefault="00CC6BE7" w:rsidP="00CC6BE7">
            <w:pPr>
              <w:rPr>
                <w:sz w:val="18"/>
              </w:rPr>
            </w:pPr>
          </w:p>
        </w:tc>
      </w:tr>
      <w:tr w:rsidR="00CC6BE7" w:rsidRPr="001D5643" w14:paraId="39AC8462" w14:textId="77777777" w:rsidTr="00125062">
        <w:tc>
          <w:tcPr>
            <w:tcW w:w="1609" w:type="dxa"/>
            <w:tcBorders>
              <w:top w:val="single" w:sz="4" w:space="0" w:color="auto"/>
              <w:bottom w:val="nil"/>
              <w:right w:val="single" w:sz="4" w:space="0" w:color="auto"/>
            </w:tcBorders>
          </w:tcPr>
          <w:p w14:paraId="01A1C160" w14:textId="77777777" w:rsidR="00CC6BE7" w:rsidRPr="001D5643" w:rsidRDefault="00CC6BE7" w:rsidP="00CC6BE7">
            <w:pPr>
              <w:rPr>
                <w:sz w:val="18"/>
              </w:rPr>
            </w:pPr>
            <w:r w:rsidRPr="001D5643">
              <w:rPr>
                <w:sz w:val="18"/>
              </w:rPr>
              <w:t>Článek 55 odst. 6 třetí pododstavec</w:t>
            </w:r>
          </w:p>
        </w:tc>
        <w:tc>
          <w:tcPr>
            <w:tcW w:w="5387" w:type="dxa"/>
            <w:gridSpan w:val="5"/>
            <w:tcBorders>
              <w:top w:val="single" w:sz="4" w:space="0" w:color="auto"/>
              <w:left w:val="single" w:sz="4" w:space="0" w:color="auto"/>
              <w:bottom w:val="nil"/>
              <w:right w:val="single" w:sz="18" w:space="0" w:color="auto"/>
            </w:tcBorders>
          </w:tcPr>
          <w:p w14:paraId="3584262A" w14:textId="77777777" w:rsidR="00CC6BE7" w:rsidRPr="001D5643" w:rsidRDefault="00CC6BE7" w:rsidP="00CC6BE7">
            <w:pPr>
              <w:pStyle w:val="Normlnweb8"/>
              <w:ind w:left="72"/>
              <w:jc w:val="both"/>
              <w:rPr>
                <w:sz w:val="18"/>
                <w:szCs w:val="18"/>
              </w:rPr>
            </w:pPr>
            <w:r w:rsidRPr="001D5643">
              <w:rPr>
                <w:sz w:val="18"/>
                <w:szCs w:val="18"/>
              </w:rPr>
              <w:t>Pozastavení uvedené v prvním pododstavci neskončí před uplynutím lhůty alespoň deseti kalendářních dnů ode dne následujícího po dni, kdy zadavatel zaslal odpověď, v případě použití faxu nebo elektronických prostředků nebo, v případě použití jiných komunikačních prostředků, před uplynutím lhůty alespoň patnácti kalendářních dnů ode dne následujícího po dni, kdy zadavatel zaslal odpověď, anebo deseti kalendářních dnů ode dne následujícího po dni doručení odpovědi.</w:t>
            </w:r>
          </w:p>
        </w:tc>
        <w:tc>
          <w:tcPr>
            <w:tcW w:w="900" w:type="dxa"/>
            <w:tcBorders>
              <w:top w:val="single" w:sz="4" w:space="0" w:color="auto"/>
              <w:left w:val="single" w:sz="18" w:space="0" w:color="auto"/>
              <w:bottom w:val="nil"/>
              <w:right w:val="single" w:sz="4" w:space="0" w:color="auto"/>
            </w:tcBorders>
          </w:tcPr>
          <w:p w14:paraId="29B8EC22" w14:textId="77777777" w:rsidR="00CC6BE7" w:rsidRPr="001D5643" w:rsidRDefault="00CC6BE7" w:rsidP="00CC6BE7">
            <w:pPr>
              <w:rPr>
                <w:sz w:val="18"/>
              </w:rPr>
            </w:pPr>
            <w:r w:rsidRPr="00BF2628">
              <w:rPr>
                <w:sz w:val="18"/>
              </w:rPr>
              <w:t>134/2016</w:t>
            </w:r>
            <w:r w:rsidR="0057608B">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36478F3F" w14:textId="77777777" w:rsidR="00CC6BE7" w:rsidRPr="001D5643" w:rsidRDefault="00CC6BE7" w:rsidP="00CC6BE7">
            <w:pPr>
              <w:rPr>
                <w:sz w:val="18"/>
              </w:rPr>
            </w:pPr>
            <w:r>
              <w:rPr>
                <w:sz w:val="18"/>
              </w:rPr>
              <w:t>§ 246 odst. 1</w:t>
            </w:r>
          </w:p>
        </w:tc>
        <w:tc>
          <w:tcPr>
            <w:tcW w:w="5391" w:type="dxa"/>
            <w:gridSpan w:val="4"/>
            <w:tcBorders>
              <w:top w:val="single" w:sz="4" w:space="0" w:color="auto"/>
              <w:left w:val="single" w:sz="4" w:space="0" w:color="auto"/>
              <w:bottom w:val="nil"/>
              <w:right w:val="single" w:sz="4" w:space="0" w:color="auto"/>
            </w:tcBorders>
          </w:tcPr>
          <w:p w14:paraId="724F34E2" w14:textId="77777777" w:rsidR="0057608B" w:rsidRPr="0057608B" w:rsidRDefault="0057608B" w:rsidP="0057608B">
            <w:pPr>
              <w:jc w:val="both"/>
              <w:rPr>
                <w:sz w:val="18"/>
                <w:szCs w:val="18"/>
              </w:rPr>
            </w:pPr>
            <w:r w:rsidRPr="0057608B">
              <w:rPr>
                <w:sz w:val="18"/>
                <w:szCs w:val="18"/>
              </w:rPr>
              <w:t>(1) Zadavatel nesmí uzavřít smlouvu s dodavatelem</w:t>
            </w:r>
          </w:p>
          <w:p w14:paraId="63ACA980" w14:textId="77777777" w:rsidR="0057608B" w:rsidRPr="0057608B" w:rsidRDefault="0057608B" w:rsidP="0057608B">
            <w:pPr>
              <w:jc w:val="both"/>
              <w:rPr>
                <w:sz w:val="18"/>
                <w:szCs w:val="18"/>
              </w:rPr>
            </w:pPr>
            <w:r w:rsidRPr="0057608B">
              <w:rPr>
                <w:sz w:val="18"/>
                <w:szCs w:val="18"/>
              </w:rPr>
              <w:t xml:space="preserve"> </w:t>
            </w:r>
          </w:p>
          <w:p w14:paraId="71EF86D0" w14:textId="77777777" w:rsidR="0057608B" w:rsidRPr="0057608B" w:rsidRDefault="0057608B" w:rsidP="0057608B">
            <w:pPr>
              <w:jc w:val="both"/>
              <w:rPr>
                <w:sz w:val="18"/>
                <w:szCs w:val="18"/>
              </w:rPr>
            </w:pPr>
            <w:r w:rsidRPr="0057608B">
              <w:rPr>
                <w:sz w:val="18"/>
                <w:szCs w:val="18"/>
              </w:rPr>
              <w:t>a) před uplynutím lhůty pro podání námitek proti</w:t>
            </w:r>
          </w:p>
          <w:p w14:paraId="0D13C84F" w14:textId="77777777" w:rsidR="0057608B" w:rsidRPr="0057608B" w:rsidRDefault="0057608B" w:rsidP="0057608B">
            <w:pPr>
              <w:jc w:val="both"/>
              <w:rPr>
                <w:sz w:val="18"/>
                <w:szCs w:val="18"/>
              </w:rPr>
            </w:pPr>
            <w:r w:rsidRPr="0057608B">
              <w:rPr>
                <w:sz w:val="18"/>
                <w:szCs w:val="18"/>
              </w:rPr>
              <w:t>1. vyloučení účastníka zadávacího řízení,</w:t>
            </w:r>
          </w:p>
          <w:p w14:paraId="4AF84428" w14:textId="77777777" w:rsidR="0057608B" w:rsidRPr="0057608B" w:rsidRDefault="0057608B" w:rsidP="0057608B">
            <w:pPr>
              <w:jc w:val="both"/>
              <w:rPr>
                <w:sz w:val="18"/>
                <w:szCs w:val="18"/>
              </w:rPr>
            </w:pPr>
            <w:r w:rsidRPr="0057608B">
              <w:rPr>
                <w:sz w:val="18"/>
                <w:szCs w:val="18"/>
              </w:rPr>
              <w:t>2. výběru dodavatele, pokud je zadavatel povinen odeslat oznámení o výběru dodavatele,</w:t>
            </w:r>
          </w:p>
          <w:p w14:paraId="315B9AFC" w14:textId="77777777" w:rsidR="0057608B" w:rsidRPr="0057608B" w:rsidRDefault="0057608B" w:rsidP="0057608B">
            <w:pPr>
              <w:jc w:val="both"/>
              <w:rPr>
                <w:sz w:val="18"/>
                <w:szCs w:val="18"/>
              </w:rPr>
            </w:pPr>
            <w:r w:rsidRPr="0057608B">
              <w:rPr>
                <w:sz w:val="18"/>
                <w:szCs w:val="18"/>
              </w:rPr>
              <w:t>3. obsahu sdělení podle § 123 odst. 2, nebo</w:t>
            </w:r>
          </w:p>
          <w:p w14:paraId="225570F8" w14:textId="77777777" w:rsidR="0057608B" w:rsidRPr="0057608B" w:rsidRDefault="0057608B" w:rsidP="0057608B">
            <w:pPr>
              <w:jc w:val="both"/>
              <w:rPr>
                <w:sz w:val="18"/>
                <w:szCs w:val="18"/>
              </w:rPr>
            </w:pPr>
            <w:r w:rsidRPr="0057608B">
              <w:rPr>
                <w:sz w:val="18"/>
                <w:szCs w:val="18"/>
              </w:rPr>
              <w:t>4. dobrovolnému oznámení o záměru uzavřít smlouvu,</w:t>
            </w:r>
          </w:p>
          <w:p w14:paraId="42DB8F25" w14:textId="77777777" w:rsidR="0057608B" w:rsidRPr="0057608B" w:rsidRDefault="0057608B" w:rsidP="0057608B">
            <w:pPr>
              <w:jc w:val="both"/>
              <w:rPr>
                <w:sz w:val="18"/>
                <w:szCs w:val="18"/>
              </w:rPr>
            </w:pPr>
            <w:r w:rsidRPr="0057608B">
              <w:rPr>
                <w:sz w:val="18"/>
                <w:szCs w:val="18"/>
              </w:rPr>
              <w:t xml:space="preserve"> </w:t>
            </w:r>
          </w:p>
          <w:p w14:paraId="7C0F48FE" w14:textId="77777777" w:rsidR="0057608B" w:rsidRPr="0057608B" w:rsidRDefault="0057608B" w:rsidP="0057608B">
            <w:pPr>
              <w:jc w:val="both"/>
              <w:rPr>
                <w:sz w:val="18"/>
                <w:szCs w:val="18"/>
              </w:rPr>
            </w:pPr>
            <w:r w:rsidRPr="0057608B">
              <w:rPr>
                <w:sz w:val="18"/>
                <w:szCs w:val="18"/>
              </w:rPr>
              <w:t>b) do doby doručení rozhodnutí o námitkách stěžovateli, byly-li námitky podány včas,</w:t>
            </w:r>
          </w:p>
          <w:p w14:paraId="71702E35" w14:textId="77777777" w:rsidR="0057608B" w:rsidRPr="0057608B" w:rsidRDefault="0057608B" w:rsidP="0057608B">
            <w:pPr>
              <w:jc w:val="both"/>
              <w:rPr>
                <w:sz w:val="18"/>
                <w:szCs w:val="18"/>
              </w:rPr>
            </w:pPr>
            <w:r w:rsidRPr="0057608B">
              <w:rPr>
                <w:sz w:val="18"/>
                <w:szCs w:val="18"/>
              </w:rPr>
              <w:t xml:space="preserve"> </w:t>
            </w:r>
          </w:p>
          <w:p w14:paraId="77A9A3DB" w14:textId="77777777" w:rsidR="0057608B" w:rsidRPr="0057608B" w:rsidRDefault="0057608B" w:rsidP="0057608B">
            <w:pPr>
              <w:jc w:val="both"/>
              <w:rPr>
                <w:sz w:val="18"/>
                <w:szCs w:val="18"/>
              </w:rPr>
            </w:pPr>
            <w:r w:rsidRPr="0057608B">
              <w:rPr>
                <w:sz w:val="18"/>
                <w:szCs w:val="18"/>
              </w:rPr>
              <w:t>c) před uplynutím lhůty pro podání návrhu na zahájení řízení o přezkoumání úkonů zadavatele, pokud včas podané námitky odmítl,</w:t>
            </w:r>
          </w:p>
          <w:p w14:paraId="42000B75" w14:textId="77777777" w:rsidR="0057608B" w:rsidRPr="0057608B" w:rsidRDefault="0057608B" w:rsidP="0057608B">
            <w:pPr>
              <w:jc w:val="both"/>
              <w:rPr>
                <w:sz w:val="18"/>
                <w:szCs w:val="18"/>
              </w:rPr>
            </w:pPr>
            <w:r w:rsidRPr="0057608B">
              <w:rPr>
                <w:sz w:val="18"/>
                <w:szCs w:val="18"/>
              </w:rPr>
              <w:t xml:space="preserve"> </w:t>
            </w:r>
          </w:p>
          <w:p w14:paraId="16C46DEF" w14:textId="77777777" w:rsidR="00CC6BE7" w:rsidRPr="001D5643" w:rsidRDefault="0057608B" w:rsidP="0057608B">
            <w:pPr>
              <w:jc w:val="both"/>
              <w:rPr>
                <w:sz w:val="18"/>
                <w:szCs w:val="18"/>
              </w:rPr>
            </w:pPr>
            <w:r w:rsidRPr="0057608B">
              <w:rPr>
                <w:sz w:val="18"/>
                <w:szCs w:val="18"/>
              </w:rPr>
              <w:t>d) ve lhůtě 60 dnů ode dne zahájení řízení o přezkoumání úkonů zadavatele, pokud byl návrh na zahájení řízení podán včas; zadavatel však může i v této lhůtě smlouvu uzavřít, pokud Úřad návrh zamítl nebo bylo správní řízení vedené o návrhu zastaveno a takové rozhodnutí nabylo právní moci.</w:t>
            </w:r>
          </w:p>
        </w:tc>
        <w:tc>
          <w:tcPr>
            <w:tcW w:w="909" w:type="dxa"/>
            <w:tcBorders>
              <w:top w:val="single" w:sz="4" w:space="0" w:color="auto"/>
              <w:left w:val="single" w:sz="4" w:space="0" w:color="auto"/>
              <w:bottom w:val="nil"/>
              <w:right w:val="single" w:sz="4" w:space="0" w:color="auto"/>
            </w:tcBorders>
          </w:tcPr>
          <w:p w14:paraId="08BA28E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8C07099" w14:textId="77777777" w:rsidR="00CC6BE7" w:rsidRPr="001D5643" w:rsidRDefault="00CC6BE7" w:rsidP="00CC6BE7">
            <w:pPr>
              <w:rPr>
                <w:sz w:val="18"/>
              </w:rPr>
            </w:pPr>
          </w:p>
        </w:tc>
      </w:tr>
      <w:tr w:rsidR="00CC6BE7" w:rsidRPr="001D5643" w14:paraId="479E0A1D" w14:textId="77777777" w:rsidTr="00125062">
        <w:tc>
          <w:tcPr>
            <w:tcW w:w="1609" w:type="dxa"/>
            <w:tcBorders>
              <w:top w:val="nil"/>
              <w:bottom w:val="nil"/>
              <w:right w:val="single" w:sz="4" w:space="0" w:color="auto"/>
            </w:tcBorders>
          </w:tcPr>
          <w:p w14:paraId="2A5F8589"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D929BC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C6E23C9" w14:textId="77777777" w:rsidR="00CC6BE7" w:rsidRPr="001D5643" w:rsidRDefault="00CC6BE7" w:rsidP="00CC6BE7">
            <w:pPr>
              <w:rPr>
                <w:sz w:val="18"/>
              </w:rPr>
            </w:pPr>
            <w:r w:rsidRPr="00BF2628">
              <w:rPr>
                <w:sz w:val="18"/>
              </w:rPr>
              <w:t>134/2016</w:t>
            </w:r>
          </w:p>
        </w:tc>
        <w:tc>
          <w:tcPr>
            <w:tcW w:w="1080" w:type="dxa"/>
            <w:tcBorders>
              <w:top w:val="nil"/>
              <w:left w:val="single" w:sz="4" w:space="0" w:color="auto"/>
              <w:bottom w:val="nil"/>
              <w:right w:val="single" w:sz="4" w:space="0" w:color="auto"/>
            </w:tcBorders>
          </w:tcPr>
          <w:p w14:paraId="585FCCB4" w14:textId="77777777" w:rsidR="00CC6BE7" w:rsidRPr="001D5643" w:rsidRDefault="00CC6BE7" w:rsidP="00CC6BE7">
            <w:pPr>
              <w:rPr>
                <w:sz w:val="18"/>
              </w:rPr>
            </w:pPr>
            <w:r>
              <w:rPr>
                <w:sz w:val="18"/>
              </w:rPr>
              <w:t>§ 251 odst. 2</w:t>
            </w:r>
          </w:p>
        </w:tc>
        <w:tc>
          <w:tcPr>
            <w:tcW w:w="5391" w:type="dxa"/>
            <w:gridSpan w:val="4"/>
            <w:tcBorders>
              <w:top w:val="nil"/>
              <w:left w:val="single" w:sz="4" w:space="0" w:color="auto"/>
              <w:bottom w:val="nil"/>
              <w:right w:val="single" w:sz="4" w:space="0" w:color="auto"/>
            </w:tcBorders>
          </w:tcPr>
          <w:p w14:paraId="6E3D0ACD" w14:textId="77777777" w:rsidR="00CC6BE7" w:rsidRPr="001D5643" w:rsidRDefault="00CC6BE7" w:rsidP="00CC6BE7">
            <w:pPr>
              <w:jc w:val="both"/>
              <w:rPr>
                <w:sz w:val="18"/>
                <w:szCs w:val="18"/>
              </w:rPr>
            </w:pPr>
            <w:r w:rsidRPr="0088704C">
              <w:rPr>
                <w:sz w:val="18"/>
                <w:szCs w:val="18"/>
              </w:rPr>
              <w:t>Návrh musí být, není-li stanoveno jinak, doručen Úřadu a ve stejnopisu zadavateli do 10 dnů ode dne, v němž stěžovatel obdržel rozhodnutí, kterým zadavatel námitky odmítnul.</w:t>
            </w:r>
          </w:p>
        </w:tc>
        <w:tc>
          <w:tcPr>
            <w:tcW w:w="909" w:type="dxa"/>
            <w:tcBorders>
              <w:top w:val="nil"/>
              <w:left w:val="single" w:sz="4" w:space="0" w:color="auto"/>
              <w:bottom w:val="nil"/>
              <w:right w:val="single" w:sz="4" w:space="0" w:color="auto"/>
            </w:tcBorders>
          </w:tcPr>
          <w:p w14:paraId="36D44C84" w14:textId="77777777" w:rsidR="00CC6BE7" w:rsidRPr="001D5643" w:rsidRDefault="00CC6BE7" w:rsidP="00CC6BE7">
            <w:pPr>
              <w:rPr>
                <w:sz w:val="18"/>
              </w:rPr>
            </w:pPr>
          </w:p>
        </w:tc>
        <w:tc>
          <w:tcPr>
            <w:tcW w:w="720" w:type="dxa"/>
            <w:tcBorders>
              <w:top w:val="nil"/>
              <w:left w:val="single" w:sz="4" w:space="0" w:color="auto"/>
              <w:bottom w:val="nil"/>
            </w:tcBorders>
          </w:tcPr>
          <w:p w14:paraId="0988291E" w14:textId="77777777" w:rsidR="00CC6BE7" w:rsidRPr="001D5643" w:rsidRDefault="00CC6BE7" w:rsidP="00CC6BE7">
            <w:pPr>
              <w:rPr>
                <w:sz w:val="18"/>
              </w:rPr>
            </w:pPr>
          </w:p>
        </w:tc>
      </w:tr>
      <w:tr w:rsidR="00CC6BE7" w:rsidRPr="001D5643" w14:paraId="7F28DB11" w14:textId="77777777" w:rsidTr="00125062">
        <w:tc>
          <w:tcPr>
            <w:tcW w:w="1609" w:type="dxa"/>
            <w:tcBorders>
              <w:top w:val="single" w:sz="4" w:space="0" w:color="auto"/>
              <w:bottom w:val="nil"/>
              <w:right w:val="single" w:sz="4" w:space="0" w:color="auto"/>
            </w:tcBorders>
          </w:tcPr>
          <w:p w14:paraId="14F6C671" w14:textId="77777777" w:rsidR="00CC6BE7" w:rsidRPr="001D5643" w:rsidRDefault="00CC6BE7" w:rsidP="00CC6BE7">
            <w:pPr>
              <w:rPr>
                <w:sz w:val="18"/>
              </w:rPr>
            </w:pPr>
            <w:r w:rsidRPr="001D5643">
              <w:rPr>
                <w:sz w:val="18"/>
              </w:rPr>
              <w:t xml:space="preserve">Článek 56 odst. 1 první pododstavec </w:t>
            </w:r>
          </w:p>
        </w:tc>
        <w:tc>
          <w:tcPr>
            <w:tcW w:w="5387" w:type="dxa"/>
            <w:gridSpan w:val="5"/>
            <w:tcBorders>
              <w:top w:val="single" w:sz="4" w:space="0" w:color="auto"/>
              <w:left w:val="single" w:sz="4" w:space="0" w:color="auto"/>
              <w:bottom w:val="nil"/>
              <w:right w:val="single" w:sz="18" w:space="0" w:color="auto"/>
            </w:tcBorders>
          </w:tcPr>
          <w:p w14:paraId="5A27909A" w14:textId="77777777" w:rsidR="00CC6BE7" w:rsidRPr="001D5643" w:rsidRDefault="00CC6BE7" w:rsidP="00CC6BE7">
            <w:pPr>
              <w:pStyle w:val="Normlnweb8"/>
              <w:ind w:left="72"/>
              <w:jc w:val="both"/>
              <w:rPr>
                <w:sz w:val="18"/>
                <w:szCs w:val="18"/>
              </w:rPr>
            </w:pPr>
            <w:r w:rsidRPr="001D5643">
              <w:rPr>
                <w:sz w:val="18"/>
                <w:szCs w:val="18"/>
              </w:rPr>
              <w:t>1. Členské státy zajistí, aby opatření přijímaná v souvislosti s přezkumným řízením uvedeným v článku 55 stanovila pravomoci</w:t>
            </w:r>
          </w:p>
          <w:p w14:paraId="3AE33C96" w14:textId="77777777" w:rsidR="00CC6BE7" w:rsidRPr="001D5643" w:rsidRDefault="00CC6BE7" w:rsidP="00CC6BE7">
            <w:pPr>
              <w:pStyle w:val="Normlnweb8"/>
              <w:ind w:left="72"/>
              <w:jc w:val="both"/>
              <w:rPr>
                <w:sz w:val="18"/>
                <w:szCs w:val="18"/>
              </w:rPr>
            </w:pPr>
            <w:r w:rsidRPr="001D5643">
              <w:rPr>
                <w:sz w:val="18"/>
                <w:szCs w:val="18"/>
              </w:rPr>
              <w:t xml:space="preserve">a) přijímat co nejrychleji prostřednictvím předběžných postupů předběžná opatření směřující k nápravě domnělého protiprávního jednání nebo k zabránění dalšímu poškozování dotčených zájmů, včetně opatření vedoucích k pozastavení nebo zajištění pozastavení daného zadávacího řízení nebo výkonu rozhodnutí učiněného zadavatelem; a zrušit protiprávní rozhodnutí nebo zajistit jejich zrušení, včetně odstranění diskriminačních technických, </w:t>
            </w:r>
            <w:r w:rsidRPr="001D5643">
              <w:rPr>
                <w:sz w:val="18"/>
                <w:szCs w:val="18"/>
              </w:rPr>
              <w:lastRenderedPageBreak/>
              <w:t>hospodářských nebo finančních specifikací ve výzvě k podání nabídek, v zadávací dokumentaci nebo v jakýchkoliv dalších dokumentech souvisejících s daným zadávacím řízením; nebo</w:t>
            </w:r>
          </w:p>
          <w:p w14:paraId="3A981BC3" w14:textId="77777777" w:rsidR="00CC6BE7" w:rsidRPr="001D5643" w:rsidRDefault="00CC6BE7" w:rsidP="00CC6BE7">
            <w:pPr>
              <w:pStyle w:val="Normlnweb8"/>
              <w:ind w:left="72"/>
              <w:jc w:val="both"/>
              <w:rPr>
                <w:sz w:val="18"/>
                <w:szCs w:val="18"/>
              </w:rPr>
            </w:pPr>
            <w:r w:rsidRPr="001D5643">
              <w:rPr>
                <w:sz w:val="18"/>
                <w:szCs w:val="18"/>
              </w:rPr>
              <w:t>b) přijímat co nejrychleji jiná opatření, než která jsou uvedena v písmenu a), pokud možno prostřednictvím předběžných postupů, a je-li to nezbytné, prostřednictvím konečného řízení ve věci, směřující k nápravě zjištěného protiprávního jednání a k zabránění poškozování dotčených zájmů; zejména vydat platební příkaz na určitou částku v případech, kdy protiprávní jednání nebylo napraveno nebo mu nebylo zabráněno.</w:t>
            </w:r>
          </w:p>
        </w:tc>
        <w:tc>
          <w:tcPr>
            <w:tcW w:w="900" w:type="dxa"/>
            <w:tcBorders>
              <w:top w:val="single" w:sz="4" w:space="0" w:color="auto"/>
              <w:left w:val="single" w:sz="18" w:space="0" w:color="auto"/>
              <w:bottom w:val="nil"/>
              <w:right w:val="single" w:sz="4" w:space="0" w:color="auto"/>
            </w:tcBorders>
          </w:tcPr>
          <w:p w14:paraId="786DD670" w14:textId="77777777" w:rsidR="00CC6BE7" w:rsidRPr="001D5643" w:rsidRDefault="00CC6BE7" w:rsidP="00CC6BE7">
            <w:pPr>
              <w:rPr>
                <w:sz w:val="18"/>
              </w:rPr>
            </w:pPr>
            <w:r w:rsidRPr="00BF2628">
              <w:rPr>
                <w:sz w:val="18"/>
              </w:rPr>
              <w:lastRenderedPageBreak/>
              <w:t>134/2016</w:t>
            </w:r>
          </w:p>
        </w:tc>
        <w:tc>
          <w:tcPr>
            <w:tcW w:w="1080" w:type="dxa"/>
            <w:tcBorders>
              <w:top w:val="single" w:sz="4" w:space="0" w:color="auto"/>
              <w:left w:val="single" w:sz="4" w:space="0" w:color="auto"/>
              <w:bottom w:val="nil"/>
              <w:right w:val="single" w:sz="4" w:space="0" w:color="auto"/>
            </w:tcBorders>
          </w:tcPr>
          <w:p w14:paraId="28C87549" w14:textId="77777777" w:rsidR="00CC6BE7" w:rsidRPr="001D5643" w:rsidRDefault="00CC6BE7" w:rsidP="00CC6BE7">
            <w:pPr>
              <w:rPr>
                <w:sz w:val="18"/>
              </w:rPr>
            </w:pPr>
            <w:r w:rsidRPr="001D5643">
              <w:rPr>
                <w:sz w:val="18"/>
              </w:rPr>
              <w:t xml:space="preserve">§ </w:t>
            </w:r>
            <w:r>
              <w:rPr>
                <w:sz w:val="18"/>
              </w:rPr>
              <w:t>263 odst. 2</w:t>
            </w:r>
          </w:p>
        </w:tc>
        <w:tc>
          <w:tcPr>
            <w:tcW w:w="5391" w:type="dxa"/>
            <w:gridSpan w:val="4"/>
            <w:tcBorders>
              <w:top w:val="single" w:sz="4" w:space="0" w:color="auto"/>
              <w:left w:val="single" w:sz="4" w:space="0" w:color="auto"/>
              <w:bottom w:val="nil"/>
              <w:right w:val="single" w:sz="4" w:space="0" w:color="auto"/>
            </w:tcBorders>
          </w:tcPr>
          <w:p w14:paraId="2D4828E5" w14:textId="77777777" w:rsidR="00CC6BE7" w:rsidRPr="009703B8" w:rsidRDefault="00CC6BE7" w:rsidP="00CC6BE7">
            <w:pPr>
              <w:jc w:val="both"/>
              <w:rPr>
                <w:sz w:val="18"/>
                <w:szCs w:val="18"/>
              </w:rPr>
            </w:pPr>
            <w:r w:rsidRPr="009703B8">
              <w:rPr>
                <w:sz w:val="18"/>
                <w:szCs w:val="18"/>
              </w:rPr>
              <w:t>Nedodrží-li zadavatel pravidla stanovená pro zadání veřejné zakázky nebo pro zvláštní postup podle části šesté, přičemž tím ovlivní nebo může ovlivnit výběr dodavatele nebo výběr návrhu, a dosud nedošlo k uzavření smlouvy, Úřad zruší zadávací řízení nebo soutěž o návrh nebo jen jednotlivý úkon zadavatele.</w:t>
            </w:r>
          </w:p>
          <w:p w14:paraId="44559595"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2585E6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32A7720" w14:textId="77777777" w:rsidR="00CC6BE7" w:rsidRPr="001D5643" w:rsidRDefault="00CC6BE7" w:rsidP="00CC6BE7">
            <w:pPr>
              <w:rPr>
                <w:sz w:val="18"/>
              </w:rPr>
            </w:pPr>
          </w:p>
        </w:tc>
      </w:tr>
      <w:tr w:rsidR="00CC6BE7" w:rsidRPr="001D5643" w14:paraId="728C3620" w14:textId="77777777" w:rsidTr="004057C2">
        <w:tc>
          <w:tcPr>
            <w:tcW w:w="1609" w:type="dxa"/>
            <w:tcBorders>
              <w:top w:val="nil"/>
              <w:bottom w:val="nil"/>
              <w:right w:val="single" w:sz="4" w:space="0" w:color="auto"/>
            </w:tcBorders>
          </w:tcPr>
          <w:p w14:paraId="5D691036"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29FDD5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9FAC710" w14:textId="77777777" w:rsidR="00CC6BE7" w:rsidRPr="001D5643" w:rsidRDefault="00CC6BE7" w:rsidP="00CC6BE7">
            <w:pPr>
              <w:rPr>
                <w:sz w:val="18"/>
              </w:rPr>
            </w:pPr>
            <w:r w:rsidRPr="00BF2628">
              <w:rPr>
                <w:sz w:val="18"/>
              </w:rPr>
              <w:t>134/2016</w:t>
            </w:r>
            <w:r w:rsidR="005F06FF">
              <w:rPr>
                <w:sz w:val="18"/>
              </w:rPr>
              <w:t xml:space="preserve"> ve znění 166/2023</w:t>
            </w:r>
          </w:p>
        </w:tc>
        <w:tc>
          <w:tcPr>
            <w:tcW w:w="1080" w:type="dxa"/>
            <w:tcBorders>
              <w:top w:val="nil"/>
              <w:left w:val="single" w:sz="4" w:space="0" w:color="auto"/>
              <w:bottom w:val="nil"/>
              <w:right w:val="single" w:sz="4" w:space="0" w:color="auto"/>
            </w:tcBorders>
          </w:tcPr>
          <w:p w14:paraId="54B3B210" w14:textId="77777777" w:rsidR="00CC6BE7" w:rsidRPr="001D5643" w:rsidRDefault="00CC6BE7" w:rsidP="00CC6BE7">
            <w:pPr>
              <w:rPr>
                <w:sz w:val="18"/>
              </w:rPr>
            </w:pPr>
            <w:r w:rsidRPr="001D5643">
              <w:rPr>
                <w:sz w:val="18"/>
              </w:rPr>
              <w:t xml:space="preserve">§ </w:t>
            </w:r>
            <w:r>
              <w:rPr>
                <w:sz w:val="18"/>
              </w:rPr>
              <w:t>263 odst. 3</w:t>
            </w:r>
          </w:p>
        </w:tc>
        <w:tc>
          <w:tcPr>
            <w:tcW w:w="5391" w:type="dxa"/>
            <w:gridSpan w:val="4"/>
            <w:tcBorders>
              <w:top w:val="nil"/>
              <w:left w:val="single" w:sz="4" w:space="0" w:color="auto"/>
              <w:bottom w:val="nil"/>
              <w:right w:val="single" w:sz="4" w:space="0" w:color="auto"/>
            </w:tcBorders>
          </w:tcPr>
          <w:p w14:paraId="0CC2F651" w14:textId="77777777" w:rsidR="00CC6BE7" w:rsidRPr="001D5643" w:rsidRDefault="005F06FF" w:rsidP="00CC6BE7">
            <w:pPr>
              <w:jc w:val="both"/>
              <w:rPr>
                <w:sz w:val="18"/>
                <w:szCs w:val="18"/>
              </w:rPr>
            </w:pPr>
            <w:r w:rsidRPr="005F06FF">
              <w:rPr>
                <w:sz w:val="18"/>
                <w:szCs w:val="18"/>
              </w:rPr>
              <w:t>Stanoví-li zadavatel zadávací podmínky v rozporu s tímto zákonem, Úřad uloží nápravné opatření spočívající ve zrušení zadávacího řízení. Stanoví-li zadavatel zadávací podmínky v zadávacím řízení, kterým zavedl dynamický nákupní systém, v rozporu s tímto zákonem, Úřad zakáže zadavateli zadávat v tomto dynamickém nákupním systému veřejné zakázky. Vyhradil-li si v zadávací dokumentaci zadavatel možnost jednacího řízení bez uveřejnění v rozporu s § 66 nebo změnu závazku v rozporu s § 100, uloží Úřad nápravné opatření spočívající v zákazu uplatnění takové výhrady, pokud to postačuje k provedení nápravy.</w:t>
            </w:r>
          </w:p>
        </w:tc>
        <w:tc>
          <w:tcPr>
            <w:tcW w:w="909" w:type="dxa"/>
            <w:tcBorders>
              <w:top w:val="nil"/>
              <w:left w:val="single" w:sz="4" w:space="0" w:color="auto"/>
              <w:bottom w:val="nil"/>
              <w:right w:val="single" w:sz="4" w:space="0" w:color="auto"/>
            </w:tcBorders>
          </w:tcPr>
          <w:p w14:paraId="2E70477C" w14:textId="77777777" w:rsidR="00CC6BE7" w:rsidRPr="001D5643" w:rsidRDefault="00CC6BE7" w:rsidP="00CC6BE7">
            <w:pPr>
              <w:rPr>
                <w:sz w:val="18"/>
              </w:rPr>
            </w:pPr>
          </w:p>
        </w:tc>
        <w:tc>
          <w:tcPr>
            <w:tcW w:w="720" w:type="dxa"/>
            <w:tcBorders>
              <w:top w:val="nil"/>
              <w:left w:val="single" w:sz="4" w:space="0" w:color="auto"/>
              <w:bottom w:val="nil"/>
            </w:tcBorders>
          </w:tcPr>
          <w:p w14:paraId="24733385" w14:textId="77777777" w:rsidR="00CC6BE7" w:rsidRPr="001D5643" w:rsidRDefault="00CC6BE7" w:rsidP="00CC6BE7">
            <w:pPr>
              <w:rPr>
                <w:sz w:val="18"/>
              </w:rPr>
            </w:pPr>
          </w:p>
        </w:tc>
      </w:tr>
      <w:tr w:rsidR="00CC6BE7" w:rsidRPr="001D5643" w14:paraId="0E034A22" w14:textId="77777777" w:rsidTr="004057C2">
        <w:tc>
          <w:tcPr>
            <w:tcW w:w="1609" w:type="dxa"/>
            <w:tcBorders>
              <w:top w:val="nil"/>
              <w:bottom w:val="nil"/>
              <w:right w:val="single" w:sz="4" w:space="0" w:color="auto"/>
            </w:tcBorders>
          </w:tcPr>
          <w:p w14:paraId="08056E6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36913C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12963A9" w14:textId="77777777" w:rsidR="00CC6BE7" w:rsidRPr="001D5643" w:rsidRDefault="00CC6BE7" w:rsidP="00CC6BE7">
            <w:pPr>
              <w:rPr>
                <w:sz w:val="18"/>
              </w:rPr>
            </w:pPr>
            <w:r w:rsidRPr="00BF2628">
              <w:rPr>
                <w:sz w:val="18"/>
              </w:rPr>
              <w:t>134/2016</w:t>
            </w:r>
          </w:p>
        </w:tc>
        <w:tc>
          <w:tcPr>
            <w:tcW w:w="1080" w:type="dxa"/>
            <w:tcBorders>
              <w:top w:val="nil"/>
              <w:left w:val="single" w:sz="4" w:space="0" w:color="auto"/>
              <w:bottom w:val="nil"/>
              <w:right w:val="single" w:sz="4" w:space="0" w:color="auto"/>
            </w:tcBorders>
          </w:tcPr>
          <w:p w14:paraId="2BE1091C" w14:textId="77777777" w:rsidR="00CC6BE7" w:rsidRPr="001D5643" w:rsidRDefault="00CC6BE7" w:rsidP="00CC6BE7">
            <w:pPr>
              <w:rPr>
                <w:sz w:val="18"/>
              </w:rPr>
            </w:pPr>
            <w:r w:rsidRPr="001D5643">
              <w:rPr>
                <w:sz w:val="18"/>
              </w:rPr>
              <w:t xml:space="preserve">§ </w:t>
            </w:r>
            <w:r>
              <w:rPr>
                <w:sz w:val="18"/>
              </w:rPr>
              <w:t>263 odst. 7</w:t>
            </w:r>
          </w:p>
        </w:tc>
        <w:tc>
          <w:tcPr>
            <w:tcW w:w="5391" w:type="dxa"/>
            <w:gridSpan w:val="4"/>
            <w:tcBorders>
              <w:top w:val="nil"/>
              <w:left w:val="single" w:sz="4" w:space="0" w:color="auto"/>
              <w:bottom w:val="nil"/>
              <w:right w:val="single" w:sz="4" w:space="0" w:color="auto"/>
            </w:tcBorders>
          </w:tcPr>
          <w:p w14:paraId="73275248" w14:textId="77777777" w:rsidR="00CC6BE7" w:rsidRPr="001D5643" w:rsidRDefault="00CC6BE7" w:rsidP="00CC6BE7">
            <w:pPr>
              <w:jc w:val="both"/>
              <w:rPr>
                <w:sz w:val="18"/>
                <w:szCs w:val="18"/>
              </w:rPr>
            </w:pPr>
            <w:r w:rsidRPr="009703B8">
              <w:rPr>
                <w:sz w:val="18"/>
                <w:szCs w:val="18"/>
              </w:rPr>
              <w:t xml:space="preserve">Úřad zadavateli zakáže pokračovat v návrhem napadeném postupu, pokud v řízení o návrhu proti postupu zadavatele, který směřuje k zadání veřejné zakázky mimo zadávací řízení, zjistí, že postup zadavatele je v rozporu s </w:t>
            </w:r>
            <w:r>
              <w:rPr>
                <w:sz w:val="18"/>
                <w:szCs w:val="18"/>
              </w:rPr>
              <w:t>tímto zákonem nebo jej obchází.</w:t>
            </w:r>
          </w:p>
        </w:tc>
        <w:tc>
          <w:tcPr>
            <w:tcW w:w="909" w:type="dxa"/>
            <w:tcBorders>
              <w:top w:val="nil"/>
              <w:left w:val="single" w:sz="4" w:space="0" w:color="auto"/>
              <w:bottom w:val="nil"/>
              <w:right w:val="single" w:sz="4" w:space="0" w:color="auto"/>
            </w:tcBorders>
          </w:tcPr>
          <w:p w14:paraId="468C9B11" w14:textId="77777777" w:rsidR="00CC6BE7" w:rsidRPr="001D5643" w:rsidRDefault="00CC6BE7" w:rsidP="00CC6BE7">
            <w:pPr>
              <w:rPr>
                <w:sz w:val="18"/>
              </w:rPr>
            </w:pPr>
          </w:p>
        </w:tc>
        <w:tc>
          <w:tcPr>
            <w:tcW w:w="720" w:type="dxa"/>
            <w:tcBorders>
              <w:top w:val="nil"/>
              <w:left w:val="single" w:sz="4" w:space="0" w:color="auto"/>
              <w:bottom w:val="nil"/>
            </w:tcBorders>
          </w:tcPr>
          <w:p w14:paraId="1B25A3A2" w14:textId="77777777" w:rsidR="00CC6BE7" w:rsidRPr="001D5643" w:rsidRDefault="00CC6BE7" w:rsidP="00CC6BE7">
            <w:pPr>
              <w:rPr>
                <w:sz w:val="18"/>
              </w:rPr>
            </w:pPr>
          </w:p>
        </w:tc>
      </w:tr>
      <w:tr w:rsidR="00CC6BE7" w:rsidRPr="001D5643" w14:paraId="489569BD" w14:textId="77777777" w:rsidTr="004057C2">
        <w:tc>
          <w:tcPr>
            <w:tcW w:w="1609" w:type="dxa"/>
            <w:tcBorders>
              <w:top w:val="nil"/>
              <w:bottom w:val="nil"/>
              <w:right w:val="single" w:sz="4" w:space="0" w:color="auto"/>
            </w:tcBorders>
          </w:tcPr>
          <w:p w14:paraId="2F3FAA6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387835A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6AE855A" w14:textId="77777777" w:rsidR="00CC6BE7" w:rsidRPr="001D5643" w:rsidRDefault="00CC6BE7" w:rsidP="00CC6BE7">
            <w:pPr>
              <w:rPr>
                <w:sz w:val="18"/>
              </w:rPr>
            </w:pPr>
            <w:r w:rsidRPr="00BF2628">
              <w:rPr>
                <w:sz w:val="18"/>
              </w:rPr>
              <w:t>134/2016</w:t>
            </w:r>
          </w:p>
        </w:tc>
        <w:tc>
          <w:tcPr>
            <w:tcW w:w="1080" w:type="dxa"/>
            <w:tcBorders>
              <w:top w:val="nil"/>
              <w:left w:val="single" w:sz="4" w:space="0" w:color="auto"/>
              <w:bottom w:val="nil"/>
              <w:right w:val="single" w:sz="4" w:space="0" w:color="auto"/>
            </w:tcBorders>
          </w:tcPr>
          <w:p w14:paraId="203ED76A" w14:textId="77777777" w:rsidR="00CC6BE7" w:rsidRPr="001D5643" w:rsidRDefault="00CC6BE7" w:rsidP="00CC6BE7">
            <w:pPr>
              <w:rPr>
                <w:sz w:val="18"/>
              </w:rPr>
            </w:pPr>
            <w:r w:rsidRPr="001D5643">
              <w:rPr>
                <w:sz w:val="18"/>
              </w:rPr>
              <w:t xml:space="preserve">§ </w:t>
            </w:r>
            <w:r>
              <w:rPr>
                <w:sz w:val="18"/>
              </w:rPr>
              <w:t>263 odst. 8</w:t>
            </w:r>
          </w:p>
        </w:tc>
        <w:tc>
          <w:tcPr>
            <w:tcW w:w="5391" w:type="dxa"/>
            <w:gridSpan w:val="4"/>
            <w:tcBorders>
              <w:top w:val="nil"/>
              <w:left w:val="single" w:sz="4" w:space="0" w:color="auto"/>
              <w:bottom w:val="nil"/>
              <w:right w:val="single" w:sz="4" w:space="0" w:color="auto"/>
            </w:tcBorders>
          </w:tcPr>
          <w:p w14:paraId="25DAD1F4" w14:textId="77777777" w:rsidR="00CC6BE7" w:rsidRPr="001D5643" w:rsidRDefault="00CC6BE7" w:rsidP="00CC6BE7">
            <w:pPr>
              <w:jc w:val="both"/>
              <w:rPr>
                <w:sz w:val="18"/>
                <w:szCs w:val="18"/>
              </w:rPr>
            </w:pPr>
            <w:r w:rsidRPr="009703B8">
              <w:rPr>
                <w:sz w:val="18"/>
                <w:szCs w:val="18"/>
              </w:rPr>
              <w:t>Ukládá-li Úřad nápravné opatření s výjimkou zákazu plnění smlouvy, zakáže zároveň zadavateli až do pravomocného skončení řízení uzavřít v zadávacím řízení smlouvu; rozklad proti tomuto výroku nemá odkladný účinek.</w:t>
            </w:r>
          </w:p>
        </w:tc>
        <w:tc>
          <w:tcPr>
            <w:tcW w:w="909" w:type="dxa"/>
            <w:tcBorders>
              <w:top w:val="nil"/>
              <w:left w:val="single" w:sz="4" w:space="0" w:color="auto"/>
              <w:bottom w:val="nil"/>
              <w:right w:val="single" w:sz="4" w:space="0" w:color="auto"/>
            </w:tcBorders>
          </w:tcPr>
          <w:p w14:paraId="56B54C50" w14:textId="77777777" w:rsidR="00CC6BE7" w:rsidRPr="001D5643" w:rsidRDefault="00CC6BE7" w:rsidP="00CC6BE7">
            <w:pPr>
              <w:rPr>
                <w:sz w:val="18"/>
              </w:rPr>
            </w:pPr>
          </w:p>
        </w:tc>
        <w:tc>
          <w:tcPr>
            <w:tcW w:w="720" w:type="dxa"/>
            <w:tcBorders>
              <w:top w:val="nil"/>
              <w:left w:val="single" w:sz="4" w:space="0" w:color="auto"/>
              <w:bottom w:val="nil"/>
            </w:tcBorders>
          </w:tcPr>
          <w:p w14:paraId="043D8EA1" w14:textId="77777777" w:rsidR="00CC6BE7" w:rsidRPr="001D5643" w:rsidRDefault="00CC6BE7" w:rsidP="00CC6BE7">
            <w:pPr>
              <w:rPr>
                <w:sz w:val="18"/>
              </w:rPr>
            </w:pPr>
          </w:p>
        </w:tc>
      </w:tr>
      <w:tr w:rsidR="00CC6BE7" w:rsidRPr="001D5643" w14:paraId="3E765540" w14:textId="77777777" w:rsidTr="00125062">
        <w:tc>
          <w:tcPr>
            <w:tcW w:w="1609" w:type="dxa"/>
            <w:tcBorders>
              <w:top w:val="nil"/>
              <w:bottom w:val="single" w:sz="4" w:space="0" w:color="auto"/>
              <w:right w:val="single" w:sz="4" w:space="0" w:color="auto"/>
            </w:tcBorders>
          </w:tcPr>
          <w:p w14:paraId="27065ACB"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9D5DD2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5C9154D1" w14:textId="77777777" w:rsidR="00CC6BE7" w:rsidRDefault="00CC6BE7" w:rsidP="00CC6BE7">
            <w:pPr>
              <w:rPr>
                <w:sz w:val="18"/>
              </w:rPr>
            </w:pPr>
            <w:r w:rsidRPr="00BF2628">
              <w:rPr>
                <w:sz w:val="18"/>
              </w:rPr>
              <w:t>134/2016</w:t>
            </w:r>
          </w:p>
          <w:p w14:paraId="4E6FAC3E" w14:textId="77777777" w:rsidR="00CC6BE7" w:rsidRDefault="00CC6BE7" w:rsidP="00CC6BE7">
            <w:pPr>
              <w:rPr>
                <w:sz w:val="18"/>
              </w:rPr>
            </w:pPr>
          </w:p>
          <w:p w14:paraId="2D2FA9F4" w14:textId="77777777" w:rsidR="00CC6BE7" w:rsidRDefault="00CC6BE7" w:rsidP="00CC6BE7">
            <w:pPr>
              <w:rPr>
                <w:sz w:val="18"/>
              </w:rPr>
            </w:pPr>
            <w:r>
              <w:rPr>
                <w:sz w:val="18"/>
              </w:rPr>
              <w:t xml:space="preserve"> </w:t>
            </w:r>
          </w:p>
          <w:p w14:paraId="1897D0E8"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single" w:sz="4" w:space="0" w:color="auto"/>
              <w:right w:val="single" w:sz="4" w:space="0" w:color="auto"/>
            </w:tcBorders>
          </w:tcPr>
          <w:p w14:paraId="133610E7" w14:textId="77777777" w:rsidR="00CC6BE7" w:rsidRPr="001D5643" w:rsidRDefault="00CC6BE7" w:rsidP="00CC6BE7">
            <w:pPr>
              <w:rPr>
                <w:sz w:val="18"/>
              </w:rPr>
            </w:pPr>
            <w:r>
              <w:rPr>
                <w:sz w:val="18"/>
              </w:rPr>
              <w:t>§ 264 odst. 1</w:t>
            </w:r>
          </w:p>
        </w:tc>
        <w:tc>
          <w:tcPr>
            <w:tcW w:w="5391" w:type="dxa"/>
            <w:gridSpan w:val="4"/>
            <w:tcBorders>
              <w:top w:val="nil"/>
              <w:left w:val="single" w:sz="4" w:space="0" w:color="auto"/>
              <w:bottom w:val="single" w:sz="4" w:space="0" w:color="auto"/>
              <w:right w:val="single" w:sz="4" w:space="0" w:color="auto"/>
            </w:tcBorders>
          </w:tcPr>
          <w:p w14:paraId="1C331F60" w14:textId="77777777" w:rsidR="00CC6BE7" w:rsidRPr="001D5643" w:rsidRDefault="00CC6BE7" w:rsidP="00CC6BE7">
            <w:pPr>
              <w:jc w:val="both"/>
              <w:rPr>
                <w:sz w:val="18"/>
                <w:szCs w:val="18"/>
              </w:rPr>
            </w:pPr>
            <w:r w:rsidRPr="009703B8">
              <w:rPr>
                <w:sz w:val="18"/>
                <w:szCs w:val="18"/>
              </w:rPr>
              <w:t>Úřad uloží zadavateli v řízení zahájeném na návrh podle § 254 zákaz plnění smlouvy, byla-li smlouva na veřejnou zakázku nebo rámcová dohoda uzavřena postupem uvedeným v § 254 odst. 1. Platí, že smlouva, ohledně níž Úřad uložil zákaz plnění, aniž by postupoval podle odstavce 3, je neplatná od samého počátku.</w:t>
            </w:r>
          </w:p>
        </w:tc>
        <w:tc>
          <w:tcPr>
            <w:tcW w:w="909" w:type="dxa"/>
            <w:tcBorders>
              <w:top w:val="nil"/>
              <w:left w:val="single" w:sz="4" w:space="0" w:color="auto"/>
              <w:bottom w:val="single" w:sz="4" w:space="0" w:color="auto"/>
              <w:right w:val="single" w:sz="4" w:space="0" w:color="auto"/>
            </w:tcBorders>
          </w:tcPr>
          <w:p w14:paraId="704754DA"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B8F2B20" w14:textId="77777777" w:rsidR="00CC6BE7" w:rsidRPr="001D5643" w:rsidRDefault="00CC6BE7" w:rsidP="00CC6BE7">
            <w:pPr>
              <w:rPr>
                <w:sz w:val="18"/>
              </w:rPr>
            </w:pPr>
          </w:p>
        </w:tc>
      </w:tr>
      <w:tr w:rsidR="00CC6BE7" w:rsidRPr="001D5643" w14:paraId="412E64CB" w14:textId="77777777" w:rsidTr="00125062">
        <w:tc>
          <w:tcPr>
            <w:tcW w:w="1609" w:type="dxa"/>
            <w:tcBorders>
              <w:top w:val="single" w:sz="4" w:space="0" w:color="auto"/>
              <w:bottom w:val="nil"/>
              <w:right w:val="single" w:sz="4" w:space="0" w:color="auto"/>
            </w:tcBorders>
          </w:tcPr>
          <w:p w14:paraId="5CB13E02" w14:textId="77777777" w:rsidR="00CC6BE7" w:rsidRPr="001D5643" w:rsidRDefault="00CC6BE7" w:rsidP="00CC6BE7">
            <w:pPr>
              <w:rPr>
                <w:sz w:val="18"/>
              </w:rPr>
            </w:pPr>
            <w:r w:rsidRPr="001D5643">
              <w:rPr>
                <w:sz w:val="18"/>
              </w:rPr>
              <w:t xml:space="preserve">Článek 56 odst. 1 </w:t>
            </w:r>
            <w:r>
              <w:rPr>
                <w:sz w:val="18"/>
              </w:rPr>
              <w:t>druhý pododstavec</w:t>
            </w:r>
          </w:p>
        </w:tc>
        <w:tc>
          <w:tcPr>
            <w:tcW w:w="5387" w:type="dxa"/>
            <w:gridSpan w:val="5"/>
            <w:tcBorders>
              <w:top w:val="single" w:sz="4" w:space="0" w:color="auto"/>
              <w:left w:val="single" w:sz="4" w:space="0" w:color="auto"/>
              <w:bottom w:val="nil"/>
              <w:right w:val="single" w:sz="18" w:space="0" w:color="auto"/>
            </w:tcBorders>
          </w:tcPr>
          <w:p w14:paraId="16A4B0B1" w14:textId="77777777" w:rsidR="00CC6BE7" w:rsidRPr="001D5643" w:rsidRDefault="00CC6BE7" w:rsidP="00CC6BE7">
            <w:pPr>
              <w:pStyle w:val="Normlnweb8"/>
              <w:ind w:left="72"/>
              <w:jc w:val="both"/>
              <w:rPr>
                <w:sz w:val="18"/>
                <w:szCs w:val="18"/>
              </w:rPr>
            </w:pPr>
            <w:r w:rsidRPr="001D5643">
              <w:rPr>
                <w:sz w:val="18"/>
                <w:szCs w:val="18"/>
              </w:rPr>
              <w:t>V obou výše uvedených případech tyto pravomoci zahrnují pravomoc přiznat náhradu škody osobám poškozeným protiprávním jednáním.</w:t>
            </w:r>
          </w:p>
        </w:tc>
        <w:tc>
          <w:tcPr>
            <w:tcW w:w="900" w:type="dxa"/>
            <w:tcBorders>
              <w:top w:val="single" w:sz="4" w:space="0" w:color="auto"/>
              <w:left w:val="single" w:sz="18" w:space="0" w:color="auto"/>
              <w:bottom w:val="nil"/>
              <w:right w:val="single" w:sz="4" w:space="0" w:color="auto"/>
            </w:tcBorders>
          </w:tcPr>
          <w:p w14:paraId="471B213C" w14:textId="77777777" w:rsidR="00CC6BE7" w:rsidRPr="001D5643" w:rsidRDefault="00CC6BE7" w:rsidP="00CC6BE7">
            <w:pPr>
              <w:rPr>
                <w:sz w:val="18"/>
              </w:rPr>
            </w:pPr>
            <w:r>
              <w:rPr>
                <w:sz w:val="18"/>
              </w:rPr>
              <w:t>89/2012</w:t>
            </w:r>
          </w:p>
        </w:tc>
        <w:tc>
          <w:tcPr>
            <w:tcW w:w="1080" w:type="dxa"/>
            <w:tcBorders>
              <w:top w:val="single" w:sz="4" w:space="0" w:color="auto"/>
              <w:left w:val="single" w:sz="4" w:space="0" w:color="auto"/>
              <w:bottom w:val="nil"/>
              <w:right w:val="single" w:sz="4" w:space="0" w:color="auto"/>
            </w:tcBorders>
          </w:tcPr>
          <w:p w14:paraId="76D6D7B4" w14:textId="77777777" w:rsidR="00CC6BE7" w:rsidRPr="001D5643" w:rsidRDefault="00CC6BE7" w:rsidP="00CC6BE7">
            <w:pPr>
              <w:rPr>
                <w:sz w:val="18"/>
              </w:rPr>
            </w:pPr>
            <w:r w:rsidRPr="001D5643">
              <w:rPr>
                <w:sz w:val="18"/>
              </w:rPr>
              <w:t xml:space="preserve">§ </w:t>
            </w:r>
            <w:r>
              <w:rPr>
                <w:sz w:val="18"/>
              </w:rPr>
              <w:t>2910</w:t>
            </w:r>
          </w:p>
        </w:tc>
        <w:tc>
          <w:tcPr>
            <w:tcW w:w="5391" w:type="dxa"/>
            <w:gridSpan w:val="4"/>
            <w:tcBorders>
              <w:top w:val="single" w:sz="4" w:space="0" w:color="auto"/>
              <w:left w:val="single" w:sz="4" w:space="0" w:color="auto"/>
              <w:bottom w:val="nil"/>
              <w:right w:val="single" w:sz="4" w:space="0" w:color="auto"/>
            </w:tcBorders>
          </w:tcPr>
          <w:p w14:paraId="2B1E1D96" w14:textId="77777777" w:rsidR="00CC6BE7" w:rsidRPr="001D5643" w:rsidRDefault="00CC6BE7" w:rsidP="00CC6BE7">
            <w:pPr>
              <w:jc w:val="both"/>
              <w:rPr>
                <w:sz w:val="18"/>
                <w:szCs w:val="18"/>
              </w:rPr>
            </w:pPr>
            <w:r w:rsidRPr="00716BAA">
              <w:rPr>
                <w:sz w:val="18"/>
                <w:szCs w:val="18"/>
              </w:rPr>
              <w:t>Škůdce, který vlastním zaviněním poruší povinnost stanovenou zákonem a zasáhne tak do absolutního práva poškozeného, nahradí poškozenému, co tím způsobil. Povinnost k náhradě vznikne i škůdci, který zasáhne do jiného práva poškozeného zaviněným porušením zákonné povinnosti stanovené na ochranu takového práva.</w:t>
            </w:r>
          </w:p>
        </w:tc>
        <w:tc>
          <w:tcPr>
            <w:tcW w:w="909" w:type="dxa"/>
            <w:tcBorders>
              <w:top w:val="single" w:sz="4" w:space="0" w:color="auto"/>
              <w:left w:val="single" w:sz="4" w:space="0" w:color="auto"/>
              <w:bottom w:val="nil"/>
              <w:right w:val="single" w:sz="4" w:space="0" w:color="auto"/>
            </w:tcBorders>
          </w:tcPr>
          <w:p w14:paraId="3D61CD72"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C1372F7" w14:textId="77777777" w:rsidR="00CC6BE7" w:rsidRPr="001D5643" w:rsidRDefault="00CC6BE7" w:rsidP="00CC6BE7">
            <w:pPr>
              <w:rPr>
                <w:sz w:val="18"/>
              </w:rPr>
            </w:pPr>
            <w:r>
              <w:rPr>
                <w:sz w:val="18"/>
              </w:rPr>
              <w:t>Pozn. 11</w:t>
            </w:r>
          </w:p>
        </w:tc>
      </w:tr>
      <w:tr w:rsidR="00CC6BE7" w:rsidRPr="001D5643" w14:paraId="506738D2" w14:textId="77777777" w:rsidTr="00125062">
        <w:tc>
          <w:tcPr>
            <w:tcW w:w="1609" w:type="dxa"/>
            <w:tcBorders>
              <w:top w:val="single" w:sz="4" w:space="0" w:color="auto"/>
              <w:bottom w:val="nil"/>
              <w:right w:val="single" w:sz="4" w:space="0" w:color="auto"/>
            </w:tcBorders>
          </w:tcPr>
          <w:p w14:paraId="2BDD8B5A" w14:textId="77777777" w:rsidR="00CC6BE7" w:rsidRPr="001D5643" w:rsidRDefault="00CC6BE7" w:rsidP="00CC6BE7">
            <w:pPr>
              <w:rPr>
                <w:sz w:val="18"/>
              </w:rPr>
            </w:pPr>
            <w:r w:rsidRPr="001D5643">
              <w:rPr>
                <w:sz w:val="18"/>
              </w:rPr>
              <w:t xml:space="preserve">Článek 56 odst. </w:t>
            </w:r>
            <w:r>
              <w:rPr>
                <w:sz w:val="18"/>
              </w:rPr>
              <w:t>2</w:t>
            </w:r>
          </w:p>
        </w:tc>
        <w:tc>
          <w:tcPr>
            <w:tcW w:w="5387" w:type="dxa"/>
            <w:gridSpan w:val="5"/>
            <w:tcBorders>
              <w:top w:val="single" w:sz="4" w:space="0" w:color="auto"/>
              <w:left w:val="single" w:sz="4" w:space="0" w:color="auto"/>
              <w:bottom w:val="nil"/>
              <w:right w:val="single" w:sz="18" w:space="0" w:color="auto"/>
            </w:tcBorders>
          </w:tcPr>
          <w:p w14:paraId="6D37B9BC" w14:textId="77777777" w:rsidR="00CC6BE7" w:rsidRPr="001D5643" w:rsidRDefault="00CC6BE7" w:rsidP="00CC6BE7">
            <w:pPr>
              <w:pStyle w:val="Normlnweb8"/>
              <w:ind w:left="72"/>
              <w:jc w:val="both"/>
              <w:rPr>
                <w:sz w:val="18"/>
                <w:szCs w:val="18"/>
              </w:rPr>
            </w:pPr>
            <w:r w:rsidRPr="001D5643">
              <w:rPr>
                <w:sz w:val="18"/>
                <w:szCs w:val="18"/>
              </w:rPr>
              <w:t>2. Pravomoci uvedené v odstavci 1 a v článcích 60 a 61 mohou být rozděleny mezi různé orgány, které jsou z různých hledisek příslušné k přezkumnému řízení.</w:t>
            </w:r>
          </w:p>
        </w:tc>
        <w:tc>
          <w:tcPr>
            <w:tcW w:w="900" w:type="dxa"/>
            <w:tcBorders>
              <w:top w:val="single" w:sz="4" w:space="0" w:color="auto"/>
              <w:left w:val="single" w:sz="18" w:space="0" w:color="auto"/>
              <w:bottom w:val="nil"/>
              <w:right w:val="single" w:sz="4" w:space="0" w:color="auto"/>
            </w:tcBorders>
          </w:tcPr>
          <w:p w14:paraId="526204CE" w14:textId="77777777" w:rsidR="00CC6BE7" w:rsidRDefault="00160A11" w:rsidP="00CC6BE7">
            <w:pPr>
              <w:rPr>
                <w:color w:val="000000"/>
                <w:sz w:val="20"/>
                <w:szCs w:val="20"/>
              </w:rPr>
            </w:pPr>
            <w:r w:rsidRPr="00045DD3">
              <w:rPr>
                <w:color w:val="000000"/>
                <w:sz w:val="20"/>
                <w:szCs w:val="20"/>
              </w:rPr>
              <w:t>273/1996</w:t>
            </w:r>
            <w:r>
              <w:rPr>
                <w:color w:val="000000"/>
                <w:sz w:val="20"/>
                <w:szCs w:val="20"/>
              </w:rPr>
              <w:t xml:space="preserve"> ve znění 226/2023</w:t>
            </w:r>
          </w:p>
          <w:p w14:paraId="0DDD4A6D" w14:textId="1C1D0C5F" w:rsidR="004526FB" w:rsidRPr="001D5643" w:rsidRDefault="004526FB" w:rsidP="00CC6BE7">
            <w:pPr>
              <w:rPr>
                <w:sz w:val="18"/>
              </w:rPr>
            </w:pPr>
            <w:r>
              <w:rPr>
                <w:color w:val="000000"/>
                <w:sz w:val="20"/>
                <w:szCs w:val="20"/>
              </w:rPr>
              <w:t>464/2023</w:t>
            </w:r>
          </w:p>
        </w:tc>
        <w:tc>
          <w:tcPr>
            <w:tcW w:w="1080" w:type="dxa"/>
            <w:tcBorders>
              <w:top w:val="single" w:sz="4" w:space="0" w:color="auto"/>
              <w:left w:val="single" w:sz="4" w:space="0" w:color="auto"/>
              <w:bottom w:val="nil"/>
              <w:right w:val="single" w:sz="4" w:space="0" w:color="auto"/>
            </w:tcBorders>
          </w:tcPr>
          <w:p w14:paraId="7D7CE513" w14:textId="2FCE04D3" w:rsidR="00CC6BE7" w:rsidRPr="001D5643" w:rsidRDefault="00CC6BE7" w:rsidP="00CC6BE7">
            <w:pPr>
              <w:rPr>
                <w:sz w:val="18"/>
              </w:rPr>
            </w:pPr>
            <w:r w:rsidRPr="001D5643">
              <w:rPr>
                <w:sz w:val="18"/>
              </w:rPr>
              <w:t xml:space="preserve">§ 2 písm. </w:t>
            </w:r>
            <w:r w:rsidR="00C555DC">
              <w:rPr>
                <w:sz w:val="18"/>
              </w:rPr>
              <w:t xml:space="preserve">odst. 1 písm. </w:t>
            </w:r>
            <w:r w:rsidRPr="001D5643">
              <w:rPr>
                <w:sz w:val="18"/>
              </w:rPr>
              <w:t>b)</w:t>
            </w:r>
          </w:p>
        </w:tc>
        <w:tc>
          <w:tcPr>
            <w:tcW w:w="5391" w:type="dxa"/>
            <w:gridSpan w:val="4"/>
            <w:tcBorders>
              <w:top w:val="single" w:sz="4" w:space="0" w:color="auto"/>
              <w:left w:val="single" w:sz="4" w:space="0" w:color="auto"/>
              <w:bottom w:val="nil"/>
              <w:right w:val="single" w:sz="4" w:space="0" w:color="auto"/>
            </w:tcBorders>
          </w:tcPr>
          <w:p w14:paraId="3B6D13EC" w14:textId="77777777" w:rsidR="00CC6BE7" w:rsidRPr="001D5643" w:rsidRDefault="00CC6BE7" w:rsidP="00CC6BE7">
            <w:pPr>
              <w:pStyle w:val="Nzevparagrafu"/>
              <w:spacing w:before="0" w:after="0"/>
              <w:jc w:val="both"/>
              <w:rPr>
                <w:b w:val="0"/>
                <w:sz w:val="18"/>
                <w:szCs w:val="18"/>
              </w:rPr>
            </w:pPr>
            <w:r w:rsidRPr="001D5643">
              <w:rPr>
                <w:b w:val="0"/>
                <w:sz w:val="18"/>
                <w:szCs w:val="18"/>
              </w:rPr>
              <w:t>Úřad:</w:t>
            </w:r>
          </w:p>
          <w:p w14:paraId="62A20EB0" w14:textId="77777777" w:rsidR="00CC6BE7" w:rsidRPr="001D5643" w:rsidRDefault="00CC6BE7" w:rsidP="00CC6BE7">
            <w:pPr>
              <w:tabs>
                <w:tab w:val="left" w:pos="1172"/>
              </w:tabs>
              <w:jc w:val="both"/>
              <w:rPr>
                <w:sz w:val="18"/>
                <w:szCs w:val="18"/>
              </w:rPr>
            </w:pPr>
            <w:r w:rsidRPr="001D5643">
              <w:rPr>
                <w:sz w:val="18"/>
                <w:szCs w:val="18"/>
              </w:rPr>
              <w:t xml:space="preserve"> </w:t>
            </w:r>
          </w:p>
          <w:p w14:paraId="7E1A5A7D" w14:textId="77777777" w:rsidR="00CC6BE7" w:rsidRPr="001D5643" w:rsidRDefault="00CC6BE7" w:rsidP="00CC6BE7">
            <w:pPr>
              <w:tabs>
                <w:tab w:val="left" w:pos="1172"/>
              </w:tabs>
              <w:jc w:val="both"/>
              <w:rPr>
                <w:sz w:val="18"/>
                <w:szCs w:val="18"/>
              </w:rPr>
            </w:pPr>
            <w:r w:rsidRPr="001D5643">
              <w:rPr>
                <w:sz w:val="18"/>
                <w:szCs w:val="18"/>
              </w:rPr>
              <w:t xml:space="preserve">b) vykonává </w:t>
            </w:r>
            <w:r w:rsidR="00160A11">
              <w:rPr>
                <w:sz w:val="18"/>
                <w:szCs w:val="18"/>
              </w:rPr>
              <w:t>dozor</w:t>
            </w:r>
            <w:r w:rsidRPr="001D5643">
              <w:rPr>
                <w:sz w:val="18"/>
                <w:szCs w:val="18"/>
              </w:rPr>
              <w:t xml:space="preserve"> při zadávání veřejných zakázek</w:t>
            </w:r>
          </w:p>
          <w:p w14:paraId="540E6478" w14:textId="77777777" w:rsidR="00CC6BE7" w:rsidRPr="001D5643" w:rsidRDefault="00CC6BE7" w:rsidP="00CC6BE7">
            <w:pPr>
              <w:pStyle w:val="Nzevparagrafu"/>
              <w:spacing w:before="0" w:after="0"/>
              <w:jc w:val="both"/>
              <w:rPr>
                <w:sz w:val="18"/>
                <w:szCs w:val="18"/>
              </w:rPr>
            </w:pPr>
          </w:p>
        </w:tc>
        <w:tc>
          <w:tcPr>
            <w:tcW w:w="909" w:type="dxa"/>
            <w:tcBorders>
              <w:top w:val="single" w:sz="4" w:space="0" w:color="auto"/>
              <w:left w:val="single" w:sz="4" w:space="0" w:color="auto"/>
              <w:bottom w:val="nil"/>
              <w:right w:val="single" w:sz="4" w:space="0" w:color="auto"/>
            </w:tcBorders>
          </w:tcPr>
          <w:p w14:paraId="4731418F"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7ACEF5A" w14:textId="77777777" w:rsidR="00CC6BE7" w:rsidRPr="001D5643" w:rsidRDefault="00CC6BE7" w:rsidP="00CC6BE7">
            <w:pPr>
              <w:rPr>
                <w:sz w:val="18"/>
              </w:rPr>
            </w:pPr>
          </w:p>
        </w:tc>
      </w:tr>
      <w:tr w:rsidR="00514699" w:rsidRPr="001D5643" w14:paraId="7B9F9A57" w14:textId="77777777" w:rsidTr="00125062">
        <w:tc>
          <w:tcPr>
            <w:tcW w:w="1609" w:type="dxa"/>
            <w:tcBorders>
              <w:top w:val="nil"/>
              <w:bottom w:val="nil"/>
              <w:right w:val="single" w:sz="4" w:space="0" w:color="auto"/>
            </w:tcBorders>
          </w:tcPr>
          <w:p w14:paraId="22FBA410" w14:textId="77777777" w:rsidR="00514699" w:rsidRPr="001D5643" w:rsidRDefault="00514699" w:rsidP="00514699">
            <w:pPr>
              <w:rPr>
                <w:sz w:val="18"/>
              </w:rPr>
            </w:pPr>
          </w:p>
        </w:tc>
        <w:tc>
          <w:tcPr>
            <w:tcW w:w="5387" w:type="dxa"/>
            <w:gridSpan w:val="5"/>
            <w:tcBorders>
              <w:top w:val="nil"/>
              <w:left w:val="single" w:sz="4" w:space="0" w:color="auto"/>
              <w:bottom w:val="nil"/>
              <w:right w:val="single" w:sz="18" w:space="0" w:color="auto"/>
            </w:tcBorders>
          </w:tcPr>
          <w:p w14:paraId="2AD1B023" w14:textId="77777777" w:rsidR="00514699" w:rsidRPr="001D5643" w:rsidRDefault="00514699" w:rsidP="00514699">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95EFCA4" w14:textId="77777777" w:rsidR="00514699" w:rsidRDefault="00514699" w:rsidP="00514699">
            <w:r w:rsidRPr="008E7E96">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C0EF5D2" w14:textId="77777777" w:rsidR="00514699" w:rsidRPr="001D5643" w:rsidRDefault="00514699" w:rsidP="00514699">
            <w:pPr>
              <w:rPr>
                <w:sz w:val="18"/>
              </w:rPr>
            </w:pPr>
            <w:r>
              <w:rPr>
                <w:sz w:val="18"/>
              </w:rPr>
              <w:t>§ 248 odst. 1</w:t>
            </w:r>
          </w:p>
        </w:tc>
        <w:tc>
          <w:tcPr>
            <w:tcW w:w="5391" w:type="dxa"/>
            <w:gridSpan w:val="4"/>
            <w:tcBorders>
              <w:top w:val="nil"/>
              <w:left w:val="single" w:sz="4" w:space="0" w:color="auto"/>
              <w:bottom w:val="nil"/>
              <w:right w:val="single" w:sz="4" w:space="0" w:color="auto"/>
            </w:tcBorders>
          </w:tcPr>
          <w:p w14:paraId="44F955C0" w14:textId="77777777" w:rsidR="00514699" w:rsidRPr="001D5643" w:rsidRDefault="00514699" w:rsidP="00514699">
            <w:pPr>
              <w:jc w:val="both"/>
              <w:rPr>
                <w:sz w:val="18"/>
                <w:szCs w:val="18"/>
              </w:rPr>
            </w:pPr>
            <w:r w:rsidRPr="00514699">
              <w:rPr>
                <w:sz w:val="18"/>
                <w:szCs w:val="18"/>
              </w:rPr>
              <w:t>Úřad vykonává dozor nad dodržováním pravidel stanovených tímto zákonem a zadávacími podmínkami pro zadání veřejné zakázky a pro zvláštní postupy podle části šesté.</w:t>
            </w:r>
          </w:p>
        </w:tc>
        <w:tc>
          <w:tcPr>
            <w:tcW w:w="909" w:type="dxa"/>
            <w:tcBorders>
              <w:top w:val="nil"/>
              <w:left w:val="single" w:sz="4" w:space="0" w:color="auto"/>
              <w:bottom w:val="nil"/>
              <w:right w:val="single" w:sz="4" w:space="0" w:color="auto"/>
            </w:tcBorders>
          </w:tcPr>
          <w:p w14:paraId="2C5B8623" w14:textId="77777777" w:rsidR="00514699" w:rsidRPr="001D5643" w:rsidRDefault="00514699" w:rsidP="00514699">
            <w:pPr>
              <w:rPr>
                <w:sz w:val="18"/>
              </w:rPr>
            </w:pPr>
          </w:p>
        </w:tc>
        <w:tc>
          <w:tcPr>
            <w:tcW w:w="720" w:type="dxa"/>
            <w:tcBorders>
              <w:top w:val="nil"/>
              <w:left w:val="single" w:sz="4" w:space="0" w:color="auto"/>
              <w:bottom w:val="nil"/>
            </w:tcBorders>
          </w:tcPr>
          <w:p w14:paraId="4E35A8F5" w14:textId="77777777" w:rsidR="00514699" w:rsidRPr="001D5643" w:rsidRDefault="00514699" w:rsidP="00514699">
            <w:pPr>
              <w:rPr>
                <w:sz w:val="18"/>
              </w:rPr>
            </w:pPr>
          </w:p>
        </w:tc>
      </w:tr>
      <w:tr w:rsidR="00CC6BE7" w:rsidRPr="001D5643" w14:paraId="22311D1C" w14:textId="77777777" w:rsidTr="00125062">
        <w:tc>
          <w:tcPr>
            <w:tcW w:w="1609" w:type="dxa"/>
            <w:tcBorders>
              <w:top w:val="nil"/>
              <w:bottom w:val="nil"/>
              <w:right w:val="single" w:sz="4" w:space="0" w:color="auto"/>
            </w:tcBorders>
          </w:tcPr>
          <w:p w14:paraId="34F0E58E"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8A34C6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BB7FB9D" w14:textId="77777777" w:rsidR="00CC6BE7" w:rsidRPr="001D5643" w:rsidRDefault="00CC6BE7" w:rsidP="00CC6BE7">
            <w:pPr>
              <w:rPr>
                <w:sz w:val="18"/>
              </w:rPr>
            </w:pPr>
            <w:r w:rsidRPr="001D5643">
              <w:rPr>
                <w:sz w:val="18"/>
              </w:rPr>
              <w:t>6/2002</w:t>
            </w:r>
          </w:p>
        </w:tc>
        <w:tc>
          <w:tcPr>
            <w:tcW w:w="1080" w:type="dxa"/>
            <w:tcBorders>
              <w:top w:val="nil"/>
              <w:left w:val="single" w:sz="4" w:space="0" w:color="auto"/>
              <w:bottom w:val="nil"/>
              <w:right w:val="single" w:sz="4" w:space="0" w:color="auto"/>
            </w:tcBorders>
          </w:tcPr>
          <w:p w14:paraId="6C3CA633" w14:textId="77777777" w:rsidR="00CC6BE7" w:rsidRPr="001D5643" w:rsidRDefault="00CC6BE7" w:rsidP="00CC6BE7">
            <w:pPr>
              <w:rPr>
                <w:sz w:val="18"/>
              </w:rPr>
            </w:pPr>
            <w:r w:rsidRPr="001D5643">
              <w:rPr>
                <w:sz w:val="18"/>
              </w:rPr>
              <w:t>§ 2 písm. a)</w:t>
            </w:r>
          </w:p>
        </w:tc>
        <w:tc>
          <w:tcPr>
            <w:tcW w:w="5391" w:type="dxa"/>
            <w:gridSpan w:val="4"/>
            <w:tcBorders>
              <w:top w:val="nil"/>
              <w:left w:val="single" w:sz="4" w:space="0" w:color="auto"/>
              <w:bottom w:val="nil"/>
              <w:right w:val="single" w:sz="4" w:space="0" w:color="auto"/>
            </w:tcBorders>
          </w:tcPr>
          <w:p w14:paraId="6DC0EF81" w14:textId="77777777" w:rsidR="00CC6BE7" w:rsidRPr="001D5643" w:rsidRDefault="00CC6BE7" w:rsidP="00CC6BE7">
            <w:pPr>
              <w:pStyle w:val="Nzevparagrafu"/>
              <w:spacing w:before="0" w:after="0"/>
              <w:jc w:val="both"/>
              <w:rPr>
                <w:b w:val="0"/>
                <w:sz w:val="18"/>
                <w:szCs w:val="18"/>
              </w:rPr>
            </w:pPr>
            <w:r w:rsidRPr="001D5643">
              <w:rPr>
                <w:b w:val="0"/>
                <w:sz w:val="18"/>
                <w:szCs w:val="18"/>
              </w:rPr>
              <w:t xml:space="preserve">Soudy </w:t>
            </w:r>
          </w:p>
          <w:p w14:paraId="1DB1272B" w14:textId="77777777" w:rsidR="00CC6BE7" w:rsidRPr="001D5643" w:rsidRDefault="00CC6BE7" w:rsidP="00CC6BE7">
            <w:pPr>
              <w:pStyle w:val="Nzevparagrafu"/>
              <w:spacing w:before="0" w:after="0"/>
              <w:jc w:val="both"/>
              <w:rPr>
                <w:b w:val="0"/>
                <w:sz w:val="18"/>
                <w:szCs w:val="18"/>
              </w:rPr>
            </w:pPr>
          </w:p>
          <w:p w14:paraId="3038677A" w14:textId="77777777" w:rsidR="00CC6BE7" w:rsidRPr="001D5643" w:rsidRDefault="00CC6BE7" w:rsidP="00CC6BE7">
            <w:pPr>
              <w:pStyle w:val="Nzevparagrafu"/>
              <w:spacing w:before="0" w:after="0"/>
              <w:jc w:val="both"/>
              <w:rPr>
                <w:b w:val="0"/>
                <w:sz w:val="18"/>
                <w:szCs w:val="18"/>
              </w:rPr>
            </w:pPr>
            <w:r w:rsidRPr="001D5643">
              <w:rPr>
                <w:b w:val="0"/>
                <w:sz w:val="18"/>
                <w:szCs w:val="18"/>
              </w:rPr>
              <w:t>a) projednávají a rozhodují spory a jiné věci patřící do jejich pravomoci podle zákonů o občanském soudním řízení,</w:t>
            </w:r>
          </w:p>
          <w:p w14:paraId="7EE67867" w14:textId="77777777" w:rsidR="00CC6BE7" w:rsidRPr="001D5643" w:rsidRDefault="00CC6BE7" w:rsidP="00CC6BE7">
            <w:pPr>
              <w:pStyle w:val="Nzevparagrafu"/>
              <w:spacing w:before="0" w:after="0"/>
              <w:jc w:val="both"/>
              <w:rPr>
                <w:b w:val="0"/>
                <w:sz w:val="18"/>
                <w:szCs w:val="18"/>
              </w:rPr>
            </w:pPr>
          </w:p>
        </w:tc>
        <w:tc>
          <w:tcPr>
            <w:tcW w:w="909" w:type="dxa"/>
            <w:tcBorders>
              <w:top w:val="nil"/>
              <w:left w:val="single" w:sz="4" w:space="0" w:color="auto"/>
              <w:bottom w:val="nil"/>
              <w:right w:val="single" w:sz="4" w:space="0" w:color="auto"/>
            </w:tcBorders>
          </w:tcPr>
          <w:p w14:paraId="6AA5F363" w14:textId="77777777" w:rsidR="00CC6BE7" w:rsidRPr="001D5643" w:rsidRDefault="00CC6BE7" w:rsidP="00CC6BE7">
            <w:pPr>
              <w:rPr>
                <w:sz w:val="18"/>
              </w:rPr>
            </w:pPr>
          </w:p>
        </w:tc>
        <w:tc>
          <w:tcPr>
            <w:tcW w:w="720" w:type="dxa"/>
            <w:tcBorders>
              <w:top w:val="nil"/>
              <w:left w:val="single" w:sz="4" w:space="0" w:color="auto"/>
              <w:bottom w:val="nil"/>
            </w:tcBorders>
          </w:tcPr>
          <w:p w14:paraId="7B77136C" w14:textId="77777777" w:rsidR="00CC6BE7" w:rsidRPr="001D5643" w:rsidRDefault="00CC6BE7" w:rsidP="00CC6BE7">
            <w:pPr>
              <w:rPr>
                <w:sz w:val="18"/>
              </w:rPr>
            </w:pPr>
          </w:p>
        </w:tc>
      </w:tr>
      <w:tr w:rsidR="00CC6BE7" w:rsidRPr="001D5643" w14:paraId="050460BB" w14:textId="77777777" w:rsidTr="00125062">
        <w:tc>
          <w:tcPr>
            <w:tcW w:w="1609" w:type="dxa"/>
            <w:tcBorders>
              <w:top w:val="single" w:sz="4" w:space="0" w:color="auto"/>
              <w:bottom w:val="nil"/>
              <w:right w:val="single" w:sz="4" w:space="0" w:color="auto"/>
            </w:tcBorders>
          </w:tcPr>
          <w:p w14:paraId="51366CD9" w14:textId="77777777" w:rsidR="00CC6BE7" w:rsidRPr="001D5643" w:rsidRDefault="00CC6BE7" w:rsidP="00CC6BE7">
            <w:pPr>
              <w:rPr>
                <w:sz w:val="18"/>
              </w:rPr>
            </w:pPr>
            <w:r w:rsidRPr="001D5643">
              <w:rPr>
                <w:sz w:val="18"/>
              </w:rPr>
              <w:t>Článek 56 odst. 3</w:t>
            </w:r>
          </w:p>
        </w:tc>
        <w:tc>
          <w:tcPr>
            <w:tcW w:w="5387" w:type="dxa"/>
            <w:gridSpan w:val="5"/>
            <w:tcBorders>
              <w:top w:val="single" w:sz="4" w:space="0" w:color="auto"/>
              <w:left w:val="single" w:sz="4" w:space="0" w:color="auto"/>
              <w:bottom w:val="nil"/>
              <w:right w:val="single" w:sz="18" w:space="0" w:color="auto"/>
            </w:tcBorders>
          </w:tcPr>
          <w:p w14:paraId="2FFAAB15" w14:textId="77777777" w:rsidR="00CC6BE7" w:rsidRPr="001D5643" w:rsidRDefault="00CC6BE7" w:rsidP="00CC6BE7">
            <w:pPr>
              <w:pStyle w:val="Normlnweb8"/>
              <w:ind w:left="72"/>
              <w:jc w:val="both"/>
              <w:rPr>
                <w:sz w:val="18"/>
                <w:szCs w:val="18"/>
              </w:rPr>
            </w:pPr>
            <w:r w:rsidRPr="001D5643">
              <w:rPr>
                <w:sz w:val="18"/>
                <w:szCs w:val="18"/>
              </w:rPr>
              <w:t>3. Jestliže orgán prvního stupně, který je nezávislý na zadavateli, přezkoumává rozhodnutí o zadání zakázky, zajistí členské státy, aby zadavatel nemohl uzavřít smlouvu dříve, než orgán příslušný k přezkumu rozhodne o návrhu na předběžné opatření nebo na přezkum. Pozastavení končí nejdříve uplynutím odkladné lhůty podle čl. 57 odst. 2 a čl. 60 odst. 4 a 5.</w:t>
            </w:r>
          </w:p>
        </w:tc>
        <w:tc>
          <w:tcPr>
            <w:tcW w:w="900" w:type="dxa"/>
            <w:tcBorders>
              <w:top w:val="single" w:sz="4" w:space="0" w:color="auto"/>
              <w:left w:val="single" w:sz="18" w:space="0" w:color="auto"/>
              <w:bottom w:val="nil"/>
              <w:right w:val="single" w:sz="4" w:space="0" w:color="auto"/>
            </w:tcBorders>
          </w:tcPr>
          <w:p w14:paraId="3E820DD6" w14:textId="77777777" w:rsidR="00CC6BE7" w:rsidRDefault="00CC6BE7" w:rsidP="00CC6BE7">
            <w:pPr>
              <w:rPr>
                <w:sz w:val="18"/>
              </w:rPr>
            </w:pPr>
            <w:r w:rsidRPr="00BF2628">
              <w:rPr>
                <w:sz w:val="18"/>
              </w:rPr>
              <w:t>134/2016</w:t>
            </w:r>
          </w:p>
          <w:p w14:paraId="1E598FF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6CF53D5D" w14:textId="77777777" w:rsidR="00CC6BE7" w:rsidRPr="001D5643" w:rsidRDefault="00CC6BE7" w:rsidP="00CC6BE7">
            <w:pPr>
              <w:rPr>
                <w:sz w:val="18"/>
              </w:rPr>
            </w:pPr>
            <w:r>
              <w:rPr>
                <w:sz w:val="18"/>
              </w:rPr>
              <w:t>§ 263 odst. 7</w:t>
            </w:r>
          </w:p>
        </w:tc>
        <w:tc>
          <w:tcPr>
            <w:tcW w:w="5391" w:type="dxa"/>
            <w:gridSpan w:val="4"/>
            <w:tcBorders>
              <w:top w:val="single" w:sz="4" w:space="0" w:color="auto"/>
              <w:left w:val="single" w:sz="4" w:space="0" w:color="auto"/>
              <w:bottom w:val="nil"/>
              <w:right w:val="single" w:sz="4" w:space="0" w:color="auto"/>
            </w:tcBorders>
          </w:tcPr>
          <w:p w14:paraId="174006EF" w14:textId="77777777" w:rsidR="00CC6BE7" w:rsidRPr="00B131C9" w:rsidRDefault="00CC6BE7" w:rsidP="00CC6BE7">
            <w:pPr>
              <w:jc w:val="both"/>
              <w:rPr>
                <w:sz w:val="18"/>
                <w:szCs w:val="18"/>
              </w:rPr>
            </w:pPr>
            <w:r w:rsidRPr="00B131C9">
              <w:rPr>
                <w:sz w:val="18"/>
                <w:szCs w:val="18"/>
              </w:rPr>
              <w:t>Úřad zadavateli zakáže pokračovat v návrhem napadeném postupu, pokud v řízení o návrhu proti postupu zadavatele, který směřuje k zadání veřejné zakázky mimo zadávací řízení, zjistí, že postup zadavatele je v rozporu s tímto zákonem nebo jej obchází.</w:t>
            </w:r>
          </w:p>
          <w:p w14:paraId="0E56B2E7"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F1A049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42FB376" w14:textId="77777777" w:rsidR="00CC6BE7" w:rsidRPr="001D5643" w:rsidRDefault="00CC6BE7" w:rsidP="00CC6BE7">
            <w:pPr>
              <w:rPr>
                <w:sz w:val="18"/>
              </w:rPr>
            </w:pPr>
          </w:p>
        </w:tc>
      </w:tr>
      <w:tr w:rsidR="00CC6BE7" w:rsidRPr="001D5643" w14:paraId="44DD29F9" w14:textId="77777777" w:rsidTr="00B1148E">
        <w:tc>
          <w:tcPr>
            <w:tcW w:w="1609" w:type="dxa"/>
            <w:tcBorders>
              <w:top w:val="nil"/>
              <w:bottom w:val="nil"/>
              <w:right w:val="single" w:sz="4" w:space="0" w:color="auto"/>
            </w:tcBorders>
          </w:tcPr>
          <w:p w14:paraId="13FF9584"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F17A98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9D00300" w14:textId="77777777" w:rsidR="00CC6BE7" w:rsidRDefault="00CC6BE7" w:rsidP="00CC6BE7">
            <w:pPr>
              <w:rPr>
                <w:sz w:val="18"/>
              </w:rPr>
            </w:pPr>
            <w:r w:rsidRPr="00BF2628">
              <w:rPr>
                <w:sz w:val="18"/>
              </w:rPr>
              <w:t>134/2016</w:t>
            </w:r>
          </w:p>
          <w:p w14:paraId="1C0FF81C"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BAE0D3C" w14:textId="77777777" w:rsidR="00CC6BE7" w:rsidRPr="001D5643" w:rsidRDefault="00CC6BE7" w:rsidP="00CC6BE7">
            <w:pPr>
              <w:rPr>
                <w:sz w:val="18"/>
              </w:rPr>
            </w:pPr>
            <w:r>
              <w:rPr>
                <w:sz w:val="18"/>
              </w:rPr>
              <w:t>§ 263 odst. 8</w:t>
            </w:r>
          </w:p>
        </w:tc>
        <w:tc>
          <w:tcPr>
            <w:tcW w:w="5391" w:type="dxa"/>
            <w:gridSpan w:val="4"/>
            <w:tcBorders>
              <w:top w:val="nil"/>
              <w:left w:val="single" w:sz="4" w:space="0" w:color="auto"/>
              <w:bottom w:val="nil"/>
              <w:right w:val="single" w:sz="4" w:space="0" w:color="auto"/>
            </w:tcBorders>
          </w:tcPr>
          <w:p w14:paraId="4F3E8013" w14:textId="77777777" w:rsidR="00CC6BE7" w:rsidRPr="001D5643" w:rsidRDefault="00CC6BE7" w:rsidP="00CC6BE7">
            <w:pPr>
              <w:jc w:val="both"/>
              <w:rPr>
                <w:sz w:val="18"/>
                <w:szCs w:val="18"/>
              </w:rPr>
            </w:pPr>
            <w:r w:rsidRPr="00B131C9">
              <w:rPr>
                <w:sz w:val="18"/>
                <w:szCs w:val="18"/>
              </w:rPr>
              <w:t>Ukládá-li Úřad nápravné opatření s výjimkou zákazu plnění smlouvy, zakáže zároveň zadavateli až do pravomocného skončení řízení uzavřít v zadávacím řízení smlouvu; rozklad proti tomuto výroku nemá odkladný účinek.</w:t>
            </w:r>
          </w:p>
        </w:tc>
        <w:tc>
          <w:tcPr>
            <w:tcW w:w="909" w:type="dxa"/>
            <w:tcBorders>
              <w:top w:val="nil"/>
              <w:left w:val="single" w:sz="4" w:space="0" w:color="auto"/>
              <w:bottom w:val="nil"/>
              <w:right w:val="single" w:sz="4" w:space="0" w:color="auto"/>
            </w:tcBorders>
          </w:tcPr>
          <w:p w14:paraId="2BC44B78" w14:textId="77777777" w:rsidR="00CC6BE7" w:rsidRPr="001D5643" w:rsidRDefault="00CC6BE7" w:rsidP="00CC6BE7">
            <w:pPr>
              <w:rPr>
                <w:sz w:val="18"/>
              </w:rPr>
            </w:pPr>
          </w:p>
        </w:tc>
        <w:tc>
          <w:tcPr>
            <w:tcW w:w="720" w:type="dxa"/>
            <w:tcBorders>
              <w:top w:val="nil"/>
              <w:left w:val="single" w:sz="4" w:space="0" w:color="auto"/>
              <w:bottom w:val="nil"/>
            </w:tcBorders>
          </w:tcPr>
          <w:p w14:paraId="24900A05" w14:textId="77777777" w:rsidR="00CC6BE7" w:rsidRPr="001D5643" w:rsidRDefault="00CC6BE7" w:rsidP="00CC6BE7">
            <w:pPr>
              <w:rPr>
                <w:sz w:val="18"/>
              </w:rPr>
            </w:pPr>
          </w:p>
        </w:tc>
      </w:tr>
      <w:tr w:rsidR="00CC6BE7" w:rsidRPr="001D5643" w14:paraId="55CEF99D" w14:textId="77777777" w:rsidTr="00125062">
        <w:tc>
          <w:tcPr>
            <w:tcW w:w="1609" w:type="dxa"/>
            <w:tcBorders>
              <w:top w:val="nil"/>
              <w:bottom w:val="single" w:sz="4" w:space="0" w:color="auto"/>
              <w:right w:val="single" w:sz="4" w:space="0" w:color="auto"/>
            </w:tcBorders>
          </w:tcPr>
          <w:p w14:paraId="73A00C39"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E01CD9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0638B61B" w14:textId="77777777" w:rsidR="00CC6BE7" w:rsidRDefault="00CC6BE7" w:rsidP="00CC6BE7">
            <w:pPr>
              <w:rPr>
                <w:sz w:val="18"/>
              </w:rPr>
            </w:pPr>
            <w:r w:rsidRPr="00BF2628">
              <w:rPr>
                <w:sz w:val="18"/>
              </w:rPr>
              <w:t>134/2016</w:t>
            </w:r>
          </w:p>
          <w:p w14:paraId="48AEEFA4" w14:textId="77777777" w:rsidR="00CC6BE7" w:rsidRDefault="00CC6BE7" w:rsidP="00CC6BE7">
            <w:pPr>
              <w:rPr>
                <w:sz w:val="18"/>
              </w:rPr>
            </w:pPr>
          </w:p>
          <w:p w14:paraId="7A2C4B81" w14:textId="77777777" w:rsidR="00CC6BE7" w:rsidRDefault="00CC6BE7" w:rsidP="00CC6BE7">
            <w:pPr>
              <w:rPr>
                <w:sz w:val="18"/>
              </w:rPr>
            </w:pPr>
            <w:r>
              <w:rPr>
                <w:sz w:val="18"/>
              </w:rPr>
              <w:t xml:space="preserve"> </w:t>
            </w:r>
          </w:p>
          <w:p w14:paraId="10598768" w14:textId="77777777" w:rsidR="00CC6BE7" w:rsidRDefault="00CC6BE7" w:rsidP="00CC6BE7">
            <w:pPr>
              <w:rPr>
                <w:sz w:val="18"/>
              </w:rPr>
            </w:pPr>
            <w:r>
              <w:rPr>
                <w:sz w:val="18"/>
              </w:rPr>
              <w:t xml:space="preserve">  </w:t>
            </w:r>
          </w:p>
          <w:p w14:paraId="55AC57DA" w14:textId="77777777" w:rsidR="00CC6BE7" w:rsidRPr="001D5643" w:rsidRDefault="00CC6BE7" w:rsidP="00CC6BE7">
            <w:pPr>
              <w:rPr>
                <w:sz w:val="18"/>
              </w:rPr>
            </w:pPr>
            <w:r w:rsidRPr="001D5643">
              <w:rPr>
                <w:sz w:val="18"/>
              </w:rPr>
              <w:t xml:space="preserve">  </w:t>
            </w:r>
          </w:p>
        </w:tc>
        <w:tc>
          <w:tcPr>
            <w:tcW w:w="1080" w:type="dxa"/>
            <w:tcBorders>
              <w:top w:val="nil"/>
              <w:left w:val="single" w:sz="4" w:space="0" w:color="auto"/>
              <w:bottom w:val="single" w:sz="4" w:space="0" w:color="auto"/>
              <w:right w:val="single" w:sz="4" w:space="0" w:color="auto"/>
            </w:tcBorders>
          </w:tcPr>
          <w:p w14:paraId="4FB33371" w14:textId="77777777" w:rsidR="00CC6BE7" w:rsidRPr="001D5643" w:rsidRDefault="00CC6BE7" w:rsidP="00CC6BE7">
            <w:pPr>
              <w:rPr>
                <w:sz w:val="18"/>
              </w:rPr>
            </w:pPr>
            <w:r w:rsidRPr="001D5643">
              <w:rPr>
                <w:sz w:val="18"/>
              </w:rPr>
              <w:t xml:space="preserve">§ </w:t>
            </w:r>
            <w:r>
              <w:rPr>
                <w:sz w:val="18"/>
              </w:rPr>
              <w:t>251 odst. 2</w:t>
            </w:r>
          </w:p>
        </w:tc>
        <w:tc>
          <w:tcPr>
            <w:tcW w:w="5391" w:type="dxa"/>
            <w:gridSpan w:val="4"/>
            <w:tcBorders>
              <w:top w:val="nil"/>
              <w:left w:val="single" w:sz="4" w:space="0" w:color="auto"/>
              <w:bottom w:val="single" w:sz="4" w:space="0" w:color="auto"/>
              <w:right w:val="single" w:sz="4" w:space="0" w:color="auto"/>
            </w:tcBorders>
          </w:tcPr>
          <w:p w14:paraId="28C94973" w14:textId="77777777" w:rsidR="00CC6BE7" w:rsidRPr="001D5643" w:rsidRDefault="00CC6BE7" w:rsidP="00CC6BE7">
            <w:pPr>
              <w:jc w:val="both"/>
              <w:rPr>
                <w:sz w:val="18"/>
                <w:szCs w:val="18"/>
              </w:rPr>
            </w:pPr>
            <w:r w:rsidRPr="00570A01">
              <w:rPr>
                <w:sz w:val="18"/>
                <w:szCs w:val="18"/>
              </w:rPr>
              <w:t>Návrh musí být, není-li stanoveno jinak, doručen Úřadu a ve stejnopisu zadavateli do 10 dnů ode dne, v němž stěžovatel obdržel rozhodnutí, kterým zadavatel námitky odmítnul.</w:t>
            </w:r>
          </w:p>
        </w:tc>
        <w:tc>
          <w:tcPr>
            <w:tcW w:w="909" w:type="dxa"/>
            <w:tcBorders>
              <w:top w:val="nil"/>
              <w:left w:val="single" w:sz="4" w:space="0" w:color="auto"/>
              <w:bottom w:val="single" w:sz="4" w:space="0" w:color="auto"/>
              <w:right w:val="single" w:sz="4" w:space="0" w:color="auto"/>
            </w:tcBorders>
          </w:tcPr>
          <w:p w14:paraId="4D137A9F"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F54084A" w14:textId="77777777" w:rsidR="00CC6BE7" w:rsidRPr="001D5643" w:rsidRDefault="00CC6BE7" w:rsidP="00CC6BE7">
            <w:pPr>
              <w:rPr>
                <w:sz w:val="18"/>
              </w:rPr>
            </w:pPr>
          </w:p>
        </w:tc>
      </w:tr>
      <w:tr w:rsidR="00CC6BE7" w:rsidRPr="001D5643" w14:paraId="5A027F87" w14:textId="77777777" w:rsidTr="00125062">
        <w:tc>
          <w:tcPr>
            <w:tcW w:w="1609" w:type="dxa"/>
            <w:tcBorders>
              <w:top w:val="single" w:sz="4" w:space="0" w:color="auto"/>
              <w:bottom w:val="nil"/>
              <w:right w:val="single" w:sz="4" w:space="0" w:color="auto"/>
            </w:tcBorders>
          </w:tcPr>
          <w:p w14:paraId="004AEA42" w14:textId="77777777" w:rsidR="00CC6BE7" w:rsidRPr="001D5643" w:rsidRDefault="00CC6BE7" w:rsidP="00CC6BE7">
            <w:pPr>
              <w:rPr>
                <w:sz w:val="18"/>
              </w:rPr>
            </w:pPr>
            <w:r w:rsidRPr="001D5643">
              <w:rPr>
                <w:sz w:val="18"/>
              </w:rPr>
              <w:t>Článek 56 odst. 4</w:t>
            </w:r>
          </w:p>
        </w:tc>
        <w:tc>
          <w:tcPr>
            <w:tcW w:w="5387" w:type="dxa"/>
            <w:gridSpan w:val="5"/>
            <w:tcBorders>
              <w:top w:val="single" w:sz="4" w:space="0" w:color="auto"/>
              <w:left w:val="single" w:sz="4" w:space="0" w:color="auto"/>
              <w:bottom w:val="nil"/>
              <w:right w:val="single" w:sz="18" w:space="0" w:color="auto"/>
            </w:tcBorders>
          </w:tcPr>
          <w:p w14:paraId="5509A0DF" w14:textId="77777777" w:rsidR="00CC6BE7" w:rsidRPr="001D5643" w:rsidRDefault="00CC6BE7" w:rsidP="00CC6BE7">
            <w:pPr>
              <w:pStyle w:val="Normlnweb8"/>
              <w:ind w:left="72"/>
              <w:jc w:val="both"/>
              <w:rPr>
                <w:sz w:val="18"/>
                <w:szCs w:val="18"/>
              </w:rPr>
            </w:pPr>
            <w:r w:rsidRPr="001D5643">
              <w:rPr>
                <w:sz w:val="18"/>
                <w:szCs w:val="18"/>
              </w:rPr>
              <w:t>4. S výjimkou případů uvedených v odstavci 3 tohoto článku a v čl. 55 odst. 6 nepozastavují přezkumná řízení nutně automaticky zadávací řízení, kterých se týkají.</w:t>
            </w:r>
          </w:p>
        </w:tc>
        <w:tc>
          <w:tcPr>
            <w:tcW w:w="900" w:type="dxa"/>
            <w:tcBorders>
              <w:top w:val="single" w:sz="4" w:space="0" w:color="auto"/>
              <w:left w:val="single" w:sz="18" w:space="0" w:color="auto"/>
              <w:bottom w:val="nil"/>
              <w:right w:val="single" w:sz="4" w:space="0" w:color="auto"/>
            </w:tcBorders>
          </w:tcPr>
          <w:p w14:paraId="6D6D5C02" w14:textId="77777777" w:rsidR="00CC6BE7" w:rsidRDefault="00CC6BE7" w:rsidP="00CC6BE7">
            <w:pPr>
              <w:rPr>
                <w:sz w:val="18"/>
              </w:rPr>
            </w:pPr>
            <w:r w:rsidRPr="00BF2628">
              <w:rPr>
                <w:sz w:val="18"/>
              </w:rPr>
              <w:t>134/2016</w:t>
            </w:r>
          </w:p>
          <w:p w14:paraId="176FAE84" w14:textId="77777777" w:rsidR="00CC6BE7" w:rsidRDefault="00CC6BE7" w:rsidP="00CC6BE7">
            <w:pPr>
              <w:rPr>
                <w:sz w:val="18"/>
              </w:rPr>
            </w:pPr>
          </w:p>
          <w:p w14:paraId="3286C61C" w14:textId="77777777" w:rsidR="00CC6BE7" w:rsidRDefault="00CC6BE7" w:rsidP="00CC6BE7">
            <w:pPr>
              <w:rPr>
                <w:sz w:val="18"/>
              </w:rPr>
            </w:pPr>
            <w:r>
              <w:rPr>
                <w:sz w:val="18"/>
              </w:rPr>
              <w:t xml:space="preserve"> </w:t>
            </w:r>
          </w:p>
          <w:p w14:paraId="776AF6F0"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D903C10" w14:textId="77777777" w:rsidR="00CC6BE7" w:rsidRPr="001D5643" w:rsidRDefault="00CC6BE7" w:rsidP="00CC6BE7">
            <w:pPr>
              <w:rPr>
                <w:sz w:val="18"/>
              </w:rPr>
            </w:pPr>
            <w:r w:rsidRPr="001D5643">
              <w:rPr>
                <w:sz w:val="18"/>
              </w:rPr>
              <w:t xml:space="preserve">§ </w:t>
            </w:r>
            <w:r>
              <w:rPr>
                <w:sz w:val="18"/>
              </w:rPr>
              <w:t>246 odst. 1 písm. d)</w:t>
            </w:r>
            <w:r w:rsidRPr="001D5643">
              <w:rPr>
                <w:sz w:val="18"/>
              </w:rPr>
              <w:t xml:space="preserve"> </w:t>
            </w:r>
          </w:p>
        </w:tc>
        <w:tc>
          <w:tcPr>
            <w:tcW w:w="5391" w:type="dxa"/>
            <w:gridSpan w:val="4"/>
            <w:tcBorders>
              <w:top w:val="single" w:sz="4" w:space="0" w:color="auto"/>
              <w:left w:val="single" w:sz="4" w:space="0" w:color="auto"/>
              <w:bottom w:val="nil"/>
              <w:right w:val="single" w:sz="4" w:space="0" w:color="auto"/>
            </w:tcBorders>
          </w:tcPr>
          <w:p w14:paraId="015D1ACB" w14:textId="77777777" w:rsidR="00CC6BE7" w:rsidRPr="00570A01" w:rsidRDefault="00CC6BE7" w:rsidP="00CC6BE7">
            <w:pPr>
              <w:jc w:val="both"/>
              <w:rPr>
                <w:sz w:val="18"/>
                <w:szCs w:val="18"/>
              </w:rPr>
            </w:pPr>
            <w:r w:rsidRPr="00570A01">
              <w:rPr>
                <w:sz w:val="18"/>
                <w:szCs w:val="18"/>
              </w:rPr>
              <w:t>Zadavatel nesmí uzavřít smlouvu s dodavatelem</w:t>
            </w:r>
          </w:p>
          <w:p w14:paraId="6BD97D37" w14:textId="77777777" w:rsidR="00CC6BE7" w:rsidRPr="001D5643" w:rsidRDefault="00CC6BE7" w:rsidP="00CC6BE7">
            <w:pPr>
              <w:jc w:val="both"/>
              <w:rPr>
                <w:sz w:val="18"/>
                <w:szCs w:val="18"/>
              </w:rPr>
            </w:pPr>
            <w:r w:rsidRPr="00570A01">
              <w:rPr>
                <w:sz w:val="18"/>
                <w:szCs w:val="18"/>
              </w:rPr>
              <w:t>d) ve lhůtě 60 dnů ode dne zahájení řízení o přezkoumání úkonů zadavatele, pokud byl návrh na zahájení řízení podán včas; zadavatel však může i v této lhůtě smlouvu uzavřít, pokud Úřad návrh zamítl nebo bylo správní řízení vedené o návrhu zastaveno a takové rozhodnutí nabylo právní moci.</w:t>
            </w:r>
          </w:p>
        </w:tc>
        <w:tc>
          <w:tcPr>
            <w:tcW w:w="909" w:type="dxa"/>
            <w:tcBorders>
              <w:top w:val="single" w:sz="4" w:space="0" w:color="auto"/>
              <w:left w:val="single" w:sz="4" w:space="0" w:color="auto"/>
              <w:bottom w:val="nil"/>
              <w:right w:val="single" w:sz="4" w:space="0" w:color="auto"/>
            </w:tcBorders>
          </w:tcPr>
          <w:p w14:paraId="11A58BE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6F54270" w14:textId="77777777" w:rsidR="00CC6BE7" w:rsidRPr="001D5643" w:rsidRDefault="00CC6BE7" w:rsidP="00CC6BE7">
            <w:pPr>
              <w:rPr>
                <w:sz w:val="18"/>
              </w:rPr>
            </w:pPr>
          </w:p>
        </w:tc>
      </w:tr>
      <w:tr w:rsidR="00CC6BE7" w:rsidRPr="001D5643" w14:paraId="5F1B5F97" w14:textId="77777777" w:rsidTr="00125062">
        <w:tc>
          <w:tcPr>
            <w:tcW w:w="1609" w:type="dxa"/>
            <w:tcBorders>
              <w:top w:val="single" w:sz="4" w:space="0" w:color="auto"/>
              <w:bottom w:val="nil"/>
              <w:right w:val="single" w:sz="4" w:space="0" w:color="auto"/>
            </w:tcBorders>
          </w:tcPr>
          <w:p w14:paraId="2CE34AC4" w14:textId="77777777" w:rsidR="00CC6BE7" w:rsidRPr="001D5643" w:rsidRDefault="00CC6BE7" w:rsidP="00CC6BE7">
            <w:pPr>
              <w:rPr>
                <w:sz w:val="18"/>
              </w:rPr>
            </w:pPr>
            <w:r w:rsidRPr="001D5643">
              <w:rPr>
                <w:sz w:val="18"/>
              </w:rPr>
              <w:t>Článek 56 odst. 5</w:t>
            </w:r>
          </w:p>
        </w:tc>
        <w:tc>
          <w:tcPr>
            <w:tcW w:w="5387" w:type="dxa"/>
            <w:gridSpan w:val="5"/>
            <w:tcBorders>
              <w:top w:val="single" w:sz="4" w:space="0" w:color="auto"/>
              <w:left w:val="single" w:sz="4" w:space="0" w:color="auto"/>
              <w:bottom w:val="nil"/>
              <w:right w:val="single" w:sz="18" w:space="0" w:color="auto"/>
            </w:tcBorders>
          </w:tcPr>
          <w:p w14:paraId="26B80A2F" w14:textId="77777777" w:rsidR="00CC6BE7" w:rsidRPr="001D5643" w:rsidRDefault="00CC6BE7" w:rsidP="00CC6BE7">
            <w:pPr>
              <w:pStyle w:val="Normlnweb8"/>
              <w:ind w:left="72"/>
              <w:jc w:val="both"/>
              <w:rPr>
                <w:sz w:val="18"/>
                <w:szCs w:val="18"/>
              </w:rPr>
            </w:pPr>
            <w:r w:rsidRPr="001D5643">
              <w:rPr>
                <w:sz w:val="18"/>
                <w:szCs w:val="18"/>
              </w:rPr>
              <w:t>5. Členské státy mohou stanovit, že orgán příslušný k přezkumnému řízení bere v úvahu pravděpodobné důsledky předběžných opatření pro všechny zájmy, které jím mohou být poškozeny, a veřejný zájem, zejména zájmy v oblasti obrany nebo bezpečnosti, a může rozhodnout, že nepřijme toto opatření, pokud by jeho nevýhody převážily nad výhodami.</w:t>
            </w:r>
          </w:p>
          <w:p w14:paraId="7D6B83C3" w14:textId="77777777" w:rsidR="00CC6BE7" w:rsidRPr="001D5643" w:rsidRDefault="00CC6BE7" w:rsidP="00CC6BE7">
            <w:pPr>
              <w:pStyle w:val="Normlnweb8"/>
              <w:ind w:left="72"/>
              <w:jc w:val="both"/>
              <w:rPr>
                <w:sz w:val="18"/>
                <w:szCs w:val="18"/>
              </w:rPr>
            </w:pPr>
            <w:r w:rsidRPr="001D5643">
              <w:rPr>
                <w:sz w:val="18"/>
                <w:szCs w:val="18"/>
              </w:rPr>
              <w:t>Rozhodnutím nevydat předběžné opatření nejsou dotčena jiná práva navrhovatele.</w:t>
            </w:r>
          </w:p>
        </w:tc>
        <w:tc>
          <w:tcPr>
            <w:tcW w:w="900" w:type="dxa"/>
            <w:tcBorders>
              <w:top w:val="single" w:sz="4" w:space="0" w:color="auto"/>
              <w:left w:val="single" w:sz="18" w:space="0" w:color="auto"/>
              <w:bottom w:val="nil"/>
              <w:right w:val="single" w:sz="4" w:space="0" w:color="auto"/>
            </w:tcBorders>
          </w:tcPr>
          <w:p w14:paraId="20AAD61D" w14:textId="77777777" w:rsidR="00CC6BE7" w:rsidRDefault="00CC6BE7" w:rsidP="00CC6BE7">
            <w:pPr>
              <w:rPr>
                <w:sz w:val="18"/>
              </w:rPr>
            </w:pPr>
            <w:r w:rsidRPr="00BF2628">
              <w:rPr>
                <w:sz w:val="18"/>
              </w:rPr>
              <w:t>134/2016</w:t>
            </w:r>
          </w:p>
          <w:p w14:paraId="54E4DD3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6B0685A7" w14:textId="77777777" w:rsidR="00CC6BE7" w:rsidRPr="001D5643" w:rsidRDefault="00CC6BE7" w:rsidP="00CC6BE7">
            <w:pPr>
              <w:rPr>
                <w:sz w:val="18"/>
              </w:rPr>
            </w:pPr>
            <w:r>
              <w:rPr>
                <w:sz w:val="18"/>
              </w:rPr>
              <w:t>§ 264 odst. 3</w:t>
            </w:r>
          </w:p>
        </w:tc>
        <w:tc>
          <w:tcPr>
            <w:tcW w:w="5391" w:type="dxa"/>
            <w:gridSpan w:val="4"/>
            <w:tcBorders>
              <w:top w:val="single" w:sz="4" w:space="0" w:color="auto"/>
              <w:left w:val="single" w:sz="4" w:space="0" w:color="auto"/>
              <w:bottom w:val="nil"/>
              <w:right w:val="single" w:sz="4" w:space="0" w:color="auto"/>
            </w:tcBorders>
          </w:tcPr>
          <w:p w14:paraId="7442443C" w14:textId="77777777" w:rsidR="00CC6BE7" w:rsidRPr="001D5643" w:rsidRDefault="00CC6BE7" w:rsidP="00CC6BE7">
            <w:pPr>
              <w:jc w:val="both"/>
              <w:rPr>
                <w:sz w:val="18"/>
                <w:szCs w:val="18"/>
              </w:rPr>
            </w:pPr>
            <w:r w:rsidRPr="00835DBC">
              <w:rPr>
                <w:sz w:val="18"/>
                <w:szCs w:val="18"/>
              </w:rPr>
              <w:t>Pokud zadavatel prokáže, že důvody hodné zvláštního zřetele spojené s veřejným zájmem vyžadují pokračování plnění smlouvy, Úřad v rozhodnutí stanoví lhůtu ne delší než 12 měsíců, jejímž uplynutím je zakázáno plnění smlouvy; tato lhůta začíná běžet právní mocí rozhodnutí. Ekonomický zájem na plnění smlouvy může být považován za takový důvod pouze za výjimečných okolností, kdy by přerušení plnění smlouvy vedlo k nepřiměřeným důsledkům. Ekonomické zájmy přímo spojené s dotčenou veřejnou zakázkou, zejména náklady vyplývající z prodlení při plnění veřejné zakázky, náklady spojené se zahájením nového zadávacího řízení, náklady spojené se změnou osoby plnící veřejnou zakázku a náklady spojené s právními povinnostmi vyplývajícími ze zákazu plnění smlouvy, nepředstavují důvody hodné zvláštního zřetele vyžadující pokračování plnění smlou</w:t>
            </w:r>
            <w:r>
              <w:rPr>
                <w:sz w:val="18"/>
                <w:szCs w:val="18"/>
              </w:rPr>
              <w:t>vy.</w:t>
            </w:r>
          </w:p>
        </w:tc>
        <w:tc>
          <w:tcPr>
            <w:tcW w:w="909" w:type="dxa"/>
            <w:tcBorders>
              <w:top w:val="single" w:sz="4" w:space="0" w:color="auto"/>
              <w:left w:val="single" w:sz="4" w:space="0" w:color="auto"/>
              <w:bottom w:val="nil"/>
              <w:right w:val="single" w:sz="4" w:space="0" w:color="auto"/>
            </w:tcBorders>
          </w:tcPr>
          <w:p w14:paraId="2D40B9A5" w14:textId="77777777" w:rsidR="00CC6BE7" w:rsidRPr="001D5643" w:rsidRDefault="00CC6BE7" w:rsidP="00CC6BE7">
            <w:pPr>
              <w:rPr>
                <w:sz w:val="18"/>
              </w:rPr>
            </w:pPr>
            <w:r>
              <w:rPr>
                <w:sz w:val="18"/>
              </w:rPr>
              <w:t>P</w:t>
            </w:r>
            <w:r w:rsidRPr="001D5643">
              <w:rPr>
                <w:sz w:val="18"/>
              </w:rPr>
              <w:t>T</w:t>
            </w:r>
          </w:p>
        </w:tc>
        <w:tc>
          <w:tcPr>
            <w:tcW w:w="720" w:type="dxa"/>
            <w:tcBorders>
              <w:top w:val="single" w:sz="4" w:space="0" w:color="auto"/>
              <w:left w:val="single" w:sz="4" w:space="0" w:color="auto"/>
              <w:bottom w:val="nil"/>
            </w:tcBorders>
          </w:tcPr>
          <w:p w14:paraId="271EAE8F" w14:textId="77777777" w:rsidR="00CC6BE7" w:rsidRPr="001D5643" w:rsidRDefault="00CC6BE7" w:rsidP="00CC6BE7">
            <w:pPr>
              <w:rPr>
                <w:sz w:val="18"/>
              </w:rPr>
            </w:pPr>
          </w:p>
        </w:tc>
      </w:tr>
      <w:tr w:rsidR="00CC6BE7" w:rsidRPr="001D5643" w14:paraId="75C96829" w14:textId="77777777" w:rsidTr="005F203E">
        <w:tc>
          <w:tcPr>
            <w:tcW w:w="1609" w:type="dxa"/>
            <w:tcBorders>
              <w:top w:val="nil"/>
              <w:bottom w:val="nil"/>
              <w:right w:val="single" w:sz="4" w:space="0" w:color="auto"/>
            </w:tcBorders>
          </w:tcPr>
          <w:p w14:paraId="382F142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125C08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0583ED5" w14:textId="77777777" w:rsidR="00CC6BE7" w:rsidRDefault="00CC6BE7" w:rsidP="00CC6BE7">
            <w:pPr>
              <w:rPr>
                <w:sz w:val="18"/>
              </w:rPr>
            </w:pPr>
            <w:r w:rsidRPr="00BF2628">
              <w:rPr>
                <w:sz w:val="18"/>
              </w:rPr>
              <w:t>134/2016</w:t>
            </w:r>
          </w:p>
          <w:p w14:paraId="746F3CE8"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6A807937" w14:textId="77777777" w:rsidR="00CC6BE7" w:rsidRPr="001D5643" w:rsidRDefault="00CC6BE7" w:rsidP="00CC6BE7">
            <w:pPr>
              <w:rPr>
                <w:sz w:val="18"/>
              </w:rPr>
            </w:pPr>
            <w:r>
              <w:rPr>
                <w:sz w:val="18"/>
              </w:rPr>
              <w:t>§ 264 odst. 4</w:t>
            </w:r>
          </w:p>
        </w:tc>
        <w:tc>
          <w:tcPr>
            <w:tcW w:w="5391" w:type="dxa"/>
            <w:gridSpan w:val="4"/>
            <w:tcBorders>
              <w:top w:val="nil"/>
              <w:left w:val="single" w:sz="4" w:space="0" w:color="auto"/>
              <w:bottom w:val="nil"/>
              <w:right w:val="single" w:sz="4" w:space="0" w:color="auto"/>
            </w:tcBorders>
          </w:tcPr>
          <w:p w14:paraId="5DB72EFC" w14:textId="77777777" w:rsidR="00CC6BE7" w:rsidRPr="001D5643" w:rsidRDefault="00CC6BE7" w:rsidP="00CC6BE7">
            <w:pPr>
              <w:jc w:val="both"/>
              <w:rPr>
                <w:sz w:val="18"/>
                <w:szCs w:val="18"/>
              </w:rPr>
            </w:pPr>
            <w:r w:rsidRPr="00835DBC">
              <w:rPr>
                <w:sz w:val="18"/>
                <w:szCs w:val="18"/>
              </w:rPr>
              <w:t>Úřad neuloží zákaz plnění smlouvy podle odstavce 1, pokud zadavatel kromě skutečností uvedených v odstavci 3 prokáže zároveň i to, že k ochraně daného veřejného zájmu nepostačuje post</w:t>
            </w:r>
            <w:r>
              <w:rPr>
                <w:sz w:val="18"/>
                <w:szCs w:val="18"/>
              </w:rPr>
              <w:t>up podle odstavce 3 věty první</w:t>
            </w:r>
            <w:r w:rsidRPr="001D5643">
              <w:rPr>
                <w:sz w:val="18"/>
                <w:szCs w:val="18"/>
              </w:rPr>
              <w:t>.</w:t>
            </w:r>
          </w:p>
        </w:tc>
        <w:tc>
          <w:tcPr>
            <w:tcW w:w="909" w:type="dxa"/>
            <w:tcBorders>
              <w:top w:val="nil"/>
              <w:left w:val="single" w:sz="4" w:space="0" w:color="auto"/>
              <w:bottom w:val="nil"/>
              <w:right w:val="single" w:sz="4" w:space="0" w:color="auto"/>
            </w:tcBorders>
          </w:tcPr>
          <w:p w14:paraId="57926AFD" w14:textId="77777777" w:rsidR="00CC6BE7" w:rsidRDefault="00CC6BE7" w:rsidP="00CC6BE7">
            <w:pPr>
              <w:rPr>
                <w:sz w:val="18"/>
              </w:rPr>
            </w:pPr>
          </w:p>
        </w:tc>
        <w:tc>
          <w:tcPr>
            <w:tcW w:w="720" w:type="dxa"/>
            <w:tcBorders>
              <w:top w:val="nil"/>
              <w:left w:val="single" w:sz="4" w:space="0" w:color="auto"/>
              <w:bottom w:val="nil"/>
            </w:tcBorders>
          </w:tcPr>
          <w:p w14:paraId="271F45E7" w14:textId="77777777" w:rsidR="00CC6BE7" w:rsidRPr="001D5643" w:rsidRDefault="00CC6BE7" w:rsidP="00CC6BE7">
            <w:pPr>
              <w:rPr>
                <w:sz w:val="18"/>
              </w:rPr>
            </w:pPr>
          </w:p>
        </w:tc>
      </w:tr>
      <w:tr w:rsidR="00CC6BE7" w:rsidRPr="001D5643" w14:paraId="5B284543" w14:textId="77777777" w:rsidTr="005F203E">
        <w:tc>
          <w:tcPr>
            <w:tcW w:w="1609" w:type="dxa"/>
            <w:tcBorders>
              <w:top w:val="nil"/>
              <w:bottom w:val="nil"/>
              <w:right w:val="single" w:sz="4" w:space="0" w:color="auto"/>
            </w:tcBorders>
          </w:tcPr>
          <w:p w14:paraId="4AADE46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C2038D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B310F0E" w14:textId="77777777" w:rsidR="00CC6BE7" w:rsidRDefault="00CC6BE7" w:rsidP="00CC6BE7">
            <w:pPr>
              <w:rPr>
                <w:sz w:val="18"/>
              </w:rPr>
            </w:pPr>
            <w:r w:rsidRPr="00BF2628">
              <w:rPr>
                <w:sz w:val="18"/>
              </w:rPr>
              <w:t>134/2016</w:t>
            </w:r>
          </w:p>
          <w:p w14:paraId="341B7776"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1CC2A882" w14:textId="77777777" w:rsidR="00CC6BE7" w:rsidRPr="001D5643" w:rsidRDefault="00CC6BE7" w:rsidP="00CC6BE7">
            <w:pPr>
              <w:rPr>
                <w:sz w:val="18"/>
              </w:rPr>
            </w:pPr>
            <w:r>
              <w:rPr>
                <w:sz w:val="18"/>
              </w:rPr>
              <w:t>§ 264 odst. 5</w:t>
            </w:r>
          </w:p>
        </w:tc>
        <w:tc>
          <w:tcPr>
            <w:tcW w:w="5391" w:type="dxa"/>
            <w:gridSpan w:val="4"/>
            <w:tcBorders>
              <w:top w:val="nil"/>
              <w:left w:val="single" w:sz="4" w:space="0" w:color="auto"/>
              <w:bottom w:val="nil"/>
              <w:right w:val="single" w:sz="4" w:space="0" w:color="auto"/>
            </w:tcBorders>
          </w:tcPr>
          <w:p w14:paraId="72C7575E" w14:textId="77777777" w:rsidR="00CC6BE7" w:rsidRPr="001D5643" w:rsidRDefault="00CC6BE7" w:rsidP="00CC6BE7">
            <w:pPr>
              <w:jc w:val="both"/>
              <w:rPr>
                <w:sz w:val="18"/>
                <w:szCs w:val="18"/>
              </w:rPr>
            </w:pPr>
            <w:r w:rsidRPr="00835DBC">
              <w:rPr>
                <w:sz w:val="18"/>
                <w:szCs w:val="18"/>
              </w:rPr>
              <w:t>Úřad rovněž neuloží zákaz plnění smlouvy podle odstavce 1, pokud jde o smlouvu na veřejnou zakázku v oblasti obrany nebo bezpečnosti a zároveň pokud by důsledky tohoto zákazu závažným způsobem ohrozily existenci širšího obranného nebo bezpečnostního programu, který má zásadní význam z hlediska bezpečnostních zájmů České republiky</w:t>
            </w:r>
            <w:r w:rsidRPr="001D5643">
              <w:rPr>
                <w:sz w:val="18"/>
                <w:szCs w:val="18"/>
              </w:rPr>
              <w:t>.</w:t>
            </w:r>
          </w:p>
        </w:tc>
        <w:tc>
          <w:tcPr>
            <w:tcW w:w="909" w:type="dxa"/>
            <w:tcBorders>
              <w:top w:val="nil"/>
              <w:left w:val="single" w:sz="4" w:space="0" w:color="auto"/>
              <w:bottom w:val="nil"/>
              <w:right w:val="single" w:sz="4" w:space="0" w:color="auto"/>
            </w:tcBorders>
          </w:tcPr>
          <w:p w14:paraId="646FB0AD" w14:textId="77777777" w:rsidR="00CC6BE7" w:rsidRDefault="00CC6BE7" w:rsidP="00CC6BE7">
            <w:pPr>
              <w:rPr>
                <w:sz w:val="18"/>
              </w:rPr>
            </w:pPr>
          </w:p>
        </w:tc>
        <w:tc>
          <w:tcPr>
            <w:tcW w:w="720" w:type="dxa"/>
            <w:tcBorders>
              <w:top w:val="nil"/>
              <w:left w:val="single" w:sz="4" w:space="0" w:color="auto"/>
              <w:bottom w:val="nil"/>
            </w:tcBorders>
          </w:tcPr>
          <w:p w14:paraId="2BD9BCAF" w14:textId="77777777" w:rsidR="00CC6BE7" w:rsidRPr="001D5643" w:rsidRDefault="00CC6BE7" w:rsidP="00CC6BE7">
            <w:pPr>
              <w:rPr>
                <w:sz w:val="18"/>
              </w:rPr>
            </w:pPr>
          </w:p>
        </w:tc>
      </w:tr>
      <w:tr w:rsidR="00CC6BE7" w:rsidRPr="001D5643" w14:paraId="09E41985" w14:textId="77777777" w:rsidTr="00125062">
        <w:tc>
          <w:tcPr>
            <w:tcW w:w="1609" w:type="dxa"/>
            <w:tcBorders>
              <w:top w:val="single" w:sz="4" w:space="0" w:color="auto"/>
              <w:bottom w:val="nil"/>
              <w:right w:val="single" w:sz="4" w:space="0" w:color="auto"/>
            </w:tcBorders>
          </w:tcPr>
          <w:p w14:paraId="32F60451" w14:textId="77777777" w:rsidR="00CC6BE7" w:rsidRPr="001D5643" w:rsidRDefault="00CC6BE7" w:rsidP="00CC6BE7">
            <w:pPr>
              <w:rPr>
                <w:sz w:val="18"/>
              </w:rPr>
            </w:pPr>
            <w:r w:rsidRPr="001D5643">
              <w:rPr>
                <w:sz w:val="18"/>
              </w:rPr>
              <w:t>Článek 56 odst. 6</w:t>
            </w:r>
          </w:p>
        </w:tc>
        <w:tc>
          <w:tcPr>
            <w:tcW w:w="5387" w:type="dxa"/>
            <w:gridSpan w:val="5"/>
            <w:tcBorders>
              <w:top w:val="single" w:sz="4" w:space="0" w:color="auto"/>
              <w:left w:val="single" w:sz="4" w:space="0" w:color="auto"/>
              <w:bottom w:val="nil"/>
              <w:right w:val="single" w:sz="18" w:space="0" w:color="auto"/>
            </w:tcBorders>
          </w:tcPr>
          <w:p w14:paraId="23105D43" w14:textId="77777777" w:rsidR="00CC6BE7" w:rsidRPr="001D5643" w:rsidRDefault="00CC6BE7" w:rsidP="00CC6BE7">
            <w:pPr>
              <w:pStyle w:val="Normlnweb8"/>
              <w:ind w:left="72"/>
              <w:jc w:val="both"/>
              <w:rPr>
                <w:sz w:val="18"/>
                <w:szCs w:val="18"/>
              </w:rPr>
            </w:pPr>
            <w:r w:rsidRPr="001D5643">
              <w:rPr>
                <w:sz w:val="18"/>
                <w:szCs w:val="18"/>
              </w:rPr>
              <w:t>6. Členské státy mohou stanovit, že pokud je nárok na náhradu škody uplatňován na základě skutečnosti, že rozhodnutí bylo protiprávní, musí být napadené rozhodnutí nejprve zrušeno orgánem, který je k tomu oprávněn.</w:t>
            </w:r>
          </w:p>
          <w:p w14:paraId="45D691E8"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53A83E75"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870EBC9"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1F1283B2" w14:textId="77777777" w:rsidR="00CC6BE7" w:rsidRPr="001D5643" w:rsidRDefault="00CC6BE7" w:rsidP="00CC6BE7">
            <w:pPr>
              <w:jc w:val="both"/>
              <w:rPr>
                <w:sz w:val="18"/>
                <w:szCs w:val="18"/>
              </w:rPr>
            </w:pPr>
            <w:r w:rsidRPr="001D5643">
              <w:rPr>
                <w:sz w:val="18"/>
                <w:szCs w:val="18"/>
              </w:rPr>
              <w:t>Jedná se o fakultativní ustanovení, které Česká republika nevyužila.</w:t>
            </w:r>
          </w:p>
        </w:tc>
        <w:tc>
          <w:tcPr>
            <w:tcW w:w="909" w:type="dxa"/>
            <w:tcBorders>
              <w:top w:val="single" w:sz="4" w:space="0" w:color="auto"/>
              <w:left w:val="single" w:sz="4" w:space="0" w:color="auto"/>
              <w:bottom w:val="nil"/>
              <w:right w:val="single" w:sz="4" w:space="0" w:color="auto"/>
            </w:tcBorders>
          </w:tcPr>
          <w:p w14:paraId="2452F8F1"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1E24EEA6" w14:textId="77777777" w:rsidR="00CC6BE7" w:rsidRPr="001D5643" w:rsidRDefault="00CC6BE7" w:rsidP="00CC6BE7">
            <w:pPr>
              <w:rPr>
                <w:sz w:val="18"/>
              </w:rPr>
            </w:pPr>
          </w:p>
        </w:tc>
      </w:tr>
      <w:tr w:rsidR="00CC6BE7" w:rsidRPr="001D5643" w14:paraId="4F532928" w14:textId="77777777" w:rsidTr="00125062">
        <w:tc>
          <w:tcPr>
            <w:tcW w:w="1609" w:type="dxa"/>
            <w:tcBorders>
              <w:top w:val="single" w:sz="4" w:space="0" w:color="auto"/>
              <w:bottom w:val="nil"/>
              <w:right w:val="single" w:sz="4" w:space="0" w:color="auto"/>
            </w:tcBorders>
          </w:tcPr>
          <w:p w14:paraId="0EB3B42C" w14:textId="77777777" w:rsidR="00CC6BE7" w:rsidRPr="001D5643" w:rsidRDefault="00CC6BE7" w:rsidP="00CC6BE7">
            <w:pPr>
              <w:rPr>
                <w:sz w:val="18"/>
              </w:rPr>
            </w:pPr>
            <w:r w:rsidRPr="001D5643">
              <w:rPr>
                <w:sz w:val="18"/>
              </w:rPr>
              <w:t>Článek 56 odst. 7 první pododstavec</w:t>
            </w:r>
          </w:p>
        </w:tc>
        <w:tc>
          <w:tcPr>
            <w:tcW w:w="5387" w:type="dxa"/>
            <w:gridSpan w:val="5"/>
            <w:tcBorders>
              <w:top w:val="single" w:sz="4" w:space="0" w:color="auto"/>
              <w:left w:val="single" w:sz="4" w:space="0" w:color="auto"/>
              <w:bottom w:val="nil"/>
              <w:right w:val="single" w:sz="18" w:space="0" w:color="auto"/>
            </w:tcBorders>
          </w:tcPr>
          <w:p w14:paraId="1F13BFF2" w14:textId="77777777" w:rsidR="00CC6BE7" w:rsidRPr="001D5643" w:rsidRDefault="00CC6BE7" w:rsidP="00CC6BE7">
            <w:pPr>
              <w:pStyle w:val="Normlnweb8"/>
              <w:ind w:left="72"/>
              <w:jc w:val="both"/>
              <w:rPr>
                <w:sz w:val="18"/>
                <w:szCs w:val="18"/>
              </w:rPr>
            </w:pPr>
            <w:r w:rsidRPr="001D5643">
              <w:rPr>
                <w:sz w:val="18"/>
                <w:szCs w:val="18"/>
              </w:rPr>
              <w:t>7. S výjimkou případů uvedených v článcích 60 až 62 se účinky výkonu pravomocí uvedených v odstavci 1 tohoto článku na uzavření smlouvy po zadání zakázky řídí vnitrostátním právem.</w:t>
            </w:r>
          </w:p>
          <w:p w14:paraId="53B77716"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40606E78"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E7AC583"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6F81D36" w14:textId="77777777" w:rsidR="00CC6BE7" w:rsidRDefault="00CC6BE7" w:rsidP="00CC6BE7">
            <w:pPr>
              <w:jc w:val="both"/>
              <w:rPr>
                <w:i/>
                <w:sz w:val="18"/>
                <w:szCs w:val="18"/>
              </w:rPr>
            </w:pPr>
            <w:r w:rsidRPr="00EF368D">
              <w:rPr>
                <w:i/>
                <w:sz w:val="18"/>
                <w:szCs w:val="18"/>
              </w:rPr>
              <w:t>Není relevantní z hlediska implementace.</w:t>
            </w:r>
          </w:p>
          <w:p w14:paraId="07858CAB" w14:textId="77777777" w:rsidR="00294857" w:rsidRPr="001D5643" w:rsidRDefault="00294857" w:rsidP="00CC6BE7">
            <w:pPr>
              <w:jc w:val="both"/>
              <w:rPr>
                <w:sz w:val="18"/>
                <w:szCs w:val="18"/>
              </w:rPr>
            </w:pPr>
            <w:r w:rsidRPr="00294857">
              <w:rPr>
                <w:i/>
                <w:sz w:val="18"/>
                <w:szCs w:val="18"/>
              </w:rPr>
              <w:t xml:space="preserve">Ustanovení má proklamativní, deklaratorní či jiný obecný soft </w:t>
            </w:r>
            <w:proofErr w:type="spellStart"/>
            <w:r w:rsidRPr="00294857">
              <w:rPr>
                <w:i/>
                <w:sz w:val="18"/>
                <w:szCs w:val="18"/>
              </w:rPr>
              <w:t>law</w:t>
            </w:r>
            <w:proofErr w:type="spellEnd"/>
            <w:r w:rsidRPr="00294857">
              <w:rPr>
                <w:i/>
                <w:sz w:val="18"/>
                <w:szCs w:val="18"/>
              </w:rPr>
              <w:t xml:space="preserve"> charakter a nemá žádné bezprostřední dopady do práv fyzických nebo právnických osob, ani do kompetencí orgánů veřejné moci nebo osob pověřených výkonem veřejné správy.</w:t>
            </w:r>
          </w:p>
        </w:tc>
        <w:tc>
          <w:tcPr>
            <w:tcW w:w="909" w:type="dxa"/>
            <w:tcBorders>
              <w:top w:val="single" w:sz="4" w:space="0" w:color="auto"/>
              <w:left w:val="single" w:sz="4" w:space="0" w:color="auto"/>
              <w:bottom w:val="nil"/>
              <w:right w:val="single" w:sz="4" w:space="0" w:color="auto"/>
            </w:tcBorders>
          </w:tcPr>
          <w:p w14:paraId="29722CC0"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1C2B972C" w14:textId="77777777" w:rsidR="00CC6BE7" w:rsidRPr="001D5643" w:rsidRDefault="00CC6BE7" w:rsidP="00CC6BE7">
            <w:pPr>
              <w:rPr>
                <w:sz w:val="18"/>
              </w:rPr>
            </w:pPr>
          </w:p>
        </w:tc>
      </w:tr>
      <w:tr w:rsidR="00CC6BE7" w:rsidRPr="001D5643" w14:paraId="1908ED69" w14:textId="77777777" w:rsidTr="00125062">
        <w:tc>
          <w:tcPr>
            <w:tcW w:w="1609" w:type="dxa"/>
            <w:tcBorders>
              <w:top w:val="single" w:sz="4" w:space="0" w:color="auto"/>
              <w:bottom w:val="nil"/>
              <w:right w:val="single" w:sz="4" w:space="0" w:color="auto"/>
            </w:tcBorders>
          </w:tcPr>
          <w:p w14:paraId="445EC9E2" w14:textId="77777777" w:rsidR="00CC6BE7" w:rsidRPr="001D5643" w:rsidRDefault="00CC6BE7" w:rsidP="00CC6BE7">
            <w:pPr>
              <w:rPr>
                <w:sz w:val="18"/>
              </w:rPr>
            </w:pPr>
            <w:r w:rsidRPr="001D5643">
              <w:rPr>
                <w:sz w:val="18"/>
              </w:rPr>
              <w:t>Článek 56 odst. 7 druhý pododstavec</w:t>
            </w:r>
          </w:p>
        </w:tc>
        <w:tc>
          <w:tcPr>
            <w:tcW w:w="5387" w:type="dxa"/>
            <w:gridSpan w:val="5"/>
            <w:tcBorders>
              <w:top w:val="single" w:sz="4" w:space="0" w:color="auto"/>
              <w:left w:val="single" w:sz="4" w:space="0" w:color="auto"/>
              <w:bottom w:val="nil"/>
              <w:right w:val="single" w:sz="18" w:space="0" w:color="auto"/>
            </w:tcBorders>
          </w:tcPr>
          <w:p w14:paraId="0373C197" w14:textId="77777777" w:rsidR="00CC6BE7" w:rsidRPr="001D5643" w:rsidRDefault="00CC6BE7" w:rsidP="00CC6BE7">
            <w:pPr>
              <w:pStyle w:val="Normlnweb8"/>
              <w:ind w:left="72"/>
              <w:jc w:val="both"/>
              <w:rPr>
                <w:sz w:val="18"/>
                <w:szCs w:val="18"/>
              </w:rPr>
            </w:pPr>
            <w:r w:rsidRPr="001D5643">
              <w:rPr>
                <w:sz w:val="18"/>
                <w:szCs w:val="18"/>
              </w:rPr>
              <w:t>S výjimkou případu, kdy je třeba rozhodnutí před přiznáním náhrady škody zrušit, může členský stát dále stanovit, že po uzavření smlouvy podle čl. 55 odst. 6, odstavce 3 tohoto článku nebo článků 57 až 62 je pravomoc orgánů příslušných k přezkumnému řízení omezena na přiznání náhrady škody osobám poškozeným protiprávním jednáním.</w:t>
            </w:r>
          </w:p>
          <w:p w14:paraId="0AD67335"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00E785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62AA0E1"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4C6AAF54" w14:textId="77777777" w:rsidR="00CC6BE7" w:rsidRPr="001D5643" w:rsidRDefault="00CC6BE7" w:rsidP="00CC6BE7">
            <w:pPr>
              <w:jc w:val="both"/>
              <w:rPr>
                <w:sz w:val="18"/>
                <w:szCs w:val="18"/>
              </w:rPr>
            </w:pPr>
            <w:r w:rsidRPr="001D5643">
              <w:rPr>
                <w:sz w:val="18"/>
                <w:szCs w:val="18"/>
              </w:rPr>
              <w:t>Jedná se o fakultativní ustanovení, které Česká republika nevyužila.</w:t>
            </w:r>
          </w:p>
        </w:tc>
        <w:tc>
          <w:tcPr>
            <w:tcW w:w="909" w:type="dxa"/>
            <w:tcBorders>
              <w:top w:val="single" w:sz="4" w:space="0" w:color="auto"/>
              <w:left w:val="single" w:sz="4" w:space="0" w:color="auto"/>
              <w:bottom w:val="nil"/>
              <w:right w:val="single" w:sz="4" w:space="0" w:color="auto"/>
            </w:tcBorders>
          </w:tcPr>
          <w:p w14:paraId="33D51051"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0FDFD55C" w14:textId="77777777" w:rsidR="00CC6BE7" w:rsidRPr="001D5643" w:rsidRDefault="00CC6BE7" w:rsidP="00CC6BE7">
            <w:pPr>
              <w:rPr>
                <w:sz w:val="18"/>
              </w:rPr>
            </w:pPr>
          </w:p>
        </w:tc>
      </w:tr>
      <w:tr w:rsidR="00CC6BE7" w:rsidRPr="001D5643" w14:paraId="0523A1C8" w14:textId="77777777" w:rsidTr="00125062">
        <w:tc>
          <w:tcPr>
            <w:tcW w:w="1609" w:type="dxa"/>
            <w:tcBorders>
              <w:top w:val="single" w:sz="4" w:space="0" w:color="auto"/>
              <w:bottom w:val="nil"/>
              <w:right w:val="single" w:sz="4" w:space="0" w:color="auto"/>
            </w:tcBorders>
          </w:tcPr>
          <w:p w14:paraId="06889776" w14:textId="77777777" w:rsidR="00CC6BE7" w:rsidRPr="001D5643" w:rsidRDefault="00CC6BE7" w:rsidP="00CC6BE7">
            <w:pPr>
              <w:rPr>
                <w:sz w:val="18"/>
              </w:rPr>
            </w:pPr>
            <w:r w:rsidRPr="001D5643">
              <w:rPr>
                <w:sz w:val="18"/>
              </w:rPr>
              <w:t>Článek 56 odst. 8</w:t>
            </w:r>
          </w:p>
        </w:tc>
        <w:tc>
          <w:tcPr>
            <w:tcW w:w="5387" w:type="dxa"/>
            <w:gridSpan w:val="5"/>
            <w:tcBorders>
              <w:top w:val="single" w:sz="4" w:space="0" w:color="auto"/>
              <w:left w:val="single" w:sz="4" w:space="0" w:color="auto"/>
              <w:bottom w:val="nil"/>
              <w:right w:val="single" w:sz="18" w:space="0" w:color="auto"/>
            </w:tcBorders>
          </w:tcPr>
          <w:p w14:paraId="412733D4" w14:textId="77777777" w:rsidR="00CC6BE7" w:rsidRPr="001D5643" w:rsidRDefault="00CC6BE7" w:rsidP="00CC6BE7">
            <w:pPr>
              <w:pStyle w:val="Normlnweb8"/>
              <w:ind w:left="72"/>
              <w:jc w:val="both"/>
              <w:rPr>
                <w:sz w:val="18"/>
                <w:szCs w:val="18"/>
              </w:rPr>
            </w:pPr>
            <w:r w:rsidRPr="001D5643">
              <w:rPr>
                <w:sz w:val="18"/>
                <w:szCs w:val="18"/>
              </w:rPr>
              <w:t>8. Členské státy zajistí, aby rozhodnutí učiněná orgány příslušnými k přezkumnému řízení byla účinně vymáhána.</w:t>
            </w:r>
          </w:p>
        </w:tc>
        <w:tc>
          <w:tcPr>
            <w:tcW w:w="900" w:type="dxa"/>
            <w:tcBorders>
              <w:top w:val="single" w:sz="4" w:space="0" w:color="auto"/>
              <w:left w:val="single" w:sz="18" w:space="0" w:color="auto"/>
              <w:bottom w:val="nil"/>
              <w:right w:val="single" w:sz="4" w:space="0" w:color="auto"/>
            </w:tcBorders>
          </w:tcPr>
          <w:p w14:paraId="17FC1B11" w14:textId="77777777" w:rsidR="00CC6BE7" w:rsidRPr="001D5643" w:rsidRDefault="00CC6BE7" w:rsidP="00CC6BE7">
            <w:pPr>
              <w:rPr>
                <w:sz w:val="18"/>
              </w:rPr>
            </w:pPr>
            <w:r w:rsidRPr="001D5643">
              <w:rPr>
                <w:sz w:val="18"/>
              </w:rPr>
              <w:t>500/2004</w:t>
            </w:r>
            <w:r>
              <w:rPr>
                <w:sz w:val="18"/>
              </w:rPr>
              <w:t xml:space="preserve"> ve znění 303/2013</w:t>
            </w:r>
          </w:p>
        </w:tc>
        <w:tc>
          <w:tcPr>
            <w:tcW w:w="1080" w:type="dxa"/>
            <w:tcBorders>
              <w:top w:val="single" w:sz="4" w:space="0" w:color="auto"/>
              <w:left w:val="single" w:sz="4" w:space="0" w:color="auto"/>
              <w:bottom w:val="nil"/>
              <w:right w:val="single" w:sz="4" w:space="0" w:color="auto"/>
            </w:tcBorders>
          </w:tcPr>
          <w:p w14:paraId="3DA726DB" w14:textId="77777777" w:rsidR="00CC6BE7" w:rsidRPr="001D5643" w:rsidRDefault="00CC6BE7" w:rsidP="00CC6BE7">
            <w:pPr>
              <w:rPr>
                <w:sz w:val="18"/>
              </w:rPr>
            </w:pPr>
            <w:r w:rsidRPr="001D5643">
              <w:rPr>
                <w:sz w:val="18"/>
              </w:rPr>
              <w:t>§ 1</w:t>
            </w:r>
          </w:p>
        </w:tc>
        <w:tc>
          <w:tcPr>
            <w:tcW w:w="5391" w:type="dxa"/>
            <w:gridSpan w:val="4"/>
            <w:tcBorders>
              <w:top w:val="single" w:sz="4" w:space="0" w:color="auto"/>
              <w:left w:val="single" w:sz="4" w:space="0" w:color="auto"/>
              <w:bottom w:val="nil"/>
              <w:right w:val="single" w:sz="4" w:space="0" w:color="auto"/>
            </w:tcBorders>
          </w:tcPr>
          <w:p w14:paraId="508A6491" w14:textId="77777777" w:rsidR="00CC6BE7" w:rsidRPr="001D5643" w:rsidRDefault="00CC6BE7" w:rsidP="00CC6BE7">
            <w:pPr>
              <w:jc w:val="both"/>
              <w:rPr>
                <w:sz w:val="18"/>
                <w:szCs w:val="18"/>
              </w:rPr>
            </w:pPr>
            <w:r w:rsidRPr="001D5643">
              <w:rPr>
                <w:sz w:val="18"/>
                <w:szCs w:val="18"/>
              </w:rPr>
              <w:t>(1) Tento zákon upravuje postup orgánů moci výkonné, orgánů územních samosprávných celků1) a jiných orgánů, právnických a fyzických osob, pokud vykonávají působnost v oblasti veřejné správy (dále jen "správní orgán").</w:t>
            </w:r>
          </w:p>
          <w:p w14:paraId="6840F3AD" w14:textId="77777777" w:rsidR="00CC6BE7" w:rsidRPr="001D5643" w:rsidRDefault="00CC6BE7" w:rsidP="00CC6BE7">
            <w:pPr>
              <w:jc w:val="both"/>
              <w:rPr>
                <w:sz w:val="18"/>
                <w:szCs w:val="18"/>
              </w:rPr>
            </w:pPr>
            <w:r w:rsidRPr="001D5643">
              <w:rPr>
                <w:sz w:val="18"/>
                <w:szCs w:val="18"/>
              </w:rPr>
              <w:t xml:space="preserve"> </w:t>
            </w:r>
          </w:p>
          <w:p w14:paraId="1ED12E5C" w14:textId="77777777" w:rsidR="00CC6BE7" w:rsidRPr="001D5643" w:rsidRDefault="00CC6BE7" w:rsidP="00CC6BE7">
            <w:pPr>
              <w:jc w:val="both"/>
              <w:rPr>
                <w:sz w:val="18"/>
                <w:szCs w:val="18"/>
              </w:rPr>
            </w:pPr>
            <w:r w:rsidRPr="001D5643">
              <w:rPr>
                <w:sz w:val="18"/>
                <w:szCs w:val="18"/>
              </w:rPr>
              <w:t>(2) Tento zákon nebo jeho jednotlivá ustanovení se použijí, nestanoví-li zvláštní zákon jiný postup.</w:t>
            </w:r>
          </w:p>
          <w:p w14:paraId="59EC3239" w14:textId="77777777" w:rsidR="00CC6BE7" w:rsidRPr="001D5643" w:rsidRDefault="00CC6BE7" w:rsidP="00CC6BE7">
            <w:pPr>
              <w:jc w:val="both"/>
              <w:rPr>
                <w:sz w:val="18"/>
                <w:szCs w:val="18"/>
              </w:rPr>
            </w:pPr>
            <w:r w:rsidRPr="001D5643">
              <w:rPr>
                <w:sz w:val="18"/>
                <w:szCs w:val="18"/>
              </w:rPr>
              <w:t xml:space="preserve"> </w:t>
            </w:r>
          </w:p>
          <w:p w14:paraId="554F9464" w14:textId="77777777" w:rsidR="00CC6BE7" w:rsidRPr="001D5643" w:rsidRDefault="00CC6BE7" w:rsidP="00CC6BE7">
            <w:pPr>
              <w:jc w:val="both"/>
              <w:rPr>
                <w:sz w:val="18"/>
                <w:szCs w:val="18"/>
              </w:rPr>
            </w:pPr>
            <w:r w:rsidRPr="001D5643">
              <w:rPr>
                <w:sz w:val="18"/>
                <w:szCs w:val="18"/>
              </w:rPr>
              <w:t>(3) Tento zákon se nepoužije pro občanskoprávní, obchodněprávní a pracovněprávní úkony prováděné správními orgány a na vztahy mezi orgány téhož územního samosprávného celku při výkonu samostatné působnosti.</w:t>
            </w:r>
          </w:p>
          <w:p w14:paraId="68FC9871"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3D71184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6BCD427" w14:textId="77777777" w:rsidR="00CC6BE7" w:rsidRPr="001D5643" w:rsidRDefault="00CC6BE7" w:rsidP="00CC6BE7">
            <w:pPr>
              <w:rPr>
                <w:sz w:val="18"/>
              </w:rPr>
            </w:pPr>
          </w:p>
        </w:tc>
      </w:tr>
      <w:tr w:rsidR="00CC6BE7" w:rsidRPr="001D5643" w14:paraId="5F0492A9" w14:textId="77777777" w:rsidTr="00125062">
        <w:tc>
          <w:tcPr>
            <w:tcW w:w="1609" w:type="dxa"/>
            <w:tcBorders>
              <w:top w:val="nil"/>
              <w:bottom w:val="nil"/>
              <w:right w:val="single" w:sz="4" w:space="0" w:color="auto"/>
            </w:tcBorders>
          </w:tcPr>
          <w:p w14:paraId="43021F51"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3783FF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73AC2E4" w14:textId="77777777" w:rsidR="00CC6BE7" w:rsidRPr="001D5643" w:rsidRDefault="00CC6BE7" w:rsidP="00CC6BE7">
            <w:pPr>
              <w:rPr>
                <w:sz w:val="18"/>
              </w:rPr>
            </w:pPr>
            <w:r w:rsidRPr="001D5643">
              <w:rPr>
                <w:sz w:val="18"/>
              </w:rPr>
              <w:t>500/2004</w:t>
            </w:r>
          </w:p>
        </w:tc>
        <w:tc>
          <w:tcPr>
            <w:tcW w:w="1080" w:type="dxa"/>
            <w:tcBorders>
              <w:top w:val="nil"/>
              <w:left w:val="single" w:sz="4" w:space="0" w:color="auto"/>
              <w:bottom w:val="nil"/>
              <w:right w:val="single" w:sz="4" w:space="0" w:color="auto"/>
            </w:tcBorders>
          </w:tcPr>
          <w:p w14:paraId="24538EB4" w14:textId="77777777" w:rsidR="00CC6BE7" w:rsidRPr="001D5643" w:rsidRDefault="00CC6BE7" w:rsidP="00CC6BE7">
            <w:pPr>
              <w:rPr>
                <w:sz w:val="18"/>
              </w:rPr>
            </w:pPr>
            <w:r w:rsidRPr="001D5643">
              <w:rPr>
                <w:sz w:val="18"/>
              </w:rPr>
              <w:t>§ 103 odst. 1</w:t>
            </w:r>
          </w:p>
        </w:tc>
        <w:tc>
          <w:tcPr>
            <w:tcW w:w="5391" w:type="dxa"/>
            <w:gridSpan w:val="4"/>
            <w:tcBorders>
              <w:top w:val="nil"/>
              <w:left w:val="single" w:sz="4" w:space="0" w:color="auto"/>
              <w:bottom w:val="nil"/>
              <w:right w:val="single" w:sz="4" w:space="0" w:color="auto"/>
            </w:tcBorders>
          </w:tcPr>
          <w:p w14:paraId="34965C31" w14:textId="77777777" w:rsidR="00CC6BE7" w:rsidRPr="001D5643" w:rsidRDefault="00CC6BE7" w:rsidP="00CC6BE7">
            <w:pPr>
              <w:jc w:val="both"/>
              <w:rPr>
                <w:sz w:val="18"/>
                <w:szCs w:val="18"/>
              </w:rPr>
            </w:pPr>
            <w:r w:rsidRPr="001D5643">
              <w:rPr>
                <w:sz w:val="18"/>
                <w:szCs w:val="18"/>
              </w:rPr>
              <w:t xml:space="preserve">(1) Podle ustanovení této hlavy se postupuje, pokud ten, jemuž byla exekučním titulem uložena povinnost peněžitého nebo nepeněžitého </w:t>
            </w:r>
            <w:r w:rsidRPr="001D5643">
              <w:rPr>
                <w:sz w:val="18"/>
                <w:szCs w:val="18"/>
              </w:rPr>
              <w:lastRenderedPageBreak/>
              <w:t>plnění (dále jen "povinný"), v určené lhůtě tuto povinnost dobrovolně nesplní.</w:t>
            </w:r>
          </w:p>
          <w:p w14:paraId="075BA49D" w14:textId="77777777" w:rsidR="00CC6BE7" w:rsidRPr="001D5643" w:rsidRDefault="00CC6BE7" w:rsidP="00CC6BE7">
            <w:pPr>
              <w:jc w:val="both"/>
              <w:rPr>
                <w:sz w:val="18"/>
                <w:szCs w:val="18"/>
              </w:rPr>
            </w:pPr>
          </w:p>
        </w:tc>
        <w:tc>
          <w:tcPr>
            <w:tcW w:w="909" w:type="dxa"/>
            <w:tcBorders>
              <w:top w:val="nil"/>
              <w:left w:val="single" w:sz="4" w:space="0" w:color="auto"/>
              <w:bottom w:val="nil"/>
              <w:right w:val="single" w:sz="4" w:space="0" w:color="auto"/>
            </w:tcBorders>
          </w:tcPr>
          <w:p w14:paraId="61C6C239" w14:textId="77777777" w:rsidR="00CC6BE7" w:rsidRPr="001D5643" w:rsidRDefault="00CC6BE7" w:rsidP="00CC6BE7">
            <w:pPr>
              <w:rPr>
                <w:sz w:val="18"/>
              </w:rPr>
            </w:pPr>
          </w:p>
        </w:tc>
        <w:tc>
          <w:tcPr>
            <w:tcW w:w="720" w:type="dxa"/>
            <w:tcBorders>
              <w:top w:val="nil"/>
              <w:left w:val="single" w:sz="4" w:space="0" w:color="auto"/>
              <w:bottom w:val="nil"/>
            </w:tcBorders>
          </w:tcPr>
          <w:p w14:paraId="2115DE79" w14:textId="77777777" w:rsidR="00CC6BE7" w:rsidRPr="001D5643" w:rsidRDefault="00CC6BE7" w:rsidP="00CC6BE7">
            <w:pPr>
              <w:rPr>
                <w:sz w:val="18"/>
              </w:rPr>
            </w:pPr>
          </w:p>
        </w:tc>
      </w:tr>
      <w:tr w:rsidR="00CC6BE7" w:rsidRPr="001D5643" w14:paraId="2603A970" w14:textId="77777777" w:rsidTr="00125062">
        <w:tc>
          <w:tcPr>
            <w:tcW w:w="1609" w:type="dxa"/>
            <w:tcBorders>
              <w:top w:val="nil"/>
              <w:bottom w:val="nil"/>
              <w:right w:val="single" w:sz="4" w:space="0" w:color="auto"/>
            </w:tcBorders>
          </w:tcPr>
          <w:p w14:paraId="4D7B3AE8"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B8FA42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0987BA1" w14:textId="77777777" w:rsidR="00CC6BE7" w:rsidRPr="001D5643" w:rsidRDefault="00CC6BE7" w:rsidP="00CC6BE7">
            <w:pPr>
              <w:rPr>
                <w:sz w:val="18"/>
              </w:rPr>
            </w:pPr>
            <w:r w:rsidRPr="001D5643">
              <w:rPr>
                <w:sz w:val="18"/>
              </w:rPr>
              <w:t>500/2004</w:t>
            </w:r>
          </w:p>
        </w:tc>
        <w:tc>
          <w:tcPr>
            <w:tcW w:w="1080" w:type="dxa"/>
            <w:tcBorders>
              <w:top w:val="nil"/>
              <w:left w:val="single" w:sz="4" w:space="0" w:color="auto"/>
              <w:bottom w:val="nil"/>
              <w:right w:val="single" w:sz="4" w:space="0" w:color="auto"/>
            </w:tcBorders>
          </w:tcPr>
          <w:p w14:paraId="14CB89B6" w14:textId="77777777" w:rsidR="00CC6BE7" w:rsidRPr="001D5643" w:rsidRDefault="00CC6BE7" w:rsidP="00CC6BE7">
            <w:pPr>
              <w:rPr>
                <w:sz w:val="18"/>
              </w:rPr>
            </w:pPr>
            <w:r w:rsidRPr="001D5643">
              <w:rPr>
                <w:sz w:val="18"/>
              </w:rPr>
              <w:t>§ 104</w:t>
            </w:r>
          </w:p>
        </w:tc>
        <w:tc>
          <w:tcPr>
            <w:tcW w:w="5391" w:type="dxa"/>
            <w:gridSpan w:val="4"/>
            <w:tcBorders>
              <w:top w:val="nil"/>
              <w:left w:val="single" w:sz="4" w:space="0" w:color="auto"/>
              <w:bottom w:val="nil"/>
              <w:right w:val="single" w:sz="4" w:space="0" w:color="auto"/>
            </w:tcBorders>
          </w:tcPr>
          <w:p w14:paraId="5F6EC3C3" w14:textId="77777777" w:rsidR="00CC6BE7" w:rsidRPr="001D5643" w:rsidRDefault="00CC6BE7" w:rsidP="00CC6BE7">
            <w:pPr>
              <w:jc w:val="both"/>
              <w:rPr>
                <w:sz w:val="18"/>
                <w:szCs w:val="18"/>
              </w:rPr>
            </w:pPr>
            <w:r w:rsidRPr="001D5643">
              <w:rPr>
                <w:sz w:val="18"/>
                <w:szCs w:val="18"/>
              </w:rPr>
              <w:t>Exekučním titulem, na jehož základě se vydává exekuční výzva nebo exekuční příkaz, je</w:t>
            </w:r>
          </w:p>
          <w:p w14:paraId="3758F5F8" w14:textId="77777777" w:rsidR="00CC6BE7" w:rsidRPr="001D5643" w:rsidRDefault="00CC6BE7" w:rsidP="00CC6BE7">
            <w:pPr>
              <w:jc w:val="both"/>
              <w:rPr>
                <w:sz w:val="18"/>
                <w:szCs w:val="18"/>
              </w:rPr>
            </w:pPr>
            <w:r w:rsidRPr="001D5643">
              <w:rPr>
                <w:sz w:val="18"/>
                <w:szCs w:val="18"/>
              </w:rPr>
              <w:t xml:space="preserve"> </w:t>
            </w:r>
          </w:p>
          <w:p w14:paraId="6AE0F4AC" w14:textId="77777777" w:rsidR="00CC6BE7" w:rsidRPr="001D5643" w:rsidRDefault="00CC6BE7" w:rsidP="00CC6BE7">
            <w:pPr>
              <w:jc w:val="both"/>
              <w:rPr>
                <w:sz w:val="18"/>
                <w:szCs w:val="18"/>
              </w:rPr>
            </w:pPr>
            <w:r w:rsidRPr="001D5643">
              <w:rPr>
                <w:sz w:val="18"/>
                <w:szCs w:val="18"/>
              </w:rPr>
              <w:t>a) vykonatelné rozhodnutí uvedené v § 74, nebo</w:t>
            </w:r>
          </w:p>
          <w:p w14:paraId="5317528F" w14:textId="77777777" w:rsidR="00CC6BE7" w:rsidRPr="001D5643" w:rsidRDefault="00CC6BE7" w:rsidP="00CC6BE7">
            <w:pPr>
              <w:jc w:val="both"/>
              <w:rPr>
                <w:sz w:val="18"/>
                <w:szCs w:val="18"/>
              </w:rPr>
            </w:pPr>
            <w:r w:rsidRPr="001D5643">
              <w:rPr>
                <w:sz w:val="18"/>
                <w:szCs w:val="18"/>
              </w:rPr>
              <w:t xml:space="preserve"> </w:t>
            </w:r>
          </w:p>
          <w:p w14:paraId="40C71D54" w14:textId="77777777" w:rsidR="00CC6BE7" w:rsidRPr="001D5643" w:rsidRDefault="00CC6BE7" w:rsidP="00CC6BE7">
            <w:pPr>
              <w:jc w:val="both"/>
              <w:rPr>
                <w:sz w:val="18"/>
                <w:szCs w:val="18"/>
              </w:rPr>
            </w:pPr>
            <w:r w:rsidRPr="001D5643">
              <w:rPr>
                <w:sz w:val="18"/>
                <w:szCs w:val="18"/>
              </w:rPr>
              <w:t>b) vykonatelný smír uvedený v § 141 odst. 8.</w:t>
            </w:r>
          </w:p>
          <w:p w14:paraId="31BCF024" w14:textId="77777777" w:rsidR="00CC6BE7" w:rsidRPr="001D5643" w:rsidRDefault="00CC6BE7" w:rsidP="00CC6BE7">
            <w:pPr>
              <w:jc w:val="both"/>
              <w:rPr>
                <w:sz w:val="18"/>
                <w:szCs w:val="18"/>
              </w:rPr>
            </w:pPr>
          </w:p>
        </w:tc>
        <w:tc>
          <w:tcPr>
            <w:tcW w:w="909" w:type="dxa"/>
            <w:tcBorders>
              <w:top w:val="nil"/>
              <w:left w:val="single" w:sz="4" w:space="0" w:color="auto"/>
              <w:bottom w:val="nil"/>
              <w:right w:val="single" w:sz="4" w:space="0" w:color="auto"/>
            </w:tcBorders>
          </w:tcPr>
          <w:p w14:paraId="385559A3" w14:textId="77777777" w:rsidR="00CC6BE7" w:rsidRPr="001D5643" w:rsidRDefault="00CC6BE7" w:rsidP="00CC6BE7">
            <w:pPr>
              <w:rPr>
                <w:sz w:val="18"/>
              </w:rPr>
            </w:pPr>
          </w:p>
        </w:tc>
        <w:tc>
          <w:tcPr>
            <w:tcW w:w="720" w:type="dxa"/>
            <w:tcBorders>
              <w:top w:val="nil"/>
              <w:left w:val="single" w:sz="4" w:space="0" w:color="auto"/>
              <w:bottom w:val="nil"/>
            </w:tcBorders>
          </w:tcPr>
          <w:p w14:paraId="3D5CA3C6" w14:textId="77777777" w:rsidR="00CC6BE7" w:rsidRPr="001D5643" w:rsidRDefault="00CC6BE7" w:rsidP="00CC6BE7">
            <w:pPr>
              <w:rPr>
                <w:sz w:val="18"/>
              </w:rPr>
            </w:pPr>
          </w:p>
        </w:tc>
      </w:tr>
      <w:tr w:rsidR="00CC6BE7" w:rsidRPr="001D5643" w14:paraId="04DF2291" w14:textId="77777777" w:rsidTr="00125062">
        <w:tc>
          <w:tcPr>
            <w:tcW w:w="1609" w:type="dxa"/>
            <w:tcBorders>
              <w:top w:val="nil"/>
              <w:bottom w:val="nil"/>
              <w:right w:val="single" w:sz="4" w:space="0" w:color="auto"/>
            </w:tcBorders>
          </w:tcPr>
          <w:p w14:paraId="7588049A"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E257CC1"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F2FFF35" w14:textId="77777777" w:rsidR="00CC6BE7" w:rsidRPr="001D5643" w:rsidRDefault="00CC6BE7" w:rsidP="00CC6BE7">
            <w:pPr>
              <w:rPr>
                <w:sz w:val="18"/>
              </w:rPr>
            </w:pPr>
            <w:r w:rsidRPr="001D5643">
              <w:rPr>
                <w:sz w:val="18"/>
              </w:rPr>
              <w:t>500/2004</w:t>
            </w:r>
          </w:p>
        </w:tc>
        <w:tc>
          <w:tcPr>
            <w:tcW w:w="1080" w:type="dxa"/>
            <w:tcBorders>
              <w:top w:val="nil"/>
              <w:left w:val="single" w:sz="4" w:space="0" w:color="auto"/>
              <w:bottom w:val="nil"/>
              <w:right w:val="single" w:sz="4" w:space="0" w:color="auto"/>
            </w:tcBorders>
          </w:tcPr>
          <w:p w14:paraId="6F5E8146" w14:textId="77777777" w:rsidR="00CC6BE7" w:rsidRPr="001D5643" w:rsidRDefault="00CC6BE7" w:rsidP="00CC6BE7">
            <w:pPr>
              <w:rPr>
                <w:sz w:val="18"/>
              </w:rPr>
            </w:pPr>
            <w:r w:rsidRPr="001D5643">
              <w:rPr>
                <w:sz w:val="18"/>
              </w:rPr>
              <w:t>§ 105 písm. a)</w:t>
            </w:r>
          </w:p>
        </w:tc>
        <w:tc>
          <w:tcPr>
            <w:tcW w:w="5391" w:type="dxa"/>
            <w:gridSpan w:val="4"/>
            <w:tcBorders>
              <w:top w:val="nil"/>
              <w:left w:val="single" w:sz="4" w:space="0" w:color="auto"/>
              <w:bottom w:val="nil"/>
              <w:right w:val="single" w:sz="4" w:space="0" w:color="auto"/>
            </w:tcBorders>
          </w:tcPr>
          <w:p w14:paraId="17923F5C" w14:textId="77777777" w:rsidR="00CC6BE7" w:rsidRPr="001D5643" w:rsidRDefault="00CC6BE7" w:rsidP="00CC6BE7">
            <w:pPr>
              <w:jc w:val="both"/>
              <w:rPr>
                <w:sz w:val="18"/>
                <w:szCs w:val="18"/>
              </w:rPr>
            </w:pPr>
            <w:r w:rsidRPr="001D5643">
              <w:rPr>
                <w:sz w:val="18"/>
                <w:szCs w:val="18"/>
              </w:rPr>
              <w:t>Exekučním titulem, na jehož základě se vydává exekuční výzva nebo exekuční příkaz, je</w:t>
            </w:r>
          </w:p>
          <w:p w14:paraId="609579AC" w14:textId="77777777" w:rsidR="00CC6BE7" w:rsidRPr="001D5643" w:rsidRDefault="00CC6BE7" w:rsidP="00CC6BE7">
            <w:pPr>
              <w:jc w:val="both"/>
              <w:rPr>
                <w:sz w:val="18"/>
                <w:szCs w:val="18"/>
              </w:rPr>
            </w:pPr>
            <w:r w:rsidRPr="001D5643">
              <w:rPr>
                <w:sz w:val="18"/>
                <w:szCs w:val="18"/>
              </w:rPr>
              <w:t xml:space="preserve"> </w:t>
            </w:r>
          </w:p>
          <w:p w14:paraId="61699FBD" w14:textId="77777777" w:rsidR="00CC6BE7" w:rsidRPr="001D5643" w:rsidRDefault="00CC6BE7" w:rsidP="00CC6BE7">
            <w:pPr>
              <w:jc w:val="both"/>
              <w:rPr>
                <w:sz w:val="18"/>
                <w:szCs w:val="18"/>
              </w:rPr>
            </w:pPr>
            <w:r w:rsidRPr="001D5643">
              <w:rPr>
                <w:sz w:val="18"/>
                <w:szCs w:val="18"/>
              </w:rPr>
              <w:t>a) vykonatelné rozhodnutí uvedené v § 74, nebo</w:t>
            </w:r>
          </w:p>
          <w:p w14:paraId="2C21F0D9" w14:textId="77777777" w:rsidR="00CC6BE7" w:rsidRPr="001D5643" w:rsidRDefault="00CC6BE7" w:rsidP="00CC6BE7">
            <w:pPr>
              <w:jc w:val="both"/>
              <w:rPr>
                <w:sz w:val="18"/>
                <w:szCs w:val="18"/>
              </w:rPr>
            </w:pPr>
            <w:r w:rsidRPr="001D5643">
              <w:rPr>
                <w:sz w:val="18"/>
                <w:szCs w:val="18"/>
              </w:rPr>
              <w:t xml:space="preserve"> </w:t>
            </w:r>
          </w:p>
          <w:p w14:paraId="2D2190D8" w14:textId="77777777" w:rsidR="00CC6BE7" w:rsidRPr="001D5643" w:rsidRDefault="00CC6BE7" w:rsidP="00CC6BE7">
            <w:pPr>
              <w:jc w:val="both"/>
              <w:rPr>
                <w:sz w:val="18"/>
                <w:szCs w:val="18"/>
              </w:rPr>
            </w:pPr>
            <w:r w:rsidRPr="001D5643">
              <w:rPr>
                <w:sz w:val="18"/>
                <w:szCs w:val="18"/>
              </w:rPr>
              <w:t>b) vykonatelný smír uvedený v § 141 odst. 8.</w:t>
            </w:r>
          </w:p>
          <w:p w14:paraId="7BBE8A67" w14:textId="77777777" w:rsidR="00CC6BE7" w:rsidRPr="001D5643" w:rsidRDefault="00CC6BE7" w:rsidP="00CC6BE7">
            <w:pPr>
              <w:jc w:val="both"/>
              <w:rPr>
                <w:sz w:val="18"/>
                <w:szCs w:val="18"/>
              </w:rPr>
            </w:pPr>
          </w:p>
        </w:tc>
        <w:tc>
          <w:tcPr>
            <w:tcW w:w="909" w:type="dxa"/>
            <w:tcBorders>
              <w:top w:val="nil"/>
              <w:left w:val="single" w:sz="4" w:space="0" w:color="auto"/>
              <w:bottom w:val="nil"/>
              <w:right w:val="single" w:sz="4" w:space="0" w:color="auto"/>
            </w:tcBorders>
          </w:tcPr>
          <w:p w14:paraId="57D08CC0" w14:textId="77777777" w:rsidR="00CC6BE7" w:rsidRPr="001D5643" w:rsidRDefault="00CC6BE7" w:rsidP="00CC6BE7">
            <w:pPr>
              <w:rPr>
                <w:sz w:val="18"/>
              </w:rPr>
            </w:pPr>
          </w:p>
        </w:tc>
        <w:tc>
          <w:tcPr>
            <w:tcW w:w="720" w:type="dxa"/>
            <w:tcBorders>
              <w:top w:val="nil"/>
              <w:left w:val="single" w:sz="4" w:space="0" w:color="auto"/>
              <w:bottom w:val="nil"/>
            </w:tcBorders>
          </w:tcPr>
          <w:p w14:paraId="76B47AFD" w14:textId="77777777" w:rsidR="00CC6BE7" w:rsidRPr="001D5643" w:rsidRDefault="00CC6BE7" w:rsidP="00CC6BE7">
            <w:pPr>
              <w:rPr>
                <w:sz w:val="18"/>
              </w:rPr>
            </w:pPr>
          </w:p>
        </w:tc>
      </w:tr>
      <w:tr w:rsidR="00CC6BE7" w:rsidRPr="001D5643" w14:paraId="69C66FB3" w14:textId="77777777" w:rsidTr="00125062">
        <w:tc>
          <w:tcPr>
            <w:tcW w:w="1609" w:type="dxa"/>
            <w:tcBorders>
              <w:top w:val="nil"/>
              <w:bottom w:val="single" w:sz="4" w:space="0" w:color="auto"/>
              <w:right w:val="single" w:sz="4" w:space="0" w:color="auto"/>
            </w:tcBorders>
          </w:tcPr>
          <w:p w14:paraId="7F3DC274"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7F59DBA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54D0EF5" w14:textId="77777777" w:rsidR="00CC6BE7" w:rsidRPr="001D5643" w:rsidRDefault="00CC6BE7" w:rsidP="00CC6BE7">
            <w:pPr>
              <w:rPr>
                <w:sz w:val="18"/>
              </w:rPr>
            </w:pPr>
            <w:r w:rsidRPr="001D5643">
              <w:rPr>
                <w:sz w:val="18"/>
              </w:rPr>
              <w:t xml:space="preserve">99/1963 ve znění </w:t>
            </w:r>
            <w:r>
              <w:rPr>
                <w:sz w:val="18"/>
              </w:rPr>
              <w:t>293/2013</w:t>
            </w:r>
          </w:p>
        </w:tc>
        <w:tc>
          <w:tcPr>
            <w:tcW w:w="1080" w:type="dxa"/>
            <w:tcBorders>
              <w:top w:val="nil"/>
              <w:left w:val="single" w:sz="4" w:space="0" w:color="auto"/>
              <w:bottom w:val="single" w:sz="4" w:space="0" w:color="auto"/>
              <w:right w:val="single" w:sz="4" w:space="0" w:color="auto"/>
            </w:tcBorders>
          </w:tcPr>
          <w:p w14:paraId="68438CC4" w14:textId="77777777" w:rsidR="00CC6BE7" w:rsidRPr="001D5643" w:rsidRDefault="00CC6BE7" w:rsidP="00CC6BE7">
            <w:pPr>
              <w:rPr>
                <w:sz w:val="18"/>
              </w:rPr>
            </w:pPr>
            <w:r w:rsidRPr="001D5643">
              <w:rPr>
                <w:sz w:val="18"/>
              </w:rPr>
              <w:t>§ 251 odst. 1</w:t>
            </w:r>
          </w:p>
        </w:tc>
        <w:tc>
          <w:tcPr>
            <w:tcW w:w="5391" w:type="dxa"/>
            <w:gridSpan w:val="4"/>
            <w:tcBorders>
              <w:top w:val="nil"/>
              <w:left w:val="single" w:sz="4" w:space="0" w:color="auto"/>
              <w:bottom w:val="single" w:sz="4" w:space="0" w:color="auto"/>
              <w:right w:val="single" w:sz="4" w:space="0" w:color="auto"/>
            </w:tcBorders>
          </w:tcPr>
          <w:p w14:paraId="027C2B26" w14:textId="77777777" w:rsidR="00CC6BE7" w:rsidRPr="001D5643" w:rsidRDefault="00CC6BE7" w:rsidP="00CC6BE7">
            <w:pPr>
              <w:jc w:val="both"/>
              <w:rPr>
                <w:sz w:val="18"/>
                <w:szCs w:val="18"/>
              </w:rPr>
            </w:pPr>
            <w:r w:rsidRPr="001D5643">
              <w:rPr>
                <w:sz w:val="18"/>
                <w:szCs w:val="18"/>
              </w:rPr>
              <w:t>Nesplní-li povinný dobrovolně, co mu ukládá vykonatelné rozhodnutí, může oprávněný podat návrh na soudní výkon rozhodnutí.</w:t>
            </w:r>
          </w:p>
          <w:p w14:paraId="70901284" w14:textId="77777777" w:rsidR="00CC6BE7" w:rsidRPr="001D5643" w:rsidRDefault="00CC6BE7" w:rsidP="00CC6BE7">
            <w:pPr>
              <w:jc w:val="both"/>
              <w:rPr>
                <w:sz w:val="18"/>
                <w:szCs w:val="18"/>
              </w:rPr>
            </w:pPr>
          </w:p>
        </w:tc>
        <w:tc>
          <w:tcPr>
            <w:tcW w:w="909" w:type="dxa"/>
            <w:tcBorders>
              <w:top w:val="nil"/>
              <w:left w:val="single" w:sz="4" w:space="0" w:color="auto"/>
              <w:bottom w:val="single" w:sz="4" w:space="0" w:color="auto"/>
              <w:right w:val="single" w:sz="4" w:space="0" w:color="auto"/>
            </w:tcBorders>
          </w:tcPr>
          <w:p w14:paraId="62233742"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C0BBFB5" w14:textId="77777777" w:rsidR="00CC6BE7" w:rsidRPr="001D5643" w:rsidRDefault="00CC6BE7" w:rsidP="00CC6BE7">
            <w:pPr>
              <w:rPr>
                <w:sz w:val="18"/>
              </w:rPr>
            </w:pPr>
          </w:p>
        </w:tc>
      </w:tr>
      <w:tr w:rsidR="00CC6BE7" w:rsidRPr="001D5643" w14:paraId="4B9172C4" w14:textId="77777777" w:rsidTr="00125062">
        <w:tc>
          <w:tcPr>
            <w:tcW w:w="1609" w:type="dxa"/>
            <w:tcBorders>
              <w:top w:val="single" w:sz="4" w:space="0" w:color="auto"/>
              <w:bottom w:val="nil"/>
              <w:right w:val="single" w:sz="4" w:space="0" w:color="auto"/>
            </w:tcBorders>
          </w:tcPr>
          <w:p w14:paraId="7CB8040F" w14:textId="77777777" w:rsidR="00CC6BE7" w:rsidRPr="001D5643" w:rsidRDefault="00CC6BE7" w:rsidP="00CC6BE7">
            <w:pPr>
              <w:rPr>
                <w:sz w:val="18"/>
              </w:rPr>
            </w:pPr>
            <w:r w:rsidRPr="001D5643">
              <w:rPr>
                <w:sz w:val="18"/>
              </w:rPr>
              <w:t>Článek 56 odst. 9 první pododstavec</w:t>
            </w:r>
          </w:p>
        </w:tc>
        <w:tc>
          <w:tcPr>
            <w:tcW w:w="5387" w:type="dxa"/>
            <w:gridSpan w:val="5"/>
            <w:tcBorders>
              <w:top w:val="single" w:sz="4" w:space="0" w:color="auto"/>
              <w:left w:val="single" w:sz="4" w:space="0" w:color="auto"/>
              <w:bottom w:val="nil"/>
              <w:right w:val="single" w:sz="18" w:space="0" w:color="auto"/>
            </w:tcBorders>
          </w:tcPr>
          <w:p w14:paraId="3A80B214" w14:textId="77777777" w:rsidR="00CC6BE7" w:rsidRPr="001D5643" w:rsidRDefault="00CC6BE7" w:rsidP="00CC6BE7">
            <w:pPr>
              <w:pStyle w:val="Normlnweb8"/>
              <w:ind w:left="72"/>
              <w:jc w:val="both"/>
              <w:rPr>
                <w:sz w:val="18"/>
                <w:szCs w:val="18"/>
              </w:rPr>
            </w:pPr>
            <w:r w:rsidRPr="001D5643">
              <w:rPr>
                <w:sz w:val="18"/>
                <w:szCs w:val="18"/>
              </w:rPr>
              <w:t>9. Pokud orgány příslušné k přezkumnému řízení nejsou soudy, musí své rozhodnutí vždy písemně odůvodnit. Navíc musí být v takovém případě přijaty předpisy zajišťující, že domnělé protiprávní opatření orgánu příslušného k přezkumu nebo domnělé vady při výkonu svěřených pravomocí podléhají soudnímu přezkumu nebo přezkumu orgánem, který je soudem ve smyslu článku 234 Smlouvy a který je nezávislý jak na zadavateli, tak na orgánu příslušném k přezkumu.</w:t>
            </w:r>
          </w:p>
        </w:tc>
        <w:tc>
          <w:tcPr>
            <w:tcW w:w="900" w:type="dxa"/>
            <w:tcBorders>
              <w:top w:val="single" w:sz="4" w:space="0" w:color="auto"/>
              <w:left w:val="single" w:sz="18" w:space="0" w:color="auto"/>
              <w:bottom w:val="nil"/>
              <w:right w:val="single" w:sz="4" w:space="0" w:color="auto"/>
            </w:tcBorders>
          </w:tcPr>
          <w:p w14:paraId="763C8234" w14:textId="77777777" w:rsidR="00CC6BE7" w:rsidRPr="001D5643" w:rsidRDefault="00CC6BE7" w:rsidP="00CC6BE7">
            <w:pPr>
              <w:rPr>
                <w:sz w:val="18"/>
              </w:rPr>
            </w:pPr>
            <w:r w:rsidRPr="001D5643">
              <w:rPr>
                <w:sz w:val="18"/>
              </w:rPr>
              <w:t>500/2004</w:t>
            </w:r>
          </w:p>
        </w:tc>
        <w:tc>
          <w:tcPr>
            <w:tcW w:w="1080" w:type="dxa"/>
            <w:tcBorders>
              <w:top w:val="single" w:sz="4" w:space="0" w:color="auto"/>
              <w:left w:val="single" w:sz="4" w:space="0" w:color="auto"/>
              <w:bottom w:val="nil"/>
              <w:right w:val="single" w:sz="4" w:space="0" w:color="auto"/>
            </w:tcBorders>
          </w:tcPr>
          <w:p w14:paraId="0A5BF609" w14:textId="77777777" w:rsidR="00CC6BE7" w:rsidRPr="001D5643" w:rsidRDefault="00CC6BE7" w:rsidP="00CC6BE7">
            <w:pPr>
              <w:rPr>
                <w:sz w:val="18"/>
              </w:rPr>
            </w:pPr>
            <w:r w:rsidRPr="001D5643">
              <w:rPr>
                <w:sz w:val="18"/>
              </w:rPr>
              <w:t>§ 67 odst. 2</w:t>
            </w:r>
          </w:p>
        </w:tc>
        <w:tc>
          <w:tcPr>
            <w:tcW w:w="5391" w:type="dxa"/>
            <w:gridSpan w:val="4"/>
            <w:tcBorders>
              <w:top w:val="single" w:sz="4" w:space="0" w:color="auto"/>
              <w:left w:val="single" w:sz="4" w:space="0" w:color="auto"/>
              <w:bottom w:val="nil"/>
              <w:right w:val="single" w:sz="4" w:space="0" w:color="auto"/>
            </w:tcBorders>
          </w:tcPr>
          <w:p w14:paraId="04FA758A" w14:textId="77777777" w:rsidR="00CC6BE7" w:rsidRPr="001D5643" w:rsidRDefault="00CC6BE7" w:rsidP="00CC6BE7">
            <w:pPr>
              <w:jc w:val="both"/>
              <w:rPr>
                <w:sz w:val="18"/>
                <w:szCs w:val="18"/>
              </w:rPr>
            </w:pPr>
            <w:r w:rsidRPr="001D5643">
              <w:rPr>
                <w:sz w:val="18"/>
                <w:szCs w:val="18"/>
              </w:rPr>
              <w:t xml:space="preserve"> (2) Rozhodnutí se vyhotovuje v písemné formě. Rozhodnutí se písemně nevyhotovuje, stanoví-li tak zákon; výroková část takového rozhodnutí, podstatné části jeho odůvodnění a poučení o opravném prostředku se pouze vyhlásí a do spisu se učiní záznam, který obsahuje výrokovou část, odůvodnění, datum vydání, číslo jednací, datum vyhotovení, otisk úředního razítka, jméno, příjmení, funkci nebo služební číslo a podpis oprávněné úřední osoby.</w:t>
            </w:r>
          </w:p>
          <w:p w14:paraId="177BE070"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065DF01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5CD0A687" w14:textId="77777777" w:rsidR="00CC6BE7" w:rsidRPr="001D5643" w:rsidRDefault="00CC6BE7" w:rsidP="00CC6BE7">
            <w:pPr>
              <w:rPr>
                <w:sz w:val="18"/>
              </w:rPr>
            </w:pPr>
          </w:p>
        </w:tc>
      </w:tr>
      <w:tr w:rsidR="00CC6BE7" w:rsidRPr="001D5643" w14:paraId="0B68F1B3" w14:textId="77777777" w:rsidTr="00125062">
        <w:tc>
          <w:tcPr>
            <w:tcW w:w="1609" w:type="dxa"/>
            <w:tcBorders>
              <w:top w:val="nil"/>
              <w:bottom w:val="nil"/>
              <w:right w:val="single" w:sz="4" w:space="0" w:color="auto"/>
            </w:tcBorders>
          </w:tcPr>
          <w:p w14:paraId="25ECAE5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3E9BB2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8BD2500" w14:textId="77777777" w:rsidR="00CC6BE7" w:rsidRPr="001D5643" w:rsidRDefault="00CC6BE7" w:rsidP="00CC6BE7">
            <w:pPr>
              <w:rPr>
                <w:sz w:val="18"/>
              </w:rPr>
            </w:pPr>
            <w:r w:rsidRPr="001D5643">
              <w:rPr>
                <w:sz w:val="18"/>
              </w:rPr>
              <w:t>500/2004</w:t>
            </w:r>
          </w:p>
        </w:tc>
        <w:tc>
          <w:tcPr>
            <w:tcW w:w="1080" w:type="dxa"/>
            <w:tcBorders>
              <w:top w:val="nil"/>
              <w:left w:val="single" w:sz="4" w:space="0" w:color="auto"/>
              <w:bottom w:val="nil"/>
              <w:right w:val="single" w:sz="4" w:space="0" w:color="auto"/>
            </w:tcBorders>
          </w:tcPr>
          <w:p w14:paraId="4B41516F" w14:textId="77777777" w:rsidR="00CC6BE7" w:rsidRPr="001D5643" w:rsidRDefault="00CC6BE7" w:rsidP="00CC6BE7">
            <w:pPr>
              <w:rPr>
                <w:sz w:val="18"/>
              </w:rPr>
            </w:pPr>
            <w:r>
              <w:rPr>
                <w:sz w:val="18"/>
              </w:rPr>
              <w:t>§ 68 odst. 1</w:t>
            </w:r>
          </w:p>
        </w:tc>
        <w:tc>
          <w:tcPr>
            <w:tcW w:w="5391" w:type="dxa"/>
            <w:gridSpan w:val="4"/>
            <w:tcBorders>
              <w:top w:val="nil"/>
              <w:left w:val="single" w:sz="4" w:space="0" w:color="auto"/>
              <w:bottom w:val="nil"/>
              <w:right w:val="single" w:sz="4" w:space="0" w:color="auto"/>
            </w:tcBorders>
          </w:tcPr>
          <w:p w14:paraId="23DDE066" w14:textId="77777777" w:rsidR="00CC6BE7" w:rsidRPr="001D5643" w:rsidRDefault="00CC6BE7" w:rsidP="00CC6BE7">
            <w:pPr>
              <w:jc w:val="both"/>
              <w:rPr>
                <w:sz w:val="18"/>
                <w:szCs w:val="18"/>
              </w:rPr>
            </w:pPr>
            <w:r w:rsidRPr="001D5643">
              <w:rPr>
                <w:sz w:val="18"/>
                <w:szCs w:val="18"/>
              </w:rPr>
              <w:t xml:space="preserve">Rozhodnutí obsahuje výrokovou část, </w:t>
            </w:r>
            <w:r>
              <w:rPr>
                <w:sz w:val="18"/>
                <w:szCs w:val="18"/>
              </w:rPr>
              <w:t>odůvodnění a poučení účastníků.</w:t>
            </w:r>
          </w:p>
        </w:tc>
        <w:tc>
          <w:tcPr>
            <w:tcW w:w="909" w:type="dxa"/>
            <w:tcBorders>
              <w:top w:val="nil"/>
              <w:left w:val="single" w:sz="4" w:space="0" w:color="auto"/>
              <w:bottom w:val="nil"/>
              <w:right w:val="single" w:sz="4" w:space="0" w:color="auto"/>
            </w:tcBorders>
          </w:tcPr>
          <w:p w14:paraId="11F67110" w14:textId="77777777" w:rsidR="00CC6BE7" w:rsidRPr="001D5643" w:rsidRDefault="00CC6BE7" w:rsidP="00CC6BE7">
            <w:pPr>
              <w:rPr>
                <w:sz w:val="18"/>
              </w:rPr>
            </w:pPr>
          </w:p>
        </w:tc>
        <w:tc>
          <w:tcPr>
            <w:tcW w:w="720" w:type="dxa"/>
            <w:tcBorders>
              <w:top w:val="nil"/>
              <w:left w:val="single" w:sz="4" w:space="0" w:color="auto"/>
              <w:bottom w:val="nil"/>
            </w:tcBorders>
          </w:tcPr>
          <w:p w14:paraId="365C3BA5" w14:textId="77777777" w:rsidR="00CC6BE7" w:rsidRPr="001D5643" w:rsidRDefault="00CC6BE7" w:rsidP="00CC6BE7">
            <w:pPr>
              <w:rPr>
                <w:sz w:val="18"/>
              </w:rPr>
            </w:pPr>
          </w:p>
        </w:tc>
      </w:tr>
      <w:tr w:rsidR="00CC6BE7" w:rsidRPr="001D5643" w14:paraId="32399A4D" w14:textId="77777777" w:rsidTr="00125062">
        <w:tc>
          <w:tcPr>
            <w:tcW w:w="1609" w:type="dxa"/>
            <w:tcBorders>
              <w:top w:val="nil"/>
              <w:bottom w:val="nil"/>
              <w:right w:val="single" w:sz="4" w:space="0" w:color="auto"/>
            </w:tcBorders>
          </w:tcPr>
          <w:p w14:paraId="540D21D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6D714D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4471B46" w14:textId="77777777" w:rsidR="00CC6BE7" w:rsidRPr="001D5643" w:rsidRDefault="00CC6BE7" w:rsidP="00CC6BE7">
            <w:pPr>
              <w:rPr>
                <w:sz w:val="18"/>
              </w:rPr>
            </w:pPr>
            <w:r w:rsidRPr="001D5643">
              <w:rPr>
                <w:sz w:val="18"/>
              </w:rPr>
              <w:t>500/2004</w:t>
            </w:r>
            <w:r>
              <w:rPr>
                <w:sz w:val="18"/>
              </w:rPr>
              <w:t xml:space="preserve"> ve znění 183/2017</w:t>
            </w:r>
          </w:p>
        </w:tc>
        <w:tc>
          <w:tcPr>
            <w:tcW w:w="1080" w:type="dxa"/>
            <w:tcBorders>
              <w:top w:val="nil"/>
              <w:left w:val="single" w:sz="4" w:space="0" w:color="auto"/>
              <w:bottom w:val="nil"/>
              <w:right w:val="single" w:sz="4" w:space="0" w:color="auto"/>
            </w:tcBorders>
          </w:tcPr>
          <w:p w14:paraId="46EE3BD9" w14:textId="77777777" w:rsidR="00CC6BE7" w:rsidRPr="001D5643" w:rsidRDefault="00CC6BE7" w:rsidP="00CC6BE7">
            <w:pPr>
              <w:rPr>
                <w:sz w:val="18"/>
              </w:rPr>
            </w:pPr>
            <w:r>
              <w:rPr>
                <w:sz w:val="18"/>
              </w:rPr>
              <w:t>§ 68 odst.</w:t>
            </w:r>
            <w:r w:rsidRPr="001D5643">
              <w:rPr>
                <w:sz w:val="18"/>
              </w:rPr>
              <w:t xml:space="preserve"> 3</w:t>
            </w:r>
          </w:p>
        </w:tc>
        <w:tc>
          <w:tcPr>
            <w:tcW w:w="5391" w:type="dxa"/>
            <w:gridSpan w:val="4"/>
            <w:tcBorders>
              <w:top w:val="nil"/>
              <w:left w:val="single" w:sz="4" w:space="0" w:color="auto"/>
              <w:bottom w:val="nil"/>
              <w:right w:val="single" w:sz="4" w:space="0" w:color="auto"/>
            </w:tcBorders>
          </w:tcPr>
          <w:p w14:paraId="3C7AD17E" w14:textId="77777777" w:rsidR="00CC6BE7" w:rsidRPr="001D5643" w:rsidRDefault="00CC6BE7" w:rsidP="00CC6BE7">
            <w:pPr>
              <w:jc w:val="both"/>
              <w:rPr>
                <w:sz w:val="18"/>
                <w:szCs w:val="18"/>
              </w:rPr>
            </w:pPr>
            <w:r w:rsidRPr="00AD1C4E">
              <w:rPr>
                <w:sz w:val="18"/>
                <w:szCs w:val="18"/>
              </w:rPr>
              <w:t>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9" w:type="dxa"/>
            <w:tcBorders>
              <w:top w:val="nil"/>
              <w:left w:val="single" w:sz="4" w:space="0" w:color="auto"/>
              <w:bottom w:val="nil"/>
              <w:right w:val="single" w:sz="4" w:space="0" w:color="auto"/>
            </w:tcBorders>
          </w:tcPr>
          <w:p w14:paraId="4EC3AA8F" w14:textId="77777777" w:rsidR="00CC6BE7" w:rsidRPr="001D5643" w:rsidRDefault="00CC6BE7" w:rsidP="00CC6BE7">
            <w:pPr>
              <w:rPr>
                <w:sz w:val="18"/>
              </w:rPr>
            </w:pPr>
          </w:p>
        </w:tc>
        <w:tc>
          <w:tcPr>
            <w:tcW w:w="720" w:type="dxa"/>
            <w:tcBorders>
              <w:top w:val="nil"/>
              <w:left w:val="single" w:sz="4" w:space="0" w:color="auto"/>
              <w:bottom w:val="nil"/>
            </w:tcBorders>
          </w:tcPr>
          <w:p w14:paraId="43731D58" w14:textId="77777777" w:rsidR="00CC6BE7" w:rsidRPr="001D5643" w:rsidRDefault="00CC6BE7" w:rsidP="00CC6BE7">
            <w:pPr>
              <w:rPr>
                <w:sz w:val="18"/>
              </w:rPr>
            </w:pPr>
          </w:p>
        </w:tc>
      </w:tr>
      <w:tr w:rsidR="00CC6BE7" w:rsidRPr="001D5643" w14:paraId="6666CB4A" w14:textId="77777777" w:rsidTr="00125062">
        <w:tc>
          <w:tcPr>
            <w:tcW w:w="1609" w:type="dxa"/>
            <w:tcBorders>
              <w:top w:val="nil"/>
              <w:bottom w:val="nil"/>
              <w:right w:val="single" w:sz="4" w:space="0" w:color="auto"/>
            </w:tcBorders>
          </w:tcPr>
          <w:p w14:paraId="66E153F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D5E017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4A6B25EB" w14:textId="77777777" w:rsidR="00CC6BE7" w:rsidRPr="001D5643" w:rsidRDefault="00CC6BE7" w:rsidP="00CC6BE7">
            <w:pPr>
              <w:rPr>
                <w:sz w:val="18"/>
              </w:rPr>
            </w:pPr>
            <w:r w:rsidRPr="001D5643">
              <w:rPr>
                <w:sz w:val="18"/>
              </w:rPr>
              <w:t>150/2002</w:t>
            </w:r>
          </w:p>
        </w:tc>
        <w:tc>
          <w:tcPr>
            <w:tcW w:w="1080" w:type="dxa"/>
            <w:tcBorders>
              <w:top w:val="nil"/>
              <w:left w:val="single" w:sz="4" w:space="0" w:color="auto"/>
              <w:bottom w:val="nil"/>
              <w:right w:val="single" w:sz="4" w:space="0" w:color="auto"/>
            </w:tcBorders>
          </w:tcPr>
          <w:p w14:paraId="0B9A9399" w14:textId="77777777" w:rsidR="00CC6BE7" w:rsidRPr="001D5643" w:rsidRDefault="00CC6BE7" w:rsidP="00CC6BE7">
            <w:pPr>
              <w:rPr>
                <w:sz w:val="18"/>
              </w:rPr>
            </w:pPr>
            <w:r>
              <w:rPr>
                <w:sz w:val="18"/>
              </w:rPr>
              <w:t>§ 4 odst. 1 písm. a)</w:t>
            </w:r>
          </w:p>
        </w:tc>
        <w:tc>
          <w:tcPr>
            <w:tcW w:w="5391" w:type="dxa"/>
            <w:gridSpan w:val="4"/>
            <w:tcBorders>
              <w:top w:val="nil"/>
              <w:left w:val="single" w:sz="4" w:space="0" w:color="auto"/>
              <w:bottom w:val="nil"/>
              <w:right w:val="single" w:sz="4" w:space="0" w:color="auto"/>
            </w:tcBorders>
          </w:tcPr>
          <w:p w14:paraId="441D0549" w14:textId="77777777" w:rsidR="00CC6BE7" w:rsidRPr="001D5643" w:rsidRDefault="00CC6BE7" w:rsidP="00CC6BE7">
            <w:pPr>
              <w:jc w:val="both"/>
              <w:rPr>
                <w:sz w:val="18"/>
                <w:szCs w:val="18"/>
              </w:rPr>
            </w:pPr>
            <w:r w:rsidRPr="001D5643">
              <w:rPr>
                <w:sz w:val="18"/>
                <w:szCs w:val="18"/>
              </w:rPr>
              <w:t>(1) Soudy ve správním soudnictví rozhodují o</w:t>
            </w:r>
          </w:p>
          <w:p w14:paraId="28609DE8" w14:textId="77777777" w:rsidR="00CC6BE7" w:rsidRPr="001D5643" w:rsidRDefault="00CC6BE7" w:rsidP="00CC6BE7">
            <w:pPr>
              <w:jc w:val="both"/>
              <w:rPr>
                <w:sz w:val="18"/>
                <w:szCs w:val="18"/>
              </w:rPr>
            </w:pPr>
            <w:r w:rsidRPr="001D5643">
              <w:rPr>
                <w:sz w:val="18"/>
                <w:szCs w:val="18"/>
              </w:rPr>
              <w:t xml:space="preserve">a) žalobách proti rozhodnutím vydaným v oblasti veřejné správy orgánem moci výkonné, orgánem územního samosprávného celku, jakož i </w:t>
            </w:r>
            <w:r w:rsidRPr="001D5643">
              <w:rPr>
                <w:sz w:val="18"/>
                <w:szCs w:val="18"/>
              </w:rPr>
              <w:lastRenderedPageBreak/>
              <w:t xml:space="preserve">fyzickou nebo právnickou osobou nebo jiným orgánem, pokud jim bylo svěřeno rozhodování o právech a povinnostech fyzických a právnických osob v oblasti veřejné správy, (dále </w:t>
            </w:r>
            <w:r>
              <w:rPr>
                <w:sz w:val="18"/>
                <w:szCs w:val="18"/>
              </w:rPr>
              <w:t>jen "správní orgán"),</w:t>
            </w:r>
          </w:p>
        </w:tc>
        <w:tc>
          <w:tcPr>
            <w:tcW w:w="909" w:type="dxa"/>
            <w:tcBorders>
              <w:top w:val="nil"/>
              <w:left w:val="single" w:sz="4" w:space="0" w:color="auto"/>
              <w:bottom w:val="nil"/>
              <w:right w:val="single" w:sz="4" w:space="0" w:color="auto"/>
            </w:tcBorders>
          </w:tcPr>
          <w:p w14:paraId="1D96A5B3" w14:textId="77777777" w:rsidR="00CC6BE7" w:rsidRPr="001D5643" w:rsidRDefault="00CC6BE7" w:rsidP="00CC6BE7">
            <w:pPr>
              <w:rPr>
                <w:sz w:val="18"/>
              </w:rPr>
            </w:pPr>
          </w:p>
        </w:tc>
        <w:tc>
          <w:tcPr>
            <w:tcW w:w="720" w:type="dxa"/>
            <w:tcBorders>
              <w:top w:val="nil"/>
              <w:left w:val="single" w:sz="4" w:space="0" w:color="auto"/>
              <w:bottom w:val="nil"/>
            </w:tcBorders>
          </w:tcPr>
          <w:p w14:paraId="375F8464" w14:textId="77777777" w:rsidR="00CC6BE7" w:rsidRPr="001D5643" w:rsidRDefault="00CC6BE7" w:rsidP="00CC6BE7">
            <w:pPr>
              <w:rPr>
                <w:sz w:val="18"/>
              </w:rPr>
            </w:pPr>
          </w:p>
        </w:tc>
      </w:tr>
      <w:tr w:rsidR="00CC6BE7" w:rsidRPr="001D5643" w14:paraId="40943D8B" w14:textId="77777777" w:rsidTr="00125062">
        <w:tc>
          <w:tcPr>
            <w:tcW w:w="1609" w:type="dxa"/>
            <w:tcBorders>
              <w:top w:val="nil"/>
              <w:bottom w:val="nil"/>
              <w:right w:val="single" w:sz="4" w:space="0" w:color="auto"/>
            </w:tcBorders>
          </w:tcPr>
          <w:p w14:paraId="1091C35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3003BF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0A797A" w14:textId="77777777" w:rsidR="00CC6BE7" w:rsidRPr="001D5643" w:rsidRDefault="00CC6BE7" w:rsidP="00CC6BE7">
            <w:pPr>
              <w:rPr>
                <w:sz w:val="18"/>
              </w:rPr>
            </w:pPr>
            <w:r w:rsidRPr="001D5643">
              <w:rPr>
                <w:sz w:val="18"/>
              </w:rPr>
              <w:t>150/2002</w:t>
            </w:r>
          </w:p>
        </w:tc>
        <w:tc>
          <w:tcPr>
            <w:tcW w:w="1080" w:type="dxa"/>
            <w:tcBorders>
              <w:top w:val="nil"/>
              <w:left w:val="single" w:sz="4" w:space="0" w:color="auto"/>
              <w:bottom w:val="nil"/>
              <w:right w:val="single" w:sz="4" w:space="0" w:color="auto"/>
            </w:tcBorders>
          </w:tcPr>
          <w:p w14:paraId="5BE34756" w14:textId="77777777" w:rsidR="00CC6BE7" w:rsidRPr="001D5643" w:rsidRDefault="00CC6BE7" w:rsidP="00CC6BE7">
            <w:pPr>
              <w:rPr>
                <w:sz w:val="18"/>
              </w:rPr>
            </w:pPr>
            <w:r w:rsidRPr="001D5643">
              <w:rPr>
                <w:sz w:val="18"/>
              </w:rPr>
              <w:t xml:space="preserve">§ 4 odst. 1 písm. </w:t>
            </w:r>
            <w:r>
              <w:rPr>
                <w:sz w:val="18"/>
              </w:rPr>
              <w:t>b)</w:t>
            </w:r>
          </w:p>
        </w:tc>
        <w:tc>
          <w:tcPr>
            <w:tcW w:w="5391" w:type="dxa"/>
            <w:gridSpan w:val="4"/>
            <w:tcBorders>
              <w:top w:val="nil"/>
              <w:left w:val="single" w:sz="4" w:space="0" w:color="auto"/>
              <w:bottom w:val="nil"/>
              <w:right w:val="single" w:sz="4" w:space="0" w:color="auto"/>
            </w:tcBorders>
          </w:tcPr>
          <w:p w14:paraId="39349E8F" w14:textId="77777777" w:rsidR="00CC6BE7" w:rsidRPr="001D5643" w:rsidRDefault="00CC6BE7" w:rsidP="00CC6BE7">
            <w:pPr>
              <w:jc w:val="both"/>
              <w:rPr>
                <w:sz w:val="18"/>
                <w:szCs w:val="18"/>
              </w:rPr>
            </w:pPr>
            <w:r w:rsidRPr="001D5643">
              <w:rPr>
                <w:sz w:val="18"/>
                <w:szCs w:val="18"/>
              </w:rPr>
              <w:t>(1) Soudy ve správním soudnictví rozhodují o</w:t>
            </w:r>
          </w:p>
          <w:p w14:paraId="32B3B881" w14:textId="77777777" w:rsidR="00CC6BE7" w:rsidRPr="001D5643" w:rsidRDefault="00CC6BE7" w:rsidP="00CC6BE7">
            <w:pPr>
              <w:jc w:val="both"/>
              <w:rPr>
                <w:sz w:val="18"/>
                <w:szCs w:val="18"/>
              </w:rPr>
            </w:pPr>
            <w:r w:rsidRPr="001D5643">
              <w:rPr>
                <w:sz w:val="18"/>
                <w:szCs w:val="18"/>
              </w:rPr>
              <w:t>b) ochraně pro</w:t>
            </w:r>
            <w:r>
              <w:rPr>
                <w:sz w:val="18"/>
                <w:szCs w:val="18"/>
              </w:rPr>
              <w:t>ti nečinnosti správního orgánu,</w:t>
            </w:r>
          </w:p>
        </w:tc>
        <w:tc>
          <w:tcPr>
            <w:tcW w:w="909" w:type="dxa"/>
            <w:tcBorders>
              <w:top w:val="nil"/>
              <w:left w:val="single" w:sz="4" w:space="0" w:color="auto"/>
              <w:bottom w:val="nil"/>
              <w:right w:val="single" w:sz="4" w:space="0" w:color="auto"/>
            </w:tcBorders>
          </w:tcPr>
          <w:p w14:paraId="33B9FD90" w14:textId="77777777" w:rsidR="00CC6BE7" w:rsidRPr="001D5643" w:rsidRDefault="00CC6BE7" w:rsidP="00CC6BE7">
            <w:pPr>
              <w:rPr>
                <w:sz w:val="18"/>
              </w:rPr>
            </w:pPr>
          </w:p>
        </w:tc>
        <w:tc>
          <w:tcPr>
            <w:tcW w:w="720" w:type="dxa"/>
            <w:tcBorders>
              <w:top w:val="nil"/>
              <w:left w:val="single" w:sz="4" w:space="0" w:color="auto"/>
              <w:bottom w:val="nil"/>
            </w:tcBorders>
          </w:tcPr>
          <w:p w14:paraId="014148D8" w14:textId="77777777" w:rsidR="00CC6BE7" w:rsidRPr="001D5643" w:rsidRDefault="00CC6BE7" w:rsidP="00CC6BE7">
            <w:pPr>
              <w:rPr>
                <w:sz w:val="18"/>
              </w:rPr>
            </w:pPr>
          </w:p>
        </w:tc>
      </w:tr>
      <w:tr w:rsidR="00CC6BE7" w:rsidRPr="001D5643" w14:paraId="2360FFE5" w14:textId="77777777" w:rsidTr="00125062">
        <w:tc>
          <w:tcPr>
            <w:tcW w:w="1609" w:type="dxa"/>
            <w:tcBorders>
              <w:top w:val="nil"/>
              <w:bottom w:val="single" w:sz="4" w:space="0" w:color="auto"/>
              <w:right w:val="single" w:sz="4" w:space="0" w:color="auto"/>
            </w:tcBorders>
          </w:tcPr>
          <w:p w14:paraId="1209C462"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1BBF9C1A"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20D44346" w14:textId="77777777" w:rsidR="00CC6BE7" w:rsidRPr="001D5643" w:rsidRDefault="00CC6BE7" w:rsidP="00CC6BE7">
            <w:pPr>
              <w:rPr>
                <w:sz w:val="18"/>
              </w:rPr>
            </w:pPr>
            <w:r w:rsidRPr="001D5643">
              <w:rPr>
                <w:sz w:val="18"/>
              </w:rPr>
              <w:t>150/2002</w:t>
            </w:r>
          </w:p>
        </w:tc>
        <w:tc>
          <w:tcPr>
            <w:tcW w:w="1080" w:type="dxa"/>
            <w:tcBorders>
              <w:top w:val="nil"/>
              <w:left w:val="single" w:sz="4" w:space="0" w:color="auto"/>
              <w:bottom w:val="single" w:sz="4" w:space="0" w:color="auto"/>
              <w:right w:val="single" w:sz="4" w:space="0" w:color="auto"/>
            </w:tcBorders>
          </w:tcPr>
          <w:p w14:paraId="0A25A641" w14:textId="77777777" w:rsidR="00CC6BE7" w:rsidRPr="001D5643" w:rsidRDefault="00CC6BE7" w:rsidP="00CC6BE7">
            <w:pPr>
              <w:rPr>
                <w:sz w:val="18"/>
              </w:rPr>
            </w:pPr>
            <w:r w:rsidRPr="001D5643">
              <w:rPr>
                <w:sz w:val="18"/>
              </w:rPr>
              <w:t>§ 4 odst. 1 písm. c)</w:t>
            </w:r>
          </w:p>
        </w:tc>
        <w:tc>
          <w:tcPr>
            <w:tcW w:w="5391" w:type="dxa"/>
            <w:gridSpan w:val="4"/>
            <w:tcBorders>
              <w:top w:val="nil"/>
              <w:left w:val="single" w:sz="4" w:space="0" w:color="auto"/>
              <w:bottom w:val="single" w:sz="4" w:space="0" w:color="auto"/>
              <w:right w:val="single" w:sz="4" w:space="0" w:color="auto"/>
            </w:tcBorders>
          </w:tcPr>
          <w:p w14:paraId="6167CC93" w14:textId="77777777" w:rsidR="00CC6BE7" w:rsidRPr="001D5643" w:rsidRDefault="00CC6BE7" w:rsidP="00CC6BE7">
            <w:pPr>
              <w:jc w:val="both"/>
              <w:rPr>
                <w:sz w:val="18"/>
                <w:szCs w:val="18"/>
              </w:rPr>
            </w:pPr>
            <w:r w:rsidRPr="001D5643">
              <w:rPr>
                <w:sz w:val="18"/>
                <w:szCs w:val="18"/>
              </w:rPr>
              <w:t>(1) Soudy ve správním soudnictví rozhodují o</w:t>
            </w:r>
          </w:p>
          <w:p w14:paraId="66200FBF" w14:textId="77777777" w:rsidR="00CC6BE7" w:rsidRPr="001D5643" w:rsidRDefault="00CC6BE7" w:rsidP="00CC6BE7">
            <w:pPr>
              <w:jc w:val="both"/>
              <w:rPr>
                <w:sz w:val="18"/>
                <w:szCs w:val="18"/>
              </w:rPr>
            </w:pPr>
            <w:r w:rsidRPr="001D5643">
              <w:rPr>
                <w:sz w:val="18"/>
                <w:szCs w:val="18"/>
              </w:rPr>
              <w:t>c) ochraně před nezák</w:t>
            </w:r>
            <w:r>
              <w:rPr>
                <w:sz w:val="18"/>
                <w:szCs w:val="18"/>
              </w:rPr>
              <w:t>onným zásahem správního orgánu,</w:t>
            </w:r>
          </w:p>
        </w:tc>
        <w:tc>
          <w:tcPr>
            <w:tcW w:w="909" w:type="dxa"/>
            <w:tcBorders>
              <w:top w:val="nil"/>
              <w:left w:val="single" w:sz="4" w:space="0" w:color="auto"/>
              <w:bottom w:val="single" w:sz="4" w:space="0" w:color="auto"/>
              <w:right w:val="single" w:sz="4" w:space="0" w:color="auto"/>
            </w:tcBorders>
          </w:tcPr>
          <w:p w14:paraId="77090540"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301B538C" w14:textId="77777777" w:rsidR="00CC6BE7" w:rsidRPr="001D5643" w:rsidRDefault="00CC6BE7" w:rsidP="00CC6BE7">
            <w:pPr>
              <w:rPr>
                <w:sz w:val="18"/>
              </w:rPr>
            </w:pPr>
          </w:p>
        </w:tc>
      </w:tr>
      <w:tr w:rsidR="00CC6BE7" w:rsidRPr="001D5643" w14:paraId="53F13DB3" w14:textId="77777777" w:rsidTr="00125062">
        <w:tc>
          <w:tcPr>
            <w:tcW w:w="1609" w:type="dxa"/>
            <w:tcBorders>
              <w:top w:val="single" w:sz="4" w:space="0" w:color="auto"/>
              <w:bottom w:val="nil"/>
              <w:right w:val="single" w:sz="4" w:space="0" w:color="auto"/>
            </w:tcBorders>
          </w:tcPr>
          <w:p w14:paraId="5B45CC75" w14:textId="77777777" w:rsidR="00CC6BE7" w:rsidRPr="001D5643" w:rsidRDefault="00CC6BE7" w:rsidP="00CC6BE7">
            <w:pPr>
              <w:rPr>
                <w:sz w:val="18"/>
              </w:rPr>
            </w:pPr>
            <w:r w:rsidRPr="001D5643">
              <w:rPr>
                <w:sz w:val="18"/>
              </w:rPr>
              <w:t>Článek 56 odst. 9 druhý pododstavec</w:t>
            </w:r>
          </w:p>
        </w:tc>
        <w:tc>
          <w:tcPr>
            <w:tcW w:w="5387" w:type="dxa"/>
            <w:gridSpan w:val="5"/>
            <w:tcBorders>
              <w:top w:val="single" w:sz="4" w:space="0" w:color="auto"/>
              <w:left w:val="single" w:sz="4" w:space="0" w:color="auto"/>
              <w:bottom w:val="nil"/>
              <w:right w:val="single" w:sz="18" w:space="0" w:color="auto"/>
            </w:tcBorders>
          </w:tcPr>
          <w:p w14:paraId="1FC17D4C" w14:textId="77777777" w:rsidR="00CC6BE7" w:rsidRPr="001D5643" w:rsidRDefault="00CC6BE7" w:rsidP="00CC6BE7">
            <w:pPr>
              <w:pStyle w:val="Normlnweb8"/>
              <w:ind w:left="72"/>
              <w:jc w:val="both"/>
              <w:rPr>
                <w:sz w:val="18"/>
                <w:szCs w:val="18"/>
              </w:rPr>
            </w:pPr>
            <w:r w:rsidRPr="001D5643">
              <w:rPr>
                <w:sz w:val="18"/>
                <w:szCs w:val="18"/>
              </w:rPr>
              <w:t>Členové tohoto nezávislého orgánu musí být jmenováni a jejich funkční období končit za stejných podmínek, které platí pro soudce, pokud jde o orgán, který je jmenuje, délku funkčního období a odvolání. Alespoň předseda tohoto nezávislého orgánu musí mít stejnou právní a odbornou kvalifikaci jako soudce. Rozhodnutí nezávislého orgánu jsou právně závazná způsobem stanoveným jednotlivými členskými státy.</w:t>
            </w:r>
          </w:p>
        </w:tc>
        <w:tc>
          <w:tcPr>
            <w:tcW w:w="900" w:type="dxa"/>
            <w:tcBorders>
              <w:top w:val="single" w:sz="4" w:space="0" w:color="auto"/>
              <w:left w:val="single" w:sz="18" w:space="0" w:color="auto"/>
              <w:bottom w:val="nil"/>
              <w:right w:val="single" w:sz="4" w:space="0" w:color="auto"/>
            </w:tcBorders>
          </w:tcPr>
          <w:p w14:paraId="5CF08973"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2D5ED80"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3405107B" w14:textId="77777777" w:rsidR="00CC6BE7" w:rsidRPr="001D5643" w:rsidRDefault="00CC6BE7" w:rsidP="00CC6BE7">
            <w:pPr>
              <w:jc w:val="both"/>
              <w:rPr>
                <w:sz w:val="18"/>
                <w:szCs w:val="18"/>
              </w:rPr>
            </w:pPr>
            <w:r w:rsidRPr="001D5643">
              <w:rPr>
                <w:sz w:val="18"/>
                <w:szCs w:val="18"/>
              </w:rPr>
              <w:t>Není relevantní z hlediska implem</w:t>
            </w:r>
            <w:r>
              <w:rPr>
                <w:sz w:val="18"/>
                <w:szCs w:val="18"/>
              </w:rPr>
              <w:t>entace z důvodu, že rozhodnutí př</w:t>
            </w:r>
            <w:r w:rsidRPr="001D5643">
              <w:rPr>
                <w:sz w:val="18"/>
                <w:szCs w:val="18"/>
              </w:rPr>
              <w:t>ezkumného orgánu p</w:t>
            </w:r>
            <w:r>
              <w:rPr>
                <w:sz w:val="18"/>
                <w:szCs w:val="18"/>
              </w:rPr>
              <w:t>odléhají dále soudnímu přezkumu.</w:t>
            </w:r>
          </w:p>
          <w:p w14:paraId="41561560"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1E7EE3C9"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04F55CAE" w14:textId="77777777" w:rsidR="00CC6BE7" w:rsidRPr="001D5643" w:rsidRDefault="00CC6BE7" w:rsidP="00CC6BE7">
            <w:pPr>
              <w:rPr>
                <w:sz w:val="18"/>
              </w:rPr>
            </w:pPr>
          </w:p>
        </w:tc>
      </w:tr>
      <w:tr w:rsidR="00CC6BE7" w:rsidRPr="001D5643" w14:paraId="59C2FE7F" w14:textId="77777777" w:rsidTr="00125062">
        <w:tc>
          <w:tcPr>
            <w:tcW w:w="1609" w:type="dxa"/>
            <w:tcBorders>
              <w:top w:val="single" w:sz="4" w:space="0" w:color="auto"/>
              <w:bottom w:val="nil"/>
              <w:right w:val="single" w:sz="4" w:space="0" w:color="auto"/>
            </w:tcBorders>
          </w:tcPr>
          <w:p w14:paraId="68D8E899" w14:textId="77777777" w:rsidR="00CC6BE7" w:rsidRPr="001D5643" w:rsidRDefault="00CC6BE7" w:rsidP="00CC6BE7">
            <w:pPr>
              <w:rPr>
                <w:sz w:val="18"/>
              </w:rPr>
            </w:pPr>
            <w:r w:rsidRPr="001D5643">
              <w:rPr>
                <w:sz w:val="18"/>
              </w:rPr>
              <w:t>Článek 56 odst. 10 první pododstavec</w:t>
            </w:r>
          </w:p>
        </w:tc>
        <w:tc>
          <w:tcPr>
            <w:tcW w:w="5387" w:type="dxa"/>
            <w:gridSpan w:val="5"/>
            <w:tcBorders>
              <w:top w:val="single" w:sz="4" w:space="0" w:color="auto"/>
              <w:left w:val="single" w:sz="4" w:space="0" w:color="auto"/>
              <w:bottom w:val="nil"/>
              <w:right w:val="single" w:sz="18" w:space="0" w:color="auto"/>
            </w:tcBorders>
          </w:tcPr>
          <w:p w14:paraId="646016FD" w14:textId="77777777" w:rsidR="00CC6BE7" w:rsidRPr="001D5643" w:rsidRDefault="00CC6BE7" w:rsidP="00CC6BE7">
            <w:pPr>
              <w:pStyle w:val="Normlnweb8"/>
              <w:ind w:left="72"/>
              <w:jc w:val="both"/>
              <w:rPr>
                <w:sz w:val="18"/>
                <w:szCs w:val="18"/>
              </w:rPr>
            </w:pPr>
            <w:r w:rsidRPr="001D5643">
              <w:rPr>
                <w:sz w:val="18"/>
                <w:szCs w:val="18"/>
              </w:rPr>
              <w:t>10. Členské státy zajistí, aby orgány příslušné k přezkumnému řízení zaručily náležitou míru ochrany utajovaných informací nebo jiných informací obsažených v dokumentech zaslaných stranami a postupovaly v souladu se zájmy v oblasti obrany nebo bezpečnosti v celém průběhu řízení.</w:t>
            </w:r>
          </w:p>
        </w:tc>
        <w:tc>
          <w:tcPr>
            <w:tcW w:w="900" w:type="dxa"/>
            <w:tcBorders>
              <w:top w:val="single" w:sz="4" w:space="0" w:color="auto"/>
              <w:left w:val="single" w:sz="18" w:space="0" w:color="auto"/>
              <w:bottom w:val="nil"/>
              <w:right w:val="single" w:sz="4" w:space="0" w:color="auto"/>
            </w:tcBorders>
          </w:tcPr>
          <w:p w14:paraId="555EC6D8" w14:textId="77777777" w:rsidR="00CC6BE7" w:rsidRPr="001D5643" w:rsidRDefault="00CC6BE7" w:rsidP="00CC6BE7">
            <w:pPr>
              <w:rPr>
                <w:sz w:val="18"/>
              </w:rPr>
            </w:pPr>
            <w:r w:rsidRPr="001D5643">
              <w:rPr>
                <w:sz w:val="18"/>
              </w:rPr>
              <w:t>412/2005</w:t>
            </w:r>
          </w:p>
        </w:tc>
        <w:tc>
          <w:tcPr>
            <w:tcW w:w="1080" w:type="dxa"/>
            <w:tcBorders>
              <w:top w:val="single" w:sz="4" w:space="0" w:color="auto"/>
              <w:left w:val="single" w:sz="4" w:space="0" w:color="auto"/>
              <w:bottom w:val="nil"/>
              <w:right w:val="single" w:sz="4" w:space="0" w:color="auto"/>
            </w:tcBorders>
          </w:tcPr>
          <w:p w14:paraId="2FFF2BA1" w14:textId="77777777" w:rsidR="00CC6BE7" w:rsidRPr="001D5643" w:rsidRDefault="00CC6BE7" w:rsidP="00CC6BE7">
            <w:pPr>
              <w:rPr>
                <w:sz w:val="18"/>
              </w:rPr>
            </w:pPr>
            <w:r>
              <w:rPr>
                <w:sz w:val="18"/>
              </w:rPr>
              <w:t>§ 1</w:t>
            </w:r>
          </w:p>
        </w:tc>
        <w:tc>
          <w:tcPr>
            <w:tcW w:w="5391" w:type="dxa"/>
            <w:gridSpan w:val="4"/>
            <w:tcBorders>
              <w:top w:val="single" w:sz="4" w:space="0" w:color="auto"/>
              <w:left w:val="single" w:sz="4" w:space="0" w:color="auto"/>
              <w:bottom w:val="nil"/>
              <w:right w:val="single" w:sz="4" w:space="0" w:color="auto"/>
            </w:tcBorders>
          </w:tcPr>
          <w:p w14:paraId="6B398D30" w14:textId="77777777" w:rsidR="00CC6BE7" w:rsidRDefault="00CC6BE7" w:rsidP="00CC6BE7">
            <w:pPr>
              <w:jc w:val="both"/>
              <w:rPr>
                <w:sz w:val="18"/>
                <w:szCs w:val="18"/>
              </w:rPr>
            </w:pPr>
            <w:r w:rsidRPr="00FA2E4D">
              <w:rPr>
                <w:sz w:val="18"/>
                <w:szCs w:val="18"/>
              </w:rPr>
              <w:t>Tento zákon upravuje zásady pro stanovení informací jako informací utajovaných, podmínky pro přístup k nim a další požadavky na jejich ochranu, zásady pro stanovení citlivých činností a podmínky pro jejich výkon a s tím spojený výkon státní správy.</w:t>
            </w:r>
          </w:p>
          <w:p w14:paraId="19EA5224"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4D5DF18A"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8081965" w14:textId="77777777" w:rsidR="00CC6BE7" w:rsidRPr="001D5643" w:rsidRDefault="00CC6BE7" w:rsidP="00CC6BE7">
            <w:pPr>
              <w:rPr>
                <w:sz w:val="18"/>
              </w:rPr>
            </w:pPr>
            <w:r w:rsidRPr="001D5643">
              <w:rPr>
                <w:sz w:val="18"/>
              </w:rPr>
              <w:t>Pozn. 12</w:t>
            </w:r>
          </w:p>
        </w:tc>
      </w:tr>
      <w:tr w:rsidR="00CC6BE7" w:rsidRPr="001D5643" w14:paraId="5C9F8A4E" w14:textId="77777777" w:rsidTr="00125062">
        <w:tc>
          <w:tcPr>
            <w:tcW w:w="1609" w:type="dxa"/>
            <w:tcBorders>
              <w:top w:val="single" w:sz="4" w:space="0" w:color="auto"/>
              <w:bottom w:val="nil"/>
              <w:right w:val="single" w:sz="4" w:space="0" w:color="auto"/>
            </w:tcBorders>
          </w:tcPr>
          <w:p w14:paraId="28AA40EE" w14:textId="77777777" w:rsidR="00CC6BE7" w:rsidRPr="001D5643" w:rsidRDefault="00CC6BE7" w:rsidP="00CC6BE7">
            <w:pPr>
              <w:rPr>
                <w:sz w:val="18"/>
              </w:rPr>
            </w:pPr>
            <w:r w:rsidRPr="001D5643">
              <w:rPr>
                <w:sz w:val="18"/>
              </w:rPr>
              <w:t>Článek 56 odst. 10 druhý pododstavec</w:t>
            </w:r>
          </w:p>
        </w:tc>
        <w:tc>
          <w:tcPr>
            <w:tcW w:w="5387" w:type="dxa"/>
            <w:gridSpan w:val="5"/>
            <w:tcBorders>
              <w:top w:val="single" w:sz="4" w:space="0" w:color="auto"/>
              <w:left w:val="single" w:sz="4" w:space="0" w:color="auto"/>
              <w:bottom w:val="nil"/>
              <w:right w:val="single" w:sz="18" w:space="0" w:color="auto"/>
            </w:tcBorders>
          </w:tcPr>
          <w:p w14:paraId="2689A86E" w14:textId="77777777" w:rsidR="00CC6BE7" w:rsidRPr="001D5643" w:rsidRDefault="00CC6BE7" w:rsidP="00CC6BE7">
            <w:pPr>
              <w:pStyle w:val="Normlnweb8"/>
              <w:ind w:left="72"/>
              <w:jc w:val="both"/>
              <w:rPr>
                <w:sz w:val="18"/>
                <w:szCs w:val="18"/>
              </w:rPr>
            </w:pPr>
            <w:r w:rsidRPr="001D5643">
              <w:rPr>
                <w:sz w:val="18"/>
                <w:szCs w:val="18"/>
              </w:rPr>
              <w:t>Za tímto účelem mohou členské státy udělit výhradní pravomoc pro přezkum zakázek v oblasti obrany a bezpečnosti zvláštnímu orgánu.</w:t>
            </w:r>
          </w:p>
        </w:tc>
        <w:tc>
          <w:tcPr>
            <w:tcW w:w="900" w:type="dxa"/>
            <w:tcBorders>
              <w:top w:val="single" w:sz="4" w:space="0" w:color="auto"/>
              <w:left w:val="single" w:sz="18" w:space="0" w:color="auto"/>
              <w:bottom w:val="nil"/>
              <w:right w:val="single" w:sz="4" w:space="0" w:color="auto"/>
            </w:tcBorders>
          </w:tcPr>
          <w:p w14:paraId="0A0F3FC2"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60DA702"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4CCADAD" w14:textId="77777777" w:rsidR="00CC6BE7" w:rsidRPr="001D5643" w:rsidRDefault="00CC6BE7" w:rsidP="00CC6BE7">
            <w:pPr>
              <w:jc w:val="both"/>
              <w:rPr>
                <w:sz w:val="18"/>
                <w:szCs w:val="18"/>
              </w:rPr>
            </w:pPr>
            <w:r w:rsidRPr="001D5643">
              <w:rPr>
                <w:sz w:val="18"/>
                <w:szCs w:val="18"/>
              </w:rPr>
              <w:t>Jedná se o fakultativní ustanovení, které Česká republika nevyužila.</w:t>
            </w:r>
          </w:p>
        </w:tc>
        <w:tc>
          <w:tcPr>
            <w:tcW w:w="909" w:type="dxa"/>
            <w:tcBorders>
              <w:top w:val="single" w:sz="4" w:space="0" w:color="auto"/>
              <w:left w:val="single" w:sz="4" w:space="0" w:color="auto"/>
              <w:bottom w:val="nil"/>
              <w:right w:val="single" w:sz="4" w:space="0" w:color="auto"/>
            </w:tcBorders>
          </w:tcPr>
          <w:p w14:paraId="4B2F974B"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7BCC0317" w14:textId="77777777" w:rsidR="00CC6BE7" w:rsidRPr="001D5643" w:rsidRDefault="00CC6BE7" w:rsidP="00CC6BE7">
            <w:pPr>
              <w:rPr>
                <w:sz w:val="18"/>
              </w:rPr>
            </w:pPr>
          </w:p>
        </w:tc>
      </w:tr>
      <w:tr w:rsidR="00CC6BE7" w:rsidRPr="001D5643" w14:paraId="75D7CC91" w14:textId="77777777" w:rsidTr="00125062">
        <w:tc>
          <w:tcPr>
            <w:tcW w:w="1609" w:type="dxa"/>
            <w:tcBorders>
              <w:top w:val="single" w:sz="4" w:space="0" w:color="auto"/>
              <w:bottom w:val="nil"/>
              <w:right w:val="single" w:sz="4" w:space="0" w:color="auto"/>
            </w:tcBorders>
          </w:tcPr>
          <w:p w14:paraId="6F89C366" w14:textId="77777777" w:rsidR="00CC6BE7" w:rsidRPr="001D5643" w:rsidRDefault="00CC6BE7" w:rsidP="00CC6BE7">
            <w:pPr>
              <w:rPr>
                <w:sz w:val="18"/>
              </w:rPr>
            </w:pPr>
            <w:r w:rsidRPr="001D5643">
              <w:rPr>
                <w:sz w:val="18"/>
              </w:rPr>
              <w:t>Článek 56 odst. 10 třetí pododstavec</w:t>
            </w:r>
          </w:p>
        </w:tc>
        <w:tc>
          <w:tcPr>
            <w:tcW w:w="5387" w:type="dxa"/>
            <w:gridSpan w:val="5"/>
            <w:tcBorders>
              <w:top w:val="single" w:sz="4" w:space="0" w:color="auto"/>
              <w:left w:val="single" w:sz="4" w:space="0" w:color="auto"/>
              <w:bottom w:val="nil"/>
              <w:right w:val="single" w:sz="18" w:space="0" w:color="auto"/>
            </w:tcBorders>
          </w:tcPr>
          <w:p w14:paraId="131A23EE" w14:textId="77777777" w:rsidR="00CC6BE7" w:rsidRPr="001D5643" w:rsidRDefault="00CC6BE7" w:rsidP="00CC6BE7">
            <w:pPr>
              <w:pStyle w:val="Normlnweb8"/>
              <w:ind w:left="72"/>
              <w:jc w:val="both"/>
              <w:rPr>
                <w:sz w:val="18"/>
                <w:szCs w:val="18"/>
              </w:rPr>
            </w:pPr>
            <w:r w:rsidRPr="001D5643">
              <w:rPr>
                <w:sz w:val="18"/>
                <w:szCs w:val="18"/>
              </w:rPr>
              <w:t>V každém případě mohou členské státy stanovit, že se návrhy na přezkum zahrnující utajované informace mohou zabývat pouze ti členové orgánů příslušných k přezkumnému řízení, kteří mají k nakládání s takovými informacemi osobní oprávnění. Mohou rovněž stanovit zvláštní bezpečnostní opatření při registraci návrhů na přezkum, přebírání dokumentů a ukládání dokumentačních souborů.</w:t>
            </w:r>
          </w:p>
        </w:tc>
        <w:tc>
          <w:tcPr>
            <w:tcW w:w="900" w:type="dxa"/>
            <w:tcBorders>
              <w:top w:val="single" w:sz="4" w:space="0" w:color="auto"/>
              <w:left w:val="single" w:sz="18" w:space="0" w:color="auto"/>
              <w:bottom w:val="nil"/>
              <w:right w:val="single" w:sz="4" w:space="0" w:color="auto"/>
            </w:tcBorders>
          </w:tcPr>
          <w:p w14:paraId="6CE12F4F" w14:textId="77777777" w:rsidR="00CC6BE7" w:rsidRPr="001D5643" w:rsidRDefault="00CC6BE7" w:rsidP="00CC6BE7">
            <w:pPr>
              <w:rPr>
                <w:sz w:val="18"/>
              </w:rPr>
            </w:pPr>
            <w:r w:rsidRPr="001D5643">
              <w:rPr>
                <w:sz w:val="18"/>
              </w:rPr>
              <w:t>500/2004</w:t>
            </w:r>
            <w:r>
              <w:rPr>
                <w:sz w:val="18"/>
              </w:rPr>
              <w:t xml:space="preserve"> ve znění 183/2017</w:t>
            </w:r>
          </w:p>
        </w:tc>
        <w:tc>
          <w:tcPr>
            <w:tcW w:w="1080" w:type="dxa"/>
            <w:tcBorders>
              <w:top w:val="single" w:sz="4" w:space="0" w:color="auto"/>
              <w:left w:val="single" w:sz="4" w:space="0" w:color="auto"/>
              <w:bottom w:val="nil"/>
              <w:right w:val="single" w:sz="4" w:space="0" w:color="auto"/>
            </w:tcBorders>
          </w:tcPr>
          <w:p w14:paraId="15E0DF57" w14:textId="77777777" w:rsidR="00CC6BE7" w:rsidRPr="001D5643" w:rsidRDefault="00CC6BE7" w:rsidP="00CC6BE7">
            <w:pPr>
              <w:rPr>
                <w:sz w:val="18"/>
              </w:rPr>
            </w:pPr>
            <w:r w:rsidRPr="001D5643">
              <w:rPr>
                <w:sz w:val="18"/>
              </w:rPr>
              <w:t>§ 17 odst. 3</w:t>
            </w:r>
          </w:p>
        </w:tc>
        <w:tc>
          <w:tcPr>
            <w:tcW w:w="5391" w:type="dxa"/>
            <w:gridSpan w:val="4"/>
            <w:tcBorders>
              <w:top w:val="single" w:sz="4" w:space="0" w:color="auto"/>
              <w:left w:val="single" w:sz="4" w:space="0" w:color="auto"/>
              <w:bottom w:val="nil"/>
              <w:right w:val="single" w:sz="4" w:space="0" w:color="auto"/>
            </w:tcBorders>
          </w:tcPr>
          <w:p w14:paraId="6EE4C6F9" w14:textId="77777777" w:rsidR="00CC6BE7" w:rsidRPr="001D5643" w:rsidRDefault="00CC6BE7" w:rsidP="00CC6BE7">
            <w:pPr>
              <w:jc w:val="both"/>
              <w:rPr>
                <w:sz w:val="18"/>
                <w:szCs w:val="18"/>
              </w:rPr>
            </w:pPr>
            <w:r w:rsidRPr="00CF40F8">
              <w:rPr>
                <w:sz w:val="18"/>
                <w:szCs w:val="18"/>
              </w:rPr>
              <w:t>Z důvodu ochrany utajovaných informací a z důvodu ochrany jiných informací, na něž se vztahuje zákonem uložená nebo uznaná povinnost mlčenlivosti, se v případech stanovených zákonem část písemností nebo záznamů uchovává odděleně mimo spis. Odděleně mimo spis se uchovávají písemnosti nebo záznamy obsahující utajované informace, které byly správnímu orgánu poskytnuty Policií České republiky nebo zpravodajskými službami. Na písemnosti nebo záznamy uchovávané odděleně mimo spis se ustanovení tohoto nebo jiného zákona o nahlížení do spisu nepoužijí.</w:t>
            </w:r>
          </w:p>
          <w:p w14:paraId="59B22B67"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2337EC74"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376F668" w14:textId="77777777" w:rsidR="00CC6BE7" w:rsidRPr="001D5643" w:rsidRDefault="00CC6BE7" w:rsidP="00CC6BE7">
            <w:pPr>
              <w:rPr>
                <w:sz w:val="18"/>
              </w:rPr>
            </w:pPr>
          </w:p>
        </w:tc>
      </w:tr>
      <w:tr w:rsidR="00CC6BE7" w:rsidRPr="001D5643" w14:paraId="57728F90" w14:textId="77777777" w:rsidTr="00125062">
        <w:tc>
          <w:tcPr>
            <w:tcW w:w="1609" w:type="dxa"/>
            <w:tcBorders>
              <w:top w:val="nil"/>
              <w:bottom w:val="nil"/>
              <w:right w:val="single" w:sz="4" w:space="0" w:color="auto"/>
            </w:tcBorders>
          </w:tcPr>
          <w:p w14:paraId="72CFE03E"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2BDA973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7BE914F0" w14:textId="77777777" w:rsidR="00CC6BE7" w:rsidRPr="001D5643" w:rsidRDefault="00CC6BE7" w:rsidP="00CC6BE7">
            <w:pPr>
              <w:rPr>
                <w:sz w:val="18"/>
              </w:rPr>
            </w:pPr>
            <w:r w:rsidRPr="001D5643">
              <w:rPr>
                <w:sz w:val="18"/>
              </w:rPr>
              <w:t>500/2004</w:t>
            </w:r>
            <w:r>
              <w:rPr>
                <w:sz w:val="18"/>
              </w:rPr>
              <w:t xml:space="preserve"> ve znění 183/2017</w:t>
            </w:r>
          </w:p>
        </w:tc>
        <w:tc>
          <w:tcPr>
            <w:tcW w:w="1080" w:type="dxa"/>
            <w:tcBorders>
              <w:top w:val="nil"/>
              <w:left w:val="single" w:sz="4" w:space="0" w:color="auto"/>
              <w:bottom w:val="nil"/>
              <w:right w:val="single" w:sz="4" w:space="0" w:color="auto"/>
            </w:tcBorders>
          </w:tcPr>
          <w:p w14:paraId="37D53F36" w14:textId="77777777" w:rsidR="00CC6BE7" w:rsidRPr="001D5643" w:rsidRDefault="00CC6BE7" w:rsidP="00CC6BE7">
            <w:pPr>
              <w:rPr>
                <w:sz w:val="18"/>
              </w:rPr>
            </w:pPr>
            <w:r w:rsidRPr="001D5643">
              <w:rPr>
                <w:sz w:val="18"/>
              </w:rPr>
              <w:t>§ 38 odst. 6</w:t>
            </w:r>
          </w:p>
        </w:tc>
        <w:tc>
          <w:tcPr>
            <w:tcW w:w="5391" w:type="dxa"/>
            <w:gridSpan w:val="4"/>
            <w:tcBorders>
              <w:top w:val="nil"/>
              <w:left w:val="single" w:sz="4" w:space="0" w:color="auto"/>
              <w:bottom w:val="nil"/>
              <w:right w:val="single" w:sz="4" w:space="0" w:color="auto"/>
            </w:tcBorders>
          </w:tcPr>
          <w:p w14:paraId="0AE6D68F" w14:textId="77777777" w:rsidR="00CC6BE7" w:rsidRPr="001D5643" w:rsidRDefault="00CC6BE7" w:rsidP="00CC6BE7">
            <w:pPr>
              <w:jc w:val="both"/>
              <w:rPr>
                <w:sz w:val="18"/>
                <w:szCs w:val="18"/>
              </w:rPr>
            </w:pPr>
            <w:r w:rsidRPr="00CF40F8">
              <w:rPr>
                <w:sz w:val="18"/>
                <w:szCs w:val="18"/>
              </w:rPr>
              <w:t xml:space="preserve">Části spisu, které obsahují utajované informace nebo skutečnosti, na něž se vztahuje zákonem uložená nebo uznaná povinnost mlčenlivosti, jsou vyloučeny z nahlížení do spisu; to neplatí o částech spisu, jimiž byl nebo bude prováděn důkaz, do takových částí spisu však může nahlížet pouze účastník řízení nebo jeho zástupce. Ustanovení odstavce 4 se nepoužije. Před nahlédnutím do spisu musí být účastník řízení nebo jeho zástupce poučen o povinnosti mlčenlivosti o utajovaných informacích nebo skutečnostech, na něž se vztahuje zákonem uložená nebo uznaná povinnost mlčenlivosti, a o právních následcích porušení této povinnosti; o poučení se sepíše protokol. Dojde-li při nahlížení do spisu k přístupu k </w:t>
            </w:r>
            <w:r w:rsidRPr="00CF40F8">
              <w:rPr>
                <w:sz w:val="18"/>
                <w:szCs w:val="18"/>
              </w:rPr>
              <w:lastRenderedPageBreak/>
              <w:t>utajované informaci, protokol obsahuje také poučení podle zákona upravujícího ochranu utajovaných informací a bezpečnostní způsobilost. Stejnopis protokolu zašle správní orgán do 30 dnů ode dne jeho vyhotovení Národnímu bezpečnostnímu úřadu. Postup podle věty čtvrté a páté se neuplatní, prokáže-li se účastník řízení nebo jeho zástupce platným osvědčením fyzické osoby pro příslušný stupeň utajení utajované informace a poučením, vydanými podle zákona upravujícího ochranu utajovaných informací a bezpečnostní způsobilost.</w:t>
            </w:r>
          </w:p>
        </w:tc>
        <w:tc>
          <w:tcPr>
            <w:tcW w:w="909" w:type="dxa"/>
            <w:tcBorders>
              <w:top w:val="nil"/>
              <w:left w:val="single" w:sz="4" w:space="0" w:color="auto"/>
              <w:bottom w:val="nil"/>
              <w:right w:val="single" w:sz="4" w:space="0" w:color="auto"/>
            </w:tcBorders>
          </w:tcPr>
          <w:p w14:paraId="54C1DA8E" w14:textId="77777777" w:rsidR="00CC6BE7" w:rsidRPr="001D5643" w:rsidRDefault="00CC6BE7" w:rsidP="00CC6BE7">
            <w:pPr>
              <w:rPr>
                <w:sz w:val="18"/>
              </w:rPr>
            </w:pPr>
          </w:p>
        </w:tc>
        <w:tc>
          <w:tcPr>
            <w:tcW w:w="720" w:type="dxa"/>
            <w:tcBorders>
              <w:top w:val="nil"/>
              <w:left w:val="single" w:sz="4" w:space="0" w:color="auto"/>
              <w:bottom w:val="nil"/>
            </w:tcBorders>
          </w:tcPr>
          <w:p w14:paraId="2BEA52AD" w14:textId="77777777" w:rsidR="00CC6BE7" w:rsidRPr="001D5643" w:rsidRDefault="00CC6BE7" w:rsidP="00CC6BE7">
            <w:pPr>
              <w:rPr>
                <w:sz w:val="18"/>
              </w:rPr>
            </w:pPr>
          </w:p>
        </w:tc>
      </w:tr>
      <w:tr w:rsidR="00CC6BE7" w:rsidRPr="001D5643" w14:paraId="2EC74DF1" w14:textId="77777777" w:rsidTr="00125062">
        <w:tc>
          <w:tcPr>
            <w:tcW w:w="1609" w:type="dxa"/>
            <w:tcBorders>
              <w:top w:val="nil"/>
              <w:bottom w:val="nil"/>
              <w:right w:val="single" w:sz="4" w:space="0" w:color="auto"/>
            </w:tcBorders>
          </w:tcPr>
          <w:p w14:paraId="60FA638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0C9E2B5"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5C0ADBFF" w14:textId="77777777" w:rsidR="00CC6BE7" w:rsidRPr="001D5643" w:rsidRDefault="00CC6BE7" w:rsidP="00CC6BE7">
            <w:pPr>
              <w:rPr>
                <w:sz w:val="18"/>
              </w:rPr>
            </w:pPr>
            <w:r w:rsidRPr="001D5643">
              <w:rPr>
                <w:sz w:val="18"/>
              </w:rPr>
              <w:t>412/2005</w:t>
            </w:r>
          </w:p>
        </w:tc>
        <w:tc>
          <w:tcPr>
            <w:tcW w:w="1080" w:type="dxa"/>
            <w:tcBorders>
              <w:top w:val="nil"/>
              <w:left w:val="single" w:sz="4" w:space="0" w:color="auto"/>
              <w:bottom w:val="nil"/>
              <w:right w:val="single" w:sz="4" w:space="0" w:color="auto"/>
            </w:tcBorders>
          </w:tcPr>
          <w:p w14:paraId="27A69FDA" w14:textId="77777777" w:rsidR="00CC6BE7" w:rsidRPr="001D5643" w:rsidRDefault="00CC6BE7" w:rsidP="00CC6BE7">
            <w:pPr>
              <w:rPr>
                <w:sz w:val="18"/>
              </w:rPr>
            </w:pPr>
            <w:r>
              <w:rPr>
                <w:sz w:val="18"/>
              </w:rPr>
              <w:t>§ 1</w:t>
            </w:r>
          </w:p>
        </w:tc>
        <w:tc>
          <w:tcPr>
            <w:tcW w:w="5391" w:type="dxa"/>
            <w:gridSpan w:val="4"/>
            <w:tcBorders>
              <w:top w:val="nil"/>
              <w:left w:val="single" w:sz="4" w:space="0" w:color="auto"/>
              <w:bottom w:val="nil"/>
              <w:right w:val="single" w:sz="4" w:space="0" w:color="auto"/>
            </w:tcBorders>
          </w:tcPr>
          <w:p w14:paraId="3E4F47CF" w14:textId="77777777" w:rsidR="00CC6BE7" w:rsidRDefault="00CC6BE7" w:rsidP="00CC6BE7">
            <w:pPr>
              <w:jc w:val="both"/>
              <w:rPr>
                <w:sz w:val="18"/>
                <w:szCs w:val="18"/>
              </w:rPr>
            </w:pPr>
            <w:r w:rsidRPr="00FA2E4D">
              <w:rPr>
                <w:sz w:val="18"/>
                <w:szCs w:val="18"/>
              </w:rPr>
              <w:t>Tento zákon upravuje zásady pro stanovení informací jako informací utajovaných, podmínky pro přístup k nim a další požadavky na jejich ochranu, zásady pro stanovení citlivých činností a podmínky pro jejich výkon a s tím spojený výkon státní správy.</w:t>
            </w:r>
          </w:p>
          <w:p w14:paraId="0282B355" w14:textId="77777777" w:rsidR="00CC6BE7" w:rsidRPr="001D5643" w:rsidRDefault="00CC6BE7" w:rsidP="00CC6BE7">
            <w:pPr>
              <w:jc w:val="both"/>
              <w:rPr>
                <w:sz w:val="18"/>
                <w:szCs w:val="18"/>
              </w:rPr>
            </w:pPr>
          </w:p>
        </w:tc>
        <w:tc>
          <w:tcPr>
            <w:tcW w:w="909" w:type="dxa"/>
            <w:tcBorders>
              <w:top w:val="nil"/>
              <w:left w:val="single" w:sz="4" w:space="0" w:color="auto"/>
              <w:bottom w:val="nil"/>
              <w:right w:val="single" w:sz="4" w:space="0" w:color="auto"/>
            </w:tcBorders>
          </w:tcPr>
          <w:p w14:paraId="6B268344" w14:textId="77777777" w:rsidR="00CC6BE7" w:rsidRPr="001D5643" w:rsidRDefault="00CC6BE7" w:rsidP="00CC6BE7">
            <w:pPr>
              <w:rPr>
                <w:sz w:val="18"/>
              </w:rPr>
            </w:pPr>
          </w:p>
        </w:tc>
        <w:tc>
          <w:tcPr>
            <w:tcW w:w="720" w:type="dxa"/>
            <w:tcBorders>
              <w:top w:val="nil"/>
              <w:left w:val="single" w:sz="4" w:space="0" w:color="auto"/>
              <w:bottom w:val="nil"/>
            </w:tcBorders>
          </w:tcPr>
          <w:p w14:paraId="3F86BB2C" w14:textId="77777777" w:rsidR="00CC6BE7" w:rsidRPr="001D5643" w:rsidRDefault="00CC6BE7" w:rsidP="00CC6BE7">
            <w:pPr>
              <w:rPr>
                <w:sz w:val="18"/>
              </w:rPr>
            </w:pPr>
            <w:r w:rsidRPr="001D5643">
              <w:rPr>
                <w:sz w:val="18"/>
              </w:rPr>
              <w:t>Pozn. 12</w:t>
            </w:r>
          </w:p>
        </w:tc>
      </w:tr>
      <w:tr w:rsidR="00CC6BE7" w:rsidRPr="001D5643" w14:paraId="638A7344" w14:textId="77777777" w:rsidTr="00125062">
        <w:tc>
          <w:tcPr>
            <w:tcW w:w="1609" w:type="dxa"/>
            <w:tcBorders>
              <w:top w:val="single" w:sz="4" w:space="0" w:color="auto"/>
              <w:bottom w:val="nil"/>
              <w:right w:val="single" w:sz="4" w:space="0" w:color="auto"/>
            </w:tcBorders>
          </w:tcPr>
          <w:p w14:paraId="2F05F0EA" w14:textId="77777777" w:rsidR="00CC6BE7" w:rsidRPr="001D5643" w:rsidRDefault="00CC6BE7" w:rsidP="00CC6BE7">
            <w:pPr>
              <w:rPr>
                <w:sz w:val="18"/>
              </w:rPr>
            </w:pPr>
            <w:r w:rsidRPr="001D5643">
              <w:rPr>
                <w:sz w:val="18"/>
              </w:rPr>
              <w:t xml:space="preserve">Článek 56 odst. 10 </w:t>
            </w:r>
            <w:proofErr w:type="gramStart"/>
            <w:r w:rsidRPr="001D5643">
              <w:rPr>
                <w:sz w:val="18"/>
              </w:rPr>
              <w:t>č</w:t>
            </w:r>
            <w:r w:rsidR="00525AA3">
              <w:rPr>
                <w:sz w:val="18"/>
              </w:rPr>
              <w:t>t</w:t>
            </w:r>
            <w:r w:rsidRPr="001D5643">
              <w:rPr>
                <w:sz w:val="18"/>
              </w:rPr>
              <w:t>vrtý  pododstavec</w:t>
            </w:r>
            <w:proofErr w:type="gramEnd"/>
          </w:p>
        </w:tc>
        <w:tc>
          <w:tcPr>
            <w:tcW w:w="5387" w:type="dxa"/>
            <w:gridSpan w:val="5"/>
            <w:tcBorders>
              <w:top w:val="single" w:sz="4" w:space="0" w:color="auto"/>
              <w:left w:val="single" w:sz="4" w:space="0" w:color="auto"/>
              <w:bottom w:val="nil"/>
              <w:right w:val="single" w:sz="18" w:space="0" w:color="auto"/>
            </w:tcBorders>
          </w:tcPr>
          <w:p w14:paraId="11F81D19" w14:textId="77777777" w:rsidR="00CC6BE7" w:rsidRPr="001D5643" w:rsidRDefault="00CC6BE7" w:rsidP="00CC6BE7">
            <w:pPr>
              <w:pStyle w:val="Normlnweb8"/>
              <w:ind w:left="72"/>
              <w:jc w:val="both"/>
              <w:rPr>
                <w:sz w:val="18"/>
                <w:szCs w:val="18"/>
              </w:rPr>
            </w:pPr>
            <w:r w:rsidRPr="001D5643">
              <w:rPr>
                <w:sz w:val="18"/>
                <w:szCs w:val="18"/>
              </w:rPr>
              <w:t>Členské státy určí, jak mají orgány příslušné k přezkumnému řízení sladit ochranu utajovaných informací se zachováním práv na obhajobu, a v případě soudního přezkumu nebo přezkumu, který provádí soud ve smyslu článku 234 Smlouvy, se tak děje takovým způsobem, aby řízení jako celek bylo v souladu s právem na spravedlivý soudní proces.</w:t>
            </w:r>
          </w:p>
        </w:tc>
        <w:tc>
          <w:tcPr>
            <w:tcW w:w="900" w:type="dxa"/>
            <w:tcBorders>
              <w:top w:val="single" w:sz="4" w:space="0" w:color="auto"/>
              <w:left w:val="single" w:sz="18" w:space="0" w:color="auto"/>
              <w:bottom w:val="nil"/>
              <w:right w:val="single" w:sz="4" w:space="0" w:color="auto"/>
            </w:tcBorders>
          </w:tcPr>
          <w:p w14:paraId="7681049F"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E9B3EF9"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34CBAFFF" w14:textId="77777777" w:rsidR="00CC6BE7" w:rsidRDefault="00CC6BE7" w:rsidP="00CC6BE7">
            <w:pPr>
              <w:jc w:val="both"/>
              <w:rPr>
                <w:i/>
                <w:sz w:val="18"/>
                <w:szCs w:val="18"/>
              </w:rPr>
            </w:pPr>
            <w:r w:rsidRPr="00EF368D">
              <w:rPr>
                <w:i/>
                <w:sz w:val="18"/>
                <w:szCs w:val="18"/>
              </w:rPr>
              <w:t>Není relevantní z hlediska implementace.</w:t>
            </w:r>
          </w:p>
          <w:p w14:paraId="052BA5CD" w14:textId="77777777" w:rsidR="008606FA" w:rsidRPr="001D5643" w:rsidRDefault="008606FA" w:rsidP="00CC6BE7">
            <w:pPr>
              <w:jc w:val="both"/>
              <w:rPr>
                <w:sz w:val="18"/>
                <w:szCs w:val="18"/>
              </w:rPr>
            </w:pPr>
            <w:r w:rsidRPr="008606FA">
              <w:rPr>
                <w:i/>
                <w:sz w:val="18"/>
                <w:szCs w:val="18"/>
              </w:rPr>
              <w:t xml:space="preserve">Ustanovení má proklamativní, deklaratorní či jiný obecný soft </w:t>
            </w:r>
            <w:proofErr w:type="spellStart"/>
            <w:r w:rsidRPr="008606FA">
              <w:rPr>
                <w:i/>
                <w:sz w:val="18"/>
                <w:szCs w:val="18"/>
              </w:rPr>
              <w:t>law</w:t>
            </w:r>
            <w:proofErr w:type="spellEnd"/>
            <w:r w:rsidRPr="008606FA">
              <w:rPr>
                <w:i/>
                <w:sz w:val="18"/>
                <w:szCs w:val="18"/>
              </w:rPr>
              <w:t xml:space="preserve"> charakter a nemá žádné bezprostřední dopady do práv fyzických nebo právnických osob, ani do kompetencí orgánů veřejné moci nebo osob pověřených výkonem veřejné správy.</w:t>
            </w:r>
          </w:p>
        </w:tc>
        <w:tc>
          <w:tcPr>
            <w:tcW w:w="909" w:type="dxa"/>
            <w:tcBorders>
              <w:top w:val="single" w:sz="4" w:space="0" w:color="auto"/>
              <w:left w:val="single" w:sz="4" w:space="0" w:color="auto"/>
              <w:bottom w:val="nil"/>
              <w:right w:val="single" w:sz="4" w:space="0" w:color="auto"/>
            </w:tcBorders>
          </w:tcPr>
          <w:p w14:paraId="76846CFB"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5155CC46" w14:textId="77777777" w:rsidR="00CC6BE7" w:rsidRPr="001D5643" w:rsidRDefault="00CC6BE7" w:rsidP="00CC6BE7">
            <w:pPr>
              <w:rPr>
                <w:sz w:val="18"/>
              </w:rPr>
            </w:pPr>
          </w:p>
        </w:tc>
      </w:tr>
      <w:tr w:rsidR="00CC6BE7" w:rsidRPr="001D5643" w14:paraId="5BE13D0E" w14:textId="77777777" w:rsidTr="009E053C">
        <w:trPr>
          <w:trHeight w:val="3375"/>
        </w:trPr>
        <w:tc>
          <w:tcPr>
            <w:tcW w:w="1609" w:type="dxa"/>
            <w:tcBorders>
              <w:top w:val="single" w:sz="4" w:space="0" w:color="auto"/>
              <w:bottom w:val="nil"/>
              <w:right w:val="single" w:sz="4" w:space="0" w:color="auto"/>
            </w:tcBorders>
          </w:tcPr>
          <w:p w14:paraId="5174EFBD" w14:textId="77777777" w:rsidR="00CC6BE7" w:rsidRPr="001D5643" w:rsidRDefault="00CC6BE7" w:rsidP="00CC6BE7">
            <w:pPr>
              <w:rPr>
                <w:sz w:val="18"/>
              </w:rPr>
            </w:pPr>
            <w:r w:rsidRPr="001D5643">
              <w:rPr>
                <w:sz w:val="18"/>
              </w:rPr>
              <w:t>Článek 57 odst. 1</w:t>
            </w:r>
          </w:p>
        </w:tc>
        <w:tc>
          <w:tcPr>
            <w:tcW w:w="5387" w:type="dxa"/>
            <w:gridSpan w:val="5"/>
            <w:tcBorders>
              <w:top w:val="single" w:sz="4" w:space="0" w:color="auto"/>
              <w:left w:val="single" w:sz="4" w:space="0" w:color="auto"/>
              <w:bottom w:val="nil"/>
              <w:right w:val="single" w:sz="18" w:space="0" w:color="auto"/>
            </w:tcBorders>
          </w:tcPr>
          <w:p w14:paraId="0E1DFF0E" w14:textId="77777777" w:rsidR="00CC6BE7" w:rsidRPr="001D5643" w:rsidRDefault="00CC6BE7" w:rsidP="00CC6BE7">
            <w:pPr>
              <w:pStyle w:val="Normlnweb8"/>
              <w:ind w:left="72"/>
              <w:jc w:val="both"/>
              <w:rPr>
                <w:sz w:val="18"/>
                <w:szCs w:val="18"/>
              </w:rPr>
            </w:pPr>
            <w:r w:rsidRPr="001D5643">
              <w:rPr>
                <w:sz w:val="18"/>
                <w:szCs w:val="18"/>
              </w:rPr>
              <w:t>1. Členské státy zajistí, aby osoby uvedené v čl. 55 odst. 4 měly dostatek času na účinný přezkum rozhodnutí o zadání zakázky přijatých zadavateli, a to přijetím nezbytných předpisů, které budou v souladu s minimálními podmínkami stanovenými v odstavci 2 tohoto článku a v článku 59.</w:t>
            </w:r>
          </w:p>
        </w:tc>
        <w:tc>
          <w:tcPr>
            <w:tcW w:w="900" w:type="dxa"/>
            <w:tcBorders>
              <w:top w:val="single" w:sz="4" w:space="0" w:color="auto"/>
              <w:left w:val="single" w:sz="18" w:space="0" w:color="auto"/>
              <w:bottom w:val="nil"/>
              <w:right w:val="single" w:sz="4" w:space="0" w:color="auto"/>
            </w:tcBorders>
          </w:tcPr>
          <w:p w14:paraId="2FCE63F3" w14:textId="77777777" w:rsidR="00CC6BE7" w:rsidRPr="001D5643" w:rsidRDefault="00CC6BE7" w:rsidP="00CC6BE7">
            <w:pPr>
              <w:rPr>
                <w:sz w:val="18"/>
              </w:rPr>
            </w:pPr>
            <w:r>
              <w:rPr>
                <w:sz w:val="18"/>
              </w:rPr>
              <w:t>134/2016</w:t>
            </w:r>
            <w:r w:rsidR="001C263B">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1BDD2D08" w14:textId="77777777" w:rsidR="00CC6BE7" w:rsidRPr="001D5643" w:rsidRDefault="00CC6BE7" w:rsidP="00CC6BE7">
            <w:pPr>
              <w:rPr>
                <w:sz w:val="18"/>
              </w:rPr>
            </w:pPr>
            <w:r w:rsidRPr="001D5643">
              <w:rPr>
                <w:sz w:val="18"/>
              </w:rPr>
              <w:t xml:space="preserve">§ </w:t>
            </w:r>
            <w:r>
              <w:rPr>
                <w:sz w:val="18"/>
              </w:rPr>
              <w:t>242</w:t>
            </w:r>
          </w:p>
        </w:tc>
        <w:tc>
          <w:tcPr>
            <w:tcW w:w="5391" w:type="dxa"/>
            <w:gridSpan w:val="4"/>
            <w:tcBorders>
              <w:top w:val="single" w:sz="4" w:space="0" w:color="auto"/>
              <w:left w:val="single" w:sz="4" w:space="0" w:color="auto"/>
              <w:bottom w:val="nil"/>
              <w:right w:val="single" w:sz="4" w:space="0" w:color="auto"/>
            </w:tcBorders>
          </w:tcPr>
          <w:p w14:paraId="0F1557E3" w14:textId="77777777" w:rsidR="001C263B" w:rsidRPr="001C263B" w:rsidRDefault="001C263B" w:rsidP="001C263B">
            <w:pPr>
              <w:jc w:val="both"/>
              <w:rPr>
                <w:sz w:val="18"/>
                <w:szCs w:val="18"/>
              </w:rPr>
            </w:pPr>
            <w:r w:rsidRPr="001C263B">
              <w:rPr>
                <w:sz w:val="18"/>
                <w:szCs w:val="18"/>
              </w:rPr>
              <w:t>Lhůty pro podání námitek</w:t>
            </w:r>
          </w:p>
          <w:p w14:paraId="40D959FC" w14:textId="77777777" w:rsidR="001C263B" w:rsidRPr="001C263B" w:rsidRDefault="001C263B" w:rsidP="001C263B">
            <w:pPr>
              <w:jc w:val="both"/>
              <w:rPr>
                <w:sz w:val="18"/>
                <w:szCs w:val="18"/>
              </w:rPr>
            </w:pPr>
          </w:p>
          <w:p w14:paraId="6D5DED10" w14:textId="77777777" w:rsidR="001C263B" w:rsidRPr="001C263B" w:rsidRDefault="001C263B" w:rsidP="001C263B">
            <w:pPr>
              <w:jc w:val="both"/>
              <w:rPr>
                <w:sz w:val="18"/>
                <w:szCs w:val="18"/>
              </w:rPr>
            </w:pPr>
            <w:r w:rsidRPr="001C263B">
              <w:rPr>
                <w:sz w:val="18"/>
                <w:szCs w:val="18"/>
              </w:rPr>
              <w:t>(1) Není-li dále uvedeno jinak, musí být námitky doručeny zadavateli do 15 dnů ode dne, kdy se stěžovatel dozvěděl o domnělém porušení tohoto zákona zadavatelem; námitky nelze podat po uzavření smlouvy nebo poté, co se soutěž o návrh považuje po výběru návrhu za ukončenou.</w:t>
            </w:r>
          </w:p>
          <w:p w14:paraId="475C7AD2" w14:textId="77777777" w:rsidR="001C263B" w:rsidRPr="001C263B" w:rsidRDefault="001C263B" w:rsidP="001C263B">
            <w:pPr>
              <w:jc w:val="both"/>
              <w:rPr>
                <w:sz w:val="18"/>
                <w:szCs w:val="18"/>
              </w:rPr>
            </w:pPr>
            <w:r w:rsidRPr="001C263B">
              <w:rPr>
                <w:sz w:val="18"/>
                <w:szCs w:val="18"/>
              </w:rPr>
              <w:t xml:space="preserve"> </w:t>
            </w:r>
          </w:p>
          <w:p w14:paraId="41E09571" w14:textId="77777777" w:rsidR="001C263B" w:rsidRPr="001C263B" w:rsidRDefault="001C263B" w:rsidP="001C263B">
            <w:pPr>
              <w:jc w:val="both"/>
              <w:rPr>
                <w:sz w:val="18"/>
                <w:szCs w:val="18"/>
              </w:rPr>
            </w:pPr>
            <w:r w:rsidRPr="001C263B">
              <w:rPr>
                <w:sz w:val="18"/>
                <w:szCs w:val="18"/>
              </w:rPr>
              <w:t>(2) Námitky proti úkonům oznamovaným v dokumentech, které je zadavatel povinen podle tohoto zákona uveřejnit či odeslat stěžovateli, musí být doručeny zadavateli do 15 dnů od jejich uveřejnění či doručení stěžovateli.</w:t>
            </w:r>
          </w:p>
          <w:p w14:paraId="5FD1F102" w14:textId="77777777" w:rsidR="001C263B" w:rsidRPr="001C263B" w:rsidRDefault="001C263B" w:rsidP="001C263B">
            <w:pPr>
              <w:jc w:val="both"/>
              <w:rPr>
                <w:sz w:val="18"/>
                <w:szCs w:val="18"/>
              </w:rPr>
            </w:pPr>
            <w:r w:rsidRPr="001C263B">
              <w:rPr>
                <w:sz w:val="18"/>
                <w:szCs w:val="18"/>
              </w:rPr>
              <w:t xml:space="preserve"> </w:t>
            </w:r>
          </w:p>
          <w:p w14:paraId="1417B538" w14:textId="77777777" w:rsidR="001C263B" w:rsidRPr="001C263B" w:rsidRDefault="001C263B" w:rsidP="001C263B">
            <w:pPr>
              <w:jc w:val="both"/>
              <w:rPr>
                <w:sz w:val="18"/>
                <w:szCs w:val="18"/>
              </w:rPr>
            </w:pPr>
            <w:r w:rsidRPr="001C263B">
              <w:rPr>
                <w:sz w:val="18"/>
                <w:szCs w:val="18"/>
              </w:rPr>
              <w:t>(3) Pokud je v zadávacím řízení stanovena lhůta pro podání žádostí o účast, musí být námitky proti podmínkám vztahujícím se ke kvalifikaci dodavatele doručeny zadavateli nejpozději do skončení této lhůty.</w:t>
            </w:r>
          </w:p>
          <w:p w14:paraId="6C8FD080" w14:textId="77777777" w:rsidR="001C263B" w:rsidRPr="001C263B" w:rsidRDefault="001C263B" w:rsidP="001C263B">
            <w:pPr>
              <w:jc w:val="both"/>
              <w:rPr>
                <w:sz w:val="18"/>
                <w:szCs w:val="18"/>
              </w:rPr>
            </w:pPr>
            <w:r w:rsidRPr="001C263B">
              <w:rPr>
                <w:sz w:val="18"/>
                <w:szCs w:val="18"/>
              </w:rPr>
              <w:t xml:space="preserve"> </w:t>
            </w:r>
          </w:p>
          <w:p w14:paraId="643EB050" w14:textId="77777777" w:rsidR="001C263B" w:rsidRPr="001C263B" w:rsidRDefault="001C263B" w:rsidP="001C263B">
            <w:pPr>
              <w:jc w:val="both"/>
              <w:rPr>
                <w:sz w:val="18"/>
                <w:szCs w:val="18"/>
              </w:rPr>
            </w:pPr>
            <w:r w:rsidRPr="001C263B">
              <w:rPr>
                <w:sz w:val="18"/>
                <w:szCs w:val="18"/>
              </w:rPr>
              <w:tab/>
              <w:t xml:space="preserve">(4) Je-li v zadávacím řízení stanovena lhůta pro podání nabídek, musí být námitky proti zadávacím podmínkám doručeny zadavateli nejpozději do skončení této lhůty; tím není dotčena lhůta pro podání námitek podle odstavce 3. Námitky proti obsahu výzvy k podání nabídek v dynamickém nákupním systému nebo při zadávání veřejné zakázky na základě rámcové dohody musí být zadavateli doručeny nejpozději do konce lhůty pro podání nabídek. V soutěži o návrh musí být námitky proti </w:t>
            </w:r>
            <w:r w:rsidRPr="001C263B">
              <w:rPr>
                <w:sz w:val="18"/>
                <w:szCs w:val="18"/>
              </w:rPr>
              <w:lastRenderedPageBreak/>
              <w:t>soutěžním podmínkám doručeny nejpozději do konce lhůty pro podání návrhů.</w:t>
            </w:r>
          </w:p>
          <w:p w14:paraId="53FEE9F8" w14:textId="77777777" w:rsidR="001C263B" w:rsidRPr="001C263B" w:rsidRDefault="001C263B" w:rsidP="001C263B">
            <w:pPr>
              <w:jc w:val="both"/>
              <w:rPr>
                <w:sz w:val="18"/>
                <w:szCs w:val="18"/>
              </w:rPr>
            </w:pPr>
            <w:r w:rsidRPr="001C263B">
              <w:rPr>
                <w:sz w:val="18"/>
                <w:szCs w:val="18"/>
              </w:rPr>
              <w:t xml:space="preserve"> </w:t>
            </w:r>
          </w:p>
          <w:p w14:paraId="7562A110" w14:textId="77777777" w:rsidR="001C263B" w:rsidRPr="001C263B" w:rsidRDefault="001C263B" w:rsidP="001C263B">
            <w:pPr>
              <w:jc w:val="both"/>
              <w:rPr>
                <w:sz w:val="18"/>
                <w:szCs w:val="18"/>
              </w:rPr>
            </w:pPr>
            <w:r w:rsidRPr="001C263B">
              <w:rPr>
                <w:sz w:val="18"/>
                <w:szCs w:val="18"/>
              </w:rPr>
              <w:t>(5) Zadavatel může v zadávací dokumentaci nebo soutěžních podmínkách stanovit, že námitky podle odstavce 3 nebo 4 lze podat nejpozději 72 hodin před skončením lhůt podle odstavce 3 nebo 4; v takovém případě je okamžik, kdy končí možnost podat námitky, rozhodný pro</w:t>
            </w:r>
          </w:p>
          <w:p w14:paraId="63C9D813" w14:textId="77777777" w:rsidR="001C263B" w:rsidRPr="001C263B" w:rsidRDefault="001C263B" w:rsidP="001C263B">
            <w:pPr>
              <w:jc w:val="both"/>
              <w:rPr>
                <w:sz w:val="18"/>
                <w:szCs w:val="18"/>
              </w:rPr>
            </w:pPr>
            <w:r w:rsidRPr="001C263B">
              <w:rPr>
                <w:sz w:val="18"/>
                <w:szCs w:val="18"/>
              </w:rPr>
              <w:t xml:space="preserve"> </w:t>
            </w:r>
          </w:p>
          <w:p w14:paraId="51733515" w14:textId="77777777" w:rsidR="001C263B" w:rsidRPr="001C263B" w:rsidRDefault="001C263B" w:rsidP="001C263B">
            <w:pPr>
              <w:jc w:val="both"/>
              <w:rPr>
                <w:sz w:val="18"/>
                <w:szCs w:val="18"/>
              </w:rPr>
            </w:pPr>
            <w:r w:rsidRPr="001C263B">
              <w:rPr>
                <w:sz w:val="18"/>
                <w:szCs w:val="18"/>
              </w:rPr>
              <w:t>a) běh lhůt podle § 98 odst. 1 nebo § 144 odst. 2,</w:t>
            </w:r>
          </w:p>
          <w:p w14:paraId="4BC83AD9" w14:textId="77777777" w:rsidR="001C263B" w:rsidRPr="001C263B" w:rsidRDefault="001C263B" w:rsidP="001C263B">
            <w:pPr>
              <w:jc w:val="both"/>
              <w:rPr>
                <w:sz w:val="18"/>
                <w:szCs w:val="18"/>
              </w:rPr>
            </w:pPr>
            <w:r w:rsidRPr="001C263B">
              <w:rPr>
                <w:sz w:val="18"/>
                <w:szCs w:val="18"/>
              </w:rPr>
              <w:t xml:space="preserve"> </w:t>
            </w:r>
          </w:p>
          <w:p w14:paraId="5B8676F7" w14:textId="77777777" w:rsidR="001C263B" w:rsidRPr="001C263B" w:rsidRDefault="001C263B" w:rsidP="001C263B">
            <w:pPr>
              <w:jc w:val="both"/>
              <w:rPr>
                <w:sz w:val="18"/>
                <w:szCs w:val="18"/>
              </w:rPr>
            </w:pPr>
            <w:r w:rsidRPr="001C263B">
              <w:rPr>
                <w:sz w:val="18"/>
                <w:szCs w:val="18"/>
              </w:rPr>
              <w:t>b) posouzení přiměřenosti stanovení délky nebo prodloužení lhůty pro podání nabídek, předběžných nabídek, žádostí o účast nebo návrhů.</w:t>
            </w:r>
          </w:p>
          <w:p w14:paraId="508EBD4B" w14:textId="77777777" w:rsidR="001C263B" w:rsidRPr="001C263B" w:rsidRDefault="001C263B" w:rsidP="001C263B">
            <w:pPr>
              <w:jc w:val="both"/>
              <w:rPr>
                <w:sz w:val="18"/>
                <w:szCs w:val="18"/>
              </w:rPr>
            </w:pPr>
            <w:r w:rsidRPr="001C263B">
              <w:rPr>
                <w:sz w:val="18"/>
                <w:szCs w:val="18"/>
              </w:rPr>
              <w:t xml:space="preserve"> </w:t>
            </w:r>
          </w:p>
          <w:p w14:paraId="0F00BEBD" w14:textId="77777777" w:rsidR="001C263B" w:rsidRPr="001C263B" w:rsidRDefault="001C263B" w:rsidP="001C263B">
            <w:pPr>
              <w:jc w:val="both"/>
              <w:rPr>
                <w:sz w:val="18"/>
                <w:szCs w:val="18"/>
              </w:rPr>
            </w:pPr>
            <w:r w:rsidRPr="001C263B">
              <w:rPr>
                <w:sz w:val="18"/>
                <w:szCs w:val="18"/>
              </w:rPr>
              <w:t>(6) Po zavedení dynamického nákupního systému se na námitky proti zadávací dokumentaci odstavce 2 a 3 nepoužijí.</w:t>
            </w:r>
          </w:p>
          <w:p w14:paraId="2AA21FFE" w14:textId="77777777" w:rsidR="001C263B" w:rsidRPr="001C263B" w:rsidRDefault="001C263B" w:rsidP="001C263B">
            <w:pPr>
              <w:jc w:val="both"/>
              <w:rPr>
                <w:sz w:val="18"/>
                <w:szCs w:val="18"/>
              </w:rPr>
            </w:pPr>
            <w:r w:rsidRPr="001C263B">
              <w:rPr>
                <w:sz w:val="18"/>
                <w:szCs w:val="18"/>
              </w:rPr>
              <w:t xml:space="preserve"> </w:t>
            </w:r>
          </w:p>
          <w:p w14:paraId="28B22A1E" w14:textId="77777777" w:rsidR="00CC6BE7" w:rsidRPr="001D5643" w:rsidRDefault="001C263B" w:rsidP="001C263B">
            <w:pPr>
              <w:jc w:val="both"/>
              <w:rPr>
                <w:sz w:val="18"/>
                <w:szCs w:val="18"/>
              </w:rPr>
            </w:pPr>
            <w:r w:rsidRPr="001C263B">
              <w:rPr>
                <w:sz w:val="18"/>
                <w:szCs w:val="18"/>
              </w:rPr>
              <w:t>(7) Námitky proti dobrovolnému oznámení o záměru uzavřít smlouvu podle § 212 odst. 2 musí být doručeny zadavateli do 30 dnů od uveřejnění tohoto oznámení.</w:t>
            </w:r>
          </w:p>
        </w:tc>
        <w:tc>
          <w:tcPr>
            <w:tcW w:w="909" w:type="dxa"/>
            <w:tcBorders>
              <w:top w:val="single" w:sz="4" w:space="0" w:color="auto"/>
              <w:left w:val="single" w:sz="4" w:space="0" w:color="auto"/>
              <w:bottom w:val="nil"/>
              <w:right w:val="single" w:sz="4" w:space="0" w:color="auto"/>
            </w:tcBorders>
          </w:tcPr>
          <w:p w14:paraId="56068861"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53AAD604" w14:textId="77777777" w:rsidR="00CC6BE7" w:rsidRPr="001D5643" w:rsidRDefault="00CC6BE7" w:rsidP="00CC6BE7">
            <w:pPr>
              <w:rPr>
                <w:sz w:val="18"/>
              </w:rPr>
            </w:pPr>
          </w:p>
        </w:tc>
      </w:tr>
      <w:tr w:rsidR="00CC6BE7" w:rsidRPr="001D5643" w14:paraId="721A80BD" w14:textId="77777777" w:rsidTr="00210F98">
        <w:tc>
          <w:tcPr>
            <w:tcW w:w="1609" w:type="dxa"/>
            <w:tcBorders>
              <w:top w:val="nil"/>
              <w:bottom w:val="nil"/>
              <w:right w:val="single" w:sz="4" w:space="0" w:color="auto"/>
            </w:tcBorders>
          </w:tcPr>
          <w:p w14:paraId="6AF0279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A2C909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AB3FA0D" w14:textId="77777777" w:rsidR="00CC6BE7" w:rsidRPr="001D5643" w:rsidRDefault="00CC6BE7" w:rsidP="00CC6BE7">
            <w:pPr>
              <w:rPr>
                <w:sz w:val="18"/>
              </w:rPr>
            </w:pPr>
            <w:r>
              <w:rPr>
                <w:sz w:val="18"/>
              </w:rPr>
              <w:t>134/2016</w:t>
            </w:r>
          </w:p>
        </w:tc>
        <w:tc>
          <w:tcPr>
            <w:tcW w:w="1080" w:type="dxa"/>
            <w:tcBorders>
              <w:top w:val="nil"/>
              <w:left w:val="single" w:sz="4" w:space="0" w:color="auto"/>
              <w:bottom w:val="nil"/>
              <w:right w:val="single" w:sz="4" w:space="0" w:color="auto"/>
            </w:tcBorders>
          </w:tcPr>
          <w:p w14:paraId="258C8E9B" w14:textId="77777777" w:rsidR="00CC6BE7" w:rsidRPr="001D5643" w:rsidRDefault="00CC6BE7" w:rsidP="00CC6BE7">
            <w:pPr>
              <w:rPr>
                <w:sz w:val="18"/>
              </w:rPr>
            </w:pPr>
            <w:r w:rsidRPr="001D5643">
              <w:rPr>
                <w:sz w:val="18"/>
              </w:rPr>
              <w:t xml:space="preserve">§ </w:t>
            </w:r>
            <w:r>
              <w:rPr>
                <w:sz w:val="18"/>
              </w:rPr>
              <w:t xml:space="preserve">251 odst. 2 </w:t>
            </w:r>
          </w:p>
        </w:tc>
        <w:tc>
          <w:tcPr>
            <w:tcW w:w="5391" w:type="dxa"/>
            <w:gridSpan w:val="4"/>
            <w:tcBorders>
              <w:top w:val="nil"/>
              <w:left w:val="single" w:sz="4" w:space="0" w:color="auto"/>
              <w:bottom w:val="nil"/>
              <w:right w:val="single" w:sz="4" w:space="0" w:color="auto"/>
            </w:tcBorders>
          </w:tcPr>
          <w:p w14:paraId="1C478789" w14:textId="77777777" w:rsidR="00CC6BE7" w:rsidRPr="001D5643" w:rsidRDefault="00CC6BE7" w:rsidP="00CC6BE7">
            <w:pPr>
              <w:jc w:val="both"/>
              <w:rPr>
                <w:sz w:val="18"/>
                <w:szCs w:val="18"/>
              </w:rPr>
            </w:pPr>
            <w:r w:rsidRPr="008D4E3B">
              <w:rPr>
                <w:sz w:val="18"/>
                <w:szCs w:val="18"/>
              </w:rPr>
              <w:t>Návrh musí být, není-li stanoveno jinak, doručen Úřadu a ve stejnopisu zadavateli do 10 dnů ode dne, v němž stěžovatel obdržel rozhodnutí, kte</w:t>
            </w:r>
            <w:r>
              <w:rPr>
                <w:sz w:val="18"/>
                <w:szCs w:val="18"/>
              </w:rPr>
              <w:t>rým zadavatel námitky odmítnul.</w:t>
            </w:r>
          </w:p>
        </w:tc>
        <w:tc>
          <w:tcPr>
            <w:tcW w:w="909" w:type="dxa"/>
            <w:tcBorders>
              <w:top w:val="nil"/>
              <w:left w:val="single" w:sz="4" w:space="0" w:color="auto"/>
              <w:bottom w:val="nil"/>
              <w:right w:val="single" w:sz="4" w:space="0" w:color="auto"/>
            </w:tcBorders>
          </w:tcPr>
          <w:p w14:paraId="7F274139" w14:textId="77777777" w:rsidR="00CC6BE7" w:rsidRPr="001D5643" w:rsidRDefault="00CC6BE7" w:rsidP="00CC6BE7">
            <w:pPr>
              <w:rPr>
                <w:sz w:val="18"/>
              </w:rPr>
            </w:pPr>
          </w:p>
        </w:tc>
        <w:tc>
          <w:tcPr>
            <w:tcW w:w="720" w:type="dxa"/>
            <w:tcBorders>
              <w:top w:val="nil"/>
              <w:left w:val="single" w:sz="4" w:space="0" w:color="auto"/>
              <w:bottom w:val="nil"/>
            </w:tcBorders>
          </w:tcPr>
          <w:p w14:paraId="1FFE193A" w14:textId="77777777" w:rsidR="00CC6BE7" w:rsidRPr="001D5643" w:rsidRDefault="00CC6BE7" w:rsidP="00CC6BE7">
            <w:pPr>
              <w:rPr>
                <w:sz w:val="18"/>
              </w:rPr>
            </w:pPr>
          </w:p>
        </w:tc>
      </w:tr>
      <w:tr w:rsidR="00CC6BE7" w:rsidRPr="001D5643" w14:paraId="1E514548" w14:textId="77777777" w:rsidTr="00125062">
        <w:tc>
          <w:tcPr>
            <w:tcW w:w="1609" w:type="dxa"/>
            <w:tcBorders>
              <w:top w:val="nil"/>
              <w:bottom w:val="single" w:sz="4" w:space="0" w:color="auto"/>
              <w:right w:val="single" w:sz="4" w:space="0" w:color="auto"/>
            </w:tcBorders>
          </w:tcPr>
          <w:p w14:paraId="7DC9B51D"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E360D7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AAECE9E" w14:textId="77777777" w:rsidR="00CC6BE7" w:rsidRPr="001D5643" w:rsidRDefault="00CC6BE7" w:rsidP="00CC6BE7">
            <w:pPr>
              <w:rPr>
                <w:sz w:val="18"/>
              </w:rPr>
            </w:pPr>
            <w:r>
              <w:rPr>
                <w:sz w:val="18"/>
              </w:rPr>
              <w:t>134/2016</w:t>
            </w:r>
          </w:p>
        </w:tc>
        <w:tc>
          <w:tcPr>
            <w:tcW w:w="1080" w:type="dxa"/>
            <w:tcBorders>
              <w:top w:val="nil"/>
              <w:left w:val="single" w:sz="4" w:space="0" w:color="auto"/>
              <w:bottom w:val="single" w:sz="4" w:space="0" w:color="auto"/>
              <w:right w:val="single" w:sz="4" w:space="0" w:color="auto"/>
            </w:tcBorders>
          </w:tcPr>
          <w:p w14:paraId="5F395512" w14:textId="77777777" w:rsidR="00CC6BE7" w:rsidRPr="001D5643" w:rsidRDefault="00CC6BE7" w:rsidP="00CC6BE7">
            <w:pPr>
              <w:rPr>
                <w:sz w:val="18"/>
              </w:rPr>
            </w:pPr>
            <w:r w:rsidRPr="001D5643">
              <w:rPr>
                <w:sz w:val="18"/>
              </w:rPr>
              <w:t xml:space="preserve">§ </w:t>
            </w:r>
            <w:r>
              <w:rPr>
                <w:sz w:val="18"/>
              </w:rPr>
              <w:t>251 odst. 3</w:t>
            </w:r>
          </w:p>
        </w:tc>
        <w:tc>
          <w:tcPr>
            <w:tcW w:w="5391" w:type="dxa"/>
            <w:gridSpan w:val="4"/>
            <w:tcBorders>
              <w:top w:val="nil"/>
              <w:left w:val="single" w:sz="4" w:space="0" w:color="auto"/>
              <w:bottom w:val="single" w:sz="4" w:space="0" w:color="auto"/>
              <w:right w:val="single" w:sz="4" w:space="0" w:color="auto"/>
            </w:tcBorders>
          </w:tcPr>
          <w:p w14:paraId="35816CEE" w14:textId="77777777" w:rsidR="00CC6BE7" w:rsidRPr="001D5643" w:rsidRDefault="00CC6BE7" w:rsidP="00CC6BE7">
            <w:pPr>
              <w:jc w:val="both"/>
              <w:rPr>
                <w:sz w:val="18"/>
                <w:szCs w:val="18"/>
              </w:rPr>
            </w:pPr>
            <w:r w:rsidRPr="008D4E3B">
              <w:rPr>
                <w:sz w:val="18"/>
                <w:szCs w:val="18"/>
              </w:rPr>
              <w:t>Pokud zadavatel o námitkách ve lhůtě podle § 245 odst. 1 nerozhodl, musí být návrh podle § 250 odst. 1 doručen Úřadu a zadavateli nejpozději do 25 dnů ode dne odeslání námitek stěžovatelem.</w:t>
            </w:r>
          </w:p>
        </w:tc>
        <w:tc>
          <w:tcPr>
            <w:tcW w:w="909" w:type="dxa"/>
            <w:tcBorders>
              <w:top w:val="nil"/>
              <w:left w:val="single" w:sz="4" w:space="0" w:color="auto"/>
              <w:bottom w:val="single" w:sz="4" w:space="0" w:color="auto"/>
              <w:right w:val="single" w:sz="4" w:space="0" w:color="auto"/>
            </w:tcBorders>
          </w:tcPr>
          <w:p w14:paraId="413CB4B0"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50EC8FB0" w14:textId="77777777" w:rsidR="00CC6BE7" w:rsidRPr="001D5643" w:rsidRDefault="00CC6BE7" w:rsidP="00CC6BE7">
            <w:pPr>
              <w:rPr>
                <w:sz w:val="18"/>
              </w:rPr>
            </w:pPr>
          </w:p>
        </w:tc>
      </w:tr>
      <w:tr w:rsidR="00CC6BE7" w:rsidRPr="001D5643" w14:paraId="45B85D77" w14:textId="77777777" w:rsidTr="00125062">
        <w:tc>
          <w:tcPr>
            <w:tcW w:w="1609" w:type="dxa"/>
            <w:tcBorders>
              <w:top w:val="single" w:sz="4" w:space="0" w:color="auto"/>
              <w:bottom w:val="nil"/>
              <w:right w:val="single" w:sz="4" w:space="0" w:color="auto"/>
            </w:tcBorders>
          </w:tcPr>
          <w:p w14:paraId="2EDB95AD" w14:textId="77777777" w:rsidR="00CC6BE7" w:rsidRPr="001D5643" w:rsidRDefault="00CC6BE7" w:rsidP="00CC6BE7">
            <w:pPr>
              <w:rPr>
                <w:sz w:val="18"/>
              </w:rPr>
            </w:pPr>
            <w:r w:rsidRPr="001D5643">
              <w:rPr>
                <w:sz w:val="18"/>
              </w:rPr>
              <w:t>Článek 57 odst. 2 první pododstavec</w:t>
            </w:r>
          </w:p>
        </w:tc>
        <w:tc>
          <w:tcPr>
            <w:tcW w:w="5387" w:type="dxa"/>
            <w:gridSpan w:val="5"/>
            <w:tcBorders>
              <w:top w:val="single" w:sz="4" w:space="0" w:color="auto"/>
              <w:left w:val="single" w:sz="4" w:space="0" w:color="auto"/>
              <w:bottom w:val="nil"/>
              <w:right w:val="single" w:sz="18" w:space="0" w:color="auto"/>
            </w:tcBorders>
          </w:tcPr>
          <w:p w14:paraId="3909E25E" w14:textId="77777777" w:rsidR="00CC6BE7" w:rsidRPr="001D5643" w:rsidRDefault="00CC6BE7" w:rsidP="00CC6BE7">
            <w:pPr>
              <w:pStyle w:val="Normlnweb8"/>
              <w:ind w:left="72"/>
              <w:jc w:val="both"/>
              <w:rPr>
                <w:sz w:val="18"/>
                <w:szCs w:val="18"/>
              </w:rPr>
            </w:pPr>
            <w:r w:rsidRPr="001D5643">
              <w:rPr>
                <w:sz w:val="18"/>
                <w:szCs w:val="18"/>
              </w:rPr>
              <w:t>2. K uzavření smlouvy v návaznosti na rozhodnutí o zadání zakázky spadající do oblasti působnosti této směrnice nesmí dojít před uplynutím lhůty alespoň deseti kalendářních dnů ode dne následujícího po dni, kdy bylo rozhodnutí o zadání zakázky zasláno dotčeným uchazečům a zájemcům, v případě použití faxu nebo elektronických prostředků nebo, v případě použití jiných komunikačních prostředků, před uplynutím lhůty alespoň patnácti kalendářních dnů ode dne následujícího po dni, kdy bylo rozhodnutí o zadání zakázky zasláno dotčeným uchazečům a zájemcům, anebo deseti kalendářních dnů ode dne následujícího po dni doručení rozhodnutí o zadání zakázky.</w:t>
            </w:r>
          </w:p>
        </w:tc>
        <w:tc>
          <w:tcPr>
            <w:tcW w:w="900" w:type="dxa"/>
            <w:tcBorders>
              <w:top w:val="single" w:sz="4" w:space="0" w:color="auto"/>
              <w:left w:val="single" w:sz="18" w:space="0" w:color="auto"/>
              <w:bottom w:val="nil"/>
              <w:right w:val="single" w:sz="4" w:space="0" w:color="auto"/>
            </w:tcBorders>
          </w:tcPr>
          <w:p w14:paraId="4B3E05CB" w14:textId="77777777" w:rsidR="00CC6BE7" w:rsidRDefault="00CC6BE7" w:rsidP="00CC6BE7">
            <w:r w:rsidRPr="00F91DDB">
              <w:rPr>
                <w:sz w:val="18"/>
              </w:rPr>
              <w:t>134/2016</w:t>
            </w:r>
          </w:p>
        </w:tc>
        <w:tc>
          <w:tcPr>
            <w:tcW w:w="1080" w:type="dxa"/>
            <w:tcBorders>
              <w:top w:val="single" w:sz="4" w:space="0" w:color="auto"/>
              <w:left w:val="single" w:sz="4" w:space="0" w:color="auto"/>
              <w:bottom w:val="nil"/>
              <w:right w:val="single" w:sz="4" w:space="0" w:color="auto"/>
            </w:tcBorders>
          </w:tcPr>
          <w:p w14:paraId="257107D4" w14:textId="77777777" w:rsidR="00CC6BE7" w:rsidRPr="001D5643" w:rsidRDefault="00CC6BE7" w:rsidP="00CC6BE7">
            <w:pPr>
              <w:rPr>
                <w:sz w:val="18"/>
              </w:rPr>
            </w:pPr>
            <w:r w:rsidRPr="001D5643">
              <w:rPr>
                <w:sz w:val="18"/>
              </w:rPr>
              <w:t xml:space="preserve">§ </w:t>
            </w:r>
            <w:r>
              <w:rPr>
                <w:sz w:val="18"/>
              </w:rPr>
              <w:t>124 odst. 1</w:t>
            </w:r>
          </w:p>
        </w:tc>
        <w:tc>
          <w:tcPr>
            <w:tcW w:w="5391" w:type="dxa"/>
            <w:gridSpan w:val="4"/>
            <w:tcBorders>
              <w:top w:val="single" w:sz="4" w:space="0" w:color="auto"/>
              <w:left w:val="single" w:sz="4" w:space="0" w:color="auto"/>
              <w:bottom w:val="nil"/>
              <w:right w:val="single" w:sz="4" w:space="0" w:color="auto"/>
            </w:tcBorders>
          </w:tcPr>
          <w:p w14:paraId="7C4603A3" w14:textId="77777777" w:rsidR="00CC6BE7" w:rsidRPr="001D5643" w:rsidRDefault="00CC6BE7" w:rsidP="00CC6BE7">
            <w:pPr>
              <w:jc w:val="both"/>
              <w:rPr>
                <w:sz w:val="18"/>
                <w:szCs w:val="18"/>
              </w:rPr>
            </w:pPr>
            <w:r w:rsidRPr="001C5C73">
              <w:rPr>
                <w:sz w:val="18"/>
                <w:szCs w:val="18"/>
              </w:rPr>
              <w:t>Po uplynutí lhůty zákazu uzavřít smlouvu podle § 246 jsou zadavatel a vybraný dodavatel povinni bez zbytečného odkladu uzavřít smlouvu.</w:t>
            </w:r>
          </w:p>
        </w:tc>
        <w:tc>
          <w:tcPr>
            <w:tcW w:w="909" w:type="dxa"/>
            <w:tcBorders>
              <w:top w:val="single" w:sz="4" w:space="0" w:color="auto"/>
              <w:left w:val="single" w:sz="4" w:space="0" w:color="auto"/>
              <w:bottom w:val="nil"/>
              <w:right w:val="single" w:sz="4" w:space="0" w:color="auto"/>
            </w:tcBorders>
          </w:tcPr>
          <w:p w14:paraId="25068A3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6F02497" w14:textId="77777777" w:rsidR="00CC6BE7" w:rsidRPr="001D5643" w:rsidRDefault="00CC6BE7" w:rsidP="00CC6BE7">
            <w:pPr>
              <w:rPr>
                <w:sz w:val="18"/>
              </w:rPr>
            </w:pPr>
          </w:p>
        </w:tc>
      </w:tr>
      <w:tr w:rsidR="00CC6BE7" w:rsidRPr="001D5643" w14:paraId="7FE3021C" w14:textId="77777777" w:rsidTr="00125062">
        <w:tc>
          <w:tcPr>
            <w:tcW w:w="1609" w:type="dxa"/>
            <w:tcBorders>
              <w:top w:val="nil"/>
              <w:bottom w:val="nil"/>
              <w:right w:val="single" w:sz="4" w:space="0" w:color="auto"/>
            </w:tcBorders>
          </w:tcPr>
          <w:p w14:paraId="4CE6894D"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32E3E77"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01F3FDC" w14:textId="77777777" w:rsidR="00CC6BE7" w:rsidRDefault="00CC6BE7" w:rsidP="00CC6BE7">
            <w:r w:rsidRPr="00F91DDB">
              <w:rPr>
                <w:sz w:val="18"/>
              </w:rPr>
              <w:t>134/2016</w:t>
            </w:r>
            <w:r w:rsidR="00DA7AF4">
              <w:rPr>
                <w:sz w:val="18"/>
              </w:rPr>
              <w:t xml:space="preserve"> ve znění 166/2023</w:t>
            </w:r>
          </w:p>
        </w:tc>
        <w:tc>
          <w:tcPr>
            <w:tcW w:w="1080" w:type="dxa"/>
            <w:tcBorders>
              <w:top w:val="nil"/>
              <w:left w:val="single" w:sz="4" w:space="0" w:color="auto"/>
              <w:bottom w:val="nil"/>
              <w:right w:val="single" w:sz="4" w:space="0" w:color="auto"/>
            </w:tcBorders>
          </w:tcPr>
          <w:p w14:paraId="29E1B297" w14:textId="77777777" w:rsidR="00CC6BE7" w:rsidRPr="001D5643" w:rsidRDefault="00CC6BE7" w:rsidP="00CC6BE7">
            <w:pPr>
              <w:rPr>
                <w:sz w:val="18"/>
              </w:rPr>
            </w:pPr>
            <w:r w:rsidRPr="001D5643">
              <w:rPr>
                <w:sz w:val="18"/>
              </w:rPr>
              <w:t xml:space="preserve">§ </w:t>
            </w:r>
            <w:r>
              <w:rPr>
                <w:sz w:val="18"/>
              </w:rPr>
              <w:t>246 odst. 1</w:t>
            </w:r>
          </w:p>
        </w:tc>
        <w:tc>
          <w:tcPr>
            <w:tcW w:w="5391" w:type="dxa"/>
            <w:gridSpan w:val="4"/>
            <w:tcBorders>
              <w:top w:val="nil"/>
              <w:left w:val="single" w:sz="4" w:space="0" w:color="auto"/>
              <w:bottom w:val="nil"/>
              <w:right w:val="single" w:sz="4" w:space="0" w:color="auto"/>
            </w:tcBorders>
          </w:tcPr>
          <w:p w14:paraId="528D1243" w14:textId="77777777" w:rsidR="00DA7AF4" w:rsidRPr="00DA7AF4" w:rsidRDefault="00DA7AF4" w:rsidP="00DA7AF4">
            <w:pPr>
              <w:jc w:val="both"/>
              <w:rPr>
                <w:sz w:val="18"/>
                <w:szCs w:val="18"/>
              </w:rPr>
            </w:pPr>
            <w:r w:rsidRPr="00DA7AF4">
              <w:rPr>
                <w:sz w:val="18"/>
                <w:szCs w:val="18"/>
              </w:rPr>
              <w:t>Zadavatel nesmí uzavřít smlouvu s dodavatelem</w:t>
            </w:r>
          </w:p>
          <w:p w14:paraId="09027227" w14:textId="77777777" w:rsidR="00DA7AF4" w:rsidRPr="00DA7AF4" w:rsidRDefault="00DA7AF4" w:rsidP="00DA7AF4">
            <w:pPr>
              <w:jc w:val="both"/>
              <w:rPr>
                <w:sz w:val="18"/>
                <w:szCs w:val="18"/>
              </w:rPr>
            </w:pPr>
            <w:r w:rsidRPr="00DA7AF4">
              <w:rPr>
                <w:sz w:val="18"/>
                <w:szCs w:val="18"/>
              </w:rPr>
              <w:t xml:space="preserve"> </w:t>
            </w:r>
          </w:p>
          <w:p w14:paraId="3DE20587" w14:textId="77777777" w:rsidR="00DA7AF4" w:rsidRPr="00DA7AF4" w:rsidRDefault="00DA7AF4" w:rsidP="00DA7AF4">
            <w:pPr>
              <w:jc w:val="both"/>
              <w:rPr>
                <w:sz w:val="18"/>
                <w:szCs w:val="18"/>
              </w:rPr>
            </w:pPr>
            <w:r w:rsidRPr="00DA7AF4">
              <w:rPr>
                <w:sz w:val="18"/>
                <w:szCs w:val="18"/>
              </w:rPr>
              <w:t>a) před uplynutím lhůty pro podání námitek proti</w:t>
            </w:r>
          </w:p>
          <w:p w14:paraId="22FAF133" w14:textId="77777777" w:rsidR="00DA7AF4" w:rsidRPr="00DA7AF4" w:rsidRDefault="00DA7AF4" w:rsidP="00DA7AF4">
            <w:pPr>
              <w:jc w:val="both"/>
              <w:rPr>
                <w:sz w:val="18"/>
                <w:szCs w:val="18"/>
              </w:rPr>
            </w:pPr>
            <w:r w:rsidRPr="00DA7AF4">
              <w:rPr>
                <w:sz w:val="18"/>
                <w:szCs w:val="18"/>
              </w:rPr>
              <w:t>1. vyloučení účastníka zadávacího řízení,</w:t>
            </w:r>
          </w:p>
          <w:p w14:paraId="1003ED40" w14:textId="77777777" w:rsidR="00DA7AF4" w:rsidRPr="00DA7AF4" w:rsidRDefault="00DA7AF4" w:rsidP="00DA7AF4">
            <w:pPr>
              <w:jc w:val="both"/>
              <w:rPr>
                <w:sz w:val="18"/>
                <w:szCs w:val="18"/>
              </w:rPr>
            </w:pPr>
            <w:r w:rsidRPr="00DA7AF4">
              <w:rPr>
                <w:sz w:val="18"/>
                <w:szCs w:val="18"/>
              </w:rPr>
              <w:t>2. výběru dodavatele, pokud je zadavatel povinen odeslat oznámení o výběru dodavatele,</w:t>
            </w:r>
          </w:p>
          <w:p w14:paraId="01B15AD0" w14:textId="77777777" w:rsidR="00DA7AF4" w:rsidRPr="00DA7AF4" w:rsidRDefault="00DA7AF4" w:rsidP="00DA7AF4">
            <w:pPr>
              <w:jc w:val="both"/>
              <w:rPr>
                <w:sz w:val="18"/>
                <w:szCs w:val="18"/>
              </w:rPr>
            </w:pPr>
            <w:r w:rsidRPr="00DA7AF4">
              <w:rPr>
                <w:sz w:val="18"/>
                <w:szCs w:val="18"/>
              </w:rPr>
              <w:lastRenderedPageBreak/>
              <w:t>3. obsahu sdělení podle § 123 odst. 2, nebo</w:t>
            </w:r>
          </w:p>
          <w:p w14:paraId="0BF597A3" w14:textId="77777777" w:rsidR="00DA7AF4" w:rsidRPr="00DA7AF4" w:rsidRDefault="00DA7AF4" w:rsidP="00DA7AF4">
            <w:pPr>
              <w:jc w:val="both"/>
              <w:rPr>
                <w:sz w:val="18"/>
                <w:szCs w:val="18"/>
              </w:rPr>
            </w:pPr>
            <w:r w:rsidRPr="00DA7AF4">
              <w:rPr>
                <w:sz w:val="18"/>
                <w:szCs w:val="18"/>
              </w:rPr>
              <w:t>4. dobrovolnému oznámení o záměru uzavřít smlouvu,</w:t>
            </w:r>
          </w:p>
          <w:p w14:paraId="67C6F2ED" w14:textId="77777777" w:rsidR="00DA7AF4" w:rsidRPr="00DA7AF4" w:rsidRDefault="00DA7AF4" w:rsidP="00DA7AF4">
            <w:pPr>
              <w:jc w:val="both"/>
              <w:rPr>
                <w:sz w:val="18"/>
                <w:szCs w:val="18"/>
              </w:rPr>
            </w:pPr>
            <w:r w:rsidRPr="00DA7AF4">
              <w:rPr>
                <w:sz w:val="18"/>
                <w:szCs w:val="18"/>
              </w:rPr>
              <w:t xml:space="preserve"> </w:t>
            </w:r>
          </w:p>
          <w:p w14:paraId="56624D19" w14:textId="77777777" w:rsidR="00DA7AF4" w:rsidRPr="00DA7AF4" w:rsidRDefault="00DA7AF4" w:rsidP="00DA7AF4">
            <w:pPr>
              <w:jc w:val="both"/>
              <w:rPr>
                <w:sz w:val="18"/>
                <w:szCs w:val="18"/>
              </w:rPr>
            </w:pPr>
            <w:r w:rsidRPr="00DA7AF4">
              <w:rPr>
                <w:sz w:val="18"/>
                <w:szCs w:val="18"/>
              </w:rPr>
              <w:t>b) do doby doručení rozhodnutí o námitkách stěžovateli, byly-li námitky podány včas,</w:t>
            </w:r>
          </w:p>
          <w:p w14:paraId="14348EED" w14:textId="77777777" w:rsidR="00DA7AF4" w:rsidRPr="00DA7AF4" w:rsidRDefault="00DA7AF4" w:rsidP="00DA7AF4">
            <w:pPr>
              <w:jc w:val="both"/>
              <w:rPr>
                <w:sz w:val="18"/>
                <w:szCs w:val="18"/>
              </w:rPr>
            </w:pPr>
            <w:r w:rsidRPr="00DA7AF4">
              <w:rPr>
                <w:sz w:val="18"/>
                <w:szCs w:val="18"/>
              </w:rPr>
              <w:t xml:space="preserve"> </w:t>
            </w:r>
          </w:p>
          <w:p w14:paraId="3F5BE194" w14:textId="77777777" w:rsidR="00DA7AF4" w:rsidRPr="00DA7AF4" w:rsidRDefault="00DA7AF4" w:rsidP="00DA7AF4">
            <w:pPr>
              <w:jc w:val="both"/>
              <w:rPr>
                <w:sz w:val="18"/>
                <w:szCs w:val="18"/>
              </w:rPr>
            </w:pPr>
            <w:r w:rsidRPr="00DA7AF4">
              <w:rPr>
                <w:sz w:val="18"/>
                <w:szCs w:val="18"/>
              </w:rPr>
              <w:t>c) před uplynutím lhůty pro podání návrhu na zahájení řízení o přezkoumání úkonů zadavatele, pokud včas podané námitky odmítl,</w:t>
            </w:r>
          </w:p>
          <w:p w14:paraId="42E9CF8B" w14:textId="77777777" w:rsidR="00DA7AF4" w:rsidRPr="00DA7AF4" w:rsidRDefault="00DA7AF4" w:rsidP="00DA7AF4">
            <w:pPr>
              <w:jc w:val="both"/>
              <w:rPr>
                <w:sz w:val="18"/>
                <w:szCs w:val="18"/>
              </w:rPr>
            </w:pPr>
            <w:r w:rsidRPr="00DA7AF4">
              <w:rPr>
                <w:sz w:val="18"/>
                <w:szCs w:val="18"/>
              </w:rPr>
              <w:t xml:space="preserve"> </w:t>
            </w:r>
          </w:p>
          <w:p w14:paraId="1ECBED1A" w14:textId="77777777" w:rsidR="00CC6BE7" w:rsidRPr="001D5643" w:rsidRDefault="00DA7AF4" w:rsidP="00DA7AF4">
            <w:pPr>
              <w:jc w:val="both"/>
              <w:rPr>
                <w:sz w:val="18"/>
                <w:szCs w:val="18"/>
              </w:rPr>
            </w:pPr>
            <w:r w:rsidRPr="00DA7AF4">
              <w:rPr>
                <w:sz w:val="18"/>
                <w:szCs w:val="18"/>
              </w:rPr>
              <w:t>d) ve lhůtě 60 dnů ode dne zahájení řízení o přezkoumání úkonů zadavatele, pokud byl návrh na zahájení řízení podán včas; zadavatel však může i v této lhůtě smlouvu uzavřít, pokud Úřad návrh zamítl nebo bylo správní řízení vedené o návrhu zastaveno a takové rozhodnutí nabylo právní moci.</w:t>
            </w:r>
          </w:p>
        </w:tc>
        <w:tc>
          <w:tcPr>
            <w:tcW w:w="909" w:type="dxa"/>
            <w:tcBorders>
              <w:top w:val="nil"/>
              <w:left w:val="single" w:sz="4" w:space="0" w:color="auto"/>
              <w:bottom w:val="nil"/>
              <w:right w:val="single" w:sz="4" w:space="0" w:color="auto"/>
            </w:tcBorders>
          </w:tcPr>
          <w:p w14:paraId="1053BD9D" w14:textId="77777777" w:rsidR="00CC6BE7" w:rsidRPr="001D5643" w:rsidRDefault="00CC6BE7" w:rsidP="00CC6BE7">
            <w:pPr>
              <w:rPr>
                <w:sz w:val="18"/>
              </w:rPr>
            </w:pPr>
          </w:p>
        </w:tc>
        <w:tc>
          <w:tcPr>
            <w:tcW w:w="720" w:type="dxa"/>
            <w:tcBorders>
              <w:top w:val="nil"/>
              <w:left w:val="single" w:sz="4" w:space="0" w:color="auto"/>
              <w:bottom w:val="nil"/>
            </w:tcBorders>
          </w:tcPr>
          <w:p w14:paraId="779DE83A" w14:textId="77777777" w:rsidR="00CC6BE7" w:rsidRPr="001D5643" w:rsidRDefault="00CC6BE7" w:rsidP="00CC6BE7">
            <w:pPr>
              <w:rPr>
                <w:sz w:val="18"/>
              </w:rPr>
            </w:pPr>
          </w:p>
        </w:tc>
      </w:tr>
      <w:tr w:rsidR="00CC6BE7" w:rsidRPr="001D5643" w14:paraId="4DE7BF46" w14:textId="77777777" w:rsidTr="00125062">
        <w:tc>
          <w:tcPr>
            <w:tcW w:w="1609" w:type="dxa"/>
            <w:tcBorders>
              <w:top w:val="single" w:sz="4" w:space="0" w:color="auto"/>
              <w:bottom w:val="nil"/>
              <w:right w:val="single" w:sz="4" w:space="0" w:color="auto"/>
            </w:tcBorders>
          </w:tcPr>
          <w:p w14:paraId="42D4F4EB" w14:textId="77777777" w:rsidR="00CC6BE7" w:rsidRPr="001D5643" w:rsidRDefault="00CC6BE7" w:rsidP="00CC6BE7">
            <w:pPr>
              <w:rPr>
                <w:sz w:val="18"/>
              </w:rPr>
            </w:pPr>
            <w:r w:rsidRPr="001D5643">
              <w:rPr>
                <w:sz w:val="18"/>
              </w:rPr>
              <w:t>Článek 57 odst. 2 druhý a třetí pododstavec</w:t>
            </w:r>
          </w:p>
        </w:tc>
        <w:tc>
          <w:tcPr>
            <w:tcW w:w="5387" w:type="dxa"/>
            <w:gridSpan w:val="5"/>
            <w:tcBorders>
              <w:top w:val="single" w:sz="4" w:space="0" w:color="auto"/>
              <w:left w:val="single" w:sz="4" w:space="0" w:color="auto"/>
              <w:bottom w:val="nil"/>
              <w:right w:val="single" w:sz="18" w:space="0" w:color="auto"/>
            </w:tcBorders>
          </w:tcPr>
          <w:p w14:paraId="7EC4A1E0" w14:textId="77777777" w:rsidR="00CC6BE7" w:rsidRPr="001D5643" w:rsidRDefault="00CC6BE7" w:rsidP="00CC6BE7">
            <w:pPr>
              <w:pStyle w:val="Normlnweb8"/>
              <w:ind w:left="72"/>
              <w:jc w:val="both"/>
              <w:rPr>
                <w:sz w:val="18"/>
                <w:szCs w:val="18"/>
              </w:rPr>
            </w:pPr>
            <w:r w:rsidRPr="001D5643">
              <w:rPr>
                <w:sz w:val="18"/>
                <w:szCs w:val="18"/>
              </w:rPr>
              <w:t>Dotčenými uchazeči se rozumějí uchazeči, kteří nebyli s konečnou platností vyloučeni. Vyloučení má konečnou platnost, pokud jim bylo oznámeno a nezávislý orgán příslušný k přezkumu je považoval za oprávněné, nebo pokud již nemůže být předmětem přezkumného řízení.</w:t>
            </w:r>
          </w:p>
          <w:p w14:paraId="58830BA7" w14:textId="77777777" w:rsidR="00CC6BE7" w:rsidRPr="001D5643" w:rsidRDefault="00CC6BE7" w:rsidP="00CC6BE7">
            <w:pPr>
              <w:pStyle w:val="Normlnweb8"/>
              <w:ind w:left="72"/>
              <w:jc w:val="both"/>
              <w:rPr>
                <w:sz w:val="18"/>
                <w:szCs w:val="18"/>
              </w:rPr>
            </w:pPr>
            <w:r w:rsidRPr="001D5643">
              <w:rPr>
                <w:sz w:val="18"/>
                <w:szCs w:val="18"/>
              </w:rPr>
              <w:t>Dotčenými zájemci se rozumějí zájemci, kterým zadavatel neposkytl informace o zamítnutí jejich žádosti před oznámením o rozhodnutí o zadání zakázky dotčeným uchazečům.</w:t>
            </w:r>
          </w:p>
        </w:tc>
        <w:tc>
          <w:tcPr>
            <w:tcW w:w="900" w:type="dxa"/>
            <w:tcBorders>
              <w:top w:val="single" w:sz="4" w:space="0" w:color="auto"/>
              <w:left w:val="single" w:sz="18" w:space="0" w:color="auto"/>
              <w:bottom w:val="nil"/>
              <w:right w:val="single" w:sz="4" w:space="0" w:color="auto"/>
            </w:tcBorders>
          </w:tcPr>
          <w:p w14:paraId="3662FA7B" w14:textId="77777777" w:rsidR="00CC6BE7" w:rsidRDefault="00CC6BE7" w:rsidP="00CC6BE7">
            <w:pPr>
              <w:rPr>
                <w:sz w:val="18"/>
              </w:rPr>
            </w:pPr>
            <w:r w:rsidRPr="00F91DDB">
              <w:rPr>
                <w:sz w:val="18"/>
              </w:rPr>
              <w:t>134/2016</w:t>
            </w:r>
          </w:p>
          <w:p w14:paraId="0E302158" w14:textId="77777777" w:rsidR="00CC6BE7" w:rsidRDefault="00CC6BE7" w:rsidP="00CC6BE7">
            <w:pPr>
              <w:rPr>
                <w:sz w:val="18"/>
              </w:rPr>
            </w:pPr>
            <w:r>
              <w:rPr>
                <w:sz w:val="18"/>
              </w:rPr>
              <w:t xml:space="preserve"> </w:t>
            </w:r>
          </w:p>
          <w:p w14:paraId="677BEC95" w14:textId="77777777" w:rsidR="00CC6BE7" w:rsidRDefault="00CC6BE7" w:rsidP="00CC6BE7">
            <w:pPr>
              <w:rPr>
                <w:sz w:val="18"/>
              </w:rPr>
            </w:pPr>
            <w:r>
              <w:rPr>
                <w:sz w:val="18"/>
              </w:rPr>
              <w:t xml:space="preserve">  </w:t>
            </w:r>
          </w:p>
          <w:p w14:paraId="182FF223"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268F2AC" w14:textId="77777777" w:rsidR="00CC6BE7" w:rsidRPr="001D5643" w:rsidRDefault="00CC6BE7" w:rsidP="00CC6BE7">
            <w:pPr>
              <w:rPr>
                <w:sz w:val="18"/>
              </w:rPr>
            </w:pPr>
            <w:r w:rsidRPr="001D5643">
              <w:rPr>
                <w:sz w:val="18"/>
              </w:rPr>
              <w:t xml:space="preserve">§ </w:t>
            </w:r>
            <w:r w:rsidR="00233D7F">
              <w:rPr>
                <w:sz w:val="18"/>
              </w:rPr>
              <w:t>47 odst. 2</w:t>
            </w:r>
          </w:p>
        </w:tc>
        <w:tc>
          <w:tcPr>
            <w:tcW w:w="5391" w:type="dxa"/>
            <w:gridSpan w:val="4"/>
            <w:tcBorders>
              <w:top w:val="single" w:sz="4" w:space="0" w:color="auto"/>
              <w:left w:val="single" w:sz="4" w:space="0" w:color="auto"/>
              <w:bottom w:val="nil"/>
              <w:right w:val="single" w:sz="4" w:space="0" w:color="auto"/>
            </w:tcBorders>
          </w:tcPr>
          <w:p w14:paraId="0F326EAE" w14:textId="77777777" w:rsidR="00CC6BE7" w:rsidRPr="00D24C76" w:rsidRDefault="00CC6BE7" w:rsidP="00CC6BE7">
            <w:pPr>
              <w:jc w:val="both"/>
              <w:rPr>
                <w:sz w:val="18"/>
                <w:szCs w:val="18"/>
              </w:rPr>
            </w:pPr>
            <w:r w:rsidRPr="00D24C76">
              <w:rPr>
                <w:sz w:val="18"/>
                <w:szCs w:val="18"/>
              </w:rPr>
              <w:t>Vyloučenému účastníku zadávacího řízení zanikne účast v zadávacím řízení v okamžiku, kdy</w:t>
            </w:r>
          </w:p>
          <w:p w14:paraId="1CCCB38D" w14:textId="77777777" w:rsidR="00CC6BE7" w:rsidRPr="00D24C76" w:rsidRDefault="00CC6BE7" w:rsidP="00CC6BE7">
            <w:pPr>
              <w:jc w:val="both"/>
              <w:rPr>
                <w:sz w:val="18"/>
                <w:szCs w:val="18"/>
              </w:rPr>
            </w:pPr>
            <w:r w:rsidRPr="00D24C76">
              <w:rPr>
                <w:sz w:val="18"/>
                <w:szCs w:val="18"/>
              </w:rPr>
              <w:t xml:space="preserve"> </w:t>
            </w:r>
          </w:p>
          <w:p w14:paraId="7410E463" w14:textId="77777777" w:rsidR="00CC6BE7" w:rsidRPr="00D24C76" w:rsidRDefault="00CC6BE7" w:rsidP="00CC6BE7">
            <w:pPr>
              <w:jc w:val="both"/>
              <w:rPr>
                <w:sz w:val="18"/>
                <w:szCs w:val="18"/>
              </w:rPr>
            </w:pPr>
            <w:r w:rsidRPr="00D24C76">
              <w:rPr>
                <w:sz w:val="18"/>
                <w:szCs w:val="18"/>
              </w:rPr>
              <w:t>a) uplyne lhůta pro podání námitek proti vyloučení, pokud námitky nepodá,</w:t>
            </w:r>
          </w:p>
          <w:p w14:paraId="4716A4B3" w14:textId="77777777" w:rsidR="00CC6BE7" w:rsidRPr="00D24C76" w:rsidRDefault="00CC6BE7" w:rsidP="00CC6BE7">
            <w:pPr>
              <w:jc w:val="both"/>
              <w:rPr>
                <w:sz w:val="18"/>
                <w:szCs w:val="18"/>
              </w:rPr>
            </w:pPr>
            <w:r w:rsidRPr="00D24C76">
              <w:rPr>
                <w:sz w:val="18"/>
                <w:szCs w:val="18"/>
              </w:rPr>
              <w:t>b) v případě podání námitek uplyne lhůta pro podání návrhu podle § 251 odst. 2 nebo 3, pokud návrh nepodá, nebo</w:t>
            </w:r>
          </w:p>
          <w:p w14:paraId="4AB92EE2" w14:textId="77777777" w:rsidR="00CC6BE7" w:rsidRPr="001D5643" w:rsidRDefault="00CC6BE7" w:rsidP="00233D7F">
            <w:pPr>
              <w:jc w:val="both"/>
              <w:rPr>
                <w:sz w:val="18"/>
                <w:szCs w:val="18"/>
              </w:rPr>
            </w:pPr>
            <w:r w:rsidRPr="00D24C76">
              <w:rPr>
                <w:sz w:val="18"/>
                <w:szCs w:val="18"/>
              </w:rPr>
              <w:t>c) v případě podání návrhu podle § 251 odst. 1 nabude právní moci rozhodnutí o zastavení správního řízení či zamítnutí návrhu.</w:t>
            </w:r>
          </w:p>
        </w:tc>
        <w:tc>
          <w:tcPr>
            <w:tcW w:w="909" w:type="dxa"/>
            <w:tcBorders>
              <w:top w:val="single" w:sz="4" w:space="0" w:color="auto"/>
              <w:left w:val="single" w:sz="4" w:space="0" w:color="auto"/>
              <w:bottom w:val="nil"/>
              <w:right w:val="single" w:sz="4" w:space="0" w:color="auto"/>
            </w:tcBorders>
          </w:tcPr>
          <w:p w14:paraId="3D48755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FCB1B6C" w14:textId="77777777" w:rsidR="00CC6BE7" w:rsidRPr="001D5643" w:rsidRDefault="00CC6BE7" w:rsidP="00CC6BE7">
            <w:pPr>
              <w:rPr>
                <w:sz w:val="18"/>
              </w:rPr>
            </w:pPr>
          </w:p>
        </w:tc>
      </w:tr>
      <w:tr w:rsidR="00233D7F" w:rsidRPr="001D5643" w14:paraId="364342F4" w14:textId="77777777" w:rsidTr="00125062">
        <w:tc>
          <w:tcPr>
            <w:tcW w:w="1609" w:type="dxa"/>
            <w:tcBorders>
              <w:top w:val="single" w:sz="4" w:space="0" w:color="auto"/>
              <w:bottom w:val="nil"/>
              <w:right w:val="single" w:sz="4" w:space="0" w:color="auto"/>
            </w:tcBorders>
          </w:tcPr>
          <w:p w14:paraId="4EA1AD61" w14:textId="77777777" w:rsidR="00233D7F" w:rsidRPr="001D5643" w:rsidRDefault="00233D7F" w:rsidP="00233D7F">
            <w:pPr>
              <w:rPr>
                <w:sz w:val="18"/>
              </w:rPr>
            </w:pPr>
          </w:p>
        </w:tc>
        <w:tc>
          <w:tcPr>
            <w:tcW w:w="5387" w:type="dxa"/>
            <w:gridSpan w:val="5"/>
            <w:tcBorders>
              <w:top w:val="single" w:sz="4" w:space="0" w:color="auto"/>
              <w:left w:val="single" w:sz="4" w:space="0" w:color="auto"/>
              <w:bottom w:val="nil"/>
              <w:right w:val="single" w:sz="18" w:space="0" w:color="auto"/>
            </w:tcBorders>
          </w:tcPr>
          <w:p w14:paraId="2B8550FC" w14:textId="77777777" w:rsidR="00233D7F" w:rsidRPr="001D5643" w:rsidRDefault="00233D7F" w:rsidP="00233D7F">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48098DB" w14:textId="77777777" w:rsidR="00233D7F" w:rsidRDefault="00233D7F" w:rsidP="00233D7F">
            <w:pPr>
              <w:rPr>
                <w:sz w:val="18"/>
              </w:rPr>
            </w:pPr>
            <w:r w:rsidRPr="00F91DDB">
              <w:rPr>
                <w:sz w:val="18"/>
              </w:rPr>
              <w:t>134/2016</w:t>
            </w:r>
          </w:p>
          <w:p w14:paraId="4474E412" w14:textId="77777777" w:rsidR="00233D7F" w:rsidRDefault="00233D7F" w:rsidP="00233D7F">
            <w:pPr>
              <w:rPr>
                <w:sz w:val="18"/>
              </w:rPr>
            </w:pPr>
            <w:r>
              <w:rPr>
                <w:sz w:val="18"/>
              </w:rPr>
              <w:t xml:space="preserve"> </w:t>
            </w:r>
          </w:p>
          <w:p w14:paraId="535E7090" w14:textId="77777777" w:rsidR="00233D7F" w:rsidRDefault="00233D7F" w:rsidP="00233D7F">
            <w:pPr>
              <w:rPr>
                <w:sz w:val="18"/>
              </w:rPr>
            </w:pPr>
            <w:r>
              <w:rPr>
                <w:sz w:val="18"/>
              </w:rPr>
              <w:t xml:space="preserve">  </w:t>
            </w:r>
          </w:p>
          <w:p w14:paraId="69111EF9" w14:textId="77777777" w:rsidR="00233D7F" w:rsidRPr="001D5643" w:rsidRDefault="00233D7F" w:rsidP="00233D7F">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0DE2E6B" w14:textId="77777777" w:rsidR="00233D7F" w:rsidRPr="001D5643" w:rsidRDefault="00233D7F" w:rsidP="00233D7F">
            <w:pPr>
              <w:rPr>
                <w:sz w:val="18"/>
              </w:rPr>
            </w:pPr>
            <w:r w:rsidRPr="001D5643">
              <w:rPr>
                <w:sz w:val="18"/>
              </w:rPr>
              <w:t xml:space="preserve">§ </w:t>
            </w:r>
            <w:r>
              <w:rPr>
                <w:sz w:val="18"/>
              </w:rPr>
              <w:t>47 odst. 3</w:t>
            </w:r>
          </w:p>
        </w:tc>
        <w:tc>
          <w:tcPr>
            <w:tcW w:w="5391" w:type="dxa"/>
            <w:gridSpan w:val="4"/>
            <w:tcBorders>
              <w:top w:val="single" w:sz="4" w:space="0" w:color="auto"/>
              <w:left w:val="single" w:sz="4" w:space="0" w:color="auto"/>
              <w:bottom w:val="nil"/>
              <w:right w:val="single" w:sz="4" w:space="0" w:color="auto"/>
            </w:tcBorders>
          </w:tcPr>
          <w:p w14:paraId="76A7914A" w14:textId="77777777" w:rsidR="00233D7F" w:rsidRPr="001D5643" w:rsidRDefault="00233D7F" w:rsidP="00233D7F">
            <w:pPr>
              <w:jc w:val="both"/>
              <w:rPr>
                <w:sz w:val="18"/>
                <w:szCs w:val="18"/>
              </w:rPr>
            </w:pPr>
            <w:r w:rsidRPr="00D24C76">
              <w:rPr>
                <w:sz w:val="18"/>
                <w:szCs w:val="18"/>
              </w:rPr>
              <w:t>Vyloučeného účastníka zadávacího řízení, kterému dosud nezanikla účast v zadávacím řízení, zadavatel nemusí zohlednit při hodnocení nabídek nebo v elektronické aukci; to neplatí, pokud je vyloučení účastníka zadávacího řízení zrušeno.</w:t>
            </w:r>
          </w:p>
        </w:tc>
        <w:tc>
          <w:tcPr>
            <w:tcW w:w="909" w:type="dxa"/>
            <w:tcBorders>
              <w:top w:val="single" w:sz="4" w:space="0" w:color="auto"/>
              <w:left w:val="single" w:sz="4" w:space="0" w:color="auto"/>
              <w:bottom w:val="nil"/>
              <w:right w:val="single" w:sz="4" w:space="0" w:color="auto"/>
            </w:tcBorders>
          </w:tcPr>
          <w:p w14:paraId="157DBC98" w14:textId="77777777" w:rsidR="00233D7F" w:rsidRPr="001D5643" w:rsidRDefault="00233D7F" w:rsidP="00233D7F">
            <w:pPr>
              <w:rPr>
                <w:sz w:val="18"/>
              </w:rPr>
            </w:pPr>
          </w:p>
        </w:tc>
        <w:tc>
          <w:tcPr>
            <w:tcW w:w="720" w:type="dxa"/>
            <w:tcBorders>
              <w:top w:val="single" w:sz="4" w:space="0" w:color="auto"/>
              <w:left w:val="single" w:sz="4" w:space="0" w:color="auto"/>
              <w:bottom w:val="nil"/>
            </w:tcBorders>
          </w:tcPr>
          <w:p w14:paraId="13B8DEAD" w14:textId="77777777" w:rsidR="00233D7F" w:rsidRPr="001D5643" w:rsidRDefault="00233D7F" w:rsidP="00233D7F">
            <w:pPr>
              <w:rPr>
                <w:sz w:val="18"/>
              </w:rPr>
            </w:pPr>
          </w:p>
        </w:tc>
      </w:tr>
      <w:tr w:rsidR="00CC6BE7" w:rsidRPr="001D5643" w14:paraId="7E50F7E3" w14:textId="77777777" w:rsidTr="00125062">
        <w:tc>
          <w:tcPr>
            <w:tcW w:w="1609" w:type="dxa"/>
            <w:tcBorders>
              <w:top w:val="single" w:sz="4" w:space="0" w:color="auto"/>
              <w:bottom w:val="nil"/>
              <w:right w:val="single" w:sz="4" w:space="0" w:color="auto"/>
            </w:tcBorders>
          </w:tcPr>
          <w:p w14:paraId="4D6C55A5" w14:textId="77777777" w:rsidR="00CC6BE7" w:rsidRPr="001D5643" w:rsidRDefault="00CC6BE7" w:rsidP="00CC6BE7">
            <w:pPr>
              <w:rPr>
                <w:sz w:val="18"/>
              </w:rPr>
            </w:pPr>
            <w:r w:rsidRPr="001D5643">
              <w:rPr>
                <w:sz w:val="18"/>
              </w:rPr>
              <w:t>Článek 57 odst. 2 čtvrtý pododstavec</w:t>
            </w:r>
          </w:p>
        </w:tc>
        <w:tc>
          <w:tcPr>
            <w:tcW w:w="5387" w:type="dxa"/>
            <w:gridSpan w:val="5"/>
            <w:tcBorders>
              <w:top w:val="single" w:sz="4" w:space="0" w:color="auto"/>
              <w:left w:val="single" w:sz="4" w:space="0" w:color="auto"/>
              <w:bottom w:val="nil"/>
              <w:right w:val="single" w:sz="18" w:space="0" w:color="auto"/>
            </w:tcBorders>
          </w:tcPr>
          <w:p w14:paraId="501E6DF6" w14:textId="77777777" w:rsidR="00CC6BE7" w:rsidRPr="001D5643" w:rsidRDefault="00CC6BE7" w:rsidP="00CC6BE7">
            <w:pPr>
              <w:pStyle w:val="Normlnweb8"/>
              <w:ind w:left="72"/>
              <w:jc w:val="both"/>
              <w:rPr>
                <w:sz w:val="18"/>
                <w:szCs w:val="18"/>
              </w:rPr>
            </w:pPr>
            <w:r w:rsidRPr="001D5643">
              <w:rPr>
                <w:sz w:val="18"/>
                <w:szCs w:val="18"/>
              </w:rPr>
              <w:t>K rozhodnutí o zadání zakázky zaslanému každému dotčenému uchazeči a zájemci se připojí</w:t>
            </w:r>
          </w:p>
          <w:p w14:paraId="3A6D5A19" w14:textId="77777777" w:rsidR="00CC6BE7" w:rsidRPr="001D5643" w:rsidRDefault="00CC6BE7" w:rsidP="00CC6BE7">
            <w:pPr>
              <w:pStyle w:val="Normlnweb8"/>
              <w:ind w:left="72"/>
              <w:jc w:val="both"/>
              <w:rPr>
                <w:sz w:val="18"/>
                <w:szCs w:val="18"/>
              </w:rPr>
            </w:pPr>
            <w:r w:rsidRPr="001D5643">
              <w:rPr>
                <w:sz w:val="18"/>
                <w:szCs w:val="18"/>
              </w:rPr>
              <w:t>- shrnutí příslušných důvodů uvedené v čl. 35 odst. 2, s výhradou čl. 35 odst. 3, a</w:t>
            </w:r>
          </w:p>
          <w:p w14:paraId="102641D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jasné uvedení přesné odkladné lhůty, která se použije podle vnitrostátních právních předpisů provádějících tento odstavec.</w:t>
            </w:r>
          </w:p>
        </w:tc>
        <w:tc>
          <w:tcPr>
            <w:tcW w:w="900" w:type="dxa"/>
            <w:tcBorders>
              <w:top w:val="single" w:sz="4" w:space="0" w:color="auto"/>
              <w:left w:val="single" w:sz="18" w:space="0" w:color="auto"/>
              <w:bottom w:val="nil"/>
              <w:right w:val="single" w:sz="4" w:space="0" w:color="auto"/>
            </w:tcBorders>
          </w:tcPr>
          <w:p w14:paraId="26B9410E" w14:textId="77777777" w:rsidR="00CC6BE7" w:rsidRDefault="00CC6BE7" w:rsidP="00CC6BE7">
            <w:pPr>
              <w:rPr>
                <w:sz w:val="18"/>
              </w:rPr>
            </w:pPr>
            <w:r w:rsidRPr="00F91DDB">
              <w:rPr>
                <w:sz w:val="18"/>
              </w:rPr>
              <w:t>134/2016</w:t>
            </w:r>
            <w:r w:rsidR="00664FC4">
              <w:rPr>
                <w:sz w:val="18"/>
              </w:rPr>
              <w:t xml:space="preserve"> ve znění 166/2023</w:t>
            </w:r>
          </w:p>
          <w:p w14:paraId="2C018F67" w14:textId="77777777" w:rsidR="00CC6BE7" w:rsidRDefault="00CC6BE7" w:rsidP="00CC6BE7">
            <w:pPr>
              <w:rPr>
                <w:sz w:val="18"/>
              </w:rPr>
            </w:pPr>
            <w:r>
              <w:rPr>
                <w:sz w:val="18"/>
              </w:rPr>
              <w:t xml:space="preserve"> </w:t>
            </w:r>
          </w:p>
          <w:p w14:paraId="52E729AD" w14:textId="77777777" w:rsidR="00CC6BE7" w:rsidRDefault="00CC6BE7" w:rsidP="00CC6BE7">
            <w:pPr>
              <w:rPr>
                <w:sz w:val="18"/>
              </w:rPr>
            </w:pPr>
            <w:r>
              <w:rPr>
                <w:sz w:val="18"/>
              </w:rPr>
              <w:t xml:space="preserve">  </w:t>
            </w:r>
          </w:p>
          <w:p w14:paraId="0936A1BA"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FE701D0" w14:textId="77777777" w:rsidR="00CC6BE7" w:rsidRPr="001D5643" w:rsidRDefault="00CC6BE7" w:rsidP="00CC6BE7">
            <w:pPr>
              <w:rPr>
                <w:sz w:val="18"/>
              </w:rPr>
            </w:pPr>
            <w:r>
              <w:rPr>
                <w:sz w:val="18"/>
              </w:rPr>
              <w:t>§ 50</w:t>
            </w:r>
          </w:p>
        </w:tc>
        <w:tc>
          <w:tcPr>
            <w:tcW w:w="5391" w:type="dxa"/>
            <w:gridSpan w:val="4"/>
            <w:tcBorders>
              <w:top w:val="single" w:sz="4" w:space="0" w:color="auto"/>
              <w:left w:val="single" w:sz="4" w:space="0" w:color="auto"/>
              <w:bottom w:val="nil"/>
              <w:right w:val="single" w:sz="4" w:space="0" w:color="auto"/>
            </w:tcBorders>
          </w:tcPr>
          <w:p w14:paraId="2C3D469B" w14:textId="77777777" w:rsidR="00664FC4" w:rsidRPr="00664FC4" w:rsidRDefault="00664FC4" w:rsidP="00664FC4">
            <w:pPr>
              <w:jc w:val="both"/>
              <w:rPr>
                <w:b/>
                <w:sz w:val="18"/>
                <w:szCs w:val="18"/>
              </w:rPr>
            </w:pPr>
            <w:r>
              <w:rPr>
                <w:b/>
                <w:sz w:val="18"/>
                <w:szCs w:val="18"/>
              </w:rPr>
              <w:t>Oznámení o výběru dodavatele</w:t>
            </w:r>
          </w:p>
          <w:p w14:paraId="45CA6B12" w14:textId="77777777" w:rsidR="00CC6BE7" w:rsidRPr="001D5643" w:rsidRDefault="00664FC4" w:rsidP="00664FC4">
            <w:pPr>
              <w:jc w:val="both"/>
              <w:rPr>
                <w:sz w:val="18"/>
                <w:szCs w:val="18"/>
              </w:rPr>
            </w:pPr>
            <w:r w:rsidRPr="00664FC4">
              <w:rPr>
                <w:sz w:val="18"/>
                <w:szCs w:val="18"/>
              </w:rPr>
              <w:t>Zadavatel odešle všem účastníkům zadávacího řízení oznámení o výběru, ve kterém uvede identifikační údaje vybraného dodavatele a odůvodnění výběru; to neplatí v případě zadávacího řízení, v němž je jen jeden účastník.</w:t>
            </w:r>
          </w:p>
        </w:tc>
        <w:tc>
          <w:tcPr>
            <w:tcW w:w="909" w:type="dxa"/>
            <w:tcBorders>
              <w:top w:val="single" w:sz="4" w:space="0" w:color="auto"/>
              <w:left w:val="single" w:sz="4" w:space="0" w:color="auto"/>
              <w:bottom w:val="nil"/>
              <w:right w:val="single" w:sz="4" w:space="0" w:color="auto"/>
            </w:tcBorders>
          </w:tcPr>
          <w:p w14:paraId="017A655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F8D6463" w14:textId="77777777" w:rsidR="00CC6BE7" w:rsidRPr="001D5643" w:rsidRDefault="00CC6BE7" w:rsidP="00CC6BE7">
            <w:pPr>
              <w:rPr>
                <w:sz w:val="18"/>
              </w:rPr>
            </w:pPr>
          </w:p>
        </w:tc>
      </w:tr>
      <w:tr w:rsidR="00CC6BE7" w:rsidRPr="001D5643" w14:paraId="65B026B3" w14:textId="77777777" w:rsidTr="00125062">
        <w:tc>
          <w:tcPr>
            <w:tcW w:w="1609" w:type="dxa"/>
            <w:tcBorders>
              <w:top w:val="single" w:sz="4" w:space="0" w:color="auto"/>
              <w:bottom w:val="nil"/>
              <w:right w:val="single" w:sz="4" w:space="0" w:color="auto"/>
            </w:tcBorders>
          </w:tcPr>
          <w:p w14:paraId="0342C78A"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3EDA737"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3F34B7A8" w14:textId="77777777" w:rsidR="00CC6BE7" w:rsidRDefault="00CC6BE7" w:rsidP="00CC6BE7">
            <w:pPr>
              <w:rPr>
                <w:sz w:val="18"/>
              </w:rPr>
            </w:pPr>
            <w:r w:rsidRPr="00F91DDB">
              <w:rPr>
                <w:sz w:val="18"/>
              </w:rPr>
              <w:t>134/2016</w:t>
            </w:r>
          </w:p>
          <w:p w14:paraId="64768E3B" w14:textId="77777777" w:rsidR="00CC6BE7" w:rsidRPr="001D5643" w:rsidRDefault="00CC6BE7" w:rsidP="00CC6BE7">
            <w:pPr>
              <w:rPr>
                <w:sz w:val="18"/>
              </w:rPr>
            </w:pPr>
            <w:r>
              <w:rPr>
                <w:sz w:val="18"/>
              </w:rPr>
              <w:t>ve znění 368/2016</w:t>
            </w:r>
            <w:r w:rsidR="00664FC4">
              <w:rPr>
                <w:sz w:val="18"/>
              </w:rPr>
              <w:t xml:space="preserve"> 166/2023</w:t>
            </w:r>
          </w:p>
        </w:tc>
        <w:tc>
          <w:tcPr>
            <w:tcW w:w="1080" w:type="dxa"/>
            <w:tcBorders>
              <w:top w:val="single" w:sz="4" w:space="0" w:color="auto"/>
              <w:left w:val="single" w:sz="4" w:space="0" w:color="auto"/>
              <w:bottom w:val="nil"/>
              <w:right w:val="single" w:sz="4" w:space="0" w:color="auto"/>
            </w:tcBorders>
          </w:tcPr>
          <w:p w14:paraId="333B6459" w14:textId="77777777" w:rsidR="00CC6BE7" w:rsidRPr="001D5643" w:rsidRDefault="00CC6BE7" w:rsidP="00CC6BE7">
            <w:pPr>
              <w:rPr>
                <w:sz w:val="18"/>
              </w:rPr>
            </w:pPr>
            <w:r>
              <w:rPr>
                <w:sz w:val="18"/>
              </w:rPr>
              <w:t xml:space="preserve">§ 123 </w:t>
            </w:r>
          </w:p>
        </w:tc>
        <w:tc>
          <w:tcPr>
            <w:tcW w:w="5391" w:type="dxa"/>
            <w:gridSpan w:val="4"/>
            <w:tcBorders>
              <w:top w:val="single" w:sz="4" w:space="0" w:color="auto"/>
              <w:left w:val="single" w:sz="4" w:space="0" w:color="auto"/>
              <w:bottom w:val="nil"/>
              <w:right w:val="single" w:sz="4" w:space="0" w:color="auto"/>
            </w:tcBorders>
          </w:tcPr>
          <w:p w14:paraId="088567ED" w14:textId="77777777" w:rsidR="00664FC4" w:rsidRPr="00664FC4" w:rsidRDefault="00664FC4" w:rsidP="00664FC4">
            <w:pPr>
              <w:jc w:val="both"/>
              <w:rPr>
                <w:b/>
                <w:sz w:val="18"/>
                <w:szCs w:val="18"/>
              </w:rPr>
            </w:pPr>
            <w:r w:rsidRPr="00664FC4">
              <w:rPr>
                <w:b/>
                <w:sz w:val="18"/>
                <w:szCs w:val="18"/>
              </w:rPr>
              <w:t>Oznámení o výběru dodavatele</w:t>
            </w:r>
          </w:p>
          <w:p w14:paraId="00F0AE6B" w14:textId="77777777" w:rsidR="00664FC4" w:rsidRPr="00664FC4" w:rsidRDefault="00664FC4" w:rsidP="00664FC4">
            <w:pPr>
              <w:jc w:val="both"/>
              <w:rPr>
                <w:sz w:val="18"/>
                <w:szCs w:val="18"/>
              </w:rPr>
            </w:pPr>
          </w:p>
          <w:p w14:paraId="2C5FDEA4" w14:textId="77777777" w:rsidR="00664FC4" w:rsidRPr="00664FC4" w:rsidRDefault="00664FC4" w:rsidP="00664FC4">
            <w:pPr>
              <w:jc w:val="both"/>
              <w:rPr>
                <w:sz w:val="18"/>
                <w:szCs w:val="18"/>
              </w:rPr>
            </w:pPr>
            <w:r w:rsidRPr="00664FC4">
              <w:rPr>
                <w:sz w:val="18"/>
                <w:szCs w:val="18"/>
              </w:rPr>
              <w:t>(1) Oznámení o výběru dodavatele zadavatel odešle bez zbytečného odkladu po ukončení hodnocení nabídek nebo elektronické aukce, pokud byla použita. S výjimkou jednacího řízení bez uveřejnění musí být součástí tohoto oznámení</w:t>
            </w:r>
          </w:p>
          <w:p w14:paraId="74ED1404" w14:textId="77777777" w:rsidR="00664FC4" w:rsidRPr="00664FC4" w:rsidRDefault="00664FC4" w:rsidP="00664FC4">
            <w:pPr>
              <w:jc w:val="both"/>
              <w:rPr>
                <w:sz w:val="18"/>
                <w:szCs w:val="18"/>
              </w:rPr>
            </w:pPr>
            <w:r w:rsidRPr="00664FC4">
              <w:rPr>
                <w:sz w:val="18"/>
                <w:szCs w:val="18"/>
              </w:rPr>
              <w:t xml:space="preserve"> </w:t>
            </w:r>
          </w:p>
          <w:p w14:paraId="4625CC03" w14:textId="77777777" w:rsidR="00664FC4" w:rsidRPr="00664FC4" w:rsidRDefault="00664FC4" w:rsidP="00664FC4">
            <w:pPr>
              <w:jc w:val="both"/>
              <w:rPr>
                <w:sz w:val="18"/>
                <w:szCs w:val="18"/>
              </w:rPr>
            </w:pPr>
            <w:r w:rsidRPr="00664FC4">
              <w:rPr>
                <w:sz w:val="18"/>
                <w:szCs w:val="18"/>
              </w:rPr>
              <w:t>a) zpráva o hodnocení nabídek, pokud proběhlo hodnocení nabídek,</w:t>
            </w:r>
          </w:p>
          <w:p w14:paraId="33105633" w14:textId="77777777" w:rsidR="00664FC4" w:rsidRPr="00664FC4" w:rsidRDefault="00664FC4" w:rsidP="00664FC4">
            <w:pPr>
              <w:jc w:val="both"/>
              <w:rPr>
                <w:sz w:val="18"/>
                <w:szCs w:val="18"/>
              </w:rPr>
            </w:pPr>
            <w:r w:rsidRPr="00664FC4">
              <w:rPr>
                <w:sz w:val="18"/>
                <w:szCs w:val="18"/>
              </w:rPr>
              <w:lastRenderedPageBreak/>
              <w:t xml:space="preserve"> </w:t>
            </w:r>
          </w:p>
          <w:p w14:paraId="14C7A478" w14:textId="77777777" w:rsidR="00664FC4" w:rsidRPr="00664FC4" w:rsidRDefault="00664FC4" w:rsidP="00664FC4">
            <w:pPr>
              <w:jc w:val="both"/>
              <w:rPr>
                <w:sz w:val="18"/>
                <w:szCs w:val="18"/>
              </w:rPr>
            </w:pPr>
            <w:r w:rsidRPr="00664FC4">
              <w:rPr>
                <w:sz w:val="18"/>
                <w:szCs w:val="18"/>
              </w:rPr>
              <w:t>b) výsledek posouzení splnění podmínek účasti vybraného dodavatele, který bude obsahovat</w:t>
            </w:r>
          </w:p>
          <w:p w14:paraId="49FD3D13" w14:textId="77777777" w:rsidR="00664FC4" w:rsidRPr="00664FC4" w:rsidRDefault="00664FC4" w:rsidP="00664FC4">
            <w:pPr>
              <w:jc w:val="both"/>
              <w:rPr>
                <w:sz w:val="18"/>
                <w:szCs w:val="18"/>
              </w:rPr>
            </w:pPr>
            <w:r w:rsidRPr="00664FC4">
              <w:rPr>
                <w:sz w:val="18"/>
                <w:szCs w:val="18"/>
              </w:rPr>
              <w:t>1. seznam dokladů prokazujících kvalifikaci vybraného dodavatele,</w:t>
            </w:r>
          </w:p>
          <w:p w14:paraId="131CE58F" w14:textId="77777777" w:rsidR="00664FC4" w:rsidRPr="00664FC4" w:rsidRDefault="00664FC4" w:rsidP="00664FC4">
            <w:pPr>
              <w:jc w:val="both"/>
              <w:rPr>
                <w:sz w:val="18"/>
                <w:szCs w:val="18"/>
              </w:rPr>
            </w:pPr>
            <w:r w:rsidRPr="00664FC4">
              <w:rPr>
                <w:sz w:val="18"/>
                <w:szCs w:val="18"/>
              </w:rPr>
              <w:t>2. u požadované profesní způsobilosti podle § 77 odst. 2, ekonomické kvalifikace a technické kvalifikace údaje rozhodné pro prokázání splnění jednotlivých kritérií kvalifikace,</w:t>
            </w:r>
          </w:p>
          <w:p w14:paraId="569F68C1" w14:textId="77777777" w:rsidR="00664FC4" w:rsidRPr="00664FC4" w:rsidRDefault="00664FC4" w:rsidP="00664FC4">
            <w:pPr>
              <w:jc w:val="both"/>
              <w:rPr>
                <w:sz w:val="18"/>
                <w:szCs w:val="18"/>
              </w:rPr>
            </w:pPr>
            <w:r w:rsidRPr="00664FC4">
              <w:rPr>
                <w:sz w:val="18"/>
                <w:szCs w:val="18"/>
              </w:rPr>
              <w:t>3. seznam dokladů nebo vzorků prokazujících splnění požadavků zadavatele podle § 104 písm. a) vybraným dodavatelem, pokud si je zadavatel vyhradil,</w:t>
            </w:r>
          </w:p>
          <w:p w14:paraId="3C828ABB" w14:textId="77777777" w:rsidR="00664FC4" w:rsidRPr="00664FC4" w:rsidRDefault="00664FC4" w:rsidP="00664FC4">
            <w:pPr>
              <w:jc w:val="both"/>
              <w:rPr>
                <w:sz w:val="18"/>
                <w:szCs w:val="18"/>
              </w:rPr>
            </w:pPr>
            <w:r w:rsidRPr="00664FC4">
              <w:rPr>
                <w:sz w:val="18"/>
                <w:szCs w:val="18"/>
              </w:rPr>
              <w:t>4. výsledek zkoušek vzorků, pokud si je zadavatel vyhradil podle § 104 písm. b).</w:t>
            </w:r>
          </w:p>
          <w:p w14:paraId="771100DF" w14:textId="77777777" w:rsidR="00664FC4" w:rsidRPr="00664FC4" w:rsidRDefault="00664FC4" w:rsidP="00664FC4">
            <w:pPr>
              <w:jc w:val="both"/>
              <w:rPr>
                <w:sz w:val="18"/>
                <w:szCs w:val="18"/>
              </w:rPr>
            </w:pPr>
            <w:r w:rsidRPr="00664FC4">
              <w:rPr>
                <w:sz w:val="18"/>
                <w:szCs w:val="18"/>
              </w:rPr>
              <w:t xml:space="preserve"> </w:t>
            </w:r>
          </w:p>
          <w:p w14:paraId="625B5C27" w14:textId="77777777" w:rsidR="00CC6BE7" w:rsidRPr="001D5643" w:rsidRDefault="00664FC4" w:rsidP="00664FC4">
            <w:pPr>
              <w:jc w:val="both"/>
              <w:rPr>
                <w:sz w:val="18"/>
                <w:szCs w:val="18"/>
              </w:rPr>
            </w:pPr>
            <w:r w:rsidRPr="00664FC4">
              <w:rPr>
                <w:sz w:val="18"/>
                <w:szCs w:val="18"/>
              </w:rPr>
              <w:t>(2) Údaje podle odstavce 1 písm. b) bodu 3 nebo 4 nemusí být součástí oznámení o výběru podle odstavce 1, pokud je zadavatel odešle všem účastníkům zadávacího řízení bez zbytečného odkladu od získání těchto dokladů nebo vzorků nebo od získání výsledků zkoušek vzorků.</w:t>
            </w:r>
          </w:p>
        </w:tc>
        <w:tc>
          <w:tcPr>
            <w:tcW w:w="909" w:type="dxa"/>
            <w:tcBorders>
              <w:top w:val="single" w:sz="4" w:space="0" w:color="auto"/>
              <w:left w:val="single" w:sz="4" w:space="0" w:color="auto"/>
              <w:bottom w:val="nil"/>
              <w:right w:val="single" w:sz="4" w:space="0" w:color="auto"/>
            </w:tcBorders>
          </w:tcPr>
          <w:p w14:paraId="65EB28CB"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0988F1C7" w14:textId="77777777" w:rsidR="00CC6BE7" w:rsidRPr="001D5643" w:rsidRDefault="00CC6BE7" w:rsidP="00CC6BE7">
            <w:pPr>
              <w:rPr>
                <w:sz w:val="18"/>
              </w:rPr>
            </w:pPr>
          </w:p>
        </w:tc>
      </w:tr>
      <w:tr w:rsidR="00CC6BE7" w:rsidRPr="001D5643" w14:paraId="62118CF9" w14:textId="77777777" w:rsidTr="00125062">
        <w:tc>
          <w:tcPr>
            <w:tcW w:w="1609" w:type="dxa"/>
            <w:tcBorders>
              <w:top w:val="single" w:sz="4" w:space="0" w:color="auto"/>
              <w:bottom w:val="nil"/>
              <w:right w:val="single" w:sz="4" w:space="0" w:color="auto"/>
            </w:tcBorders>
          </w:tcPr>
          <w:p w14:paraId="31C97ED7"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A13C178"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02F1D763" w14:textId="77777777" w:rsidR="00CC6BE7" w:rsidRPr="001D5643" w:rsidRDefault="00CC6BE7" w:rsidP="00514699">
            <w:pPr>
              <w:rPr>
                <w:sz w:val="18"/>
              </w:rPr>
            </w:pPr>
            <w:r w:rsidRPr="00F91DDB">
              <w:rPr>
                <w:sz w:val="18"/>
              </w:rPr>
              <w:t>134/2016</w:t>
            </w:r>
          </w:p>
        </w:tc>
        <w:tc>
          <w:tcPr>
            <w:tcW w:w="1080" w:type="dxa"/>
            <w:tcBorders>
              <w:top w:val="single" w:sz="4" w:space="0" w:color="auto"/>
              <w:left w:val="single" w:sz="4" w:space="0" w:color="auto"/>
              <w:bottom w:val="nil"/>
              <w:right w:val="single" w:sz="4" w:space="0" w:color="auto"/>
            </w:tcBorders>
          </w:tcPr>
          <w:p w14:paraId="12E0ACB0" w14:textId="77777777" w:rsidR="00CC6BE7" w:rsidRPr="001D5643" w:rsidRDefault="00CC6BE7" w:rsidP="00CC6BE7">
            <w:pPr>
              <w:rPr>
                <w:sz w:val="18"/>
              </w:rPr>
            </w:pPr>
            <w:r>
              <w:rPr>
                <w:sz w:val="18"/>
              </w:rPr>
              <w:t>§ 245 odst. 4</w:t>
            </w:r>
          </w:p>
        </w:tc>
        <w:tc>
          <w:tcPr>
            <w:tcW w:w="5391" w:type="dxa"/>
            <w:gridSpan w:val="4"/>
            <w:tcBorders>
              <w:top w:val="single" w:sz="4" w:space="0" w:color="auto"/>
              <w:left w:val="single" w:sz="4" w:space="0" w:color="auto"/>
              <w:bottom w:val="nil"/>
              <w:right w:val="single" w:sz="4" w:space="0" w:color="auto"/>
            </w:tcBorders>
          </w:tcPr>
          <w:p w14:paraId="504D8680" w14:textId="77777777" w:rsidR="00CC6BE7" w:rsidRDefault="00CC6BE7" w:rsidP="00CC6BE7">
            <w:pPr>
              <w:jc w:val="both"/>
              <w:rPr>
                <w:sz w:val="18"/>
                <w:szCs w:val="18"/>
              </w:rPr>
            </w:pPr>
            <w:r w:rsidRPr="00FE699D">
              <w:rPr>
                <w:sz w:val="18"/>
                <w:szCs w:val="18"/>
              </w:rPr>
              <w:t>Pokud zadavatel námitky odmítne, poučí stěžovatele v rozhodnutí o námitkách o možnosti podat ve lhůtě podle § 251 odst. 2 návrh na zahájení řízení o přezkoumání úkonů zadavatele u Úřadu a o povinnosti doručit v téže lhůtě stejnopis návrhu zadavateli.</w:t>
            </w:r>
          </w:p>
        </w:tc>
        <w:tc>
          <w:tcPr>
            <w:tcW w:w="909" w:type="dxa"/>
            <w:tcBorders>
              <w:top w:val="single" w:sz="4" w:space="0" w:color="auto"/>
              <w:left w:val="single" w:sz="4" w:space="0" w:color="auto"/>
              <w:bottom w:val="nil"/>
              <w:right w:val="single" w:sz="4" w:space="0" w:color="auto"/>
            </w:tcBorders>
          </w:tcPr>
          <w:p w14:paraId="492DAD92"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7868A868" w14:textId="77777777" w:rsidR="00CC6BE7" w:rsidRPr="001D5643" w:rsidRDefault="00CC6BE7" w:rsidP="00CC6BE7">
            <w:pPr>
              <w:rPr>
                <w:sz w:val="18"/>
              </w:rPr>
            </w:pPr>
          </w:p>
        </w:tc>
      </w:tr>
      <w:tr w:rsidR="00CC6BE7" w:rsidRPr="001D5643" w14:paraId="49A0C1C1" w14:textId="77777777" w:rsidTr="00125062">
        <w:tc>
          <w:tcPr>
            <w:tcW w:w="1609" w:type="dxa"/>
            <w:tcBorders>
              <w:top w:val="single" w:sz="4" w:space="0" w:color="auto"/>
              <w:bottom w:val="nil"/>
              <w:right w:val="single" w:sz="4" w:space="0" w:color="auto"/>
            </w:tcBorders>
          </w:tcPr>
          <w:p w14:paraId="565A1B93" w14:textId="77777777" w:rsidR="00CC6BE7" w:rsidRPr="001D5643" w:rsidRDefault="00CC6BE7" w:rsidP="00CC6BE7">
            <w:pPr>
              <w:rPr>
                <w:sz w:val="18"/>
              </w:rPr>
            </w:pPr>
            <w:r w:rsidRPr="001D5643">
              <w:rPr>
                <w:sz w:val="18"/>
              </w:rPr>
              <w:t xml:space="preserve">Článek 58 první pododstavec písm. a) a b)  </w:t>
            </w:r>
          </w:p>
        </w:tc>
        <w:tc>
          <w:tcPr>
            <w:tcW w:w="5387" w:type="dxa"/>
            <w:gridSpan w:val="5"/>
            <w:tcBorders>
              <w:top w:val="single" w:sz="4" w:space="0" w:color="auto"/>
              <w:left w:val="single" w:sz="4" w:space="0" w:color="auto"/>
              <w:bottom w:val="nil"/>
              <w:right w:val="single" w:sz="18" w:space="0" w:color="auto"/>
            </w:tcBorders>
          </w:tcPr>
          <w:p w14:paraId="59E0BE8D" w14:textId="77777777" w:rsidR="00CC6BE7" w:rsidRPr="001D5643" w:rsidRDefault="00CC6BE7" w:rsidP="00CC6BE7">
            <w:pPr>
              <w:pStyle w:val="Normlnweb8"/>
              <w:ind w:left="72"/>
              <w:jc w:val="both"/>
              <w:rPr>
                <w:sz w:val="18"/>
                <w:szCs w:val="18"/>
              </w:rPr>
            </w:pPr>
            <w:r w:rsidRPr="001D5643">
              <w:rPr>
                <w:sz w:val="18"/>
                <w:szCs w:val="18"/>
              </w:rPr>
              <w:t>Členské státy mohou stanovit, že lhůty uvedené v čl. 57 odst. 2 se nepoužijí,</w:t>
            </w:r>
          </w:p>
          <w:p w14:paraId="1DFB137F" w14:textId="77777777" w:rsidR="00CC6BE7" w:rsidRPr="001D5643" w:rsidRDefault="00CC6BE7" w:rsidP="00CC6BE7">
            <w:pPr>
              <w:pStyle w:val="Normlnweb8"/>
              <w:ind w:left="72"/>
              <w:jc w:val="both"/>
              <w:rPr>
                <w:sz w:val="18"/>
                <w:szCs w:val="18"/>
              </w:rPr>
            </w:pPr>
            <w:r w:rsidRPr="001D5643">
              <w:rPr>
                <w:sz w:val="18"/>
                <w:szCs w:val="18"/>
              </w:rPr>
              <w:t>a) nevyžaduje-li tato směrnice předchozí zveřejnění oznámení o zakázce v Úředním věstníku Evropské unie;</w:t>
            </w:r>
          </w:p>
          <w:p w14:paraId="4427B4AC" w14:textId="77777777" w:rsidR="00CC6BE7" w:rsidRPr="001D5643" w:rsidRDefault="00CC6BE7" w:rsidP="00CC6BE7">
            <w:pPr>
              <w:pStyle w:val="Normlnweb8"/>
              <w:ind w:left="72"/>
              <w:jc w:val="both"/>
              <w:rPr>
                <w:sz w:val="18"/>
                <w:szCs w:val="18"/>
              </w:rPr>
            </w:pPr>
            <w:r w:rsidRPr="001D5643">
              <w:rPr>
                <w:sz w:val="18"/>
                <w:szCs w:val="18"/>
              </w:rPr>
              <w:t>b) je-li jediným dotčeným uchazečem ve smyslu čl. 57 odst. 2 ten, komu byla zakázka zadána, a nejsou-li žádní dotčení zájemci;</w:t>
            </w:r>
          </w:p>
          <w:p w14:paraId="424AF38A"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506DD2CB"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03C9189"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4EA7FBCD" w14:textId="77777777" w:rsidR="00CC6BE7" w:rsidRPr="001D5643" w:rsidRDefault="00CC6BE7" w:rsidP="00CC6BE7">
            <w:pPr>
              <w:jc w:val="both"/>
              <w:rPr>
                <w:sz w:val="18"/>
                <w:szCs w:val="18"/>
              </w:rPr>
            </w:pPr>
            <w:r w:rsidRPr="001D5643">
              <w:rPr>
                <w:sz w:val="18"/>
                <w:szCs w:val="18"/>
              </w:rPr>
              <w:t>Jedná se o fakultativní ustanovení, které Česká republika nevyužila.</w:t>
            </w:r>
          </w:p>
        </w:tc>
        <w:tc>
          <w:tcPr>
            <w:tcW w:w="909" w:type="dxa"/>
            <w:tcBorders>
              <w:top w:val="single" w:sz="4" w:space="0" w:color="auto"/>
              <w:left w:val="single" w:sz="4" w:space="0" w:color="auto"/>
              <w:bottom w:val="nil"/>
              <w:right w:val="single" w:sz="4" w:space="0" w:color="auto"/>
            </w:tcBorders>
          </w:tcPr>
          <w:p w14:paraId="1D73C8CF"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7DEB5ECC" w14:textId="77777777" w:rsidR="00CC6BE7" w:rsidRPr="001D5643" w:rsidRDefault="00CC6BE7" w:rsidP="00CC6BE7">
            <w:pPr>
              <w:rPr>
                <w:sz w:val="18"/>
              </w:rPr>
            </w:pPr>
          </w:p>
        </w:tc>
      </w:tr>
      <w:tr w:rsidR="00CC6BE7" w:rsidRPr="001D5643" w14:paraId="45035D70" w14:textId="77777777" w:rsidTr="00125062">
        <w:tc>
          <w:tcPr>
            <w:tcW w:w="1609" w:type="dxa"/>
            <w:tcBorders>
              <w:top w:val="single" w:sz="4" w:space="0" w:color="auto"/>
              <w:bottom w:val="nil"/>
              <w:right w:val="single" w:sz="4" w:space="0" w:color="auto"/>
            </w:tcBorders>
          </w:tcPr>
          <w:p w14:paraId="3735D684" w14:textId="77777777" w:rsidR="00CC6BE7" w:rsidRPr="001D5643" w:rsidRDefault="00CC6BE7" w:rsidP="00CC6BE7">
            <w:pPr>
              <w:rPr>
                <w:sz w:val="18"/>
              </w:rPr>
            </w:pPr>
            <w:r w:rsidRPr="001D5643">
              <w:rPr>
                <w:sz w:val="18"/>
              </w:rPr>
              <w:t>Článek 58 první pododstavec písm. c)</w:t>
            </w:r>
          </w:p>
        </w:tc>
        <w:tc>
          <w:tcPr>
            <w:tcW w:w="5387" w:type="dxa"/>
            <w:gridSpan w:val="5"/>
            <w:tcBorders>
              <w:top w:val="single" w:sz="4" w:space="0" w:color="auto"/>
              <w:left w:val="single" w:sz="4" w:space="0" w:color="auto"/>
              <w:bottom w:val="nil"/>
              <w:right w:val="single" w:sz="18" w:space="0" w:color="auto"/>
            </w:tcBorders>
          </w:tcPr>
          <w:p w14:paraId="277351C8"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c) v případě zakázky založené na rámcové dohodě podle článku 29.</w:t>
            </w:r>
          </w:p>
        </w:tc>
        <w:tc>
          <w:tcPr>
            <w:tcW w:w="900" w:type="dxa"/>
            <w:tcBorders>
              <w:top w:val="single" w:sz="4" w:space="0" w:color="auto"/>
              <w:left w:val="single" w:sz="18" w:space="0" w:color="auto"/>
              <w:bottom w:val="nil"/>
              <w:right w:val="single" w:sz="4" w:space="0" w:color="auto"/>
            </w:tcBorders>
          </w:tcPr>
          <w:p w14:paraId="0E15389B" w14:textId="77777777" w:rsidR="00CC6BE7" w:rsidRDefault="00CC6BE7" w:rsidP="00CC6BE7">
            <w:pPr>
              <w:rPr>
                <w:sz w:val="18"/>
              </w:rPr>
            </w:pPr>
            <w:r w:rsidRPr="00F91DDB">
              <w:rPr>
                <w:sz w:val="18"/>
              </w:rPr>
              <w:t>134/2016</w:t>
            </w:r>
            <w:r w:rsidR="00B66E07">
              <w:rPr>
                <w:sz w:val="18"/>
              </w:rPr>
              <w:t xml:space="preserve"> ve znění 166/2023</w:t>
            </w:r>
          </w:p>
          <w:p w14:paraId="5F2948B4"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DD71CA6" w14:textId="77777777" w:rsidR="00CC6BE7" w:rsidRPr="001D5643" w:rsidRDefault="00CC6BE7" w:rsidP="00CC6BE7">
            <w:pPr>
              <w:rPr>
                <w:sz w:val="18"/>
              </w:rPr>
            </w:pPr>
            <w:r w:rsidRPr="001D5643">
              <w:rPr>
                <w:sz w:val="18"/>
              </w:rPr>
              <w:t xml:space="preserve">§ </w:t>
            </w:r>
            <w:r w:rsidR="00B66E07">
              <w:rPr>
                <w:sz w:val="18"/>
              </w:rPr>
              <w:t>135 odst. 4</w:t>
            </w:r>
          </w:p>
        </w:tc>
        <w:tc>
          <w:tcPr>
            <w:tcW w:w="5391" w:type="dxa"/>
            <w:gridSpan w:val="4"/>
            <w:tcBorders>
              <w:top w:val="single" w:sz="4" w:space="0" w:color="auto"/>
              <w:left w:val="single" w:sz="4" w:space="0" w:color="auto"/>
              <w:bottom w:val="nil"/>
              <w:right w:val="single" w:sz="4" w:space="0" w:color="auto"/>
            </w:tcBorders>
          </w:tcPr>
          <w:p w14:paraId="5072DE6D" w14:textId="77777777" w:rsidR="00CC6BE7" w:rsidRPr="001D5643" w:rsidRDefault="00B66E07" w:rsidP="00CC6BE7">
            <w:pPr>
              <w:jc w:val="both"/>
              <w:rPr>
                <w:sz w:val="18"/>
                <w:szCs w:val="18"/>
              </w:rPr>
            </w:pPr>
            <w:r w:rsidRPr="00B66E07">
              <w:rPr>
                <w:sz w:val="18"/>
                <w:szCs w:val="18"/>
              </w:rPr>
              <w:t>Zadavatel může uzavřít smlouvu v době podle § 246 odst. 1 písm. a) až c).</w:t>
            </w:r>
          </w:p>
        </w:tc>
        <w:tc>
          <w:tcPr>
            <w:tcW w:w="909" w:type="dxa"/>
            <w:tcBorders>
              <w:top w:val="single" w:sz="4" w:space="0" w:color="auto"/>
              <w:left w:val="single" w:sz="4" w:space="0" w:color="auto"/>
              <w:bottom w:val="nil"/>
              <w:right w:val="single" w:sz="4" w:space="0" w:color="auto"/>
            </w:tcBorders>
          </w:tcPr>
          <w:p w14:paraId="61CBD86F"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43AF62F" w14:textId="77777777" w:rsidR="00CC6BE7" w:rsidRPr="001D5643" w:rsidRDefault="00CC6BE7" w:rsidP="00CC6BE7">
            <w:pPr>
              <w:rPr>
                <w:sz w:val="18"/>
              </w:rPr>
            </w:pPr>
            <w:r>
              <w:rPr>
                <w:sz w:val="18"/>
              </w:rPr>
              <w:t>Pozn. 13</w:t>
            </w:r>
          </w:p>
        </w:tc>
      </w:tr>
      <w:tr w:rsidR="00CC6BE7" w:rsidRPr="001D5643" w14:paraId="15FDF0E2" w14:textId="77777777" w:rsidTr="00125062">
        <w:tc>
          <w:tcPr>
            <w:tcW w:w="1609" w:type="dxa"/>
            <w:tcBorders>
              <w:top w:val="single" w:sz="4" w:space="0" w:color="auto"/>
              <w:bottom w:val="nil"/>
              <w:right w:val="single" w:sz="4" w:space="0" w:color="auto"/>
            </w:tcBorders>
          </w:tcPr>
          <w:p w14:paraId="2D246EE6" w14:textId="77777777" w:rsidR="00CC6BE7" w:rsidRPr="001D5643" w:rsidRDefault="00CC6BE7" w:rsidP="00CC6BE7">
            <w:pPr>
              <w:rPr>
                <w:sz w:val="18"/>
              </w:rPr>
            </w:pPr>
            <w:r w:rsidRPr="001D5643">
              <w:rPr>
                <w:sz w:val="18"/>
              </w:rPr>
              <w:t>Článek 58 druhý pododstavec</w:t>
            </w:r>
          </w:p>
        </w:tc>
        <w:tc>
          <w:tcPr>
            <w:tcW w:w="5387" w:type="dxa"/>
            <w:gridSpan w:val="5"/>
            <w:tcBorders>
              <w:top w:val="single" w:sz="4" w:space="0" w:color="auto"/>
              <w:left w:val="single" w:sz="4" w:space="0" w:color="auto"/>
              <w:bottom w:val="nil"/>
              <w:right w:val="single" w:sz="18" w:space="0" w:color="auto"/>
            </w:tcBorders>
          </w:tcPr>
          <w:p w14:paraId="69BF45E5" w14:textId="77777777" w:rsidR="00CC6BE7" w:rsidRPr="001D5643" w:rsidRDefault="00CC6BE7" w:rsidP="00CC6BE7">
            <w:pPr>
              <w:pStyle w:val="Normlnweb8"/>
              <w:ind w:left="72"/>
              <w:jc w:val="both"/>
              <w:rPr>
                <w:sz w:val="18"/>
                <w:szCs w:val="18"/>
              </w:rPr>
            </w:pPr>
            <w:r w:rsidRPr="001D5643">
              <w:rPr>
                <w:sz w:val="18"/>
                <w:szCs w:val="18"/>
              </w:rPr>
              <w:t>Uplatní-li se tato výjimka, zajistí členské státy, že zakázka bude neúčinná v souladu s články 60 a 62, pokud</w:t>
            </w:r>
          </w:p>
          <w:p w14:paraId="69E941F3" w14:textId="77777777" w:rsidR="00CC6BE7" w:rsidRPr="001D5643" w:rsidRDefault="00CC6BE7" w:rsidP="00CC6BE7">
            <w:pPr>
              <w:pStyle w:val="Normlnweb8"/>
              <w:ind w:left="72"/>
              <w:jc w:val="both"/>
              <w:rPr>
                <w:sz w:val="18"/>
                <w:szCs w:val="18"/>
              </w:rPr>
            </w:pPr>
            <w:r w:rsidRPr="001D5643">
              <w:rPr>
                <w:sz w:val="18"/>
                <w:szCs w:val="18"/>
              </w:rPr>
              <w:t>- dojde k porušení čl. 29 odst. 4 druhého pododstavce druhé odrážky a</w:t>
            </w:r>
          </w:p>
          <w:p w14:paraId="3493E65D" w14:textId="77777777" w:rsidR="00CC6BE7" w:rsidRPr="001D5643" w:rsidRDefault="00CC6BE7" w:rsidP="00CC6BE7">
            <w:pPr>
              <w:pStyle w:val="Normlnweb8"/>
              <w:ind w:left="72"/>
              <w:jc w:val="both"/>
              <w:rPr>
                <w:sz w:val="18"/>
                <w:szCs w:val="18"/>
              </w:rPr>
            </w:pPr>
            <w:r w:rsidRPr="001D5643">
              <w:rPr>
                <w:sz w:val="18"/>
                <w:szCs w:val="18"/>
              </w:rPr>
              <w:t>- odhadovaná hodnota zakázky se rovná prahovým hodnotám uvedeným v článku 8 nebo je přesahuje.</w:t>
            </w:r>
          </w:p>
        </w:tc>
        <w:tc>
          <w:tcPr>
            <w:tcW w:w="900" w:type="dxa"/>
            <w:tcBorders>
              <w:top w:val="single" w:sz="4" w:space="0" w:color="auto"/>
              <w:left w:val="single" w:sz="18" w:space="0" w:color="auto"/>
              <w:bottom w:val="nil"/>
              <w:right w:val="single" w:sz="4" w:space="0" w:color="auto"/>
            </w:tcBorders>
          </w:tcPr>
          <w:p w14:paraId="28F94485" w14:textId="77777777" w:rsidR="00CC6BE7" w:rsidRDefault="00CC6BE7" w:rsidP="00CC6BE7">
            <w:pPr>
              <w:rPr>
                <w:sz w:val="18"/>
              </w:rPr>
            </w:pPr>
            <w:r w:rsidRPr="00F91DDB">
              <w:rPr>
                <w:sz w:val="18"/>
              </w:rPr>
              <w:t>134/2016</w:t>
            </w:r>
          </w:p>
          <w:p w14:paraId="7DC667C6" w14:textId="77777777" w:rsidR="00CC6BE7" w:rsidRDefault="00CC6BE7" w:rsidP="00CC6BE7">
            <w:pPr>
              <w:rPr>
                <w:sz w:val="18"/>
              </w:rPr>
            </w:pPr>
          </w:p>
          <w:p w14:paraId="3F87FF61" w14:textId="77777777" w:rsidR="00CC6BE7" w:rsidRDefault="00CC6BE7" w:rsidP="00CC6BE7">
            <w:pPr>
              <w:rPr>
                <w:sz w:val="18"/>
              </w:rPr>
            </w:pPr>
            <w:r>
              <w:rPr>
                <w:sz w:val="18"/>
              </w:rPr>
              <w:t xml:space="preserve"> </w:t>
            </w:r>
          </w:p>
          <w:p w14:paraId="5F5D0E2B" w14:textId="77777777" w:rsidR="00CC6BE7" w:rsidRDefault="00CC6BE7" w:rsidP="00CC6BE7">
            <w:pPr>
              <w:rPr>
                <w:sz w:val="18"/>
              </w:rPr>
            </w:pPr>
            <w:r>
              <w:rPr>
                <w:sz w:val="18"/>
              </w:rPr>
              <w:t xml:space="preserve">  </w:t>
            </w:r>
          </w:p>
          <w:p w14:paraId="0FF570F9" w14:textId="77777777" w:rsidR="00CC6BE7" w:rsidRPr="001D5643" w:rsidRDefault="00CC6BE7" w:rsidP="00CC6BE7">
            <w:pPr>
              <w:rPr>
                <w:sz w:val="18"/>
              </w:rPr>
            </w:pP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55FBC2C4" w14:textId="77777777" w:rsidR="00CC6BE7" w:rsidRPr="001D5643" w:rsidRDefault="00CC6BE7" w:rsidP="00CC6BE7">
            <w:pPr>
              <w:rPr>
                <w:sz w:val="18"/>
              </w:rPr>
            </w:pPr>
            <w:r w:rsidRPr="001D5643">
              <w:rPr>
                <w:sz w:val="18"/>
              </w:rPr>
              <w:t xml:space="preserve">§ </w:t>
            </w:r>
            <w:r>
              <w:rPr>
                <w:sz w:val="18"/>
              </w:rPr>
              <w:t xml:space="preserve">263 odst. 2 </w:t>
            </w:r>
          </w:p>
        </w:tc>
        <w:tc>
          <w:tcPr>
            <w:tcW w:w="5391" w:type="dxa"/>
            <w:gridSpan w:val="4"/>
            <w:tcBorders>
              <w:top w:val="single" w:sz="4" w:space="0" w:color="auto"/>
              <w:left w:val="single" w:sz="4" w:space="0" w:color="auto"/>
              <w:bottom w:val="nil"/>
              <w:right w:val="single" w:sz="4" w:space="0" w:color="auto"/>
            </w:tcBorders>
          </w:tcPr>
          <w:p w14:paraId="366BCFE4" w14:textId="77777777" w:rsidR="00CC6BE7" w:rsidRPr="001D5643" w:rsidRDefault="00CC6BE7" w:rsidP="00CC6BE7">
            <w:pPr>
              <w:jc w:val="both"/>
              <w:rPr>
                <w:sz w:val="18"/>
                <w:szCs w:val="18"/>
              </w:rPr>
            </w:pPr>
            <w:r w:rsidRPr="008470C0">
              <w:rPr>
                <w:sz w:val="18"/>
                <w:szCs w:val="18"/>
              </w:rPr>
              <w:t>Nedodrží-li zadavatel pravidla stanovená pro zadání veřejné zakázky nebo pro zvláštní postup podle části šesté, přičemž tím ovlivní nebo může ovlivnit výběr dodavatele nebo výběr návrhu, a dosud nedošlo k uzavření smlouvy, Úřad zruší zadávací řízení nebo soutěž o návrh nebo jen jednotlivý úkon zadavatele.</w:t>
            </w:r>
          </w:p>
        </w:tc>
        <w:tc>
          <w:tcPr>
            <w:tcW w:w="909" w:type="dxa"/>
            <w:tcBorders>
              <w:top w:val="single" w:sz="4" w:space="0" w:color="auto"/>
              <w:left w:val="single" w:sz="4" w:space="0" w:color="auto"/>
              <w:bottom w:val="nil"/>
              <w:right w:val="single" w:sz="4" w:space="0" w:color="auto"/>
            </w:tcBorders>
          </w:tcPr>
          <w:p w14:paraId="61132CE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7AD7F6B" w14:textId="77777777" w:rsidR="00CC6BE7" w:rsidRPr="001D5643" w:rsidRDefault="00CC6BE7" w:rsidP="00CC6BE7">
            <w:pPr>
              <w:rPr>
                <w:sz w:val="18"/>
              </w:rPr>
            </w:pPr>
          </w:p>
        </w:tc>
      </w:tr>
      <w:tr w:rsidR="00CC6BE7" w:rsidRPr="001D5643" w14:paraId="7DBF1E29" w14:textId="77777777" w:rsidTr="00125062">
        <w:tc>
          <w:tcPr>
            <w:tcW w:w="1609" w:type="dxa"/>
            <w:tcBorders>
              <w:top w:val="single" w:sz="4" w:space="0" w:color="auto"/>
              <w:bottom w:val="nil"/>
              <w:right w:val="single" w:sz="4" w:space="0" w:color="auto"/>
            </w:tcBorders>
          </w:tcPr>
          <w:p w14:paraId="4A0ECCBE"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34D1692B"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60BC6FC9" w14:textId="77777777" w:rsidR="00CC6BE7" w:rsidRDefault="00CC6BE7" w:rsidP="00CC6BE7">
            <w:pPr>
              <w:rPr>
                <w:sz w:val="18"/>
              </w:rPr>
            </w:pPr>
            <w:r w:rsidRPr="00F91DDB">
              <w:rPr>
                <w:sz w:val="18"/>
              </w:rPr>
              <w:t>134/2016</w:t>
            </w:r>
          </w:p>
          <w:p w14:paraId="381951B4" w14:textId="77777777" w:rsidR="00CC6BE7" w:rsidRDefault="00CC6BE7" w:rsidP="00CC6BE7">
            <w:pPr>
              <w:rPr>
                <w:sz w:val="18"/>
              </w:rPr>
            </w:pPr>
          </w:p>
          <w:p w14:paraId="3E603E82" w14:textId="77777777" w:rsidR="00CC6BE7" w:rsidRDefault="00CC6BE7" w:rsidP="00CC6BE7">
            <w:pPr>
              <w:rPr>
                <w:sz w:val="18"/>
              </w:rPr>
            </w:pPr>
            <w:r>
              <w:rPr>
                <w:sz w:val="18"/>
              </w:rPr>
              <w:lastRenderedPageBreak/>
              <w:t xml:space="preserve"> </w:t>
            </w:r>
          </w:p>
          <w:p w14:paraId="0D4ACC15" w14:textId="77777777" w:rsidR="00CC6BE7" w:rsidRDefault="00CC6BE7" w:rsidP="00CC6BE7">
            <w:pPr>
              <w:rPr>
                <w:sz w:val="18"/>
              </w:rPr>
            </w:pPr>
            <w:r>
              <w:rPr>
                <w:sz w:val="18"/>
              </w:rPr>
              <w:t xml:space="preserve">  </w:t>
            </w:r>
          </w:p>
          <w:p w14:paraId="098406B7" w14:textId="77777777" w:rsidR="00CC6BE7" w:rsidRPr="001D5643" w:rsidRDefault="00CC6BE7" w:rsidP="00CC6BE7">
            <w:pPr>
              <w:rPr>
                <w:sz w:val="18"/>
              </w:rPr>
            </w:pP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29026017" w14:textId="77777777" w:rsidR="00CC6BE7" w:rsidRPr="001D5643" w:rsidRDefault="00CC6BE7" w:rsidP="00CC6BE7">
            <w:pPr>
              <w:rPr>
                <w:sz w:val="18"/>
              </w:rPr>
            </w:pPr>
            <w:r w:rsidRPr="001D5643">
              <w:rPr>
                <w:sz w:val="18"/>
              </w:rPr>
              <w:lastRenderedPageBreak/>
              <w:t xml:space="preserve">§ </w:t>
            </w:r>
            <w:r>
              <w:rPr>
                <w:sz w:val="18"/>
              </w:rPr>
              <w:t>263 odst. 8</w:t>
            </w:r>
          </w:p>
        </w:tc>
        <w:tc>
          <w:tcPr>
            <w:tcW w:w="5391" w:type="dxa"/>
            <w:gridSpan w:val="4"/>
            <w:tcBorders>
              <w:top w:val="single" w:sz="4" w:space="0" w:color="auto"/>
              <w:left w:val="single" w:sz="4" w:space="0" w:color="auto"/>
              <w:bottom w:val="nil"/>
              <w:right w:val="single" w:sz="4" w:space="0" w:color="auto"/>
            </w:tcBorders>
          </w:tcPr>
          <w:p w14:paraId="5B2D2261" w14:textId="77777777" w:rsidR="00CC6BE7" w:rsidRPr="001D5643" w:rsidRDefault="00CC6BE7" w:rsidP="00CC6BE7">
            <w:pPr>
              <w:jc w:val="both"/>
              <w:rPr>
                <w:sz w:val="18"/>
                <w:szCs w:val="18"/>
              </w:rPr>
            </w:pPr>
            <w:r w:rsidRPr="008470C0">
              <w:rPr>
                <w:sz w:val="18"/>
                <w:szCs w:val="18"/>
              </w:rPr>
              <w:t xml:space="preserve">Ukládá-li Úřad nápravné opatření s výjimkou zákazu plnění smlouvy, zakáže zároveň zadavateli až do pravomocného skončení řízení uzavřít v </w:t>
            </w:r>
            <w:r w:rsidRPr="008470C0">
              <w:rPr>
                <w:sz w:val="18"/>
                <w:szCs w:val="18"/>
              </w:rPr>
              <w:lastRenderedPageBreak/>
              <w:t>zadávacím řízení smlouvu; rozklad proti tomuto výroku nemá odkladný účinek.</w:t>
            </w:r>
          </w:p>
        </w:tc>
        <w:tc>
          <w:tcPr>
            <w:tcW w:w="909" w:type="dxa"/>
            <w:tcBorders>
              <w:top w:val="single" w:sz="4" w:space="0" w:color="auto"/>
              <w:left w:val="single" w:sz="4" w:space="0" w:color="auto"/>
              <w:bottom w:val="nil"/>
              <w:right w:val="single" w:sz="4" w:space="0" w:color="auto"/>
            </w:tcBorders>
          </w:tcPr>
          <w:p w14:paraId="6D8CBCC6"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4B32FA74" w14:textId="77777777" w:rsidR="00CC6BE7" w:rsidRPr="001D5643" w:rsidRDefault="00CC6BE7" w:rsidP="00CC6BE7">
            <w:pPr>
              <w:rPr>
                <w:sz w:val="18"/>
              </w:rPr>
            </w:pPr>
          </w:p>
        </w:tc>
      </w:tr>
      <w:tr w:rsidR="00664FC4" w:rsidRPr="001D5643" w14:paraId="61B5EE49" w14:textId="77777777" w:rsidTr="00125062">
        <w:tc>
          <w:tcPr>
            <w:tcW w:w="1609" w:type="dxa"/>
            <w:tcBorders>
              <w:top w:val="single" w:sz="4" w:space="0" w:color="auto"/>
              <w:bottom w:val="nil"/>
              <w:right w:val="single" w:sz="4" w:space="0" w:color="auto"/>
            </w:tcBorders>
          </w:tcPr>
          <w:p w14:paraId="27F50BEC" w14:textId="77777777" w:rsidR="00664FC4" w:rsidRPr="001D5643" w:rsidRDefault="00664FC4" w:rsidP="00664FC4">
            <w:pPr>
              <w:rPr>
                <w:sz w:val="18"/>
              </w:rPr>
            </w:pPr>
            <w:r w:rsidRPr="001D5643">
              <w:rPr>
                <w:sz w:val="18"/>
              </w:rPr>
              <w:t>Článek 59</w:t>
            </w:r>
          </w:p>
        </w:tc>
        <w:tc>
          <w:tcPr>
            <w:tcW w:w="5387" w:type="dxa"/>
            <w:gridSpan w:val="5"/>
            <w:tcBorders>
              <w:top w:val="single" w:sz="4" w:space="0" w:color="auto"/>
              <w:left w:val="single" w:sz="4" w:space="0" w:color="auto"/>
              <w:bottom w:val="nil"/>
              <w:right w:val="single" w:sz="18" w:space="0" w:color="auto"/>
            </w:tcBorders>
          </w:tcPr>
          <w:p w14:paraId="7ED72E7A" w14:textId="77777777" w:rsidR="00664FC4" w:rsidRPr="001D5643" w:rsidRDefault="00664FC4" w:rsidP="00664FC4">
            <w:pPr>
              <w:pStyle w:val="Normlnweb8"/>
              <w:ind w:left="72"/>
              <w:jc w:val="both"/>
              <w:rPr>
                <w:rFonts w:ascii="Tahoma" w:hAnsi="Tahoma" w:cs="Tahoma"/>
                <w:sz w:val="18"/>
                <w:szCs w:val="18"/>
              </w:rPr>
            </w:pPr>
            <w:r w:rsidRPr="001D5643">
              <w:rPr>
                <w:sz w:val="18"/>
                <w:szCs w:val="18"/>
              </w:rPr>
              <w:t>Pokud členský stát stanoví, že návrh na přezkum rozhodnutí zadavatele přijatého v zadávacím řízení, na které se vztahuje tato směrnice, nebo v souvislosti s ním musí být podán před uplynutím stanovené lhůty, činí tato lhůta alespoň deset kalendářních dnů ode dne následujícího po dni, kdy bylo rozhodnutí zadavatele odesláno uchazeči nebo zájemci, v případě použití faxu nebo elektronických prostředků nebo, v případě použití jiných komunikačních prostředků, alespoň patnáct kalendářních dnů ode dne následujícího po dni, kdy bylo rozhodnutí zadavatele odesláno uchazeči nebo zájemci, anebo alespoň deset kalendářních dnů ode dne následujícího po dni doručení rozhodnutí zadavatele. K rozhodnutí zadavatele zaslanému každému uchazeči nebo zájemci se připojí shrnutí příslušných důvodů. V případě návrhu na přezkum rozhodnutí uvedených v čl. 56 odst. 1 písm. b), která nepodléhají zvláštnímu oznámení, činí lhůta alespoň deset kalendářních dnů ode dne zveřejnění daného rozhodnutí.</w:t>
            </w:r>
          </w:p>
        </w:tc>
        <w:tc>
          <w:tcPr>
            <w:tcW w:w="900" w:type="dxa"/>
            <w:tcBorders>
              <w:top w:val="single" w:sz="4" w:space="0" w:color="auto"/>
              <w:left w:val="single" w:sz="18" w:space="0" w:color="auto"/>
              <w:bottom w:val="nil"/>
              <w:right w:val="single" w:sz="4" w:space="0" w:color="auto"/>
            </w:tcBorders>
          </w:tcPr>
          <w:p w14:paraId="201F050B" w14:textId="77777777" w:rsidR="00664FC4" w:rsidRPr="001D5643" w:rsidRDefault="00664FC4" w:rsidP="00664FC4">
            <w:pPr>
              <w:rPr>
                <w:sz w:val="18"/>
              </w:rPr>
            </w:pPr>
            <w:r>
              <w:rPr>
                <w:sz w:val="18"/>
              </w:rPr>
              <w:t>134/2016 ve znění 166/2023</w:t>
            </w:r>
          </w:p>
        </w:tc>
        <w:tc>
          <w:tcPr>
            <w:tcW w:w="1080" w:type="dxa"/>
            <w:tcBorders>
              <w:top w:val="single" w:sz="4" w:space="0" w:color="auto"/>
              <w:left w:val="single" w:sz="4" w:space="0" w:color="auto"/>
              <w:bottom w:val="nil"/>
              <w:right w:val="single" w:sz="4" w:space="0" w:color="auto"/>
            </w:tcBorders>
          </w:tcPr>
          <w:p w14:paraId="61114140" w14:textId="77777777" w:rsidR="00664FC4" w:rsidRPr="001D5643" w:rsidRDefault="00664FC4" w:rsidP="00664FC4">
            <w:pPr>
              <w:rPr>
                <w:sz w:val="18"/>
              </w:rPr>
            </w:pPr>
            <w:r w:rsidRPr="001D5643">
              <w:rPr>
                <w:sz w:val="18"/>
              </w:rPr>
              <w:t xml:space="preserve">§ </w:t>
            </w:r>
            <w:r>
              <w:rPr>
                <w:sz w:val="18"/>
              </w:rPr>
              <w:t>242</w:t>
            </w:r>
          </w:p>
        </w:tc>
        <w:tc>
          <w:tcPr>
            <w:tcW w:w="5391" w:type="dxa"/>
            <w:gridSpan w:val="4"/>
            <w:tcBorders>
              <w:top w:val="single" w:sz="4" w:space="0" w:color="auto"/>
              <w:left w:val="single" w:sz="4" w:space="0" w:color="auto"/>
              <w:bottom w:val="nil"/>
              <w:right w:val="single" w:sz="4" w:space="0" w:color="auto"/>
            </w:tcBorders>
          </w:tcPr>
          <w:p w14:paraId="6E010E50" w14:textId="77777777" w:rsidR="00664FC4" w:rsidRPr="001C263B" w:rsidRDefault="00664FC4" w:rsidP="00664FC4">
            <w:pPr>
              <w:jc w:val="both"/>
              <w:rPr>
                <w:sz w:val="18"/>
                <w:szCs w:val="18"/>
              </w:rPr>
            </w:pPr>
            <w:r w:rsidRPr="001C263B">
              <w:rPr>
                <w:sz w:val="18"/>
                <w:szCs w:val="18"/>
              </w:rPr>
              <w:t>Lhůty pro podání námitek</w:t>
            </w:r>
          </w:p>
          <w:p w14:paraId="398EF9A4" w14:textId="77777777" w:rsidR="00664FC4" w:rsidRPr="001C263B" w:rsidRDefault="00664FC4" w:rsidP="00664FC4">
            <w:pPr>
              <w:jc w:val="both"/>
              <w:rPr>
                <w:sz w:val="18"/>
                <w:szCs w:val="18"/>
              </w:rPr>
            </w:pPr>
          </w:p>
          <w:p w14:paraId="3D0BD5AE" w14:textId="77777777" w:rsidR="00664FC4" w:rsidRPr="001C263B" w:rsidRDefault="00664FC4" w:rsidP="00664FC4">
            <w:pPr>
              <w:jc w:val="both"/>
              <w:rPr>
                <w:sz w:val="18"/>
                <w:szCs w:val="18"/>
              </w:rPr>
            </w:pPr>
            <w:r w:rsidRPr="001C263B">
              <w:rPr>
                <w:sz w:val="18"/>
                <w:szCs w:val="18"/>
              </w:rPr>
              <w:t>(1) Není-li dále uvedeno jinak, musí být námitky doručeny zadavateli do 15 dnů ode dne, kdy se stěžovatel dozvěděl o domnělém porušení tohoto zákona zadavatelem; námitky nelze podat po uzavření smlouvy nebo poté, co se soutěž o návrh považuje</w:t>
            </w:r>
            <w:r>
              <w:rPr>
                <w:sz w:val="18"/>
                <w:szCs w:val="18"/>
              </w:rPr>
              <w:t xml:space="preserve"> po výběru návrhu za ukončenou.</w:t>
            </w:r>
          </w:p>
          <w:p w14:paraId="0A114A88" w14:textId="77777777" w:rsidR="00664FC4" w:rsidRPr="001C263B" w:rsidRDefault="00664FC4" w:rsidP="00664FC4">
            <w:pPr>
              <w:jc w:val="both"/>
              <w:rPr>
                <w:sz w:val="18"/>
                <w:szCs w:val="18"/>
              </w:rPr>
            </w:pPr>
            <w:r w:rsidRPr="001C263B">
              <w:rPr>
                <w:sz w:val="18"/>
                <w:szCs w:val="18"/>
              </w:rPr>
              <w:t>(2) Námitky proti úkonům oznamovaným v dokumentech, které je zadavatel povinen podle tohoto zákona uveřejnit či odeslat stěžovateli, musí být doručeny zadavateli do 15 dnů od jejich uveř</w:t>
            </w:r>
            <w:r>
              <w:rPr>
                <w:sz w:val="18"/>
                <w:szCs w:val="18"/>
              </w:rPr>
              <w:t>ejnění či doručení stěžovateli.</w:t>
            </w:r>
          </w:p>
          <w:p w14:paraId="54650079" w14:textId="77777777" w:rsidR="00664FC4" w:rsidRPr="001C263B" w:rsidRDefault="00664FC4" w:rsidP="00664FC4">
            <w:pPr>
              <w:jc w:val="both"/>
              <w:rPr>
                <w:sz w:val="18"/>
                <w:szCs w:val="18"/>
              </w:rPr>
            </w:pPr>
            <w:r w:rsidRPr="001C263B">
              <w:rPr>
                <w:sz w:val="18"/>
                <w:szCs w:val="18"/>
              </w:rPr>
              <w:t>(3) Pokud je v zadávacím řízení stanovena lhůta pro podání žádostí o účast, musí být námitky proti podmínkám vztahujícím se ke kvalifikaci dodavatele doručeny zadavateli nejpozději do skonč</w:t>
            </w:r>
            <w:r>
              <w:rPr>
                <w:sz w:val="18"/>
                <w:szCs w:val="18"/>
              </w:rPr>
              <w:t>ení této lhůty.</w:t>
            </w:r>
          </w:p>
          <w:p w14:paraId="41CFFD38" w14:textId="77777777" w:rsidR="00664FC4" w:rsidRPr="001C263B" w:rsidRDefault="00664FC4" w:rsidP="00664FC4">
            <w:pPr>
              <w:jc w:val="both"/>
              <w:rPr>
                <w:sz w:val="18"/>
                <w:szCs w:val="18"/>
              </w:rPr>
            </w:pPr>
            <w:r w:rsidRPr="001C263B">
              <w:rPr>
                <w:sz w:val="18"/>
                <w:szCs w:val="18"/>
              </w:rPr>
              <w:t>(4) Je-li v zadávacím řízení stanovena lhůta pro podání nabídek, musí být námitky proti zadávacím podmínkám doručeny zadavateli nejpozději do skončení této lhůty; tím není dotčena lhůta pro podání námitek podle odstavce 3. Námitky proti obsahu výzvy k podání nabídek v dynamickém nákupním systému nebo při zadávání veřejné zakázky na základě rámcové dohody musí být zadavateli doručeny nejpozději do konce lhůty pro podání nabídek. V soutěži o návrh musí být námitky proti soutěžním podmínkám doručeny nejpozději do</w:t>
            </w:r>
            <w:r>
              <w:rPr>
                <w:sz w:val="18"/>
                <w:szCs w:val="18"/>
              </w:rPr>
              <w:t xml:space="preserve"> konce lhůty pro podání návrhů.</w:t>
            </w:r>
          </w:p>
          <w:p w14:paraId="63323052" w14:textId="77777777" w:rsidR="00664FC4" w:rsidRPr="001C263B" w:rsidRDefault="00664FC4" w:rsidP="00664FC4">
            <w:pPr>
              <w:jc w:val="both"/>
              <w:rPr>
                <w:sz w:val="18"/>
                <w:szCs w:val="18"/>
              </w:rPr>
            </w:pPr>
            <w:r w:rsidRPr="001C263B">
              <w:rPr>
                <w:sz w:val="18"/>
                <w:szCs w:val="18"/>
              </w:rPr>
              <w:t>(5) Zadavatel může v zadávací dokumentaci nebo soutěžních podmínkách stanovit, že námitky podle odstavce 3 nebo 4 lze podat nejpozději 72 hodin před skončením lhůt podle odstavce 3 nebo 4; v takovém případě je okamžik, kdy končí možn</w:t>
            </w:r>
            <w:r>
              <w:rPr>
                <w:sz w:val="18"/>
                <w:szCs w:val="18"/>
              </w:rPr>
              <w:t>ost podat námitky, rozhodný pro</w:t>
            </w:r>
          </w:p>
          <w:p w14:paraId="1774B7F9" w14:textId="77777777" w:rsidR="00664FC4" w:rsidRPr="001C263B" w:rsidRDefault="00664FC4" w:rsidP="00664FC4">
            <w:pPr>
              <w:jc w:val="both"/>
              <w:rPr>
                <w:sz w:val="18"/>
                <w:szCs w:val="18"/>
              </w:rPr>
            </w:pPr>
            <w:r w:rsidRPr="001C263B">
              <w:rPr>
                <w:sz w:val="18"/>
                <w:szCs w:val="18"/>
              </w:rPr>
              <w:t>a) běh lhůt podle §</w:t>
            </w:r>
            <w:r>
              <w:rPr>
                <w:sz w:val="18"/>
                <w:szCs w:val="18"/>
              </w:rPr>
              <w:t xml:space="preserve"> 98 odst. 1 nebo § 144 odst. 2,</w:t>
            </w:r>
          </w:p>
          <w:p w14:paraId="73C27A6F" w14:textId="77777777" w:rsidR="00664FC4" w:rsidRPr="001C263B" w:rsidRDefault="00664FC4" w:rsidP="00664FC4">
            <w:pPr>
              <w:jc w:val="both"/>
              <w:rPr>
                <w:sz w:val="18"/>
                <w:szCs w:val="18"/>
              </w:rPr>
            </w:pPr>
            <w:r w:rsidRPr="001C263B">
              <w:rPr>
                <w:sz w:val="18"/>
                <w:szCs w:val="18"/>
              </w:rPr>
              <w:t>b) posouzení přiměřenosti stanovení délky nebo prodloužení lhůty pro podání nabídek, předběžných nabíde</w:t>
            </w:r>
            <w:r>
              <w:rPr>
                <w:sz w:val="18"/>
                <w:szCs w:val="18"/>
              </w:rPr>
              <w:t>k, žádostí o účast nebo návrhů.</w:t>
            </w:r>
          </w:p>
          <w:p w14:paraId="06DFF042" w14:textId="77777777" w:rsidR="00664FC4" w:rsidRPr="001C263B" w:rsidRDefault="00664FC4" w:rsidP="00664FC4">
            <w:pPr>
              <w:jc w:val="both"/>
              <w:rPr>
                <w:sz w:val="18"/>
                <w:szCs w:val="18"/>
              </w:rPr>
            </w:pPr>
            <w:r w:rsidRPr="001C263B">
              <w:rPr>
                <w:sz w:val="18"/>
                <w:szCs w:val="18"/>
              </w:rPr>
              <w:t>(6) Po zavedení dynamického nákupního systému se na námitky proti zadávací dokume</w:t>
            </w:r>
            <w:r>
              <w:rPr>
                <w:sz w:val="18"/>
                <w:szCs w:val="18"/>
              </w:rPr>
              <w:t>ntaci odstavce 2 a 3 nepoužijí.</w:t>
            </w:r>
          </w:p>
          <w:p w14:paraId="5810D83C" w14:textId="77777777" w:rsidR="00664FC4" w:rsidRPr="001D5643" w:rsidRDefault="00664FC4" w:rsidP="00664FC4">
            <w:pPr>
              <w:jc w:val="both"/>
              <w:rPr>
                <w:sz w:val="18"/>
                <w:szCs w:val="18"/>
              </w:rPr>
            </w:pPr>
            <w:r w:rsidRPr="001C263B">
              <w:rPr>
                <w:sz w:val="18"/>
                <w:szCs w:val="18"/>
              </w:rPr>
              <w:t>(7) Námitky proti dobrovolnému oznámení o záměru uzavřít smlouvu podle § 212 odst. 2 musí být doručeny zadavateli do 30 dnů od uveřejnění tohoto oznámení.</w:t>
            </w:r>
          </w:p>
        </w:tc>
        <w:tc>
          <w:tcPr>
            <w:tcW w:w="909" w:type="dxa"/>
            <w:tcBorders>
              <w:top w:val="single" w:sz="4" w:space="0" w:color="auto"/>
              <w:left w:val="single" w:sz="4" w:space="0" w:color="auto"/>
              <w:bottom w:val="nil"/>
              <w:right w:val="single" w:sz="4" w:space="0" w:color="auto"/>
            </w:tcBorders>
          </w:tcPr>
          <w:p w14:paraId="194461D9" w14:textId="77777777" w:rsidR="00664FC4" w:rsidRPr="001D5643" w:rsidRDefault="00664FC4" w:rsidP="00664FC4">
            <w:pPr>
              <w:rPr>
                <w:sz w:val="18"/>
              </w:rPr>
            </w:pPr>
            <w:r w:rsidRPr="001D5643">
              <w:rPr>
                <w:sz w:val="18"/>
              </w:rPr>
              <w:t>PT</w:t>
            </w:r>
          </w:p>
        </w:tc>
        <w:tc>
          <w:tcPr>
            <w:tcW w:w="720" w:type="dxa"/>
            <w:tcBorders>
              <w:top w:val="single" w:sz="4" w:space="0" w:color="auto"/>
              <w:left w:val="single" w:sz="4" w:space="0" w:color="auto"/>
              <w:bottom w:val="nil"/>
            </w:tcBorders>
          </w:tcPr>
          <w:p w14:paraId="6F6A7275" w14:textId="77777777" w:rsidR="00664FC4" w:rsidRPr="001D5643" w:rsidRDefault="00664FC4" w:rsidP="00664FC4">
            <w:pPr>
              <w:rPr>
                <w:sz w:val="18"/>
              </w:rPr>
            </w:pPr>
          </w:p>
        </w:tc>
      </w:tr>
      <w:tr w:rsidR="00CC6BE7" w:rsidRPr="001D5643" w14:paraId="6AF04602" w14:textId="77777777" w:rsidTr="00125062">
        <w:tc>
          <w:tcPr>
            <w:tcW w:w="1609" w:type="dxa"/>
            <w:tcBorders>
              <w:top w:val="single" w:sz="4" w:space="0" w:color="auto"/>
              <w:bottom w:val="nil"/>
              <w:right w:val="single" w:sz="4" w:space="0" w:color="auto"/>
            </w:tcBorders>
          </w:tcPr>
          <w:p w14:paraId="1B83430F" w14:textId="77777777" w:rsidR="00CC6BE7" w:rsidRPr="001D5643" w:rsidRDefault="00CC6BE7"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15B05671" w14:textId="77777777" w:rsidR="00CC6BE7" w:rsidRPr="001D5643" w:rsidRDefault="00CC6BE7"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28F0E52C" w14:textId="77777777" w:rsidR="00CC6BE7" w:rsidRDefault="00CC6BE7" w:rsidP="00CC6BE7">
            <w:pPr>
              <w:rPr>
                <w:sz w:val="18"/>
              </w:rPr>
            </w:pPr>
            <w:r w:rsidRPr="00F91DDB">
              <w:rPr>
                <w:sz w:val="18"/>
              </w:rPr>
              <w:t>134/2016</w:t>
            </w:r>
            <w:r w:rsidR="00C25260">
              <w:rPr>
                <w:sz w:val="18"/>
              </w:rPr>
              <w:t xml:space="preserve"> ve znění 166/2023</w:t>
            </w:r>
          </w:p>
          <w:p w14:paraId="3C94A4B2" w14:textId="77777777" w:rsidR="00CC6BE7" w:rsidRPr="00F91DDB"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D7F2718" w14:textId="77777777" w:rsidR="00CC6BE7" w:rsidRPr="001D5643" w:rsidRDefault="00664FC4" w:rsidP="00CC6BE7">
            <w:pPr>
              <w:rPr>
                <w:sz w:val="18"/>
              </w:rPr>
            </w:pPr>
            <w:r>
              <w:rPr>
                <w:sz w:val="18"/>
              </w:rPr>
              <w:t>§ 211 odst. 5</w:t>
            </w:r>
            <w:r w:rsidR="00CC6BE7">
              <w:rPr>
                <w:sz w:val="18"/>
              </w:rPr>
              <w:t xml:space="preserve"> </w:t>
            </w:r>
            <w:proofErr w:type="spellStart"/>
            <w:r w:rsidR="00CC6BE7">
              <w:rPr>
                <w:sz w:val="18"/>
              </w:rPr>
              <w:t>návětí</w:t>
            </w:r>
            <w:proofErr w:type="spellEnd"/>
          </w:p>
        </w:tc>
        <w:tc>
          <w:tcPr>
            <w:tcW w:w="5391" w:type="dxa"/>
            <w:gridSpan w:val="4"/>
            <w:tcBorders>
              <w:top w:val="single" w:sz="4" w:space="0" w:color="auto"/>
              <w:left w:val="single" w:sz="4" w:space="0" w:color="auto"/>
              <w:bottom w:val="nil"/>
              <w:right w:val="single" w:sz="4" w:space="0" w:color="auto"/>
            </w:tcBorders>
          </w:tcPr>
          <w:p w14:paraId="020B82D0" w14:textId="77777777" w:rsidR="00CC6BE7" w:rsidRPr="00584FFE" w:rsidRDefault="00664FC4" w:rsidP="00CC6BE7">
            <w:pPr>
              <w:jc w:val="both"/>
              <w:rPr>
                <w:sz w:val="18"/>
                <w:szCs w:val="18"/>
              </w:rPr>
            </w:pPr>
            <w:r w:rsidRPr="00664FC4">
              <w:rPr>
                <w:sz w:val="18"/>
                <w:szCs w:val="18"/>
              </w:rPr>
              <w:t>Písemná komunikace podle odstavce 1 musí probíhat elektronicky s výjimkou případů, kdy</w:t>
            </w:r>
            <w:r>
              <w:rPr>
                <w:sz w:val="18"/>
                <w:szCs w:val="18"/>
              </w:rPr>
              <w:t xml:space="preserve"> </w:t>
            </w:r>
            <w:r w:rsidR="00CC6BE7">
              <w:rPr>
                <w:sz w:val="18"/>
                <w:szCs w:val="18"/>
              </w:rPr>
              <w:t>…</w:t>
            </w:r>
          </w:p>
        </w:tc>
        <w:tc>
          <w:tcPr>
            <w:tcW w:w="909" w:type="dxa"/>
            <w:tcBorders>
              <w:top w:val="single" w:sz="4" w:space="0" w:color="auto"/>
              <w:left w:val="single" w:sz="4" w:space="0" w:color="auto"/>
              <w:bottom w:val="nil"/>
              <w:right w:val="single" w:sz="4" w:space="0" w:color="auto"/>
            </w:tcBorders>
          </w:tcPr>
          <w:p w14:paraId="0EA616CB" w14:textId="77777777" w:rsidR="00CC6BE7" w:rsidRPr="001D5643" w:rsidRDefault="00CC6BE7" w:rsidP="00CC6BE7">
            <w:pPr>
              <w:rPr>
                <w:sz w:val="18"/>
              </w:rPr>
            </w:pPr>
          </w:p>
        </w:tc>
        <w:tc>
          <w:tcPr>
            <w:tcW w:w="720" w:type="dxa"/>
            <w:tcBorders>
              <w:top w:val="single" w:sz="4" w:space="0" w:color="auto"/>
              <w:left w:val="single" w:sz="4" w:space="0" w:color="auto"/>
              <w:bottom w:val="nil"/>
            </w:tcBorders>
          </w:tcPr>
          <w:p w14:paraId="14C52A31" w14:textId="77777777" w:rsidR="00CC6BE7" w:rsidRPr="001D5643" w:rsidRDefault="00CC6BE7" w:rsidP="00CC6BE7">
            <w:pPr>
              <w:rPr>
                <w:sz w:val="18"/>
              </w:rPr>
            </w:pPr>
          </w:p>
        </w:tc>
      </w:tr>
      <w:tr w:rsidR="00CC6BE7" w:rsidRPr="001D5643" w14:paraId="56A0DC7C" w14:textId="77777777" w:rsidTr="00125062">
        <w:tc>
          <w:tcPr>
            <w:tcW w:w="1609" w:type="dxa"/>
            <w:tcBorders>
              <w:top w:val="nil"/>
              <w:bottom w:val="nil"/>
              <w:right w:val="single" w:sz="4" w:space="0" w:color="auto"/>
            </w:tcBorders>
          </w:tcPr>
          <w:p w14:paraId="1EBA9B03"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7D9854C"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6EDBB230" w14:textId="77777777" w:rsidR="00CC6BE7" w:rsidRDefault="00CC6BE7" w:rsidP="00CC6BE7">
            <w:pPr>
              <w:rPr>
                <w:sz w:val="18"/>
              </w:rPr>
            </w:pPr>
            <w:r w:rsidRPr="00F91DDB">
              <w:rPr>
                <w:sz w:val="18"/>
              </w:rPr>
              <w:t>134/2016</w:t>
            </w:r>
            <w:r w:rsidR="00D953CD">
              <w:rPr>
                <w:sz w:val="18"/>
              </w:rPr>
              <w:t xml:space="preserve"> ve znění 166/2023</w:t>
            </w:r>
          </w:p>
          <w:p w14:paraId="7D4FC5C2"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78629A16" w14:textId="77777777" w:rsidR="00CC6BE7" w:rsidRPr="001D5643" w:rsidRDefault="00CC6BE7" w:rsidP="00CC6BE7">
            <w:pPr>
              <w:rPr>
                <w:sz w:val="18"/>
              </w:rPr>
            </w:pPr>
            <w:r w:rsidRPr="001D5643">
              <w:rPr>
                <w:sz w:val="18"/>
              </w:rPr>
              <w:lastRenderedPageBreak/>
              <w:t xml:space="preserve">§ </w:t>
            </w:r>
            <w:r>
              <w:rPr>
                <w:sz w:val="18"/>
              </w:rPr>
              <w:t>245 odst.</w:t>
            </w:r>
            <w:r w:rsidR="00514699">
              <w:rPr>
                <w:sz w:val="18"/>
              </w:rPr>
              <w:t xml:space="preserve"> </w:t>
            </w:r>
            <w:r>
              <w:rPr>
                <w:sz w:val="18"/>
              </w:rPr>
              <w:t>1</w:t>
            </w:r>
          </w:p>
        </w:tc>
        <w:tc>
          <w:tcPr>
            <w:tcW w:w="5391" w:type="dxa"/>
            <w:gridSpan w:val="4"/>
            <w:tcBorders>
              <w:top w:val="nil"/>
              <w:left w:val="single" w:sz="4" w:space="0" w:color="auto"/>
              <w:bottom w:val="nil"/>
              <w:right w:val="single" w:sz="4" w:space="0" w:color="auto"/>
            </w:tcBorders>
          </w:tcPr>
          <w:p w14:paraId="79BE2C82" w14:textId="77777777" w:rsidR="00CC6BE7" w:rsidRPr="001D5643" w:rsidRDefault="00514699" w:rsidP="00CC6BE7">
            <w:pPr>
              <w:jc w:val="both"/>
              <w:rPr>
                <w:sz w:val="18"/>
                <w:szCs w:val="18"/>
              </w:rPr>
            </w:pPr>
            <w:r w:rsidRPr="00514699">
              <w:rPr>
                <w:sz w:val="18"/>
                <w:szCs w:val="18"/>
              </w:rPr>
              <w:t xml:space="preserve">Zadavatel do 15 dnů od doručení námitek odešle rozhodnutí o námitkách stěžovateli. V rozhodnutí uvede, zda námitkám vyhovuje nebo je odmítá; součástí rozhodnutí o odmítnutí námitek musí být odůvodnění, ve kterém </w:t>
            </w:r>
            <w:r w:rsidRPr="00514699">
              <w:rPr>
                <w:sz w:val="18"/>
                <w:szCs w:val="18"/>
              </w:rPr>
              <w:lastRenderedPageBreak/>
              <w:t>se zadavatel podrobně a srozumitelně vyjádří ke všem skutečnostem uvedeným stěžovatelem v námitkách. Dojde-li k odmítnutí námitek podle odstavce 3, postačí odůvodnění ve vztahu ke splnění podmínek pro jejich odmítnutí. Pokud zadavatel námitkám vyhoví, sdělí v rozhodnutí současně, jaké provede opatření k nápravě.</w:t>
            </w:r>
          </w:p>
        </w:tc>
        <w:tc>
          <w:tcPr>
            <w:tcW w:w="909" w:type="dxa"/>
            <w:tcBorders>
              <w:top w:val="nil"/>
              <w:left w:val="single" w:sz="4" w:space="0" w:color="auto"/>
              <w:bottom w:val="nil"/>
              <w:right w:val="single" w:sz="4" w:space="0" w:color="auto"/>
            </w:tcBorders>
          </w:tcPr>
          <w:p w14:paraId="0FBE746F" w14:textId="77777777" w:rsidR="00CC6BE7" w:rsidRPr="001D5643" w:rsidRDefault="00CC6BE7" w:rsidP="00CC6BE7">
            <w:pPr>
              <w:rPr>
                <w:sz w:val="18"/>
              </w:rPr>
            </w:pPr>
          </w:p>
        </w:tc>
        <w:tc>
          <w:tcPr>
            <w:tcW w:w="720" w:type="dxa"/>
            <w:tcBorders>
              <w:top w:val="nil"/>
              <w:left w:val="single" w:sz="4" w:space="0" w:color="auto"/>
              <w:bottom w:val="nil"/>
            </w:tcBorders>
          </w:tcPr>
          <w:p w14:paraId="18858DE2" w14:textId="77777777" w:rsidR="00CC6BE7" w:rsidRPr="001D5643" w:rsidRDefault="00CC6BE7" w:rsidP="00CC6BE7">
            <w:pPr>
              <w:rPr>
                <w:sz w:val="18"/>
              </w:rPr>
            </w:pPr>
          </w:p>
        </w:tc>
      </w:tr>
      <w:tr w:rsidR="00CC6BE7" w:rsidRPr="001D5643" w14:paraId="0630D0C8" w14:textId="77777777" w:rsidTr="00125062">
        <w:tc>
          <w:tcPr>
            <w:tcW w:w="1609" w:type="dxa"/>
            <w:tcBorders>
              <w:top w:val="nil"/>
              <w:bottom w:val="nil"/>
              <w:right w:val="single" w:sz="4" w:space="0" w:color="auto"/>
            </w:tcBorders>
          </w:tcPr>
          <w:p w14:paraId="7437628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BCBBAF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1CFB0F4" w14:textId="77777777" w:rsidR="00CC6BE7" w:rsidRDefault="00CC6BE7" w:rsidP="00CC6BE7">
            <w:pPr>
              <w:rPr>
                <w:sz w:val="18"/>
              </w:rPr>
            </w:pPr>
            <w:r w:rsidRPr="00F91DDB">
              <w:rPr>
                <w:sz w:val="18"/>
              </w:rPr>
              <w:t>134/2016</w:t>
            </w:r>
          </w:p>
          <w:p w14:paraId="37C44EB7"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010CA6AA" w14:textId="77777777" w:rsidR="00CC6BE7" w:rsidRPr="001D5643" w:rsidRDefault="00CC6BE7" w:rsidP="00CC6BE7">
            <w:pPr>
              <w:rPr>
                <w:sz w:val="18"/>
              </w:rPr>
            </w:pPr>
            <w:r w:rsidRPr="001D5643">
              <w:rPr>
                <w:sz w:val="18"/>
              </w:rPr>
              <w:t xml:space="preserve">§ </w:t>
            </w:r>
            <w:r>
              <w:rPr>
                <w:sz w:val="18"/>
              </w:rPr>
              <w:t>251 odst. 2</w:t>
            </w:r>
          </w:p>
        </w:tc>
        <w:tc>
          <w:tcPr>
            <w:tcW w:w="5391" w:type="dxa"/>
            <w:gridSpan w:val="4"/>
            <w:tcBorders>
              <w:top w:val="nil"/>
              <w:left w:val="single" w:sz="4" w:space="0" w:color="auto"/>
              <w:bottom w:val="nil"/>
              <w:right w:val="single" w:sz="4" w:space="0" w:color="auto"/>
            </w:tcBorders>
          </w:tcPr>
          <w:p w14:paraId="5D62759D" w14:textId="77777777" w:rsidR="00CC6BE7" w:rsidRPr="00BD7099" w:rsidRDefault="00CC6BE7" w:rsidP="00CC6BE7">
            <w:pPr>
              <w:jc w:val="both"/>
              <w:rPr>
                <w:sz w:val="18"/>
                <w:szCs w:val="18"/>
              </w:rPr>
            </w:pPr>
            <w:r w:rsidRPr="0069157B">
              <w:rPr>
                <w:sz w:val="18"/>
                <w:szCs w:val="18"/>
              </w:rPr>
              <w:t>Návrh musí být, není-li stanoveno jinak, doručen Úřadu a ve stejnopisu zadavateli do 10 dnů ode dne, v němž stěžovatel obdržel rozhodnutí, kterým zadavatel námitky odmítnul.</w:t>
            </w:r>
          </w:p>
        </w:tc>
        <w:tc>
          <w:tcPr>
            <w:tcW w:w="909" w:type="dxa"/>
            <w:tcBorders>
              <w:top w:val="nil"/>
              <w:left w:val="single" w:sz="4" w:space="0" w:color="auto"/>
              <w:bottom w:val="nil"/>
              <w:right w:val="single" w:sz="4" w:space="0" w:color="auto"/>
            </w:tcBorders>
          </w:tcPr>
          <w:p w14:paraId="2546E82C" w14:textId="77777777" w:rsidR="00CC6BE7" w:rsidRPr="001D5643" w:rsidRDefault="00CC6BE7" w:rsidP="00CC6BE7">
            <w:pPr>
              <w:rPr>
                <w:sz w:val="18"/>
              </w:rPr>
            </w:pPr>
          </w:p>
        </w:tc>
        <w:tc>
          <w:tcPr>
            <w:tcW w:w="720" w:type="dxa"/>
            <w:tcBorders>
              <w:top w:val="nil"/>
              <w:left w:val="single" w:sz="4" w:space="0" w:color="auto"/>
              <w:bottom w:val="nil"/>
            </w:tcBorders>
          </w:tcPr>
          <w:p w14:paraId="2C45A0A6" w14:textId="77777777" w:rsidR="00CC6BE7" w:rsidRPr="001D5643" w:rsidRDefault="00CC6BE7" w:rsidP="00CC6BE7">
            <w:pPr>
              <w:rPr>
                <w:sz w:val="18"/>
              </w:rPr>
            </w:pPr>
          </w:p>
        </w:tc>
      </w:tr>
      <w:tr w:rsidR="00CC6BE7" w:rsidRPr="001D5643" w14:paraId="7F49536F" w14:textId="77777777" w:rsidTr="00125062">
        <w:tc>
          <w:tcPr>
            <w:tcW w:w="1609" w:type="dxa"/>
            <w:tcBorders>
              <w:top w:val="single" w:sz="4" w:space="0" w:color="auto"/>
              <w:bottom w:val="nil"/>
              <w:right w:val="single" w:sz="4" w:space="0" w:color="auto"/>
            </w:tcBorders>
          </w:tcPr>
          <w:p w14:paraId="19C63F48" w14:textId="77777777" w:rsidR="00CC6BE7" w:rsidRPr="001D5643" w:rsidRDefault="00CC6BE7" w:rsidP="00CC6BE7">
            <w:pPr>
              <w:rPr>
                <w:sz w:val="18"/>
              </w:rPr>
            </w:pPr>
            <w:r w:rsidRPr="001D5643">
              <w:rPr>
                <w:sz w:val="18"/>
              </w:rPr>
              <w:t>Článek 60 odst. 1</w:t>
            </w:r>
          </w:p>
        </w:tc>
        <w:tc>
          <w:tcPr>
            <w:tcW w:w="5387" w:type="dxa"/>
            <w:gridSpan w:val="5"/>
            <w:tcBorders>
              <w:top w:val="single" w:sz="4" w:space="0" w:color="auto"/>
              <w:left w:val="single" w:sz="4" w:space="0" w:color="auto"/>
              <w:bottom w:val="nil"/>
              <w:right w:val="single" w:sz="18" w:space="0" w:color="auto"/>
            </w:tcBorders>
          </w:tcPr>
          <w:p w14:paraId="65767097" w14:textId="77777777" w:rsidR="00CC6BE7" w:rsidRPr="001D5643" w:rsidRDefault="00CC6BE7" w:rsidP="00CC6BE7">
            <w:pPr>
              <w:pStyle w:val="Normlnweb8"/>
              <w:ind w:left="72"/>
              <w:jc w:val="both"/>
              <w:rPr>
                <w:sz w:val="18"/>
                <w:szCs w:val="18"/>
              </w:rPr>
            </w:pPr>
            <w:r w:rsidRPr="001D5643">
              <w:rPr>
                <w:sz w:val="18"/>
                <w:szCs w:val="18"/>
              </w:rPr>
              <w:t>1. Členské státy zajistí, aby orgán příslušný k přezkumu, který je nezávislý na zadavateli, považoval smlouvu za neúčinnou nebo aby její neúčinnost byla výsledkem rozhodnutí tohoto orgánu v kterémkoli z těchto případů:</w:t>
            </w:r>
          </w:p>
          <w:p w14:paraId="0BCA3CFB" w14:textId="77777777" w:rsidR="00CC6BE7" w:rsidRPr="001D5643" w:rsidRDefault="00CC6BE7" w:rsidP="00CC6BE7">
            <w:pPr>
              <w:pStyle w:val="Normlnweb8"/>
              <w:ind w:left="72"/>
              <w:jc w:val="both"/>
              <w:rPr>
                <w:sz w:val="18"/>
                <w:szCs w:val="18"/>
              </w:rPr>
            </w:pPr>
            <w:r w:rsidRPr="001D5643">
              <w:rPr>
                <w:sz w:val="18"/>
                <w:szCs w:val="18"/>
              </w:rPr>
              <w:t>a) jestliže zadavatel zadal zakázku bez předchozího zveřejnění oznámení o zakázce v Úředním věstníku Evropské unie, aniž by to bylo podle této směrnice přípustné;</w:t>
            </w:r>
          </w:p>
          <w:p w14:paraId="689220C7" w14:textId="77777777" w:rsidR="00CC6BE7" w:rsidRPr="001D5643" w:rsidRDefault="00CC6BE7" w:rsidP="00CC6BE7">
            <w:pPr>
              <w:pStyle w:val="Normlnweb8"/>
              <w:ind w:left="72"/>
              <w:jc w:val="both"/>
              <w:rPr>
                <w:sz w:val="18"/>
                <w:szCs w:val="18"/>
              </w:rPr>
            </w:pPr>
            <w:r w:rsidRPr="001D5643">
              <w:rPr>
                <w:sz w:val="18"/>
                <w:szCs w:val="18"/>
              </w:rPr>
              <w:t>b) v případě porušení čl. 55 odst. 6, čl. 56 odst. 3 nebo čl. 57 odst. 2, pokud toto porušení zbavilo uchazeče podávajícího návrh na přezkum možnosti využít prostředky nápravy před uzavřením smlouvy, došlo-li k tomuto porušení spolu s jiným porušením hlav I nebo II, a pokud uvedené porušení ovlivnilo možnosti uchazeče podávajícího návrh na přezkum získat zakázku;</w:t>
            </w:r>
          </w:p>
          <w:p w14:paraId="490069F4" w14:textId="77777777" w:rsidR="00CC6BE7" w:rsidRPr="001D5643" w:rsidRDefault="00CC6BE7" w:rsidP="00CC6BE7">
            <w:pPr>
              <w:pStyle w:val="Normlnweb8"/>
              <w:ind w:left="72"/>
              <w:jc w:val="both"/>
              <w:rPr>
                <w:sz w:val="18"/>
                <w:szCs w:val="18"/>
              </w:rPr>
            </w:pPr>
            <w:r w:rsidRPr="001D5643">
              <w:rPr>
                <w:sz w:val="18"/>
                <w:szCs w:val="18"/>
              </w:rPr>
              <w:t>c) v případech uvedených v čl. 58 písm. c) druhém pododstavci, pokud členské státy uplatnily výjimku z odkladné lhůty pro zakázky na základě rámcové dohody.</w:t>
            </w:r>
          </w:p>
        </w:tc>
        <w:tc>
          <w:tcPr>
            <w:tcW w:w="900" w:type="dxa"/>
            <w:tcBorders>
              <w:top w:val="single" w:sz="4" w:space="0" w:color="auto"/>
              <w:left w:val="single" w:sz="18" w:space="0" w:color="auto"/>
              <w:bottom w:val="nil"/>
              <w:right w:val="single" w:sz="4" w:space="0" w:color="auto"/>
            </w:tcBorders>
          </w:tcPr>
          <w:p w14:paraId="2FED928E" w14:textId="77777777" w:rsidR="00CC6BE7" w:rsidRDefault="00CC6BE7" w:rsidP="00CC6BE7">
            <w:pPr>
              <w:rPr>
                <w:sz w:val="18"/>
              </w:rPr>
            </w:pPr>
            <w:r w:rsidRPr="00F91DDB">
              <w:rPr>
                <w:sz w:val="18"/>
              </w:rPr>
              <w:t>134/2016</w:t>
            </w:r>
          </w:p>
          <w:p w14:paraId="481C0E0E"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753F8F6" w14:textId="77777777" w:rsidR="00CC6BE7" w:rsidRPr="001D5643" w:rsidRDefault="00CC6BE7" w:rsidP="00CC6BE7">
            <w:pPr>
              <w:rPr>
                <w:sz w:val="18"/>
              </w:rPr>
            </w:pPr>
            <w:r>
              <w:rPr>
                <w:sz w:val="18"/>
              </w:rPr>
              <w:t xml:space="preserve">§ 264 odst. 1 </w:t>
            </w:r>
          </w:p>
        </w:tc>
        <w:tc>
          <w:tcPr>
            <w:tcW w:w="5391" w:type="dxa"/>
            <w:gridSpan w:val="4"/>
            <w:tcBorders>
              <w:top w:val="single" w:sz="4" w:space="0" w:color="auto"/>
              <w:left w:val="single" w:sz="4" w:space="0" w:color="auto"/>
              <w:bottom w:val="nil"/>
              <w:right w:val="single" w:sz="4" w:space="0" w:color="auto"/>
            </w:tcBorders>
          </w:tcPr>
          <w:p w14:paraId="6B82F950" w14:textId="77777777" w:rsidR="00CC6BE7" w:rsidRPr="00AE7D09" w:rsidRDefault="00CC6BE7" w:rsidP="00CC6BE7">
            <w:pPr>
              <w:widowControl w:val="0"/>
              <w:autoSpaceDE w:val="0"/>
              <w:autoSpaceDN w:val="0"/>
              <w:adjustRightInd w:val="0"/>
              <w:jc w:val="both"/>
              <w:rPr>
                <w:sz w:val="18"/>
                <w:szCs w:val="18"/>
              </w:rPr>
            </w:pPr>
            <w:r w:rsidRPr="00AE7D09">
              <w:rPr>
                <w:sz w:val="18"/>
                <w:szCs w:val="18"/>
              </w:rPr>
              <w:t>Úřad uloží zadavateli v řízení zahájeném na návrh podle § 254 zákaz plnění smlouvy, byla-li smlouva na veřejnou zakázku nebo rámcová dohoda uzavřena postupem uvedeným v § 254 odst. 1. Platí, že smlouva, ohledně níž Úřad uložil zákaz plnění, aniž by postupoval podle odstavce 3, je neplatná od samého počátku.</w:t>
            </w:r>
          </w:p>
          <w:p w14:paraId="1AA36D52" w14:textId="77777777" w:rsidR="00CC6BE7" w:rsidRPr="001D5643" w:rsidRDefault="00CC6BE7" w:rsidP="00CC6BE7">
            <w:pPr>
              <w:widowControl w:val="0"/>
              <w:autoSpaceDE w:val="0"/>
              <w:autoSpaceDN w:val="0"/>
              <w:adjustRightInd w:val="0"/>
              <w:jc w:val="both"/>
              <w:rPr>
                <w:sz w:val="18"/>
                <w:szCs w:val="18"/>
              </w:rPr>
            </w:pPr>
            <w:r>
              <w:rPr>
                <w:sz w:val="18"/>
                <w:szCs w:val="18"/>
              </w:rPr>
              <w:t xml:space="preserve"> </w:t>
            </w:r>
          </w:p>
        </w:tc>
        <w:tc>
          <w:tcPr>
            <w:tcW w:w="909" w:type="dxa"/>
            <w:tcBorders>
              <w:top w:val="single" w:sz="4" w:space="0" w:color="auto"/>
              <w:left w:val="single" w:sz="4" w:space="0" w:color="auto"/>
              <w:bottom w:val="nil"/>
              <w:right w:val="single" w:sz="4" w:space="0" w:color="auto"/>
            </w:tcBorders>
          </w:tcPr>
          <w:p w14:paraId="0AA5B4F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21D0B5B" w14:textId="77777777" w:rsidR="00CC6BE7" w:rsidRPr="001D5643" w:rsidRDefault="00CC6BE7" w:rsidP="00CC6BE7">
            <w:pPr>
              <w:rPr>
                <w:sz w:val="18"/>
              </w:rPr>
            </w:pPr>
          </w:p>
        </w:tc>
      </w:tr>
      <w:tr w:rsidR="00CC6BE7" w:rsidRPr="001D5643" w14:paraId="5E6E6D2E" w14:textId="77777777" w:rsidTr="00125062">
        <w:tc>
          <w:tcPr>
            <w:tcW w:w="1609" w:type="dxa"/>
            <w:tcBorders>
              <w:top w:val="single" w:sz="4" w:space="0" w:color="auto"/>
              <w:bottom w:val="nil"/>
              <w:right w:val="single" w:sz="4" w:space="0" w:color="auto"/>
            </w:tcBorders>
          </w:tcPr>
          <w:p w14:paraId="3B12BE10" w14:textId="77777777" w:rsidR="00CC6BE7" w:rsidRPr="001D5643" w:rsidRDefault="00CC6BE7" w:rsidP="00CC6BE7">
            <w:pPr>
              <w:rPr>
                <w:sz w:val="18"/>
              </w:rPr>
            </w:pPr>
            <w:r w:rsidRPr="001D5643">
              <w:rPr>
                <w:sz w:val="18"/>
              </w:rPr>
              <w:t>Článek 60 odst. 2</w:t>
            </w:r>
          </w:p>
        </w:tc>
        <w:tc>
          <w:tcPr>
            <w:tcW w:w="5387" w:type="dxa"/>
            <w:gridSpan w:val="5"/>
            <w:tcBorders>
              <w:top w:val="single" w:sz="4" w:space="0" w:color="auto"/>
              <w:left w:val="single" w:sz="4" w:space="0" w:color="auto"/>
              <w:bottom w:val="nil"/>
              <w:right w:val="single" w:sz="18" w:space="0" w:color="auto"/>
            </w:tcBorders>
          </w:tcPr>
          <w:p w14:paraId="591245A6" w14:textId="77777777" w:rsidR="00CC6BE7" w:rsidRPr="001D5643" w:rsidRDefault="00CC6BE7" w:rsidP="00CC6BE7">
            <w:pPr>
              <w:pStyle w:val="Normlnweb8"/>
              <w:ind w:left="72"/>
              <w:jc w:val="both"/>
              <w:rPr>
                <w:sz w:val="18"/>
                <w:szCs w:val="18"/>
              </w:rPr>
            </w:pPr>
            <w:r w:rsidRPr="001D5643">
              <w:rPr>
                <w:sz w:val="18"/>
                <w:szCs w:val="18"/>
              </w:rPr>
              <w:t>2. Důsledky považování smlouvy za neúčinnou stanoví vnitrostátní právo. Vnitrostátní právo může stanovit zpětné zrušení všech smluvních závazků, anebo omezit rozsah zrušení na ty závazky, které by bylo třeba ještě splnit. Ve druhém případě členské státy stanoví použití alternativních sankcí ve smyslu čl. 61 odst. 2.</w:t>
            </w:r>
          </w:p>
        </w:tc>
        <w:tc>
          <w:tcPr>
            <w:tcW w:w="900" w:type="dxa"/>
            <w:tcBorders>
              <w:top w:val="single" w:sz="4" w:space="0" w:color="auto"/>
              <w:left w:val="single" w:sz="18" w:space="0" w:color="auto"/>
              <w:bottom w:val="nil"/>
              <w:right w:val="single" w:sz="4" w:space="0" w:color="auto"/>
            </w:tcBorders>
          </w:tcPr>
          <w:p w14:paraId="2D06E957" w14:textId="77777777" w:rsidR="00CC6BE7" w:rsidRDefault="00CC6BE7" w:rsidP="00CC6BE7">
            <w:pPr>
              <w:rPr>
                <w:sz w:val="18"/>
              </w:rPr>
            </w:pPr>
            <w:r w:rsidRPr="00F91DDB">
              <w:rPr>
                <w:sz w:val="18"/>
              </w:rPr>
              <w:t>134/2016</w:t>
            </w:r>
          </w:p>
          <w:p w14:paraId="7D3287FE"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6980FDD" w14:textId="77777777" w:rsidR="00CC6BE7" w:rsidRPr="001D5643" w:rsidRDefault="00CC6BE7" w:rsidP="00CC6BE7">
            <w:pPr>
              <w:rPr>
                <w:sz w:val="18"/>
              </w:rPr>
            </w:pPr>
            <w:r>
              <w:rPr>
                <w:sz w:val="18"/>
              </w:rPr>
              <w:t>§ 264 odst. 2</w:t>
            </w:r>
          </w:p>
        </w:tc>
        <w:tc>
          <w:tcPr>
            <w:tcW w:w="5391" w:type="dxa"/>
            <w:gridSpan w:val="4"/>
            <w:tcBorders>
              <w:top w:val="single" w:sz="4" w:space="0" w:color="auto"/>
              <w:left w:val="single" w:sz="4" w:space="0" w:color="auto"/>
              <w:bottom w:val="nil"/>
              <w:right w:val="single" w:sz="4" w:space="0" w:color="auto"/>
            </w:tcBorders>
          </w:tcPr>
          <w:p w14:paraId="62A55D09" w14:textId="77777777" w:rsidR="00CC6BE7" w:rsidRPr="001D5643" w:rsidRDefault="00CC6BE7" w:rsidP="00CC6BE7">
            <w:pPr>
              <w:jc w:val="both"/>
              <w:rPr>
                <w:sz w:val="18"/>
                <w:szCs w:val="18"/>
              </w:rPr>
            </w:pPr>
            <w:r w:rsidRPr="00AE7D09">
              <w:rPr>
                <w:sz w:val="18"/>
                <w:szCs w:val="18"/>
              </w:rPr>
              <w:t>Smlouva na plnění veřejné zakázky se stává neplatnou z důvodu porušení tohoto zákona pouze v případech, kdy Úřad uloží zákaz jejího plnění podle odstavce 1. Neplatnost z jiných důvodů tím není dotčena</w:t>
            </w:r>
            <w:r>
              <w:rPr>
                <w:sz w:val="18"/>
                <w:szCs w:val="18"/>
              </w:rPr>
              <w:t>.</w:t>
            </w:r>
          </w:p>
        </w:tc>
        <w:tc>
          <w:tcPr>
            <w:tcW w:w="909" w:type="dxa"/>
            <w:tcBorders>
              <w:top w:val="single" w:sz="4" w:space="0" w:color="auto"/>
              <w:left w:val="single" w:sz="4" w:space="0" w:color="auto"/>
              <w:bottom w:val="nil"/>
              <w:right w:val="single" w:sz="4" w:space="0" w:color="auto"/>
            </w:tcBorders>
          </w:tcPr>
          <w:p w14:paraId="7CEF149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AF6858D" w14:textId="77777777" w:rsidR="00CC6BE7" w:rsidRPr="001D5643" w:rsidRDefault="00CC6BE7" w:rsidP="00CC6BE7">
            <w:pPr>
              <w:rPr>
                <w:sz w:val="18"/>
              </w:rPr>
            </w:pPr>
          </w:p>
        </w:tc>
      </w:tr>
      <w:tr w:rsidR="00CC6BE7" w:rsidRPr="001D5643" w14:paraId="25DE3FF9" w14:textId="77777777" w:rsidTr="00125062">
        <w:tc>
          <w:tcPr>
            <w:tcW w:w="1609" w:type="dxa"/>
            <w:tcBorders>
              <w:top w:val="nil"/>
              <w:bottom w:val="single" w:sz="4" w:space="0" w:color="auto"/>
              <w:right w:val="single" w:sz="4" w:space="0" w:color="auto"/>
            </w:tcBorders>
          </w:tcPr>
          <w:p w14:paraId="4D5F5A66"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E1BC8F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6AFA1B6C" w14:textId="77777777" w:rsidR="00CC6BE7" w:rsidRDefault="00CC6BE7" w:rsidP="00CC6BE7">
            <w:pPr>
              <w:rPr>
                <w:sz w:val="18"/>
              </w:rPr>
            </w:pPr>
            <w:r w:rsidRPr="00F91DDB">
              <w:rPr>
                <w:sz w:val="18"/>
              </w:rPr>
              <w:t>134/2016</w:t>
            </w:r>
            <w:r>
              <w:rPr>
                <w:sz w:val="18"/>
              </w:rPr>
              <w:t xml:space="preserve"> ve znění 183/2017</w:t>
            </w:r>
            <w:r w:rsidR="005F06FF">
              <w:rPr>
                <w:sz w:val="18"/>
              </w:rPr>
              <w:t xml:space="preserve"> 166/2023</w:t>
            </w:r>
          </w:p>
          <w:p w14:paraId="17FB0110" w14:textId="77777777" w:rsidR="00CC6BE7" w:rsidRDefault="00CC6BE7" w:rsidP="00CC6BE7">
            <w:pPr>
              <w:rPr>
                <w:sz w:val="18"/>
              </w:rPr>
            </w:pPr>
          </w:p>
          <w:p w14:paraId="13647BFC"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10F53CBB" w14:textId="77777777" w:rsidR="00CC6BE7" w:rsidRPr="001D5643" w:rsidRDefault="00CC6BE7" w:rsidP="00D92A29">
            <w:pPr>
              <w:rPr>
                <w:sz w:val="18"/>
              </w:rPr>
            </w:pPr>
            <w:r>
              <w:rPr>
                <w:sz w:val="18"/>
              </w:rPr>
              <w:t>§ 268</w:t>
            </w:r>
            <w:r w:rsidR="00F079F2">
              <w:rPr>
                <w:sz w:val="18"/>
              </w:rPr>
              <w:t xml:space="preserve"> odst. 1</w:t>
            </w:r>
          </w:p>
        </w:tc>
        <w:tc>
          <w:tcPr>
            <w:tcW w:w="5391" w:type="dxa"/>
            <w:gridSpan w:val="4"/>
            <w:tcBorders>
              <w:top w:val="nil"/>
              <w:left w:val="single" w:sz="4" w:space="0" w:color="auto"/>
              <w:bottom w:val="single" w:sz="4" w:space="0" w:color="auto"/>
              <w:right w:val="single" w:sz="4" w:space="0" w:color="auto"/>
            </w:tcBorders>
          </w:tcPr>
          <w:p w14:paraId="2B277EAB" w14:textId="77777777" w:rsidR="00CC6BE7" w:rsidRPr="00F8066D" w:rsidRDefault="00CC6BE7" w:rsidP="00CC6BE7">
            <w:pPr>
              <w:jc w:val="both"/>
              <w:rPr>
                <w:sz w:val="18"/>
                <w:szCs w:val="18"/>
              </w:rPr>
            </w:pPr>
            <w:r w:rsidRPr="00F8066D">
              <w:rPr>
                <w:sz w:val="18"/>
                <w:szCs w:val="18"/>
              </w:rPr>
              <w:t>Přestupky zadavatele</w:t>
            </w:r>
          </w:p>
          <w:p w14:paraId="25332A75" w14:textId="77777777" w:rsidR="005F06FF" w:rsidRPr="005F06FF" w:rsidRDefault="005F06FF" w:rsidP="005F06FF">
            <w:pPr>
              <w:jc w:val="both"/>
              <w:rPr>
                <w:sz w:val="18"/>
                <w:szCs w:val="18"/>
              </w:rPr>
            </w:pPr>
            <w:r w:rsidRPr="005F06FF">
              <w:rPr>
                <w:sz w:val="18"/>
                <w:szCs w:val="18"/>
              </w:rPr>
              <w:t>(1) Zadavatel se dopu</w:t>
            </w:r>
            <w:r>
              <w:rPr>
                <w:sz w:val="18"/>
                <w:szCs w:val="18"/>
              </w:rPr>
              <w:t>stí přestupku tím, že</w:t>
            </w:r>
          </w:p>
          <w:p w14:paraId="36F09728" w14:textId="77777777" w:rsidR="005F06FF" w:rsidRPr="005F06FF" w:rsidRDefault="005F06FF" w:rsidP="005F06FF">
            <w:pPr>
              <w:jc w:val="both"/>
              <w:rPr>
                <w:sz w:val="18"/>
                <w:szCs w:val="18"/>
              </w:rPr>
            </w:pPr>
            <w:r w:rsidRPr="005F06FF">
              <w:rPr>
                <w:sz w:val="18"/>
                <w:szCs w:val="18"/>
              </w:rPr>
              <w:t>a) nedodrží pravidla stanovená tímto zákonem pro zadání veřejné zakázky nebo pro zvláštní postupy podle části šesté s výjimkou soutěže o návrh, přičemž tím ovlivní nebo může ovlivnit výběr dodavatele, a zadá veřejnou zakázku nebo uz</w:t>
            </w:r>
            <w:r>
              <w:rPr>
                <w:sz w:val="18"/>
                <w:szCs w:val="18"/>
              </w:rPr>
              <w:t>avře rámcovou dohodu,</w:t>
            </w:r>
          </w:p>
          <w:p w14:paraId="46E3AC67" w14:textId="77777777" w:rsidR="005F06FF" w:rsidRPr="005F06FF" w:rsidRDefault="005F06FF" w:rsidP="005F06FF">
            <w:pPr>
              <w:jc w:val="both"/>
              <w:rPr>
                <w:sz w:val="18"/>
                <w:szCs w:val="18"/>
              </w:rPr>
            </w:pPr>
            <w:r w:rsidRPr="005F06FF">
              <w:rPr>
                <w:sz w:val="18"/>
                <w:szCs w:val="18"/>
              </w:rPr>
              <w:t>b) nedodrží pravidla stanovená tímto zákonem v soutěži o návrh, přičemž tím ovlivní n</w:t>
            </w:r>
            <w:r>
              <w:rPr>
                <w:sz w:val="18"/>
                <w:szCs w:val="18"/>
              </w:rPr>
              <w:t>ebo může ovlivnit výběr návrhu,</w:t>
            </w:r>
          </w:p>
          <w:p w14:paraId="2759C136" w14:textId="77777777" w:rsidR="005F06FF" w:rsidRPr="005F06FF" w:rsidRDefault="005F06FF" w:rsidP="005F06FF">
            <w:pPr>
              <w:jc w:val="both"/>
              <w:rPr>
                <w:sz w:val="18"/>
                <w:szCs w:val="18"/>
              </w:rPr>
            </w:pPr>
            <w:r w:rsidRPr="005F06FF">
              <w:rPr>
                <w:sz w:val="18"/>
                <w:szCs w:val="18"/>
              </w:rPr>
              <w:t>c) stanoví zadávací podmínky v zadávacím řízení nebo při zvláštním postupu podle části šesté s výjimkou soutěže o návrh v rozporu se zákonem a zadá veřejnou zakáz</w:t>
            </w:r>
            <w:r>
              <w:rPr>
                <w:sz w:val="18"/>
                <w:szCs w:val="18"/>
              </w:rPr>
              <w:t>ku nebo uzavře rámcovou dohodu,</w:t>
            </w:r>
          </w:p>
          <w:p w14:paraId="39560DA2" w14:textId="77777777" w:rsidR="005F06FF" w:rsidRPr="005F06FF" w:rsidRDefault="005F06FF" w:rsidP="005F06FF">
            <w:pPr>
              <w:jc w:val="both"/>
              <w:rPr>
                <w:sz w:val="18"/>
                <w:szCs w:val="18"/>
              </w:rPr>
            </w:pPr>
            <w:r w:rsidRPr="005F06FF">
              <w:rPr>
                <w:sz w:val="18"/>
                <w:szCs w:val="18"/>
              </w:rPr>
              <w:t>d) stanoví zadávací podmínky v soutěž</w:t>
            </w:r>
            <w:r>
              <w:rPr>
                <w:sz w:val="18"/>
                <w:szCs w:val="18"/>
              </w:rPr>
              <w:t>i o návrh v rozporu se zákonem,</w:t>
            </w:r>
          </w:p>
          <w:p w14:paraId="3555D199" w14:textId="77777777" w:rsidR="005F06FF" w:rsidRPr="005F06FF" w:rsidRDefault="005F06FF" w:rsidP="005F06FF">
            <w:pPr>
              <w:jc w:val="both"/>
              <w:rPr>
                <w:sz w:val="18"/>
                <w:szCs w:val="18"/>
              </w:rPr>
            </w:pPr>
            <w:r w:rsidRPr="005F06FF">
              <w:rPr>
                <w:sz w:val="18"/>
                <w:szCs w:val="18"/>
              </w:rPr>
              <w:lastRenderedPageBreak/>
              <w:t>e) nepořídí nebo neuchová dokumentaci o zadávacím říz</w:t>
            </w:r>
            <w:r>
              <w:rPr>
                <w:sz w:val="18"/>
                <w:szCs w:val="18"/>
              </w:rPr>
              <w:t>ení podle § 216 odst. 1 nebo 2,</w:t>
            </w:r>
          </w:p>
          <w:p w14:paraId="3856BAF1" w14:textId="77777777" w:rsidR="005F06FF" w:rsidRPr="005F06FF" w:rsidRDefault="005F06FF" w:rsidP="005F06FF">
            <w:pPr>
              <w:jc w:val="both"/>
              <w:rPr>
                <w:sz w:val="18"/>
                <w:szCs w:val="18"/>
              </w:rPr>
            </w:pPr>
            <w:r w:rsidRPr="005F06FF">
              <w:rPr>
                <w:sz w:val="18"/>
                <w:szCs w:val="18"/>
              </w:rPr>
              <w:t>f) postupuje při vyřizování námitek v rozporu s §</w:t>
            </w:r>
            <w:r>
              <w:rPr>
                <w:sz w:val="18"/>
                <w:szCs w:val="18"/>
              </w:rPr>
              <w:t xml:space="preserve"> 245 odst. 1, 2, 3 nebo 4, nebo</w:t>
            </w:r>
          </w:p>
          <w:p w14:paraId="724E79A7" w14:textId="77777777" w:rsidR="00D92A29" w:rsidRPr="00F8066D" w:rsidRDefault="005F06FF" w:rsidP="005F06FF">
            <w:pPr>
              <w:jc w:val="both"/>
              <w:rPr>
                <w:sz w:val="18"/>
                <w:szCs w:val="18"/>
              </w:rPr>
            </w:pPr>
            <w:r w:rsidRPr="005F06FF">
              <w:rPr>
                <w:sz w:val="18"/>
                <w:szCs w:val="18"/>
              </w:rPr>
              <w:t>g) nesplní některou z povinností podle § 252 odst. 1, 3 nebo 4, § 254 odst. 5 nebo 6 nebo § 258 odst. 1.</w:t>
            </w:r>
          </w:p>
        </w:tc>
        <w:tc>
          <w:tcPr>
            <w:tcW w:w="909" w:type="dxa"/>
            <w:tcBorders>
              <w:top w:val="nil"/>
              <w:left w:val="single" w:sz="4" w:space="0" w:color="auto"/>
              <w:bottom w:val="single" w:sz="4" w:space="0" w:color="auto"/>
              <w:right w:val="single" w:sz="4" w:space="0" w:color="auto"/>
            </w:tcBorders>
          </w:tcPr>
          <w:p w14:paraId="479DEE29"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10C6635A" w14:textId="77777777" w:rsidR="00CC6BE7" w:rsidRPr="001D5643" w:rsidRDefault="00CC6BE7" w:rsidP="00CC6BE7">
            <w:pPr>
              <w:rPr>
                <w:sz w:val="18"/>
              </w:rPr>
            </w:pPr>
          </w:p>
        </w:tc>
      </w:tr>
      <w:tr w:rsidR="00D92A29" w:rsidRPr="001D5643" w14:paraId="11203B6C" w14:textId="77777777" w:rsidTr="00125062">
        <w:tc>
          <w:tcPr>
            <w:tcW w:w="1609" w:type="dxa"/>
            <w:tcBorders>
              <w:top w:val="nil"/>
              <w:bottom w:val="single" w:sz="4" w:space="0" w:color="auto"/>
              <w:right w:val="single" w:sz="4" w:space="0" w:color="auto"/>
            </w:tcBorders>
          </w:tcPr>
          <w:p w14:paraId="5A4909D9" w14:textId="77777777" w:rsidR="00D92A29" w:rsidRPr="001D5643" w:rsidRDefault="00D92A29" w:rsidP="00D92A29">
            <w:pPr>
              <w:rPr>
                <w:sz w:val="18"/>
              </w:rPr>
            </w:pPr>
          </w:p>
        </w:tc>
        <w:tc>
          <w:tcPr>
            <w:tcW w:w="5387" w:type="dxa"/>
            <w:gridSpan w:val="5"/>
            <w:tcBorders>
              <w:top w:val="nil"/>
              <w:left w:val="single" w:sz="4" w:space="0" w:color="auto"/>
              <w:bottom w:val="single" w:sz="4" w:space="0" w:color="auto"/>
              <w:right w:val="single" w:sz="18" w:space="0" w:color="auto"/>
            </w:tcBorders>
          </w:tcPr>
          <w:p w14:paraId="3F0BB43B" w14:textId="77777777" w:rsidR="00D92A29" w:rsidRPr="001D5643" w:rsidRDefault="00D92A29" w:rsidP="00D92A29">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3F0E1293" w14:textId="77777777" w:rsidR="00D92A29" w:rsidRDefault="00D92A29" w:rsidP="00D92A29">
            <w:pPr>
              <w:rPr>
                <w:sz w:val="18"/>
              </w:rPr>
            </w:pPr>
            <w:r w:rsidRPr="00F91DDB">
              <w:rPr>
                <w:sz w:val="18"/>
              </w:rPr>
              <w:t>134/2016</w:t>
            </w:r>
            <w:r>
              <w:rPr>
                <w:sz w:val="18"/>
              </w:rPr>
              <w:t xml:space="preserve"> ve znění 183/2017</w:t>
            </w:r>
            <w:r w:rsidR="007D5859">
              <w:rPr>
                <w:sz w:val="18"/>
              </w:rPr>
              <w:t xml:space="preserve"> 166/2023</w:t>
            </w:r>
          </w:p>
          <w:p w14:paraId="19EB74C3" w14:textId="77777777" w:rsidR="00D92A29" w:rsidRDefault="00D92A29" w:rsidP="00D92A29">
            <w:pPr>
              <w:rPr>
                <w:sz w:val="18"/>
              </w:rPr>
            </w:pPr>
          </w:p>
          <w:p w14:paraId="78EB0AC5" w14:textId="77777777" w:rsidR="00D92A29" w:rsidRDefault="00D92A29" w:rsidP="00D92A29">
            <w:pPr>
              <w:rPr>
                <w:sz w:val="18"/>
              </w:rPr>
            </w:pPr>
          </w:p>
          <w:p w14:paraId="6C090EAA" w14:textId="77777777" w:rsidR="00D92A29" w:rsidRDefault="00D92A29" w:rsidP="00D92A29">
            <w:pPr>
              <w:rPr>
                <w:sz w:val="18"/>
              </w:rPr>
            </w:pPr>
          </w:p>
          <w:p w14:paraId="32848D90" w14:textId="77777777" w:rsidR="00D92A29" w:rsidRPr="001D5643" w:rsidRDefault="00D92A29" w:rsidP="00D92A29">
            <w:pPr>
              <w:rPr>
                <w:sz w:val="18"/>
              </w:rPr>
            </w:pPr>
          </w:p>
        </w:tc>
        <w:tc>
          <w:tcPr>
            <w:tcW w:w="1080" w:type="dxa"/>
            <w:tcBorders>
              <w:top w:val="nil"/>
              <w:left w:val="single" w:sz="4" w:space="0" w:color="auto"/>
              <w:bottom w:val="single" w:sz="4" w:space="0" w:color="auto"/>
              <w:right w:val="single" w:sz="4" w:space="0" w:color="auto"/>
            </w:tcBorders>
          </w:tcPr>
          <w:p w14:paraId="2237A641" w14:textId="77777777" w:rsidR="00D92A29" w:rsidRPr="001D5643" w:rsidRDefault="00F079F2" w:rsidP="00F079F2">
            <w:pPr>
              <w:rPr>
                <w:sz w:val="18"/>
              </w:rPr>
            </w:pPr>
            <w:r>
              <w:rPr>
                <w:sz w:val="18"/>
              </w:rPr>
              <w:t xml:space="preserve">§ 268 </w:t>
            </w:r>
            <w:r w:rsidR="00D92A29">
              <w:rPr>
                <w:sz w:val="18"/>
              </w:rPr>
              <w:t xml:space="preserve">odst. </w:t>
            </w:r>
            <w:r>
              <w:rPr>
                <w:sz w:val="18"/>
              </w:rPr>
              <w:t>2</w:t>
            </w:r>
          </w:p>
        </w:tc>
        <w:tc>
          <w:tcPr>
            <w:tcW w:w="5391" w:type="dxa"/>
            <w:gridSpan w:val="4"/>
            <w:tcBorders>
              <w:top w:val="nil"/>
              <w:left w:val="single" w:sz="4" w:space="0" w:color="auto"/>
              <w:bottom w:val="single" w:sz="4" w:space="0" w:color="auto"/>
              <w:right w:val="single" w:sz="4" w:space="0" w:color="auto"/>
            </w:tcBorders>
          </w:tcPr>
          <w:p w14:paraId="4BF1D664" w14:textId="77777777" w:rsidR="007D5859" w:rsidRPr="007D5859" w:rsidRDefault="007D5859" w:rsidP="007D5859">
            <w:pPr>
              <w:jc w:val="both"/>
              <w:rPr>
                <w:sz w:val="18"/>
                <w:szCs w:val="18"/>
              </w:rPr>
            </w:pPr>
            <w:r w:rsidRPr="007D5859">
              <w:rPr>
                <w:sz w:val="18"/>
                <w:szCs w:val="18"/>
              </w:rPr>
              <w:t>Za přestupek podle odstavce 1, nepoužije-li se postup podle odstavce</w:t>
            </w:r>
            <w:r>
              <w:rPr>
                <w:sz w:val="18"/>
                <w:szCs w:val="18"/>
              </w:rPr>
              <w:t xml:space="preserve"> 3 nebo 5, lze uložit pokutu do</w:t>
            </w:r>
          </w:p>
          <w:p w14:paraId="17BA9ECF" w14:textId="77777777" w:rsidR="007D5859" w:rsidRPr="007D5859" w:rsidRDefault="007D5859" w:rsidP="007D5859">
            <w:pPr>
              <w:jc w:val="both"/>
              <w:rPr>
                <w:sz w:val="18"/>
                <w:szCs w:val="18"/>
              </w:rPr>
            </w:pPr>
            <w:r w:rsidRPr="007D5859">
              <w:rPr>
                <w:sz w:val="18"/>
                <w:szCs w:val="18"/>
              </w:rPr>
              <w:t>a) 10 % ceny veřejné zakázky, nebo do 20 000 000 Kč, nelze-li celkovou cenu veřejné zakázky zjistit, jde-li o přestupek p</w:t>
            </w:r>
            <w:r>
              <w:rPr>
                <w:sz w:val="18"/>
                <w:szCs w:val="18"/>
              </w:rPr>
              <w:t>odle odstavce 1 písm. a) až e),</w:t>
            </w:r>
          </w:p>
          <w:p w14:paraId="6D6B34ED" w14:textId="77777777" w:rsidR="007D5859" w:rsidRPr="007D5859" w:rsidRDefault="007D5859" w:rsidP="007D5859">
            <w:pPr>
              <w:jc w:val="both"/>
              <w:rPr>
                <w:sz w:val="18"/>
                <w:szCs w:val="18"/>
              </w:rPr>
            </w:pPr>
            <w:r w:rsidRPr="007D5859">
              <w:rPr>
                <w:sz w:val="18"/>
                <w:szCs w:val="18"/>
              </w:rPr>
              <w:t>b) 20 000 000 Kč, jde-li o přest</w:t>
            </w:r>
            <w:r>
              <w:rPr>
                <w:sz w:val="18"/>
                <w:szCs w:val="18"/>
              </w:rPr>
              <w:t>upek podle odstavce 1 písm. f),</w:t>
            </w:r>
          </w:p>
          <w:p w14:paraId="44DA5E1C" w14:textId="77777777" w:rsidR="00D92A29" w:rsidRPr="00F8066D" w:rsidRDefault="007D5859" w:rsidP="007D5859">
            <w:pPr>
              <w:jc w:val="both"/>
              <w:rPr>
                <w:sz w:val="18"/>
                <w:szCs w:val="18"/>
              </w:rPr>
            </w:pPr>
            <w:r w:rsidRPr="007D5859">
              <w:rPr>
                <w:sz w:val="18"/>
                <w:szCs w:val="18"/>
              </w:rPr>
              <w:t>c) 1 000 000 Kč, jde-li o přestupek podle odstavce 1 písm. g).</w:t>
            </w:r>
          </w:p>
        </w:tc>
        <w:tc>
          <w:tcPr>
            <w:tcW w:w="909" w:type="dxa"/>
            <w:tcBorders>
              <w:top w:val="nil"/>
              <w:left w:val="single" w:sz="4" w:space="0" w:color="auto"/>
              <w:bottom w:val="single" w:sz="4" w:space="0" w:color="auto"/>
              <w:right w:val="single" w:sz="4" w:space="0" w:color="auto"/>
            </w:tcBorders>
          </w:tcPr>
          <w:p w14:paraId="08593550" w14:textId="77777777" w:rsidR="00D92A29" w:rsidRPr="001D5643" w:rsidRDefault="00D92A29" w:rsidP="00D92A29">
            <w:pPr>
              <w:rPr>
                <w:sz w:val="18"/>
              </w:rPr>
            </w:pPr>
          </w:p>
        </w:tc>
        <w:tc>
          <w:tcPr>
            <w:tcW w:w="720" w:type="dxa"/>
            <w:tcBorders>
              <w:top w:val="nil"/>
              <w:left w:val="single" w:sz="4" w:space="0" w:color="auto"/>
              <w:bottom w:val="single" w:sz="4" w:space="0" w:color="auto"/>
            </w:tcBorders>
          </w:tcPr>
          <w:p w14:paraId="615EE912" w14:textId="77777777" w:rsidR="00D92A29" w:rsidRPr="001D5643" w:rsidRDefault="00D92A29" w:rsidP="00D92A29">
            <w:pPr>
              <w:rPr>
                <w:sz w:val="18"/>
              </w:rPr>
            </w:pPr>
          </w:p>
        </w:tc>
      </w:tr>
      <w:tr w:rsidR="00F079F2" w:rsidRPr="001D5643" w14:paraId="3E30C13B" w14:textId="77777777" w:rsidTr="00125062">
        <w:tc>
          <w:tcPr>
            <w:tcW w:w="1609" w:type="dxa"/>
            <w:tcBorders>
              <w:top w:val="nil"/>
              <w:bottom w:val="single" w:sz="4" w:space="0" w:color="auto"/>
              <w:right w:val="single" w:sz="4" w:space="0" w:color="auto"/>
            </w:tcBorders>
          </w:tcPr>
          <w:p w14:paraId="1C945695" w14:textId="77777777" w:rsidR="00F079F2" w:rsidRPr="001D5643" w:rsidRDefault="00F079F2" w:rsidP="00F079F2">
            <w:pPr>
              <w:rPr>
                <w:sz w:val="18"/>
              </w:rPr>
            </w:pPr>
          </w:p>
        </w:tc>
        <w:tc>
          <w:tcPr>
            <w:tcW w:w="5387" w:type="dxa"/>
            <w:gridSpan w:val="5"/>
            <w:tcBorders>
              <w:top w:val="nil"/>
              <w:left w:val="single" w:sz="4" w:space="0" w:color="auto"/>
              <w:bottom w:val="single" w:sz="4" w:space="0" w:color="auto"/>
              <w:right w:val="single" w:sz="18" w:space="0" w:color="auto"/>
            </w:tcBorders>
          </w:tcPr>
          <w:p w14:paraId="01CA5C63" w14:textId="77777777" w:rsidR="00F079F2" w:rsidRPr="001D5643" w:rsidRDefault="00F079F2" w:rsidP="00F079F2">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4B46F5AA" w14:textId="77777777" w:rsidR="00F079F2" w:rsidRDefault="00F079F2" w:rsidP="00F079F2">
            <w:pPr>
              <w:rPr>
                <w:sz w:val="18"/>
              </w:rPr>
            </w:pPr>
            <w:r w:rsidRPr="00F91DDB">
              <w:rPr>
                <w:sz w:val="18"/>
              </w:rPr>
              <w:t>134/2016</w:t>
            </w:r>
            <w:r>
              <w:rPr>
                <w:sz w:val="18"/>
              </w:rPr>
              <w:t xml:space="preserve"> ve znění 183/2017</w:t>
            </w:r>
            <w:r w:rsidR="007D5859">
              <w:rPr>
                <w:sz w:val="18"/>
              </w:rPr>
              <w:t xml:space="preserve"> 166/2023</w:t>
            </w:r>
          </w:p>
          <w:p w14:paraId="7C4B6155" w14:textId="77777777" w:rsidR="00F079F2" w:rsidRDefault="00F079F2" w:rsidP="00F079F2">
            <w:pPr>
              <w:rPr>
                <w:sz w:val="18"/>
              </w:rPr>
            </w:pPr>
          </w:p>
          <w:p w14:paraId="72E20445" w14:textId="77777777" w:rsidR="00F079F2" w:rsidRDefault="00F079F2" w:rsidP="00F079F2">
            <w:pPr>
              <w:rPr>
                <w:sz w:val="18"/>
              </w:rPr>
            </w:pPr>
          </w:p>
          <w:p w14:paraId="63CAB7C9" w14:textId="77777777" w:rsidR="00F079F2" w:rsidRDefault="00F079F2" w:rsidP="00F079F2">
            <w:pPr>
              <w:rPr>
                <w:sz w:val="18"/>
              </w:rPr>
            </w:pPr>
          </w:p>
          <w:p w14:paraId="72F9896F" w14:textId="77777777" w:rsidR="00F079F2" w:rsidRPr="001D5643" w:rsidRDefault="00F079F2" w:rsidP="00F079F2">
            <w:pPr>
              <w:rPr>
                <w:sz w:val="18"/>
              </w:rPr>
            </w:pPr>
          </w:p>
        </w:tc>
        <w:tc>
          <w:tcPr>
            <w:tcW w:w="1080" w:type="dxa"/>
            <w:tcBorders>
              <w:top w:val="nil"/>
              <w:left w:val="single" w:sz="4" w:space="0" w:color="auto"/>
              <w:bottom w:val="single" w:sz="4" w:space="0" w:color="auto"/>
              <w:right w:val="single" w:sz="4" w:space="0" w:color="auto"/>
            </w:tcBorders>
          </w:tcPr>
          <w:p w14:paraId="6A1A6B58" w14:textId="77777777" w:rsidR="00F079F2" w:rsidRPr="001D5643" w:rsidRDefault="00F079F2" w:rsidP="00F079F2">
            <w:pPr>
              <w:rPr>
                <w:sz w:val="18"/>
              </w:rPr>
            </w:pPr>
            <w:r>
              <w:rPr>
                <w:sz w:val="18"/>
              </w:rPr>
              <w:t>§ 268 odst. 3</w:t>
            </w:r>
          </w:p>
        </w:tc>
        <w:tc>
          <w:tcPr>
            <w:tcW w:w="5391" w:type="dxa"/>
            <w:gridSpan w:val="4"/>
            <w:tcBorders>
              <w:top w:val="nil"/>
              <w:left w:val="single" w:sz="4" w:space="0" w:color="auto"/>
              <w:bottom w:val="single" w:sz="4" w:space="0" w:color="auto"/>
              <w:right w:val="single" w:sz="4" w:space="0" w:color="auto"/>
            </w:tcBorders>
          </w:tcPr>
          <w:p w14:paraId="12951146" w14:textId="77777777" w:rsidR="007D5859" w:rsidRPr="007D5859" w:rsidRDefault="007D5859" w:rsidP="007D5859">
            <w:pPr>
              <w:jc w:val="both"/>
              <w:rPr>
                <w:sz w:val="18"/>
                <w:szCs w:val="18"/>
              </w:rPr>
            </w:pPr>
            <w:r w:rsidRPr="007D5859">
              <w:rPr>
                <w:sz w:val="18"/>
                <w:szCs w:val="18"/>
              </w:rPr>
              <w:t>Za přestupek podle odstavce 1, jde-li o porušení pravidel stanovených pro postup pro zadáván</w:t>
            </w:r>
            <w:r>
              <w:rPr>
                <w:sz w:val="18"/>
                <w:szCs w:val="18"/>
              </w:rPr>
              <w:t>í koncesí, lze uložit pokutu do</w:t>
            </w:r>
          </w:p>
          <w:p w14:paraId="7BC45908" w14:textId="77777777" w:rsidR="007D5859" w:rsidRPr="007D5859" w:rsidRDefault="007D5859" w:rsidP="007D5859">
            <w:pPr>
              <w:jc w:val="both"/>
              <w:rPr>
                <w:sz w:val="18"/>
                <w:szCs w:val="18"/>
              </w:rPr>
            </w:pPr>
            <w:r w:rsidRPr="007D5859">
              <w:rPr>
                <w:sz w:val="18"/>
                <w:szCs w:val="18"/>
              </w:rPr>
              <w:t>a) 5 % z předpokládané hodnoty koncese, nebo do 20 000 000 Kč, nelze-li předpokládanou hodnotu koncese zjistit, jde-li o přestupek p</w:t>
            </w:r>
            <w:r>
              <w:rPr>
                <w:sz w:val="18"/>
                <w:szCs w:val="18"/>
              </w:rPr>
              <w:t>odle odstavce 1 písm. a) až e),</w:t>
            </w:r>
          </w:p>
          <w:p w14:paraId="3698875C" w14:textId="77777777" w:rsidR="007D5859" w:rsidRPr="007D5859" w:rsidRDefault="007D5859" w:rsidP="007D5859">
            <w:pPr>
              <w:jc w:val="both"/>
              <w:rPr>
                <w:sz w:val="18"/>
                <w:szCs w:val="18"/>
              </w:rPr>
            </w:pPr>
            <w:r w:rsidRPr="007D5859">
              <w:rPr>
                <w:sz w:val="18"/>
                <w:szCs w:val="18"/>
              </w:rPr>
              <w:t>b) 20 000 000 Kč, jde-li o přest</w:t>
            </w:r>
            <w:r>
              <w:rPr>
                <w:sz w:val="18"/>
                <w:szCs w:val="18"/>
              </w:rPr>
              <w:t>upek podle odstavce 1 písm. f),</w:t>
            </w:r>
          </w:p>
          <w:p w14:paraId="148DAD37" w14:textId="77777777" w:rsidR="007D5859" w:rsidRPr="00F8066D" w:rsidRDefault="007D5859" w:rsidP="007D5859">
            <w:pPr>
              <w:jc w:val="both"/>
              <w:rPr>
                <w:sz w:val="18"/>
                <w:szCs w:val="18"/>
              </w:rPr>
            </w:pPr>
            <w:r w:rsidRPr="007D5859">
              <w:rPr>
                <w:sz w:val="18"/>
                <w:szCs w:val="18"/>
              </w:rPr>
              <w:t>c) 1 000 000 Kč, jde-li o přestupek podle odstavce 1 písm. g).</w:t>
            </w:r>
          </w:p>
          <w:p w14:paraId="1A3AD3D3" w14:textId="77777777" w:rsidR="00F079F2" w:rsidRPr="00F8066D" w:rsidRDefault="00F079F2" w:rsidP="00F079F2">
            <w:pPr>
              <w:jc w:val="both"/>
              <w:rPr>
                <w:sz w:val="18"/>
                <w:szCs w:val="18"/>
              </w:rPr>
            </w:pPr>
          </w:p>
        </w:tc>
        <w:tc>
          <w:tcPr>
            <w:tcW w:w="909" w:type="dxa"/>
            <w:tcBorders>
              <w:top w:val="nil"/>
              <w:left w:val="single" w:sz="4" w:space="0" w:color="auto"/>
              <w:bottom w:val="single" w:sz="4" w:space="0" w:color="auto"/>
              <w:right w:val="single" w:sz="4" w:space="0" w:color="auto"/>
            </w:tcBorders>
          </w:tcPr>
          <w:p w14:paraId="5DDD0C02" w14:textId="77777777" w:rsidR="00F079F2" w:rsidRPr="001D5643" w:rsidRDefault="00F079F2" w:rsidP="00F079F2">
            <w:pPr>
              <w:rPr>
                <w:sz w:val="18"/>
              </w:rPr>
            </w:pPr>
          </w:p>
        </w:tc>
        <w:tc>
          <w:tcPr>
            <w:tcW w:w="720" w:type="dxa"/>
            <w:tcBorders>
              <w:top w:val="nil"/>
              <w:left w:val="single" w:sz="4" w:space="0" w:color="auto"/>
              <w:bottom w:val="single" w:sz="4" w:space="0" w:color="auto"/>
            </w:tcBorders>
          </w:tcPr>
          <w:p w14:paraId="04229813" w14:textId="77777777" w:rsidR="00F079F2" w:rsidRPr="001D5643" w:rsidRDefault="00F079F2" w:rsidP="00F079F2">
            <w:pPr>
              <w:rPr>
                <w:sz w:val="18"/>
              </w:rPr>
            </w:pPr>
          </w:p>
        </w:tc>
      </w:tr>
      <w:tr w:rsidR="00CC6BE7" w:rsidRPr="001D5643" w14:paraId="59D1CAC5" w14:textId="77777777" w:rsidTr="00125062">
        <w:tc>
          <w:tcPr>
            <w:tcW w:w="1609" w:type="dxa"/>
            <w:tcBorders>
              <w:top w:val="single" w:sz="4" w:space="0" w:color="auto"/>
              <w:bottom w:val="nil"/>
              <w:right w:val="single" w:sz="4" w:space="0" w:color="auto"/>
            </w:tcBorders>
          </w:tcPr>
          <w:p w14:paraId="6F71D457" w14:textId="77777777" w:rsidR="00CC6BE7" w:rsidRPr="001D5643" w:rsidRDefault="00CC6BE7" w:rsidP="00CC6BE7">
            <w:pPr>
              <w:rPr>
                <w:sz w:val="18"/>
              </w:rPr>
            </w:pPr>
            <w:r w:rsidRPr="001D5643">
              <w:rPr>
                <w:sz w:val="18"/>
              </w:rPr>
              <w:t xml:space="preserve">Článek 60 odst. 3 první až třetí pododstavec </w:t>
            </w:r>
          </w:p>
        </w:tc>
        <w:tc>
          <w:tcPr>
            <w:tcW w:w="5387" w:type="dxa"/>
            <w:gridSpan w:val="5"/>
            <w:tcBorders>
              <w:top w:val="single" w:sz="4" w:space="0" w:color="auto"/>
              <w:left w:val="single" w:sz="4" w:space="0" w:color="auto"/>
              <w:bottom w:val="nil"/>
              <w:right w:val="single" w:sz="18" w:space="0" w:color="auto"/>
            </w:tcBorders>
          </w:tcPr>
          <w:p w14:paraId="7CEBFA9F" w14:textId="77777777" w:rsidR="00CC6BE7" w:rsidRPr="001D5643" w:rsidRDefault="00CC6BE7" w:rsidP="00CC6BE7">
            <w:pPr>
              <w:pStyle w:val="Normlnweb8"/>
              <w:ind w:left="72"/>
              <w:jc w:val="both"/>
              <w:rPr>
                <w:sz w:val="18"/>
                <w:szCs w:val="18"/>
              </w:rPr>
            </w:pPr>
            <w:r w:rsidRPr="001D5643">
              <w:rPr>
                <w:sz w:val="18"/>
                <w:szCs w:val="18"/>
              </w:rPr>
              <w:t>3. Členské státy mohou stanovit, že orgán příslušný k přezkumu, který je nezávislý na zadavateli, nesmí považovat smlouvu za neúčinnou, i když byla zakázka zadána protiprávně z důvodů uvedených v odstavci 1, pokud tento orgán po posouzení všech důležitých skutečností shledá, že naléhavé důvody související s veřejným zájmem, v první řadě se zájmy v oblasti obrany nebo bezpečnosti, vyžadují zachování účinků smlouvy.</w:t>
            </w:r>
          </w:p>
          <w:p w14:paraId="03FAB10F" w14:textId="77777777" w:rsidR="00CC6BE7" w:rsidRPr="001D5643" w:rsidRDefault="00CC6BE7" w:rsidP="00CC6BE7">
            <w:pPr>
              <w:pStyle w:val="Normlnweb8"/>
              <w:ind w:left="72"/>
              <w:jc w:val="both"/>
              <w:rPr>
                <w:sz w:val="18"/>
                <w:szCs w:val="18"/>
              </w:rPr>
            </w:pPr>
            <w:r w:rsidRPr="001D5643">
              <w:rPr>
                <w:sz w:val="18"/>
                <w:szCs w:val="18"/>
              </w:rPr>
              <w:t>Ekonomické zájmy na účinnosti smlouvy mohou být považovány za naléhavý důvod související s veřejným zájmem ve smyslu prvního pododstavce pouze v případě, kdy by neúčinnost vedla k nepřiměřeným důsledkům.</w:t>
            </w:r>
          </w:p>
          <w:p w14:paraId="43673356" w14:textId="77777777" w:rsidR="00CC6BE7" w:rsidRPr="001D5643" w:rsidRDefault="00CC6BE7" w:rsidP="00CC6BE7">
            <w:pPr>
              <w:pStyle w:val="Normlnweb8"/>
              <w:ind w:left="72"/>
              <w:jc w:val="both"/>
              <w:rPr>
                <w:sz w:val="18"/>
                <w:szCs w:val="18"/>
              </w:rPr>
            </w:pPr>
            <w:r w:rsidRPr="001D5643">
              <w:rPr>
                <w:sz w:val="18"/>
                <w:szCs w:val="18"/>
              </w:rPr>
              <w:t>Avšak ekonomické zájmy přímo spojené s dotčenou zakázkou nepředstavují naléhavý důvod související s veřejným zájmem ve smyslu prvního pododstavce. Ekonomické zájmy přímo spojené se zakázkou zahrnují mimo jiné náklady vyplývající z prodlení při plnění zakázky, náklady spojené se zahájením nového zadávacího řízení, náklady spojené se změnou hospodářského subjektu plnícího zakázku a náklady spojené s právními povinnostmi vyplývajícími z neúčinnosti.</w:t>
            </w:r>
          </w:p>
        </w:tc>
        <w:tc>
          <w:tcPr>
            <w:tcW w:w="900" w:type="dxa"/>
            <w:tcBorders>
              <w:top w:val="single" w:sz="4" w:space="0" w:color="auto"/>
              <w:left w:val="single" w:sz="18" w:space="0" w:color="auto"/>
              <w:bottom w:val="nil"/>
              <w:right w:val="single" w:sz="4" w:space="0" w:color="auto"/>
            </w:tcBorders>
          </w:tcPr>
          <w:p w14:paraId="69294E7E" w14:textId="77777777" w:rsidR="00CC6BE7" w:rsidRDefault="00CC6BE7" w:rsidP="00CC6BE7">
            <w:pPr>
              <w:rPr>
                <w:sz w:val="18"/>
              </w:rPr>
            </w:pPr>
            <w:r w:rsidRPr="00F91DDB">
              <w:rPr>
                <w:sz w:val="18"/>
              </w:rPr>
              <w:t>134/2016</w:t>
            </w:r>
          </w:p>
          <w:p w14:paraId="70B53952" w14:textId="77777777" w:rsidR="00CC6BE7" w:rsidRDefault="00CC6BE7" w:rsidP="00CC6BE7">
            <w:pPr>
              <w:rPr>
                <w:sz w:val="18"/>
              </w:rPr>
            </w:pPr>
          </w:p>
          <w:p w14:paraId="73650129" w14:textId="77777777" w:rsidR="00CC6BE7" w:rsidRDefault="00CC6BE7" w:rsidP="00CC6BE7">
            <w:pPr>
              <w:rPr>
                <w:sz w:val="18"/>
              </w:rPr>
            </w:pPr>
            <w:r>
              <w:rPr>
                <w:sz w:val="18"/>
              </w:rPr>
              <w:t xml:space="preserve"> </w:t>
            </w:r>
          </w:p>
          <w:p w14:paraId="04EA8433"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33DE4735" w14:textId="77777777" w:rsidR="00CC6BE7" w:rsidRPr="001D5643" w:rsidRDefault="00CC6BE7" w:rsidP="00CC6BE7">
            <w:pPr>
              <w:rPr>
                <w:sz w:val="18"/>
              </w:rPr>
            </w:pPr>
            <w:r>
              <w:rPr>
                <w:sz w:val="18"/>
              </w:rPr>
              <w:t xml:space="preserve">§ 264 odst. 3 </w:t>
            </w:r>
          </w:p>
        </w:tc>
        <w:tc>
          <w:tcPr>
            <w:tcW w:w="5391" w:type="dxa"/>
            <w:gridSpan w:val="4"/>
            <w:tcBorders>
              <w:top w:val="single" w:sz="4" w:space="0" w:color="auto"/>
              <w:left w:val="single" w:sz="4" w:space="0" w:color="auto"/>
              <w:bottom w:val="nil"/>
              <w:right w:val="single" w:sz="4" w:space="0" w:color="auto"/>
            </w:tcBorders>
          </w:tcPr>
          <w:p w14:paraId="715E9C4F" w14:textId="77777777" w:rsidR="00CC6BE7" w:rsidRPr="001D5643" w:rsidRDefault="00CC6BE7" w:rsidP="00CC6BE7">
            <w:pPr>
              <w:jc w:val="both"/>
              <w:rPr>
                <w:sz w:val="18"/>
                <w:szCs w:val="18"/>
              </w:rPr>
            </w:pPr>
            <w:r w:rsidRPr="008034C1">
              <w:rPr>
                <w:sz w:val="18"/>
                <w:szCs w:val="18"/>
              </w:rPr>
              <w:t>Pokud zadavatel prokáže, že důvody hodné zvláštního zřetele spojené s veřejným zájmem vyžadují pokračování plnění smlouvy, Úřad v rozhodnutí stanoví lhůtu ne delší než 12 měsíců, jejímž uplynutím je zakázáno plnění smlouvy; tato lhůta začíná běžet právní mocí rozhodnutí. Ekonomický zájem na plnění smlouvy může být považován za takový důvod pouze za výjimečných okolností, kdy by přerušení plnění smlouvy vedlo k nepřiměřeným důsledkům. Ekonomické zájmy přímo spojené s dotčenou veřejnou zakázkou, zejména náklady vyplývající z prodlení při plnění veřejné zakázky, náklady spojené se zahájením nového zadávacího řízení, náklady spojené se změnou osoby plnící veřejnou zakázku a náklady spojené s právními povinnostmi vyplývajícími ze zákazu plnění smlouvy, nepředstavují důvody hodné zvláštního zřetele vyžaduj</w:t>
            </w:r>
            <w:r>
              <w:rPr>
                <w:sz w:val="18"/>
                <w:szCs w:val="18"/>
              </w:rPr>
              <w:t>ící pokračování plnění smlouvy.</w:t>
            </w:r>
          </w:p>
        </w:tc>
        <w:tc>
          <w:tcPr>
            <w:tcW w:w="909" w:type="dxa"/>
            <w:tcBorders>
              <w:top w:val="single" w:sz="4" w:space="0" w:color="auto"/>
              <w:left w:val="single" w:sz="4" w:space="0" w:color="auto"/>
              <w:bottom w:val="nil"/>
              <w:right w:val="single" w:sz="4" w:space="0" w:color="auto"/>
            </w:tcBorders>
          </w:tcPr>
          <w:p w14:paraId="559F7DA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2A472B7" w14:textId="77777777" w:rsidR="00CC6BE7" w:rsidRPr="001D5643" w:rsidRDefault="00CC6BE7" w:rsidP="00CC6BE7">
            <w:pPr>
              <w:rPr>
                <w:sz w:val="18"/>
              </w:rPr>
            </w:pPr>
          </w:p>
        </w:tc>
      </w:tr>
      <w:tr w:rsidR="00CC6BE7" w:rsidRPr="001D5643" w14:paraId="419835A1" w14:textId="77777777" w:rsidTr="005F203E">
        <w:tc>
          <w:tcPr>
            <w:tcW w:w="1609" w:type="dxa"/>
            <w:tcBorders>
              <w:top w:val="nil"/>
              <w:bottom w:val="nil"/>
              <w:right w:val="single" w:sz="4" w:space="0" w:color="auto"/>
            </w:tcBorders>
          </w:tcPr>
          <w:p w14:paraId="605CBDCF"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60EA8AA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0D654C8" w14:textId="77777777" w:rsidR="00CC6BE7" w:rsidRDefault="00CC6BE7" w:rsidP="00CC6BE7">
            <w:pPr>
              <w:rPr>
                <w:sz w:val="18"/>
              </w:rPr>
            </w:pPr>
            <w:r w:rsidRPr="00F91DDB">
              <w:rPr>
                <w:sz w:val="18"/>
              </w:rPr>
              <w:t>134/2016</w:t>
            </w:r>
          </w:p>
          <w:p w14:paraId="597F38E6" w14:textId="77777777" w:rsidR="00CC6BE7" w:rsidRDefault="00CC6BE7" w:rsidP="00CC6BE7">
            <w:pPr>
              <w:rPr>
                <w:sz w:val="18"/>
              </w:rPr>
            </w:pPr>
          </w:p>
          <w:p w14:paraId="00B6AAE5" w14:textId="77777777" w:rsidR="00CC6BE7" w:rsidRDefault="00CC6BE7" w:rsidP="00CC6BE7">
            <w:pPr>
              <w:rPr>
                <w:sz w:val="18"/>
              </w:rPr>
            </w:pPr>
            <w:r>
              <w:rPr>
                <w:sz w:val="18"/>
              </w:rPr>
              <w:t xml:space="preserve"> </w:t>
            </w:r>
          </w:p>
          <w:p w14:paraId="7AC6D6C6"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392A63FD" w14:textId="77777777" w:rsidR="00CC6BE7" w:rsidRPr="001D5643" w:rsidRDefault="00CC6BE7" w:rsidP="00CC6BE7">
            <w:pPr>
              <w:rPr>
                <w:sz w:val="18"/>
              </w:rPr>
            </w:pPr>
            <w:r>
              <w:rPr>
                <w:sz w:val="18"/>
              </w:rPr>
              <w:t xml:space="preserve">§ 264 odst. 4 </w:t>
            </w:r>
          </w:p>
        </w:tc>
        <w:tc>
          <w:tcPr>
            <w:tcW w:w="5391" w:type="dxa"/>
            <w:gridSpan w:val="4"/>
            <w:tcBorders>
              <w:top w:val="nil"/>
              <w:left w:val="single" w:sz="4" w:space="0" w:color="auto"/>
              <w:bottom w:val="nil"/>
              <w:right w:val="single" w:sz="4" w:space="0" w:color="auto"/>
            </w:tcBorders>
          </w:tcPr>
          <w:p w14:paraId="2A4AC23E" w14:textId="77777777" w:rsidR="00CC6BE7" w:rsidRPr="001D5643" w:rsidRDefault="00CC6BE7" w:rsidP="00CC6BE7">
            <w:pPr>
              <w:jc w:val="both"/>
              <w:rPr>
                <w:sz w:val="18"/>
                <w:szCs w:val="18"/>
              </w:rPr>
            </w:pPr>
            <w:r w:rsidRPr="008034C1">
              <w:rPr>
                <w:sz w:val="18"/>
                <w:szCs w:val="18"/>
              </w:rPr>
              <w:t>Úřad neuloží zákaz plnění smlouvy podle odstavce 1, pokud zadavatel kromě skutečností uvedených v odstavci 3 prokáže zároveň i to, že k ochraně daného veřejného zájmu nepostačuje postup podle odstavce 3 věty první.</w:t>
            </w:r>
          </w:p>
        </w:tc>
        <w:tc>
          <w:tcPr>
            <w:tcW w:w="909" w:type="dxa"/>
            <w:tcBorders>
              <w:top w:val="nil"/>
              <w:left w:val="single" w:sz="4" w:space="0" w:color="auto"/>
              <w:bottom w:val="nil"/>
              <w:right w:val="single" w:sz="4" w:space="0" w:color="auto"/>
            </w:tcBorders>
          </w:tcPr>
          <w:p w14:paraId="110A9C7E" w14:textId="77777777" w:rsidR="00CC6BE7" w:rsidRPr="001D5643" w:rsidRDefault="00CC6BE7" w:rsidP="00CC6BE7">
            <w:pPr>
              <w:rPr>
                <w:sz w:val="18"/>
              </w:rPr>
            </w:pPr>
          </w:p>
        </w:tc>
        <w:tc>
          <w:tcPr>
            <w:tcW w:w="720" w:type="dxa"/>
            <w:tcBorders>
              <w:top w:val="nil"/>
              <w:left w:val="single" w:sz="4" w:space="0" w:color="auto"/>
              <w:bottom w:val="nil"/>
            </w:tcBorders>
          </w:tcPr>
          <w:p w14:paraId="5F224AB0" w14:textId="77777777" w:rsidR="00CC6BE7" w:rsidRPr="001D5643" w:rsidRDefault="00CC6BE7" w:rsidP="00CC6BE7">
            <w:pPr>
              <w:rPr>
                <w:sz w:val="18"/>
              </w:rPr>
            </w:pPr>
          </w:p>
        </w:tc>
      </w:tr>
      <w:tr w:rsidR="00CC6BE7" w:rsidRPr="001D5643" w14:paraId="03C10293" w14:textId="77777777" w:rsidTr="00125062">
        <w:tc>
          <w:tcPr>
            <w:tcW w:w="1609" w:type="dxa"/>
            <w:tcBorders>
              <w:top w:val="single" w:sz="4" w:space="0" w:color="auto"/>
              <w:bottom w:val="nil"/>
              <w:right w:val="single" w:sz="4" w:space="0" w:color="auto"/>
            </w:tcBorders>
          </w:tcPr>
          <w:p w14:paraId="074E265A" w14:textId="77777777" w:rsidR="00CC6BE7" w:rsidRPr="001D5643" w:rsidRDefault="00CC6BE7" w:rsidP="00CC6BE7">
            <w:pPr>
              <w:rPr>
                <w:sz w:val="18"/>
              </w:rPr>
            </w:pPr>
            <w:r w:rsidRPr="001D5643">
              <w:rPr>
                <w:sz w:val="18"/>
              </w:rPr>
              <w:t>Článek 60 odst. 3 čtvrtý pododstavec</w:t>
            </w:r>
          </w:p>
        </w:tc>
        <w:tc>
          <w:tcPr>
            <w:tcW w:w="5387" w:type="dxa"/>
            <w:gridSpan w:val="5"/>
            <w:tcBorders>
              <w:top w:val="single" w:sz="4" w:space="0" w:color="auto"/>
              <w:left w:val="single" w:sz="4" w:space="0" w:color="auto"/>
              <w:bottom w:val="nil"/>
              <w:right w:val="single" w:sz="18" w:space="0" w:color="auto"/>
            </w:tcBorders>
          </w:tcPr>
          <w:p w14:paraId="5C21FB66" w14:textId="77777777" w:rsidR="00CC6BE7" w:rsidRPr="001D5643" w:rsidRDefault="00CC6BE7" w:rsidP="00CC6BE7">
            <w:pPr>
              <w:pStyle w:val="Normlnweb8"/>
              <w:ind w:left="72"/>
              <w:jc w:val="both"/>
              <w:rPr>
                <w:sz w:val="18"/>
                <w:szCs w:val="18"/>
              </w:rPr>
            </w:pPr>
            <w:r w:rsidRPr="001D5643">
              <w:rPr>
                <w:sz w:val="18"/>
                <w:szCs w:val="18"/>
              </w:rPr>
              <w:t>V každém případě nesmí být smlouva považována za neúčinnou, pokud by důsledky této neúčinnosti závažným způsobem ohrozily existenci širšího obranného nebo bezpečnostního programu, který má zásadní význam z hlediska bezpečnostních zájmů určitého členského státu.</w:t>
            </w:r>
          </w:p>
        </w:tc>
        <w:tc>
          <w:tcPr>
            <w:tcW w:w="900" w:type="dxa"/>
            <w:tcBorders>
              <w:top w:val="single" w:sz="4" w:space="0" w:color="auto"/>
              <w:left w:val="single" w:sz="18" w:space="0" w:color="auto"/>
              <w:bottom w:val="nil"/>
              <w:right w:val="single" w:sz="4" w:space="0" w:color="auto"/>
            </w:tcBorders>
          </w:tcPr>
          <w:p w14:paraId="1EB65472" w14:textId="77777777" w:rsidR="00CC6BE7" w:rsidRDefault="00CC6BE7" w:rsidP="00CC6BE7">
            <w:pPr>
              <w:rPr>
                <w:sz w:val="18"/>
              </w:rPr>
            </w:pPr>
            <w:r w:rsidRPr="00F91DDB">
              <w:rPr>
                <w:sz w:val="18"/>
              </w:rPr>
              <w:t>134/2016</w:t>
            </w:r>
          </w:p>
          <w:p w14:paraId="53D24B77" w14:textId="77777777" w:rsidR="00CC6BE7" w:rsidRDefault="00CC6BE7" w:rsidP="00CC6BE7">
            <w:pPr>
              <w:rPr>
                <w:sz w:val="18"/>
              </w:rPr>
            </w:pPr>
          </w:p>
          <w:p w14:paraId="45A5FAF5" w14:textId="77777777" w:rsidR="00CC6BE7" w:rsidRDefault="00CC6BE7" w:rsidP="00CC6BE7">
            <w:pPr>
              <w:rPr>
                <w:sz w:val="18"/>
              </w:rPr>
            </w:pPr>
            <w:r>
              <w:rPr>
                <w:sz w:val="18"/>
              </w:rPr>
              <w:t xml:space="preserve"> </w:t>
            </w:r>
          </w:p>
          <w:p w14:paraId="0B9963F8"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169CE834" w14:textId="77777777" w:rsidR="00CC6BE7" w:rsidRPr="001D5643" w:rsidRDefault="00CC6BE7" w:rsidP="00CC6BE7">
            <w:pPr>
              <w:rPr>
                <w:sz w:val="18"/>
              </w:rPr>
            </w:pPr>
            <w:r>
              <w:rPr>
                <w:sz w:val="18"/>
              </w:rPr>
              <w:t>§ 264 odst. 5</w:t>
            </w:r>
          </w:p>
        </w:tc>
        <w:tc>
          <w:tcPr>
            <w:tcW w:w="5391" w:type="dxa"/>
            <w:gridSpan w:val="4"/>
            <w:tcBorders>
              <w:top w:val="single" w:sz="4" w:space="0" w:color="auto"/>
              <w:left w:val="single" w:sz="4" w:space="0" w:color="auto"/>
              <w:bottom w:val="nil"/>
              <w:right w:val="single" w:sz="4" w:space="0" w:color="auto"/>
            </w:tcBorders>
          </w:tcPr>
          <w:p w14:paraId="1C84D4D4" w14:textId="77777777" w:rsidR="00CC6BE7" w:rsidRPr="001D5643" w:rsidRDefault="00CC6BE7" w:rsidP="00CC6BE7">
            <w:pPr>
              <w:widowControl w:val="0"/>
              <w:autoSpaceDE w:val="0"/>
              <w:autoSpaceDN w:val="0"/>
              <w:adjustRightInd w:val="0"/>
              <w:jc w:val="both"/>
              <w:rPr>
                <w:sz w:val="18"/>
                <w:szCs w:val="18"/>
              </w:rPr>
            </w:pPr>
            <w:r w:rsidRPr="008034C1">
              <w:rPr>
                <w:sz w:val="18"/>
                <w:szCs w:val="18"/>
              </w:rPr>
              <w:t>Úřad rovněž neuloží zákaz plnění smlouvy podle odstavce 1, pokud jde o smlouvu na veřejnou zakázku v oblasti obrany nebo bezpečnosti a zároveň pokud by důsledky tohoto zákazu závažným způsobem ohrozily existenci širšího obranného nebo bezpečnostního programu, který má zásadní význam z hlediska bezpečnostních zájmů České republiky.</w:t>
            </w:r>
          </w:p>
        </w:tc>
        <w:tc>
          <w:tcPr>
            <w:tcW w:w="909" w:type="dxa"/>
            <w:tcBorders>
              <w:top w:val="single" w:sz="4" w:space="0" w:color="auto"/>
              <w:left w:val="single" w:sz="4" w:space="0" w:color="auto"/>
              <w:bottom w:val="nil"/>
              <w:right w:val="single" w:sz="4" w:space="0" w:color="auto"/>
            </w:tcBorders>
          </w:tcPr>
          <w:p w14:paraId="2EE59CDD"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9BF8794" w14:textId="77777777" w:rsidR="00CC6BE7" w:rsidRPr="001D5643" w:rsidRDefault="00CC6BE7" w:rsidP="00CC6BE7">
            <w:pPr>
              <w:rPr>
                <w:sz w:val="18"/>
              </w:rPr>
            </w:pPr>
          </w:p>
        </w:tc>
      </w:tr>
      <w:tr w:rsidR="00CC6BE7" w:rsidRPr="001D5643" w14:paraId="3F98A619" w14:textId="77777777" w:rsidTr="00125062">
        <w:tc>
          <w:tcPr>
            <w:tcW w:w="1609" w:type="dxa"/>
            <w:tcBorders>
              <w:top w:val="single" w:sz="4" w:space="0" w:color="auto"/>
              <w:bottom w:val="nil"/>
              <w:right w:val="single" w:sz="4" w:space="0" w:color="auto"/>
            </w:tcBorders>
          </w:tcPr>
          <w:p w14:paraId="1E8C71A9" w14:textId="77777777" w:rsidR="00CC6BE7" w:rsidRPr="001D5643" w:rsidRDefault="00CC6BE7" w:rsidP="00CC6BE7">
            <w:pPr>
              <w:rPr>
                <w:sz w:val="18"/>
              </w:rPr>
            </w:pPr>
            <w:r w:rsidRPr="001D5643">
              <w:rPr>
                <w:sz w:val="18"/>
              </w:rPr>
              <w:t>Článek 60 odst. 3 pátý pododstavec</w:t>
            </w:r>
          </w:p>
        </w:tc>
        <w:tc>
          <w:tcPr>
            <w:tcW w:w="5387" w:type="dxa"/>
            <w:gridSpan w:val="5"/>
            <w:tcBorders>
              <w:top w:val="single" w:sz="4" w:space="0" w:color="auto"/>
              <w:left w:val="single" w:sz="4" w:space="0" w:color="auto"/>
              <w:bottom w:val="nil"/>
              <w:right w:val="single" w:sz="18" w:space="0" w:color="auto"/>
            </w:tcBorders>
            <w:shd w:val="clear" w:color="auto" w:fill="FFFFFF"/>
          </w:tcPr>
          <w:p w14:paraId="0CF112F9" w14:textId="77777777" w:rsidR="00CC6BE7" w:rsidRPr="001D5643" w:rsidRDefault="00CC6BE7" w:rsidP="00CC6BE7">
            <w:pPr>
              <w:pStyle w:val="Normlnweb8"/>
              <w:ind w:left="72"/>
              <w:jc w:val="both"/>
              <w:rPr>
                <w:sz w:val="18"/>
                <w:szCs w:val="18"/>
              </w:rPr>
            </w:pPr>
            <w:r w:rsidRPr="001D5643">
              <w:rPr>
                <w:sz w:val="18"/>
                <w:szCs w:val="18"/>
              </w:rPr>
              <w:t>Ve všech výše uvedených případech stanoví členské státy alternativní sankce ve smyslu čl. 61 odst. 2, které se použijí namísto sankcí uvedených výše.</w:t>
            </w:r>
          </w:p>
        </w:tc>
        <w:tc>
          <w:tcPr>
            <w:tcW w:w="900" w:type="dxa"/>
            <w:tcBorders>
              <w:top w:val="single" w:sz="4" w:space="0" w:color="auto"/>
              <w:left w:val="single" w:sz="18" w:space="0" w:color="auto"/>
              <w:bottom w:val="nil"/>
              <w:right w:val="single" w:sz="4" w:space="0" w:color="auto"/>
            </w:tcBorders>
          </w:tcPr>
          <w:p w14:paraId="1771A53D" w14:textId="77777777" w:rsidR="00CC6BE7" w:rsidRDefault="00CC6BE7" w:rsidP="00CC6BE7">
            <w:r w:rsidRPr="00CE1768">
              <w:rPr>
                <w:sz w:val="18"/>
              </w:rPr>
              <w:t>134/2016</w:t>
            </w:r>
            <w:r>
              <w:rPr>
                <w:sz w:val="18"/>
              </w:rPr>
              <w:t xml:space="preserve"> ve znění 183/2017</w:t>
            </w:r>
            <w:r w:rsidR="007D5859">
              <w:rPr>
                <w:sz w:val="18"/>
              </w:rPr>
              <w:t xml:space="preserve"> 166/2023</w:t>
            </w:r>
          </w:p>
        </w:tc>
        <w:tc>
          <w:tcPr>
            <w:tcW w:w="1080" w:type="dxa"/>
            <w:tcBorders>
              <w:top w:val="single" w:sz="4" w:space="0" w:color="auto"/>
              <w:left w:val="single" w:sz="4" w:space="0" w:color="auto"/>
              <w:bottom w:val="nil"/>
              <w:right w:val="single" w:sz="4" w:space="0" w:color="auto"/>
            </w:tcBorders>
          </w:tcPr>
          <w:p w14:paraId="7DDCD346" w14:textId="77777777" w:rsidR="00CC6BE7" w:rsidRPr="001D5643" w:rsidRDefault="00CC6BE7" w:rsidP="00CC6BE7">
            <w:pPr>
              <w:rPr>
                <w:sz w:val="18"/>
              </w:rPr>
            </w:pPr>
            <w:r w:rsidRPr="001D5643">
              <w:rPr>
                <w:sz w:val="18"/>
              </w:rPr>
              <w:t xml:space="preserve">§ </w:t>
            </w:r>
            <w:r>
              <w:rPr>
                <w:sz w:val="18"/>
              </w:rPr>
              <w:t>268</w:t>
            </w:r>
            <w:r w:rsidRPr="001D5643">
              <w:rPr>
                <w:sz w:val="18"/>
              </w:rPr>
              <w:t xml:space="preserve"> odst. 1 písm. a)</w:t>
            </w:r>
          </w:p>
        </w:tc>
        <w:tc>
          <w:tcPr>
            <w:tcW w:w="5391" w:type="dxa"/>
            <w:gridSpan w:val="4"/>
            <w:tcBorders>
              <w:top w:val="single" w:sz="4" w:space="0" w:color="auto"/>
              <w:left w:val="single" w:sz="4" w:space="0" w:color="auto"/>
              <w:bottom w:val="nil"/>
              <w:right w:val="single" w:sz="4" w:space="0" w:color="auto"/>
            </w:tcBorders>
          </w:tcPr>
          <w:p w14:paraId="1BA21486" w14:textId="77777777" w:rsidR="007D5859" w:rsidRPr="007D5859" w:rsidRDefault="007D5859" w:rsidP="007D5859">
            <w:pPr>
              <w:widowControl w:val="0"/>
              <w:autoSpaceDE w:val="0"/>
              <w:autoSpaceDN w:val="0"/>
              <w:adjustRightInd w:val="0"/>
              <w:jc w:val="both"/>
              <w:rPr>
                <w:sz w:val="18"/>
                <w:szCs w:val="18"/>
              </w:rPr>
            </w:pPr>
            <w:r w:rsidRPr="007D5859">
              <w:rPr>
                <w:sz w:val="18"/>
                <w:szCs w:val="18"/>
              </w:rPr>
              <w:t>Zadavatel se dopustí přestupku tím, že</w:t>
            </w:r>
          </w:p>
          <w:p w14:paraId="33FA2854" w14:textId="77777777" w:rsidR="007D5859" w:rsidRPr="007D5859" w:rsidRDefault="007D5859" w:rsidP="007D5859">
            <w:pPr>
              <w:widowControl w:val="0"/>
              <w:autoSpaceDE w:val="0"/>
              <w:autoSpaceDN w:val="0"/>
              <w:adjustRightInd w:val="0"/>
              <w:jc w:val="both"/>
              <w:rPr>
                <w:sz w:val="18"/>
                <w:szCs w:val="18"/>
              </w:rPr>
            </w:pPr>
            <w:r w:rsidRPr="007D5859">
              <w:rPr>
                <w:sz w:val="18"/>
                <w:szCs w:val="18"/>
              </w:rPr>
              <w:t xml:space="preserve"> </w:t>
            </w:r>
          </w:p>
          <w:p w14:paraId="1EE9FB94" w14:textId="77777777" w:rsidR="00CC6BE7" w:rsidRPr="001D5643" w:rsidRDefault="007D5859" w:rsidP="007D5859">
            <w:pPr>
              <w:widowControl w:val="0"/>
              <w:autoSpaceDE w:val="0"/>
              <w:autoSpaceDN w:val="0"/>
              <w:adjustRightInd w:val="0"/>
              <w:jc w:val="both"/>
              <w:rPr>
                <w:sz w:val="18"/>
                <w:szCs w:val="18"/>
              </w:rPr>
            </w:pPr>
            <w:r w:rsidRPr="007D5859">
              <w:rPr>
                <w:sz w:val="18"/>
                <w:szCs w:val="18"/>
              </w:rPr>
              <w:t>a) nedodrží pravidla stanovená tímto zákonem pro zadání veřejné zakázky nebo pro zvláštní postupy podle části šesté s výjimkou soutěže o návrh, přičemž tím ovlivní nebo může ovlivnit výběr dodavatele, a zadá veřejnou zakázku nebo uzavře rámcovou dohodu,</w:t>
            </w:r>
          </w:p>
        </w:tc>
        <w:tc>
          <w:tcPr>
            <w:tcW w:w="909" w:type="dxa"/>
            <w:tcBorders>
              <w:top w:val="single" w:sz="4" w:space="0" w:color="auto"/>
              <w:left w:val="single" w:sz="4" w:space="0" w:color="auto"/>
              <w:bottom w:val="nil"/>
              <w:right w:val="single" w:sz="4" w:space="0" w:color="auto"/>
            </w:tcBorders>
          </w:tcPr>
          <w:p w14:paraId="1165272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09C849E" w14:textId="77777777" w:rsidR="00CC6BE7" w:rsidRPr="001D5643" w:rsidRDefault="00CC6BE7" w:rsidP="00CC6BE7">
            <w:pPr>
              <w:rPr>
                <w:sz w:val="18"/>
              </w:rPr>
            </w:pPr>
          </w:p>
        </w:tc>
      </w:tr>
      <w:tr w:rsidR="00CC6BE7" w:rsidRPr="001D5643" w14:paraId="37984137" w14:textId="77777777" w:rsidTr="00125062">
        <w:tc>
          <w:tcPr>
            <w:tcW w:w="1609" w:type="dxa"/>
            <w:tcBorders>
              <w:top w:val="nil"/>
              <w:bottom w:val="single" w:sz="4" w:space="0" w:color="auto"/>
              <w:right w:val="single" w:sz="4" w:space="0" w:color="auto"/>
            </w:tcBorders>
          </w:tcPr>
          <w:p w14:paraId="5E28DAEE"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shd w:val="clear" w:color="auto" w:fill="FFFFFF"/>
          </w:tcPr>
          <w:p w14:paraId="6063D219"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07FE9A9" w14:textId="77777777" w:rsidR="00CC6BE7" w:rsidRDefault="00CC6BE7" w:rsidP="00CC6BE7">
            <w:r w:rsidRPr="00CE1768">
              <w:rPr>
                <w:sz w:val="18"/>
              </w:rPr>
              <w:t>134/2016</w:t>
            </w:r>
            <w:r>
              <w:rPr>
                <w:sz w:val="18"/>
              </w:rPr>
              <w:t xml:space="preserve"> ve znění 183/2017</w:t>
            </w:r>
            <w:r w:rsidR="007D5859">
              <w:rPr>
                <w:sz w:val="18"/>
              </w:rPr>
              <w:t xml:space="preserve"> 166/2023</w:t>
            </w:r>
          </w:p>
        </w:tc>
        <w:tc>
          <w:tcPr>
            <w:tcW w:w="1080" w:type="dxa"/>
            <w:tcBorders>
              <w:top w:val="nil"/>
              <w:left w:val="single" w:sz="4" w:space="0" w:color="auto"/>
              <w:bottom w:val="single" w:sz="4" w:space="0" w:color="auto"/>
              <w:right w:val="single" w:sz="4" w:space="0" w:color="auto"/>
            </w:tcBorders>
          </w:tcPr>
          <w:p w14:paraId="7633FDC4" w14:textId="77777777" w:rsidR="00CC6BE7" w:rsidRPr="001D5643" w:rsidRDefault="00CC6BE7" w:rsidP="00CC6BE7">
            <w:pPr>
              <w:rPr>
                <w:sz w:val="18"/>
              </w:rPr>
            </w:pPr>
            <w:r w:rsidRPr="001D5643">
              <w:rPr>
                <w:sz w:val="18"/>
              </w:rPr>
              <w:t xml:space="preserve">§ </w:t>
            </w:r>
            <w:r>
              <w:rPr>
                <w:sz w:val="18"/>
              </w:rPr>
              <w:t>268</w:t>
            </w:r>
            <w:r w:rsidRPr="001D5643">
              <w:rPr>
                <w:sz w:val="18"/>
              </w:rPr>
              <w:t xml:space="preserve"> odst. 2 písm. a)</w:t>
            </w:r>
          </w:p>
        </w:tc>
        <w:tc>
          <w:tcPr>
            <w:tcW w:w="5391" w:type="dxa"/>
            <w:gridSpan w:val="4"/>
            <w:tcBorders>
              <w:top w:val="nil"/>
              <w:left w:val="single" w:sz="4" w:space="0" w:color="auto"/>
              <w:bottom w:val="single" w:sz="4" w:space="0" w:color="auto"/>
              <w:right w:val="single" w:sz="4" w:space="0" w:color="auto"/>
            </w:tcBorders>
          </w:tcPr>
          <w:p w14:paraId="439B2E55" w14:textId="77777777" w:rsidR="007D5859" w:rsidRPr="007D5859" w:rsidRDefault="007D5859" w:rsidP="007D5859">
            <w:pPr>
              <w:widowControl w:val="0"/>
              <w:autoSpaceDE w:val="0"/>
              <w:autoSpaceDN w:val="0"/>
              <w:adjustRightInd w:val="0"/>
              <w:jc w:val="both"/>
              <w:rPr>
                <w:sz w:val="18"/>
                <w:szCs w:val="18"/>
              </w:rPr>
            </w:pPr>
            <w:r w:rsidRPr="007D5859">
              <w:rPr>
                <w:sz w:val="18"/>
                <w:szCs w:val="18"/>
              </w:rPr>
              <w:t>(2) Za přestupek podle odstavce 1, nepoužije-li se postup podle odstavce 3 nebo 5, lze uložit pokutu do</w:t>
            </w:r>
          </w:p>
          <w:p w14:paraId="334D3C89" w14:textId="77777777" w:rsidR="007D5859" w:rsidRPr="007D5859" w:rsidRDefault="007D5859" w:rsidP="007D5859">
            <w:pPr>
              <w:widowControl w:val="0"/>
              <w:autoSpaceDE w:val="0"/>
              <w:autoSpaceDN w:val="0"/>
              <w:adjustRightInd w:val="0"/>
              <w:jc w:val="both"/>
              <w:rPr>
                <w:sz w:val="18"/>
                <w:szCs w:val="18"/>
              </w:rPr>
            </w:pPr>
            <w:r w:rsidRPr="007D5859">
              <w:rPr>
                <w:sz w:val="18"/>
                <w:szCs w:val="18"/>
              </w:rPr>
              <w:t xml:space="preserve"> </w:t>
            </w:r>
          </w:p>
          <w:p w14:paraId="35181C73" w14:textId="77777777" w:rsidR="00CC6BE7" w:rsidRPr="001D5643" w:rsidRDefault="007D5859" w:rsidP="007D5859">
            <w:pPr>
              <w:widowControl w:val="0"/>
              <w:autoSpaceDE w:val="0"/>
              <w:autoSpaceDN w:val="0"/>
              <w:adjustRightInd w:val="0"/>
              <w:jc w:val="both"/>
              <w:rPr>
                <w:sz w:val="18"/>
                <w:szCs w:val="18"/>
              </w:rPr>
            </w:pPr>
            <w:r w:rsidRPr="007D5859">
              <w:rPr>
                <w:sz w:val="18"/>
                <w:szCs w:val="18"/>
              </w:rPr>
              <w:t>a) 10 % ceny veřejné zakázky, nebo do 20 000 000 Kč, nelze-li celkovou cenu veřejné zakázky zjistit, jde-li o přestupek podle odstavce 1 písm. a) až e),</w:t>
            </w:r>
          </w:p>
        </w:tc>
        <w:tc>
          <w:tcPr>
            <w:tcW w:w="909" w:type="dxa"/>
            <w:tcBorders>
              <w:top w:val="nil"/>
              <w:left w:val="single" w:sz="4" w:space="0" w:color="auto"/>
              <w:bottom w:val="single" w:sz="4" w:space="0" w:color="auto"/>
              <w:right w:val="single" w:sz="4" w:space="0" w:color="auto"/>
            </w:tcBorders>
          </w:tcPr>
          <w:p w14:paraId="790848F5"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4DE3CF65" w14:textId="77777777" w:rsidR="00CC6BE7" w:rsidRPr="001D5643" w:rsidRDefault="00CC6BE7" w:rsidP="00CC6BE7">
            <w:pPr>
              <w:rPr>
                <w:sz w:val="18"/>
              </w:rPr>
            </w:pPr>
          </w:p>
        </w:tc>
      </w:tr>
      <w:tr w:rsidR="00CC6BE7" w:rsidRPr="001D5643" w14:paraId="29DA40E2" w14:textId="77777777" w:rsidTr="00125062">
        <w:tc>
          <w:tcPr>
            <w:tcW w:w="1609" w:type="dxa"/>
            <w:tcBorders>
              <w:top w:val="single" w:sz="4" w:space="0" w:color="auto"/>
              <w:bottom w:val="nil"/>
              <w:right w:val="single" w:sz="4" w:space="0" w:color="auto"/>
            </w:tcBorders>
          </w:tcPr>
          <w:p w14:paraId="670AA78E" w14:textId="77777777" w:rsidR="00CC6BE7" w:rsidRPr="00463D71" w:rsidRDefault="00CC6BE7" w:rsidP="00CC6BE7">
            <w:pPr>
              <w:rPr>
                <w:sz w:val="18"/>
              </w:rPr>
            </w:pPr>
            <w:r w:rsidRPr="00463D71">
              <w:rPr>
                <w:sz w:val="18"/>
              </w:rPr>
              <w:t>Článek 60 odst. 4</w:t>
            </w:r>
          </w:p>
        </w:tc>
        <w:tc>
          <w:tcPr>
            <w:tcW w:w="5387" w:type="dxa"/>
            <w:gridSpan w:val="5"/>
            <w:tcBorders>
              <w:top w:val="single" w:sz="4" w:space="0" w:color="auto"/>
              <w:left w:val="single" w:sz="4" w:space="0" w:color="auto"/>
              <w:bottom w:val="nil"/>
              <w:right w:val="single" w:sz="18" w:space="0" w:color="auto"/>
            </w:tcBorders>
          </w:tcPr>
          <w:p w14:paraId="1ECAE4DB" w14:textId="77777777" w:rsidR="00CC6BE7" w:rsidRPr="00463D71" w:rsidRDefault="00CC6BE7" w:rsidP="00CC6BE7">
            <w:pPr>
              <w:pStyle w:val="Normlnweb8"/>
              <w:ind w:left="72"/>
              <w:jc w:val="both"/>
              <w:rPr>
                <w:sz w:val="18"/>
                <w:szCs w:val="18"/>
              </w:rPr>
            </w:pPr>
            <w:r w:rsidRPr="00463D71">
              <w:rPr>
                <w:sz w:val="18"/>
                <w:szCs w:val="18"/>
              </w:rPr>
              <w:t>4. Členské státy stanoví, že se odst. 1 písm. a) nepoužije, pokud</w:t>
            </w:r>
          </w:p>
          <w:p w14:paraId="68BA591B" w14:textId="77777777" w:rsidR="00CC6BE7" w:rsidRPr="00463D71" w:rsidRDefault="00CC6BE7" w:rsidP="00CC6BE7">
            <w:pPr>
              <w:pStyle w:val="Normlnweb8"/>
              <w:ind w:left="72"/>
              <w:jc w:val="both"/>
              <w:rPr>
                <w:sz w:val="18"/>
                <w:szCs w:val="18"/>
              </w:rPr>
            </w:pPr>
            <w:r w:rsidRPr="00463D71">
              <w:rPr>
                <w:sz w:val="18"/>
                <w:szCs w:val="18"/>
              </w:rPr>
              <w:t>- zadavatel považuje zadání zakázky bez předchozího zveřejnění oznámení o zakázce v Úředním věstníku Evropské unie za přípustné v souladu s touto směrnicí,</w:t>
            </w:r>
          </w:p>
          <w:p w14:paraId="4FF95FD0" w14:textId="77777777" w:rsidR="00CC6BE7" w:rsidRPr="00463D71" w:rsidRDefault="00CC6BE7" w:rsidP="00CC6BE7">
            <w:pPr>
              <w:pStyle w:val="Normlnweb8"/>
              <w:ind w:left="72"/>
              <w:jc w:val="both"/>
              <w:rPr>
                <w:sz w:val="18"/>
                <w:szCs w:val="18"/>
              </w:rPr>
            </w:pPr>
            <w:r w:rsidRPr="00463D71">
              <w:rPr>
                <w:sz w:val="18"/>
                <w:szCs w:val="18"/>
              </w:rPr>
              <w:t>- zadavatel zveřejnil v Úředním věstníku Evropské unie oznámení vyjadřující úmysl uzavřít smlouvu, jak je uvedeno v článku 64, a</w:t>
            </w:r>
          </w:p>
          <w:p w14:paraId="2CDD83D5" w14:textId="77777777" w:rsidR="00CC6BE7" w:rsidRPr="00463D71" w:rsidRDefault="00CC6BE7" w:rsidP="00CC6BE7">
            <w:pPr>
              <w:pStyle w:val="Normlnweb8"/>
              <w:ind w:left="72"/>
              <w:jc w:val="both"/>
              <w:rPr>
                <w:rFonts w:ascii="Tahoma" w:hAnsi="Tahoma" w:cs="Tahoma"/>
                <w:sz w:val="20"/>
                <w:szCs w:val="20"/>
              </w:rPr>
            </w:pPr>
            <w:r w:rsidRPr="00463D71">
              <w:rPr>
                <w:sz w:val="18"/>
                <w:szCs w:val="18"/>
              </w:rPr>
              <w:t>- smlouva nebyla uzavřena před uplynutím lhůty alespoň deseti kalendářních dnů ode dne následujícího po dni zveřejnění tohoto oznámení.</w:t>
            </w:r>
          </w:p>
        </w:tc>
        <w:tc>
          <w:tcPr>
            <w:tcW w:w="900" w:type="dxa"/>
            <w:tcBorders>
              <w:top w:val="single" w:sz="4" w:space="0" w:color="auto"/>
              <w:left w:val="single" w:sz="18" w:space="0" w:color="auto"/>
              <w:bottom w:val="nil"/>
              <w:right w:val="single" w:sz="4" w:space="0" w:color="auto"/>
            </w:tcBorders>
          </w:tcPr>
          <w:p w14:paraId="491750FA" w14:textId="77777777" w:rsidR="00CC6BE7" w:rsidRPr="001D5643" w:rsidRDefault="00CC6BE7" w:rsidP="00CC6BE7">
            <w:pPr>
              <w:rPr>
                <w:sz w:val="18"/>
              </w:rPr>
            </w:pPr>
            <w:r w:rsidRPr="00CE1768">
              <w:rPr>
                <w:sz w:val="18"/>
              </w:rPr>
              <w:t>134/2016</w:t>
            </w:r>
            <w:r w:rsidR="00F11421">
              <w:rPr>
                <w:sz w:val="18"/>
              </w:rPr>
              <w:t xml:space="preserve"> ve znění 166/2023</w:t>
            </w:r>
          </w:p>
        </w:tc>
        <w:tc>
          <w:tcPr>
            <w:tcW w:w="1080" w:type="dxa"/>
            <w:tcBorders>
              <w:top w:val="single" w:sz="4" w:space="0" w:color="auto"/>
              <w:left w:val="single" w:sz="4" w:space="0" w:color="auto"/>
              <w:bottom w:val="nil"/>
              <w:right w:val="single" w:sz="4" w:space="0" w:color="auto"/>
            </w:tcBorders>
          </w:tcPr>
          <w:p w14:paraId="1E8A756B" w14:textId="77777777" w:rsidR="00CC6BE7" w:rsidRPr="001D5643" w:rsidRDefault="00CC6BE7" w:rsidP="00CC6BE7">
            <w:pPr>
              <w:rPr>
                <w:sz w:val="18"/>
              </w:rPr>
            </w:pPr>
            <w:r w:rsidRPr="001D5643">
              <w:rPr>
                <w:sz w:val="18"/>
              </w:rPr>
              <w:t xml:space="preserve">§ </w:t>
            </w:r>
            <w:r>
              <w:rPr>
                <w:sz w:val="18"/>
              </w:rPr>
              <w:t>212 odst. 2</w:t>
            </w:r>
          </w:p>
        </w:tc>
        <w:tc>
          <w:tcPr>
            <w:tcW w:w="5391" w:type="dxa"/>
            <w:gridSpan w:val="4"/>
            <w:tcBorders>
              <w:top w:val="single" w:sz="4" w:space="0" w:color="auto"/>
              <w:left w:val="single" w:sz="4" w:space="0" w:color="auto"/>
              <w:bottom w:val="nil"/>
              <w:right w:val="single" w:sz="4" w:space="0" w:color="auto"/>
            </w:tcBorders>
          </w:tcPr>
          <w:p w14:paraId="40C7413E" w14:textId="77777777" w:rsidR="00CC6BE7" w:rsidRPr="001D5643" w:rsidRDefault="00CC6BE7" w:rsidP="00F11421">
            <w:pPr>
              <w:jc w:val="both"/>
              <w:rPr>
                <w:sz w:val="18"/>
                <w:szCs w:val="18"/>
              </w:rPr>
            </w:pPr>
            <w:r w:rsidRPr="00D65BD2">
              <w:rPr>
                <w:sz w:val="18"/>
                <w:szCs w:val="18"/>
              </w:rPr>
              <w:t>Pokud zadavatel neodeslal oznámení o zahájení zadávacího řízení, může odeslat dobrovolné oznámení o záměru uzavřít smlouvu prostřednictvím formuláře podle přímo použitelného předpisu Evropské unie.</w:t>
            </w:r>
          </w:p>
        </w:tc>
        <w:tc>
          <w:tcPr>
            <w:tcW w:w="909" w:type="dxa"/>
            <w:tcBorders>
              <w:top w:val="single" w:sz="4" w:space="0" w:color="auto"/>
              <w:left w:val="single" w:sz="4" w:space="0" w:color="auto"/>
              <w:bottom w:val="nil"/>
              <w:right w:val="single" w:sz="4" w:space="0" w:color="auto"/>
            </w:tcBorders>
          </w:tcPr>
          <w:p w14:paraId="371ECA4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342EF11" w14:textId="77777777" w:rsidR="00CC6BE7" w:rsidRPr="001D5643" w:rsidRDefault="00CC6BE7" w:rsidP="00CC6BE7">
            <w:pPr>
              <w:rPr>
                <w:sz w:val="18"/>
              </w:rPr>
            </w:pPr>
          </w:p>
        </w:tc>
      </w:tr>
      <w:tr w:rsidR="00CC6BE7" w:rsidRPr="001D5643" w14:paraId="2CE240B7" w14:textId="77777777" w:rsidTr="00125062">
        <w:tc>
          <w:tcPr>
            <w:tcW w:w="1609" w:type="dxa"/>
            <w:tcBorders>
              <w:top w:val="nil"/>
              <w:bottom w:val="nil"/>
              <w:right w:val="single" w:sz="4" w:space="0" w:color="auto"/>
            </w:tcBorders>
          </w:tcPr>
          <w:p w14:paraId="34F7F28C" w14:textId="77777777" w:rsidR="00CC6BE7" w:rsidRPr="00463D71" w:rsidRDefault="00CC6BE7" w:rsidP="00CC6BE7">
            <w:pPr>
              <w:rPr>
                <w:sz w:val="18"/>
              </w:rPr>
            </w:pPr>
          </w:p>
        </w:tc>
        <w:tc>
          <w:tcPr>
            <w:tcW w:w="5387" w:type="dxa"/>
            <w:gridSpan w:val="5"/>
            <w:tcBorders>
              <w:top w:val="nil"/>
              <w:left w:val="single" w:sz="4" w:space="0" w:color="auto"/>
              <w:bottom w:val="nil"/>
              <w:right w:val="single" w:sz="18" w:space="0" w:color="auto"/>
            </w:tcBorders>
          </w:tcPr>
          <w:p w14:paraId="2720B389" w14:textId="77777777" w:rsidR="00CC6BE7" w:rsidRPr="00463D71"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C945DF8" w14:textId="77777777" w:rsidR="00CC6BE7" w:rsidRPr="001D5643" w:rsidRDefault="00CC6BE7" w:rsidP="00CC6BE7">
            <w:pPr>
              <w:rPr>
                <w:sz w:val="18"/>
              </w:rPr>
            </w:pPr>
            <w:r w:rsidRPr="00CE1768">
              <w:rPr>
                <w:sz w:val="18"/>
              </w:rPr>
              <w:t>134/2016</w:t>
            </w:r>
            <w:r w:rsidR="00D953CD">
              <w:rPr>
                <w:sz w:val="18"/>
              </w:rPr>
              <w:t xml:space="preserve"> ve znění 166/2023</w:t>
            </w:r>
          </w:p>
        </w:tc>
        <w:tc>
          <w:tcPr>
            <w:tcW w:w="1080" w:type="dxa"/>
            <w:tcBorders>
              <w:top w:val="nil"/>
              <w:left w:val="single" w:sz="4" w:space="0" w:color="auto"/>
              <w:bottom w:val="nil"/>
              <w:right w:val="single" w:sz="4" w:space="0" w:color="auto"/>
            </w:tcBorders>
          </w:tcPr>
          <w:p w14:paraId="52E5CCB5" w14:textId="77777777" w:rsidR="00CC6BE7" w:rsidRPr="001D5643" w:rsidRDefault="00CC6BE7" w:rsidP="00CC6BE7">
            <w:pPr>
              <w:rPr>
                <w:sz w:val="18"/>
              </w:rPr>
            </w:pPr>
            <w:r w:rsidRPr="001D5643">
              <w:rPr>
                <w:sz w:val="18"/>
              </w:rPr>
              <w:t xml:space="preserve">§ </w:t>
            </w:r>
            <w:r w:rsidR="00D953CD">
              <w:rPr>
                <w:sz w:val="18"/>
              </w:rPr>
              <w:t>242 odst. 7</w:t>
            </w:r>
          </w:p>
        </w:tc>
        <w:tc>
          <w:tcPr>
            <w:tcW w:w="5391" w:type="dxa"/>
            <w:gridSpan w:val="4"/>
            <w:tcBorders>
              <w:top w:val="nil"/>
              <w:left w:val="single" w:sz="4" w:space="0" w:color="auto"/>
              <w:bottom w:val="nil"/>
              <w:right w:val="single" w:sz="4" w:space="0" w:color="auto"/>
            </w:tcBorders>
          </w:tcPr>
          <w:p w14:paraId="54EB1EE2" w14:textId="77777777" w:rsidR="00CC6BE7" w:rsidRPr="001D5643" w:rsidRDefault="00CC6BE7" w:rsidP="00CC6BE7">
            <w:pPr>
              <w:widowControl w:val="0"/>
              <w:autoSpaceDE w:val="0"/>
              <w:autoSpaceDN w:val="0"/>
              <w:adjustRightInd w:val="0"/>
              <w:jc w:val="both"/>
              <w:rPr>
                <w:sz w:val="18"/>
                <w:szCs w:val="18"/>
              </w:rPr>
            </w:pPr>
            <w:r w:rsidRPr="001F7984">
              <w:rPr>
                <w:sz w:val="18"/>
                <w:szCs w:val="18"/>
              </w:rPr>
              <w:t>Námitky proti dobrovolnému oznámení o záměru uzavřít smlouvu podle § 212 odst. 2 musí být doručeny zadavateli do 30 dnů od uveřejnění tohoto oznámení.</w:t>
            </w:r>
          </w:p>
        </w:tc>
        <w:tc>
          <w:tcPr>
            <w:tcW w:w="909" w:type="dxa"/>
            <w:tcBorders>
              <w:top w:val="nil"/>
              <w:left w:val="single" w:sz="4" w:space="0" w:color="auto"/>
              <w:bottom w:val="nil"/>
              <w:right w:val="single" w:sz="4" w:space="0" w:color="auto"/>
            </w:tcBorders>
          </w:tcPr>
          <w:p w14:paraId="5B0CA9DA" w14:textId="77777777" w:rsidR="00CC6BE7" w:rsidRPr="001D5643" w:rsidRDefault="00CC6BE7" w:rsidP="00CC6BE7">
            <w:pPr>
              <w:rPr>
                <w:sz w:val="18"/>
              </w:rPr>
            </w:pPr>
          </w:p>
        </w:tc>
        <w:tc>
          <w:tcPr>
            <w:tcW w:w="720" w:type="dxa"/>
            <w:tcBorders>
              <w:top w:val="nil"/>
              <w:left w:val="single" w:sz="4" w:space="0" w:color="auto"/>
              <w:bottom w:val="nil"/>
            </w:tcBorders>
          </w:tcPr>
          <w:p w14:paraId="0FDD03AA" w14:textId="77777777" w:rsidR="00CC6BE7" w:rsidRPr="001D5643" w:rsidRDefault="00CC6BE7" w:rsidP="00CC6BE7">
            <w:pPr>
              <w:rPr>
                <w:sz w:val="18"/>
              </w:rPr>
            </w:pPr>
          </w:p>
        </w:tc>
      </w:tr>
      <w:tr w:rsidR="00CC6BE7" w:rsidRPr="001D5643" w14:paraId="1B034111" w14:textId="77777777" w:rsidTr="00125062">
        <w:tc>
          <w:tcPr>
            <w:tcW w:w="1609" w:type="dxa"/>
            <w:tcBorders>
              <w:top w:val="nil"/>
              <w:bottom w:val="single" w:sz="4" w:space="0" w:color="auto"/>
              <w:right w:val="single" w:sz="4" w:space="0" w:color="auto"/>
            </w:tcBorders>
          </w:tcPr>
          <w:p w14:paraId="7ED9698B"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75B2FB1E"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6E58B764" w14:textId="77777777" w:rsidR="00CC6BE7" w:rsidRPr="00CE1768" w:rsidRDefault="00CC6BE7" w:rsidP="00CC6BE7">
            <w:pPr>
              <w:rPr>
                <w:sz w:val="18"/>
              </w:rPr>
            </w:pPr>
            <w:r>
              <w:rPr>
                <w:sz w:val="18"/>
              </w:rPr>
              <w:t>134/2016</w:t>
            </w:r>
          </w:p>
        </w:tc>
        <w:tc>
          <w:tcPr>
            <w:tcW w:w="1080" w:type="dxa"/>
            <w:tcBorders>
              <w:top w:val="nil"/>
              <w:left w:val="single" w:sz="4" w:space="0" w:color="auto"/>
              <w:bottom w:val="single" w:sz="4" w:space="0" w:color="auto"/>
              <w:right w:val="single" w:sz="4" w:space="0" w:color="auto"/>
            </w:tcBorders>
          </w:tcPr>
          <w:p w14:paraId="5C805D27" w14:textId="77777777" w:rsidR="00CC6BE7" w:rsidRPr="001D5643" w:rsidRDefault="00CC6BE7" w:rsidP="00CC6BE7">
            <w:pPr>
              <w:rPr>
                <w:sz w:val="18"/>
              </w:rPr>
            </w:pPr>
            <w:r>
              <w:rPr>
                <w:sz w:val="18"/>
              </w:rPr>
              <w:t>§ 254 odst. 1 písm. a)</w:t>
            </w:r>
          </w:p>
        </w:tc>
        <w:tc>
          <w:tcPr>
            <w:tcW w:w="5391" w:type="dxa"/>
            <w:gridSpan w:val="4"/>
            <w:tcBorders>
              <w:top w:val="nil"/>
              <w:left w:val="single" w:sz="4" w:space="0" w:color="auto"/>
              <w:bottom w:val="single" w:sz="4" w:space="0" w:color="auto"/>
              <w:right w:val="single" w:sz="4" w:space="0" w:color="auto"/>
            </w:tcBorders>
          </w:tcPr>
          <w:p w14:paraId="43829BAD" w14:textId="77777777" w:rsidR="00CC6BE7" w:rsidRPr="005D61F2" w:rsidRDefault="00CC6BE7" w:rsidP="00CC6BE7">
            <w:pPr>
              <w:widowControl w:val="0"/>
              <w:autoSpaceDE w:val="0"/>
              <w:autoSpaceDN w:val="0"/>
              <w:adjustRightInd w:val="0"/>
              <w:jc w:val="both"/>
              <w:rPr>
                <w:sz w:val="18"/>
                <w:szCs w:val="18"/>
              </w:rPr>
            </w:pPr>
            <w:r w:rsidRPr="005D61F2">
              <w:rPr>
                <w:sz w:val="18"/>
                <w:szCs w:val="18"/>
              </w:rPr>
              <w:t>(1) Návrh na uložení zákazu plnění smlouvy na veřejnou zakázku může podat navrhovatel, který tvrdí, že zadavatel uzavřel smlouvu</w:t>
            </w:r>
          </w:p>
          <w:p w14:paraId="049B1504" w14:textId="77777777" w:rsidR="00CC6BE7" w:rsidRPr="005D61F2" w:rsidRDefault="00CC6BE7" w:rsidP="00CC6BE7">
            <w:pPr>
              <w:widowControl w:val="0"/>
              <w:autoSpaceDE w:val="0"/>
              <w:autoSpaceDN w:val="0"/>
              <w:adjustRightInd w:val="0"/>
              <w:jc w:val="both"/>
              <w:rPr>
                <w:sz w:val="18"/>
                <w:szCs w:val="18"/>
              </w:rPr>
            </w:pPr>
            <w:r w:rsidRPr="005D61F2">
              <w:rPr>
                <w:sz w:val="18"/>
                <w:szCs w:val="18"/>
              </w:rPr>
              <w:t xml:space="preserve"> </w:t>
            </w:r>
          </w:p>
          <w:p w14:paraId="4C81F3C6" w14:textId="77777777" w:rsidR="00CC6BE7" w:rsidRPr="00FC4685" w:rsidRDefault="00CC6BE7" w:rsidP="00CC6BE7">
            <w:pPr>
              <w:widowControl w:val="0"/>
              <w:autoSpaceDE w:val="0"/>
              <w:autoSpaceDN w:val="0"/>
              <w:adjustRightInd w:val="0"/>
              <w:jc w:val="both"/>
              <w:rPr>
                <w:sz w:val="18"/>
                <w:szCs w:val="18"/>
              </w:rPr>
            </w:pPr>
            <w:r w:rsidRPr="005D61F2">
              <w:rPr>
                <w:sz w:val="18"/>
                <w:szCs w:val="18"/>
              </w:rPr>
              <w:t xml:space="preserve">a) bez předchozího uveřejnění oznámení o zahájení zadávacího řízení, předběžného oznámení nebo výzvy k podání nabídek ve zjednodušeném podlimitním řízení, ačkoli byl povinen toto oznámení, předběžné oznámení nebo výzvu k podání nabídek ve zjednodušeném podlimitním </w:t>
            </w:r>
            <w:r w:rsidRPr="005D61F2">
              <w:rPr>
                <w:sz w:val="18"/>
                <w:szCs w:val="18"/>
              </w:rPr>
              <w:lastRenderedPageBreak/>
              <w:t>řízení uveřejnit, ledaže uveřejnil dobrovolné oznámení o záměru uzavřít smlouvu podle § 212 odst. 2,</w:t>
            </w:r>
          </w:p>
        </w:tc>
        <w:tc>
          <w:tcPr>
            <w:tcW w:w="909" w:type="dxa"/>
            <w:tcBorders>
              <w:top w:val="nil"/>
              <w:left w:val="single" w:sz="4" w:space="0" w:color="auto"/>
              <w:bottom w:val="single" w:sz="4" w:space="0" w:color="auto"/>
              <w:right w:val="single" w:sz="4" w:space="0" w:color="auto"/>
            </w:tcBorders>
          </w:tcPr>
          <w:p w14:paraId="3071CB0C"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18875637" w14:textId="77777777" w:rsidR="00CC6BE7" w:rsidRPr="001D5643" w:rsidRDefault="00CC6BE7" w:rsidP="00CC6BE7">
            <w:pPr>
              <w:rPr>
                <w:sz w:val="18"/>
              </w:rPr>
            </w:pPr>
          </w:p>
        </w:tc>
      </w:tr>
      <w:tr w:rsidR="00CC6BE7" w:rsidRPr="001D5643" w14:paraId="33C2B7F7" w14:textId="77777777" w:rsidTr="00125062">
        <w:tc>
          <w:tcPr>
            <w:tcW w:w="1609" w:type="dxa"/>
            <w:tcBorders>
              <w:top w:val="nil"/>
              <w:bottom w:val="single" w:sz="4" w:space="0" w:color="auto"/>
              <w:right w:val="single" w:sz="4" w:space="0" w:color="auto"/>
            </w:tcBorders>
          </w:tcPr>
          <w:p w14:paraId="66E3EEC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14C650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7ACD3088" w14:textId="77777777" w:rsidR="00CC6BE7" w:rsidRDefault="00CC6BE7" w:rsidP="00CC6BE7">
            <w:pPr>
              <w:rPr>
                <w:sz w:val="18"/>
              </w:rPr>
            </w:pPr>
            <w:r w:rsidRPr="00CE1768">
              <w:rPr>
                <w:sz w:val="18"/>
              </w:rPr>
              <w:t>134/2016</w:t>
            </w:r>
            <w:r w:rsidR="007B625D">
              <w:rPr>
                <w:sz w:val="18"/>
              </w:rPr>
              <w:t xml:space="preserve"> ve znění 166/2023</w:t>
            </w:r>
          </w:p>
          <w:p w14:paraId="2CCBD3EF" w14:textId="77777777" w:rsidR="00CC6BE7" w:rsidRDefault="00CC6BE7" w:rsidP="00CC6BE7">
            <w:pPr>
              <w:rPr>
                <w:sz w:val="18"/>
              </w:rPr>
            </w:pPr>
          </w:p>
          <w:p w14:paraId="228E3B7D" w14:textId="77777777" w:rsidR="00CC6BE7" w:rsidRDefault="00CC6BE7" w:rsidP="00CC6BE7">
            <w:pPr>
              <w:rPr>
                <w:sz w:val="18"/>
              </w:rPr>
            </w:pPr>
          </w:p>
          <w:p w14:paraId="458CDEB6" w14:textId="77777777" w:rsidR="00CC6BE7" w:rsidRDefault="00CC6BE7" w:rsidP="00CC6BE7">
            <w:pPr>
              <w:rPr>
                <w:sz w:val="18"/>
              </w:rPr>
            </w:pPr>
          </w:p>
          <w:p w14:paraId="4848BDB7" w14:textId="77777777" w:rsidR="00CC6BE7" w:rsidRDefault="00CC6BE7" w:rsidP="00CC6BE7">
            <w:pPr>
              <w:rPr>
                <w:sz w:val="18"/>
              </w:rPr>
            </w:pPr>
            <w:r>
              <w:rPr>
                <w:sz w:val="18"/>
              </w:rPr>
              <w:t xml:space="preserve"> </w:t>
            </w:r>
          </w:p>
          <w:p w14:paraId="29A2E7E7" w14:textId="77777777" w:rsidR="00CC6BE7" w:rsidRDefault="00CC6BE7" w:rsidP="00CC6BE7">
            <w:pPr>
              <w:rPr>
                <w:sz w:val="18"/>
              </w:rPr>
            </w:pPr>
            <w:r>
              <w:rPr>
                <w:sz w:val="18"/>
              </w:rPr>
              <w:t xml:space="preserve">  </w:t>
            </w:r>
          </w:p>
          <w:p w14:paraId="69A75B43" w14:textId="77777777" w:rsidR="00CC6BE7" w:rsidRPr="001D5643" w:rsidRDefault="00CC6BE7" w:rsidP="00CC6BE7">
            <w:pPr>
              <w:rPr>
                <w:sz w:val="18"/>
              </w:rPr>
            </w:pPr>
            <w:r w:rsidRPr="001D5643">
              <w:rPr>
                <w:sz w:val="18"/>
              </w:rPr>
              <w:t xml:space="preserve">  </w:t>
            </w:r>
          </w:p>
        </w:tc>
        <w:tc>
          <w:tcPr>
            <w:tcW w:w="1080" w:type="dxa"/>
            <w:tcBorders>
              <w:top w:val="nil"/>
              <w:left w:val="single" w:sz="4" w:space="0" w:color="auto"/>
              <w:bottom w:val="single" w:sz="4" w:space="0" w:color="auto"/>
              <w:right w:val="single" w:sz="4" w:space="0" w:color="auto"/>
            </w:tcBorders>
          </w:tcPr>
          <w:p w14:paraId="54650B14" w14:textId="77777777" w:rsidR="00CC6BE7" w:rsidRPr="001D5643" w:rsidRDefault="00CC6BE7" w:rsidP="00CC6BE7">
            <w:pPr>
              <w:rPr>
                <w:sz w:val="18"/>
              </w:rPr>
            </w:pPr>
            <w:r w:rsidRPr="001D5643">
              <w:rPr>
                <w:sz w:val="18"/>
              </w:rPr>
              <w:t xml:space="preserve">§ </w:t>
            </w:r>
            <w:r>
              <w:rPr>
                <w:sz w:val="18"/>
              </w:rPr>
              <w:t>254 odst. 3</w:t>
            </w:r>
          </w:p>
        </w:tc>
        <w:tc>
          <w:tcPr>
            <w:tcW w:w="5391" w:type="dxa"/>
            <w:gridSpan w:val="4"/>
            <w:tcBorders>
              <w:top w:val="nil"/>
              <w:left w:val="single" w:sz="4" w:space="0" w:color="auto"/>
              <w:bottom w:val="single" w:sz="4" w:space="0" w:color="auto"/>
              <w:right w:val="single" w:sz="4" w:space="0" w:color="auto"/>
            </w:tcBorders>
          </w:tcPr>
          <w:p w14:paraId="4366F421" w14:textId="77777777" w:rsidR="00CC6BE7" w:rsidRPr="001D5643" w:rsidRDefault="00CC6BE7" w:rsidP="007B625D">
            <w:pPr>
              <w:widowControl w:val="0"/>
              <w:autoSpaceDE w:val="0"/>
              <w:autoSpaceDN w:val="0"/>
              <w:adjustRightInd w:val="0"/>
              <w:jc w:val="both"/>
              <w:rPr>
                <w:sz w:val="18"/>
                <w:szCs w:val="18"/>
              </w:rPr>
            </w:pPr>
            <w:r w:rsidRPr="00FC4685">
              <w:rPr>
                <w:sz w:val="18"/>
                <w:szCs w:val="18"/>
              </w:rPr>
              <w:t xml:space="preserve">Návrh doručí navrhovatel Úřadu a ve stejnopisu zadavateli do </w:t>
            </w:r>
            <w:r w:rsidR="007B625D">
              <w:rPr>
                <w:sz w:val="18"/>
                <w:szCs w:val="18"/>
              </w:rPr>
              <w:t>30 dnů</w:t>
            </w:r>
            <w:r w:rsidRPr="00FC4685">
              <w:rPr>
                <w:sz w:val="18"/>
                <w:szCs w:val="18"/>
              </w:rPr>
              <w:t xml:space="preserve"> ode dne, kdy zadavatel uveřejnil oznámení o uzavření smlouvy způsobem podle § 212 odst. 2 s uvedením důvodu pro zadání veřejné zakázky bez uveřejnění oznámení o zahájení zadávacího řízení, předběžného oznámení nebo výzvy k podání nabídek ve zjednodušeném podlimitním řízení, nejpozději však do 6 měsíců od uzavření této smlouvy.</w:t>
            </w:r>
          </w:p>
        </w:tc>
        <w:tc>
          <w:tcPr>
            <w:tcW w:w="909" w:type="dxa"/>
            <w:tcBorders>
              <w:top w:val="nil"/>
              <w:left w:val="single" w:sz="4" w:space="0" w:color="auto"/>
              <w:bottom w:val="single" w:sz="4" w:space="0" w:color="auto"/>
              <w:right w:val="single" w:sz="4" w:space="0" w:color="auto"/>
            </w:tcBorders>
          </w:tcPr>
          <w:p w14:paraId="5FB0651C"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0D23DC2F" w14:textId="77777777" w:rsidR="00CC6BE7" w:rsidRPr="001D5643" w:rsidRDefault="00CC6BE7" w:rsidP="00CC6BE7">
            <w:pPr>
              <w:rPr>
                <w:sz w:val="18"/>
              </w:rPr>
            </w:pPr>
          </w:p>
        </w:tc>
      </w:tr>
      <w:tr w:rsidR="00CC6BE7" w:rsidRPr="001D5643" w14:paraId="5C745015" w14:textId="77777777" w:rsidTr="00125062">
        <w:tc>
          <w:tcPr>
            <w:tcW w:w="1609" w:type="dxa"/>
            <w:tcBorders>
              <w:top w:val="single" w:sz="4" w:space="0" w:color="auto"/>
              <w:bottom w:val="single" w:sz="4" w:space="0" w:color="auto"/>
              <w:right w:val="single" w:sz="4" w:space="0" w:color="auto"/>
            </w:tcBorders>
          </w:tcPr>
          <w:p w14:paraId="50183DBF" w14:textId="77777777" w:rsidR="00CC6BE7" w:rsidRPr="001D5643" w:rsidRDefault="00CC6BE7" w:rsidP="00CC6BE7">
            <w:pPr>
              <w:rPr>
                <w:sz w:val="18"/>
              </w:rPr>
            </w:pPr>
            <w:r w:rsidRPr="001D5643">
              <w:rPr>
                <w:sz w:val="18"/>
              </w:rPr>
              <w:t>Článek 60 odst. 5</w:t>
            </w:r>
          </w:p>
        </w:tc>
        <w:tc>
          <w:tcPr>
            <w:tcW w:w="5387" w:type="dxa"/>
            <w:gridSpan w:val="5"/>
            <w:tcBorders>
              <w:top w:val="single" w:sz="4" w:space="0" w:color="auto"/>
              <w:left w:val="single" w:sz="4" w:space="0" w:color="auto"/>
              <w:bottom w:val="single" w:sz="4" w:space="0" w:color="auto"/>
              <w:right w:val="single" w:sz="18" w:space="0" w:color="auto"/>
            </w:tcBorders>
          </w:tcPr>
          <w:p w14:paraId="4D059902" w14:textId="77777777" w:rsidR="00CC6BE7" w:rsidRPr="001D5643" w:rsidRDefault="00CC6BE7" w:rsidP="00CC6BE7">
            <w:pPr>
              <w:pStyle w:val="Normlnweb8"/>
              <w:ind w:left="72"/>
              <w:jc w:val="both"/>
              <w:rPr>
                <w:sz w:val="18"/>
                <w:szCs w:val="18"/>
              </w:rPr>
            </w:pPr>
            <w:r w:rsidRPr="001D5643">
              <w:rPr>
                <w:sz w:val="18"/>
                <w:szCs w:val="18"/>
              </w:rPr>
              <w:t>5. Členské státy stanoví, že se odst. 1 písm. c) nepoužije, pokud</w:t>
            </w:r>
          </w:p>
          <w:p w14:paraId="6ACBCCA6" w14:textId="77777777" w:rsidR="00CC6BE7" w:rsidRPr="001D5643" w:rsidRDefault="00CC6BE7" w:rsidP="00CC6BE7">
            <w:pPr>
              <w:pStyle w:val="Normlnweb8"/>
              <w:ind w:left="72"/>
              <w:jc w:val="both"/>
              <w:rPr>
                <w:sz w:val="18"/>
                <w:szCs w:val="18"/>
              </w:rPr>
            </w:pPr>
            <w:r w:rsidRPr="001D5643">
              <w:rPr>
                <w:sz w:val="18"/>
                <w:szCs w:val="18"/>
              </w:rPr>
              <w:t>- se zadavatel domnívá, že je zadání zakázky v souladu s čl. 29 odst. 4 druhým pododstavcem druhou odrážkou,</w:t>
            </w:r>
          </w:p>
          <w:p w14:paraId="2776DDDD" w14:textId="77777777" w:rsidR="00CC6BE7" w:rsidRPr="001D5643" w:rsidRDefault="00CC6BE7" w:rsidP="00CC6BE7">
            <w:pPr>
              <w:pStyle w:val="Normlnweb8"/>
              <w:ind w:left="72"/>
              <w:jc w:val="both"/>
              <w:rPr>
                <w:sz w:val="18"/>
                <w:szCs w:val="18"/>
              </w:rPr>
            </w:pPr>
            <w:r w:rsidRPr="001D5643">
              <w:rPr>
                <w:sz w:val="18"/>
                <w:szCs w:val="18"/>
              </w:rPr>
              <w:t>- zadavatel zaslal dotčeným uchazečům rozhodnutí o zadání zakázky spolu se shrnutím důvodů uvedeným v čl. 57 odst. 2 čtvrtém pododstavci první odrážce a</w:t>
            </w:r>
          </w:p>
          <w:p w14:paraId="162A2DF2" w14:textId="77777777" w:rsidR="00CC6BE7" w:rsidRPr="001D5643" w:rsidRDefault="00CC6BE7" w:rsidP="00CC6BE7">
            <w:pPr>
              <w:pStyle w:val="Normlnweb8"/>
              <w:ind w:left="72"/>
              <w:jc w:val="both"/>
              <w:rPr>
                <w:sz w:val="18"/>
                <w:szCs w:val="18"/>
              </w:rPr>
            </w:pPr>
            <w:r w:rsidRPr="001D5643">
              <w:rPr>
                <w:sz w:val="18"/>
                <w:szCs w:val="18"/>
              </w:rPr>
              <w:t>- k uzavření smlouvy nedošlo před uplynutím lhůty alespoň deseti kalendářních dnů ode dne následujícího po dni, kdy bylo rozhodnutí o zadání zakázky odesláno dotčeným uchazečům, v případě použití faxu nebo elektronických prostředků nebo, v případě použití jiných komunikačních prostředků, před uplynutím lhůty alespoň patnácti kalendářních dnů ode dne následujícího po dni, kdy bylo rozhodnutí o zadání zakázky odesláno dotčeným uchazečům, anebo alespoň deseti kalendářních dnů ode dne následujícího po dni doručení rozhodnutí o zadání zakázky.</w:t>
            </w:r>
          </w:p>
        </w:tc>
        <w:tc>
          <w:tcPr>
            <w:tcW w:w="900" w:type="dxa"/>
            <w:tcBorders>
              <w:top w:val="single" w:sz="4" w:space="0" w:color="auto"/>
              <w:left w:val="single" w:sz="18" w:space="0" w:color="auto"/>
              <w:bottom w:val="single" w:sz="4" w:space="0" w:color="auto"/>
              <w:right w:val="single" w:sz="4" w:space="0" w:color="auto"/>
            </w:tcBorders>
          </w:tcPr>
          <w:p w14:paraId="6B315B67" w14:textId="77777777" w:rsidR="00CC6BE7" w:rsidRPr="001D5643"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5F8C6AFD" w14:textId="77777777" w:rsidR="00CC6BE7" w:rsidRPr="001D5643" w:rsidRDefault="00CC6BE7" w:rsidP="00CC6BE7">
            <w:pPr>
              <w:rPr>
                <w:sz w:val="18"/>
              </w:rPr>
            </w:pPr>
          </w:p>
        </w:tc>
        <w:tc>
          <w:tcPr>
            <w:tcW w:w="5391" w:type="dxa"/>
            <w:gridSpan w:val="4"/>
            <w:tcBorders>
              <w:top w:val="single" w:sz="4" w:space="0" w:color="auto"/>
              <w:left w:val="single" w:sz="4" w:space="0" w:color="auto"/>
              <w:bottom w:val="single" w:sz="4" w:space="0" w:color="auto"/>
              <w:right w:val="single" w:sz="4" w:space="0" w:color="auto"/>
            </w:tcBorders>
          </w:tcPr>
          <w:p w14:paraId="28F14D65" w14:textId="77777777" w:rsidR="00CC6BE7" w:rsidRDefault="00CC6BE7" w:rsidP="00CC6BE7">
            <w:pPr>
              <w:widowControl w:val="0"/>
              <w:autoSpaceDE w:val="0"/>
              <w:autoSpaceDN w:val="0"/>
              <w:adjustRightInd w:val="0"/>
              <w:jc w:val="both"/>
              <w:rPr>
                <w:i/>
                <w:sz w:val="18"/>
                <w:szCs w:val="18"/>
              </w:rPr>
            </w:pPr>
            <w:r w:rsidRPr="00EF368D">
              <w:rPr>
                <w:i/>
                <w:sz w:val="18"/>
                <w:szCs w:val="18"/>
              </w:rPr>
              <w:t>Není relevantní z hlediska implementace.</w:t>
            </w:r>
          </w:p>
          <w:p w14:paraId="4C32DB3B" w14:textId="77777777" w:rsidR="00E649C0" w:rsidRPr="00B50399" w:rsidRDefault="00E649C0" w:rsidP="00CC6BE7">
            <w:pPr>
              <w:widowControl w:val="0"/>
              <w:autoSpaceDE w:val="0"/>
              <w:autoSpaceDN w:val="0"/>
              <w:adjustRightInd w:val="0"/>
              <w:jc w:val="both"/>
              <w:rPr>
                <w:i/>
                <w:sz w:val="18"/>
                <w:szCs w:val="18"/>
              </w:rPr>
            </w:pPr>
            <w:r>
              <w:rPr>
                <w:i/>
                <w:sz w:val="18"/>
                <w:szCs w:val="18"/>
              </w:rPr>
              <w:t>U</w:t>
            </w:r>
            <w:r w:rsidRPr="00E649C0">
              <w:rPr>
                <w:i/>
                <w:sz w:val="18"/>
                <w:szCs w:val="18"/>
              </w:rPr>
              <w:t>stanovení je fakultativní povahy a Česká republika možnosti dané tímto ustanovením nevyužívá</w:t>
            </w:r>
            <w:r>
              <w:rPr>
                <w:i/>
                <w:sz w:val="18"/>
                <w:szCs w:val="18"/>
              </w:rPr>
              <w:t>.</w:t>
            </w:r>
          </w:p>
        </w:tc>
        <w:tc>
          <w:tcPr>
            <w:tcW w:w="909" w:type="dxa"/>
            <w:tcBorders>
              <w:top w:val="single" w:sz="4" w:space="0" w:color="auto"/>
              <w:left w:val="single" w:sz="4" w:space="0" w:color="auto"/>
              <w:bottom w:val="single" w:sz="4" w:space="0" w:color="auto"/>
              <w:right w:val="single" w:sz="4" w:space="0" w:color="auto"/>
            </w:tcBorders>
          </w:tcPr>
          <w:p w14:paraId="56114178"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single" w:sz="4" w:space="0" w:color="auto"/>
            </w:tcBorders>
          </w:tcPr>
          <w:p w14:paraId="6F098D08" w14:textId="77777777" w:rsidR="00CC6BE7" w:rsidRPr="001D5643" w:rsidRDefault="00CC6BE7" w:rsidP="00CC6BE7">
            <w:pPr>
              <w:rPr>
                <w:sz w:val="18"/>
              </w:rPr>
            </w:pPr>
          </w:p>
        </w:tc>
      </w:tr>
      <w:tr w:rsidR="00CC6BE7" w:rsidRPr="001D5643" w14:paraId="66D06964" w14:textId="77777777" w:rsidTr="00125062">
        <w:tc>
          <w:tcPr>
            <w:tcW w:w="1609" w:type="dxa"/>
            <w:tcBorders>
              <w:top w:val="single" w:sz="4" w:space="0" w:color="auto"/>
              <w:bottom w:val="nil"/>
              <w:right w:val="single" w:sz="4" w:space="0" w:color="auto"/>
            </w:tcBorders>
          </w:tcPr>
          <w:p w14:paraId="75313049" w14:textId="77777777" w:rsidR="00CC6BE7" w:rsidRPr="001D5643" w:rsidRDefault="00CC6BE7" w:rsidP="00CC6BE7">
            <w:pPr>
              <w:rPr>
                <w:sz w:val="18"/>
              </w:rPr>
            </w:pPr>
            <w:r w:rsidRPr="001D5643">
              <w:rPr>
                <w:sz w:val="18"/>
              </w:rPr>
              <w:t>Článek 61</w:t>
            </w:r>
            <w:r>
              <w:rPr>
                <w:sz w:val="18"/>
              </w:rPr>
              <w:t xml:space="preserve"> odst. 1</w:t>
            </w:r>
          </w:p>
        </w:tc>
        <w:tc>
          <w:tcPr>
            <w:tcW w:w="5387" w:type="dxa"/>
            <w:gridSpan w:val="5"/>
            <w:tcBorders>
              <w:top w:val="single" w:sz="4" w:space="0" w:color="auto"/>
              <w:left w:val="single" w:sz="4" w:space="0" w:color="auto"/>
              <w:bottom w:val="nil"/>
              <w:right w:val="single" w:sz="18" w:space="0" w:color="auto"/>
            </w:tcBorders>
          </w:tcPr>
          <w:p w14:paraId="7B16479E" w14:textId="77777777" w:rsidR="00CC6BE7" w:rsidRPr="00BB25B1" w:rsidRDefault="00CC6BE7" w:rsidP="00BB25B1">
            <w:pPr>
              <w:pStyle w:val="Normlnweb8"/>
              <w:ind w:left="72"/>
              <w:jc w:val="both"/>
              <w:rPr>
                <w:sz w:val="18"/>
                <w:szCs w:val="18"/>
              </w:rPr>
            </w:pPr>
            <w:r w:rsidRPr="001D5643">
              <w:rPr>
                <w:sz w:val="18"/>
                <w:szCs w:val="18"/>
              </w:rPr>
              <w:t>1. Pro případy porušení čl. 55 odst. 6, čl. 56 odst. 3 nebo čl. 57 odst. 2, na něž se nevztahuje čl. 60 odst. 1 písm. b), stanoví členské státy neúčinnost v souladu s čl. 60 odst. 1 až 3 nebo alternativní sankce. Členské státy mohou stanovit, že orgán příslušný k přezkumu, který je nezávislý na zadavateli, po posouzení všech důležitých skutečností rozhodne, zda by měla být smlouva považována za neúčinnou nebo zda by měly b</w:t>
            </w:r>
            <w:r w:rsidR="00BB25B1">
              <w:rPr>
                <w:sz w:val="18"/>
                <w:szCs w:val="18"/>
              </w:rPr>
              <w:t>ýt uloženy alternativní sankce.</w:t>
            </w:r>
          </w:p>
        </w:tc>
        <w:tc>
          <w:tcPr>
            <w:tcW w:w="900" w:type="dxa"/>
            <w:tcBorders>
              <w:top w:val="single" w:sz="4" w:space="0" w:color="auto"/>
              <w:left w:val="single" w:sz="18" w:space="0" w:color="auto"/>
              <w:bottom w:val="nil"/>
              <w:right w:val="single" w:sz="4" w:space="0" w:color="auto"/>
            </w:tcBorders>
          </w:tcPr>
          <w:p w14:paraId="20C67635" w14:textId="77777777" w:rsidR="00CC6BE7" w:rsidRDefault="00CC6BE7" w:rsidP="00CC6BE7">
            <w:pPr>
              <w:rPr>
                <w:sz w:val="18"/>
              </w:rPr>
            </w:pPr>
            <w:r w:rsidRPr="00F91DDB">
              <w:rPr>
                <w:sz w:val="18"/>
              </w:rPr>
              <w:t>134/2016</w:t>
            </w:r>
          </w:p>
          <w:p w14:paraId="78B181D4"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CCE9328" w14:textId="77777777" w:rsidR="00CC6BE7" w:rsidRPr="001D5643" w:rsidRDefault="00CC6BE7" w:rsidP="00CC6BE7">
            <w:pPr>
              <w:rPr>
                <w:sz w:val="18"/>
              </w:rPr>
            </w:pPr>
            <w:r>
              <w:rPr>
                <w:sz w:val="18"/>
              </w:rPr>
              <w:t xml:space="preserve">§ 264 odst. 1 </w:t>
            </w:r>
          </w:p>
        </w:tc>
        <w:tc>
          <w:tcPr>
            <w:tcW w:w="5391" w:type="dxa"/>
            <w:gridSpan w:val="4"/>
            <w:tcBorders>
              <w:top w:val="single" w:sz="4" w:space="0" w:color="auto"/>
              <w:left w:val="single" w:sz="4" w:space="0" w:color="auto"/>
              <w:bottom w:val="nil"/>
              <w:right w:val="single" w:sz="4" w:space="0" w:color="auto"/>
            </w:tcBorders>
          </w:tcPr>
          <w:p w14:paraId="2BF04A29" w14:textId="77777777" w:rsidR="00CC6BE7" w:rsidRPr="00807D91" w:rsidRDefault="00CC6BE7" w:rsidP="00CC6BE7">
            <w:pPr>
              <w:widowControl w:val="0"/>
              <w:autoSpaceDE w:val="0"/>
              <w:autoSpaceDN w:val="0"/>
              <w:adjustRightInd w:val="0"/>
              <w:jc w:val="both"/>
              <w:rPr>
                <w:sz w:val="18"/>
                <w:szCs w:val="18"/>
              </w:rPr>
            </w:pPr>
            <w:r w:rsidRPr="00807D91">
              <w:rPr>
                <w:sz w:val="18"/>
                <w:szCs w:val="18"/>
              </w:rPr>
              <w:t>Úřad uloží zadavateli v řízení zahájeném na návrh podle § 254 zákaz plnění smlouvy, byla-li smlouva na veřejnou zakázku nebo rámcová dohoda uzavřena postupem uvedeným v § 254 odst. 1. Platí, že smlouva, ohledně níž Úřad uložil zákaz plnění, aniž by postupoval podle odstavce 3, je neplatná od samého počátku.</w:t>
            </w:r>
          </w:p>
          <w:p w14:paraId="3C59DE90" w14:textId="77777777" w:rsidR="00CC6BE7" w:rsidRPr="001D5643" w:rsidRDefault="00CC6BE7" w:rsidP="00CC6BE7">
            <w:pPr>
              <w:widowControl w:val="0"/>
              <w:autoSpaceDE w:val="0"/>
              <w:autoSpaceDN w:val="0"/>
              <w:adjustRightInd w:val="0"/>
              <w:jc w:val="both"/>
              <w:rPr>
                <w:sz w:val="18"/>
                <w:szCs w:val="18"/>
              </w:rPr>
            </w:pPr>
          </w:p>
        </w:tc>
        <w:tc>
          <w:tcPr>
            <w:tcW w:w="909" w:type="dxa"/>
            <w:tcBorders>
              <w:top w:val="single" w:sz="4" w:space="0" w:color="auto"/>
              <w:left w:val="single" w:sz="4" w:space="0" w:color="auto"/>
              <w:bottom w:val="nil"/>
              <w:right w:val="single" w:sz="4" w:space="0" w:color="auto"/>
            </w:tcBorders>
          </w:tcPr>
          <w:p w14:paraId="5EBC01B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6D9ACDA7" w14:textId="77777777" w:rsidR="00CC6BE7" w:rsidRPr="001D5643" w:rsidRDefault="00CC6BE7" w:rsidP="00CC6BE7">
            <w:pPr>
              <w:rPr>
                <w:sz w:val="18"/>
              </w:rPr>
            </w:pPr>
          </w:p>
        </w:tc>
      </w:tr>
      <w:tr w:rsidR="00CC6BE7" w:rsidRPr="001D5643" w14:paraId="4D7773BD" w14:textId="77777777" w:rsidTr="00A614B2">
        <w:tc>
          <w:tcPr>
            <w:tcW w:w="1609" w:type="dxa"/>
            <w:tcBorders>
              <w:top w:val="nil"/>
              <w:bottom w:val="nil"/>
              <w:right w:val="single" w:sz="4" w:space="0" w:color="auto"/>
            </w:tcBorders>
          </w:tcPr>
          <w:p w14:paraId="6468068E"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05D05EA4"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5CB6005" w14:textId="77777777" w:rsidR="00CC6BE7" w:rsidRDefault="00CC6BE7" w:rsidP="00CC6BE7">
            <w:pPr>
              <w:rPr>
                <w:sz w:val="18"/>
              </w:rPr>
            </w:pPr>
            <w:r w:rsidRPr="00F91DDB">
              <w:rPr>
                <w:sz w:val="18"/>
              </w:rPr>
              <w:t>134/2016</w:t>
            </w:r>
          </w:p>
          <w:p w14:paraId="062F5A44"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61A689E4" w14:textId="77777777" w:rsidR="00CC6BE7" w:rsidRPr="001D5643" w:rsidRDefault="00CC6BE7" w:rsidP="00CC6BE7">
            <w:pPr>
              <w:rPr>
                <w:sz w:val="18"/>
              </w:rPr>
            </w:pPr>
            <w:r>
              <w:rPr>
                <w:sz w:val="18"/>
              </w:rPr>
              <w:t xml:space="preserve">§ 264 odst. 2 </w:t>
            </w:r>
          </w:p>
        </w:tc>
        <w:tc>
          <w:tcPr>
            <w:tcW w:w="5391" w:type="dxa"/>
            <w:gridSpan w:val="4"/>
            <w:tcBorders>
              <w:top w:val="nil"/>
              <w:left w:val="single" w:sz="4" w:space="0" w:color="auto"/>
              <w:bottom w:val="nil"/>
              <w:right w:val="single" w:sz="4" w:space="0" w:color="auto"/>
            </w:tcBorders>
          </w:tcPr>
          <w:p w14:paraId="4D04C997" w14:textId="77777777" w:rsidR="00CC6BE7" w:rsidRPr="001D5643" w:rsidRDefault="00CC6BE7" w:rsidP="00CC6BE7">
            <w:pPr>
              <w:widowControl w:val="0"/>
              <w:autoSpaceDE w:val="0"/>
              <w:autoSpaceDN w:val="0"/>
              <w:adjustRightInd w:val="0"/>
              <w:jc w:val="both"/>
              <w:rPr>
                <w:sz w:val="18"/>
                <w:szCs w:val="18"/>
              </w:rPr>
            </w:pPr>
            <w:r w:rsidRPr="00807D91">
              <w:rPr>
                <w:sz w:val="18"/>
                <w:szCs w:val="18"/>
              </w:rPr>
              <w:t>Smlouva na plnění veřejné zakázky se stává neplatnou z důvodu porušení tohoto zákona pouze v případech, kdy Úřad uloží zákaz jejího plnění podle odstavce 1. Neplatnost z jiných důvodů tím není dotčena.</w:t>
            </w:r>
          </w:p>
        </w:tc>
        <w:tc>
          <w:tcPr>
            <w:tcW w:w="909" w:type="dxa"/>
            <w:tcBorders>
              <w:top w:val="nil"/>
              <w:left w:val="single" w:sz="4" w:space="0" w:color="auto"/>
              <w:bottom w:val="nil"/>
              <w:right w:val="single" w:sz="4" w:space="0" w:color="auto"/>
            </w:tcBorders>
          </w:tcPr>
          <w:p w14:paraId="4BB696EC" w14:textId="77777777" w:rsidR="00CC6BE7" w:rsidRPr="001D5643" w:rsidRDefault="00CC6BE7" w:rsidP="00CC6BE7">
            <w:pPr>
              <w:rPr>
                <w:sz w:val="18"/>
              </w:rPr>
            </w:pPr>
          </w:p>
        </w:tc>
        <w:tc>
          <w:tcPr>
            <w:tcW w:w="720" w:type="dxa"/>
            <w:tcBorders>
              <w:top w:val="nil"/>
              <w:left w:val="single" w:sz="4" w:space="0" w:color="auto"/>
              <w:bottom w:val="nil"/>
            </w:tcBorders>
          </w:tcPr>
          <w:p w14:paraId="36C8B93F" w14:textId="77777777" w:rsidR="00CC6BE7" w:rsidRPr="001D5643" w:rsidRDefault="00CC6BE7" w:rsidP="00CC6BE7">
            <w:pPr>
              <w:rPr>
                <w:sz w:val="18"/>
              </w:rPr>
            </w:pPr>
          </w:p>
        </w:tc>
      </w:tr>
      <w:tr w:rsidR="00BB25B1" w:rsidRPr="001D5643" w14:paraId="1C1B6975" w14:textId="77777777" w:rsidTr="00125062">
        <w:tc>
          <w:tcPr>
            <w:tcW w:w="1609" w:type="dxa"/>
            <w:tcBorders>
              <w:top w:val="single" w:sz="4" w:space="0" w:color="auto"/>
              <w:bottom w:val="nil"/>
              <w:right w:val="single" w:sz="4" w:space="0" w:color="auto"/>
            </w:tcBorders>
          </w:tcPr>
          <w:p w14:paraId="7A9FE8EE" w14:textId="77777777" w:rsidR="00BB25B1" w:rsidRPr="001D5643" w:rsidRDefault="00BB25B1" w:rsidP="00BB25B1">
            <w:pPr>
              <w:rPr>
                <w:sz w:val="18"/>
              </w:rPr>
            </w:pPr>
            <w:r w:rsidRPr="001D5643">
              <w:rPr>
                <w:sz w:val="18"/>
              </w:rPr>
              <w:t xml:space="preserve">Článek 61 odst. 2 </w:t>
            </w:r>
            <w:r>
              <w:rPr>
                <w:sz w:val="18"/>
              </w:rPr>
              <w:t xml:space="preserve">první </w:t>
            </w:r>
            <w:r w:rsidRPr="001D5643">
              <w:rPr>
                <w:sz w:val="18"/>
              </w:rPr>
              <w:t>pododstavec</w:t>
            </w:r>
          </w:p>
        </w:tc>
        <w:tc>
          <w:tcPr>
            <w:tcW w:w="5387" w:type="dxa"/>
            <w:gridSpan w:val="5"/>
            <w:tcBorders>
              <w:top w:val="single" w:sz="4" w:space="0" w:color="auto"/>
              <w:left w:val="single" w:sz="4" w:space="0" w:color="auto"/>
              <w:bottom w:val="nil"/>
              <w:right w:val="single" w:sz="18" w:space="0" w:color="auto"/>
            </w:tcBorders>
          </w:tcPr>
          <w:p w14:paraId="63B7F968" w14:textId="77777777" w:rsidR="00BB25B1" w:rsidRDefault="00BB25B1" w:rsidP="00BB25B1">
            <w:pPr>
              <w:pStyle w:val="Normlnweb8"/>
              <w:ind w:left="0"/>
              <w:jc w:val="both"/>
              <w:rPr>
                <w:sz w:val="18"/>
                <w:szCs w:val="18"/>
              </w:rPr>
            </w:pPr>
            <w:r w:rsidRPr="00F21C41">
              <w:rPr>
                <w:sz w:val="18"/>
                <w:szCs w:val="18"/>
              </w:rPr>
              <w:t>Alternativní sankce musí být účinné, přiměřené a odrazující. Alternativní sankce jsou</w:t>
            </w:r>
          </w:p>
          <w:p w14:paraId="23E7E9DE" w14:textId="77777777" w:rsidR="00BB25B1" w:rsidRDefault="00BB25B1" w:rsidP="00BB25B1">
            <w:pPr>
              <w:pStyle w:val="Normlnweb8"/>
              <w:ind w:left="0"/>
              <w:jc w:val="both"/>
              <w:rPr>
                <w:sz w:val="18"/>
                <w:szCs w:val="18"/>
              </w:rPr>
            </w:pPr>
            <w:r>
              <w:rPr>
                <w:sz w:val="18"/>
                <w:szCs w:val="18"/>
              </w:rPr>
              <w:t xml:space="preserve">- </w:t>
            </w:r>
            <w:r w:rsidRPr="00F21C41">
              <w:rPr>
                <w:sz w:val="18"/>
                <w:szCs w:val="18"/>
              </w:rPr>
              <w:t>uložení pokut zadavateli nebo</w:t>
            </w:r>
          </w:p>
          <w:p w14:paraId="1303B062" w14:textId="77777777" w:rsidR="00BB25B1" w:rsidRPr="00F21C41" w:rsidRDefault="00BB25B1" w:rsidP="00BB25B1">
            <w:pPr>
              <w:pStyle w:val="Normlnweb8"/>
              <w:ind w:left="0"/>
              <w:jc w:val="both"/>
              <w:rPr>
                <w:sz w:val="18"/>
                <w:szCs w:val="18"/>
              </w:rPr>
            </w:pPr>
            <w:r>
              <w:rPr>
                <w:sz w:val="18"/>
                <w:szCs w:val="18"/>
              </w:rPr>
              <w:lastRenderedPageBreak/>
              <w:t>- zkrácení doby trvání zakázky.</w:t>
            </w:r>
          </w:p>
        </w:tc>
        <w:tc>
          <w:tcPr>
            <w:tcW w:w="900" w:type="dxa"/>
            <w:tcBorders>
              <w:top w:val="single" w:sz="4" w:space="0" w:color="auto"/>
              <w:left w:val="single" w:sz="18" w:space="0" w:color="auto"/>
              <w:bottom w:val="nil"/>
              <w:right w:val="single" w:sz="4" w:space="0" w:color="auto"/>
            </w:tcBorders>
          </w:tcPr>
          <w:p w14:paraId="0F926510" w14:textId="77777777" w:rsidR="00BB25B1" w:rsidRDefault="000B0BBE" w:rsidP="00BB25B1">
            <w:pPr>
              <w:rPr>
                <w:sz w:val="18"/>
              </w:rPr>
            </w:pPr>
            <w:r w:rsidRPr="00D23203">
              <w:rPr>
                <w:color w:val="000000"/>
                <w:sz w:val="20"/>
                <w:szCs w:val="20"/>
              </w:rPr>
              <w:lastRenderedPageBreak/>
              <w:t xml:space="preserve">134/2016 ve znění </w:t>
            </w:r>
            <w:r>
              <w:rPr>
                <w:color w:val="000000"/>
                <w:sz w:val="20"/>
                <w:szCs w:val="20"/>
              </w:rPr>
              <w:t xml:space="preserve">183/2017 </w:t>
            </w:r>
            <w:r>
              <w:rPr>
                <w:color w:val="000000"/>
                <w:sz w:val="20"/>
                <w:szCs w:val="20"/>
              </w:rPr>
              <w:lastRenderedPageBreak/>
              <w:t xml:space="preserve">240/2022 </w:t>
            </w:r>
            <w:r w:rsidRPr="00D23203">
              <w:rPr>
                <w:color w:val="000000"/>
                <w:sz w:val="20"/>
                <w:szCs w:val="20"/>
              </w:rPr>
              <w:t>166/2023</w:t>
            </w:r>
          </w:p>
          <w:p w14:paraId="7E3BD8E5" w14:textId="77777777" w:rsidR="00BB25B1" w:rsidRDefault="00BB25B1" w:rsidP="00BB25B1">
            <w:pPr>
              <w:rPr>
                <w:sz w:val="18"/>
              </w:rPr>
            </w:pPr>
          </w:p>
          <w:p w14:paraId="58FCD156" w14:textId="77777777" w:rsidR="00BB25B1" w:rsidRDefault="00BB25B1" w:rsidP="00BB25B1">
            <w:pPr>
              <w:rPr>
                <w:sz w:val="18"/>
              </w:rPr>
            </w:pPr>
          </w:p>
          <w:p w14:paraId="75F7ABBA" w14:textId="77777777" w:rsidR="00BB25B1" w:rsidRDefault="00BB25B1" w:rsidP="00BB25B1">
            <w:pPr>
              <w:rPr>
                <w:sz w:val="18"/>
              </w:rPr>
            </w:pPr>
          </w:p>
          <w:p w14:paraId="3983F675" w14:textId="77777777" w:rsidR="00BB25B1" w:rsidRDefault="00BB25B1" w:rsidP="00BB25B1">
            <w:pPr>
              <w:rPr>
                <w:sz w:val="18"/>
              </w:rPr>
            </w:pPr>
          </w:p>
          <w:p w14:paraId="1692B1F6" w14:textId="77777777" w:rsidR="00BB25B1" w:rsidRDefault="00BB25B1" w:rsidP="00BB25B1">
            <w:pPr>
              <w:rPr>
                <w:sz w:val="18"/>
              </w:rPr>
            </w:pPr>
          </w:p>
          <w:p w14:paraId="14C1DA79" w14:textId="77777777" w:rsidR="00BB25B1" w:rsidRDefault="00BB25B1" w:rsidP="00BB25B1">
            <w:pPr>
              <w:rPr>
                <w:sz w:val="18"/>
              </w:rPr>
            </w:pPr>
          </w:p>
          <w:p w14:paraId="6BE71EF5" w14:textId="77777777" w:rsidR="00BB25B1" w:rsidRDefault="00BB25B1" w:rsidP="00BB25B1">
            <w:pPr>
              <w:rPr>
                <w:sz w:val="18"/>
              </w:rPr>
            </w:pPr>
          </w:p>
          <w:p w14:paraId="1C9B9664" w14:textId="77777777" w:rsidR="00BB25B1" w:rsidRDefault="00BB25B1" w:rsidP="00BB25B1">
            <w:pPr>
              <w:rPr>
                <w:sz w:val="18"/>
              </w:rPr>
            </w:pPr>
          </w:p>
          <w:p w14:paraId="17E537B2" w14:textId="77777777" w:rsidR="00BB25B1" w:rsidRDefault="00BB25B1" w:rsidP="00BB25B1">
            <w:pPr>
              <w:rPr>
                <w:sz w:val="18"/>
              </w:rPr>
            </w:pPr>
          </w:p>
          <w:p w14:paraId="4F967870" w14:textId="77777777" w:rsidR="00BB25B1" w:rsidRDefault="00BB25B1" w:rsidP="00BB25B1">
            <w:pPr>
              <w:rPr>
                <w:sz w:val="18"/>
              </w:rPr>
            </w:pPr>
          </w:p>
          <w:p w14:paraId="5A97332F" w14:textId="77777777" w:rsidR="00BB25B1" w:rsidRDefault="00BB25B1" w:rsidP="00BB25B1">
            <w:pPr>
              <w:rPr>
                <w:sz w:val="18"/>
              </w:rPr>
            </w:pPr>
          </w:p>
          <w:p w14:paraId="75936B63" w14:textId="77777777" w:rsidR="00BB25B1" w:rsidRDefault="00BB25B1" w:rsidP="00BB25B1">
            <w:pPr>
              <w:rPr>
                <w:sz w:val="18"/>
              </w:rPr>
            </w:pPr>
          </w:p>
          <w:p w14:paraId="338BA296" w14:textId="77777777" w:rsidR="00BB25B1" w:rsidRDefault="00BB25B1" w:rsidP="00BB25B1">
            <w:pPr>
              <w:rPr>
                <w:sz w:val="18"/>
              </w:rPr>
            </w:pPr>
          </w:p>
          <w:p w14:paraId="0EE92472" w14:textId="77777777" w:rsidR="00BB25B1" w:rsidRDefault="00BB25B1" w:rsidP="00BB25B1">
            <w:pPr>
              <w:rPr>
                <w:sz w:val="18"/>
              </w:rPr>
            </w:pPr>
          </w:p>
          <w:p w14:paraId="2127D5A0" w14:textId="77777777" w:rsidR="00BB25B1" w:rsidRDefault="00BB25B1" w:rsidP="00BB25B1">
            <w:pPr>
              <w:rPr>
                <w:sz w:val="18"/>
              </w:rPr>
            </w:pPr>
          </w:p>
          <w:p w14:paraId="103B150C" w14:textId="77777777" w:rsidR="00BB25B1" w:rsidRDefault="00BB25B1" w:rsidP="00BB25B1">
            <w:pPr>
              <w:rPr>
                <w:sz w:val="18"/>
              </w:rPr>
            </w:pPr>
          </w:p>
          <w:p w14:paraId="45A3307F" w14:textId="77777777" w:rsidR="00BB25B1" w:rsidRDefault="00BB25B1" w:rsidP="00BB25B1">
            <w:pPr>
              <w:rPr>
                <w:sz w:val="18"/>
              </w:rPr>
            </w:pPr>
          </w:p>
          <w:p w14:paraId="20884863" w14:textId="77777777" w:rsidR="00BB25B1" w:rsidRDefault="00BB25B1" w:rsidP="00BB25B1">
            <w:pPr>
              <w:rPr>
                <w:sz w:val="18"/>
              </w:rPr>
            </w:pPr>
          </w:p>
          <w:p w14:paraId="274DC60C" w14:textId="77777777" w:rsidR="00BB25B1" w:rsidRDefault="00BB25B1" w:rsidP="00BB25B1">
            <w:pPr>
              <w:rPr>
                <w:sz w:val="18"/>
              </w:rPr>
            </w:pPr>
          </w:p>
          <w:p w14:paraId="6DB38A28" w14:textId="77777777" w:rsidR="00BB25B1" w:rsidRDefault="00BB25B1" w:rsidP="00BB25B1">
            <w:pPr>
              <w:rPr>
                <w:sz w:val="18"/>
              </w:rPr>
            </w:pPr>
          </w:p>
          <w:p w14:paraId="1BC80B88" w14:textId="77777777" w:rsidR="00BB25B1" w:rsidRDefault="00BB25B1" w:rsidP="00BB25B1">
            <w:pPr>
              <w:rPr>
                <w:sz w:val="18"/>
              </w:rPr>
            </w:pPr>
          </w:p>
          <w:p w14:paraId="646F2291" w14:textId="77777777" w:rsidR="00BB25B1" w:rsidRDefault="00BB25B1" w:rsidP="00BB25B1">
            <w:pPr>
              <w:rPr>
                <w:sz w:val="18"/>
              </w:rPr>
            </w:pPr>
          </w:p>
          <w:p w14:paraId="168DFD6E" w14:textId="77777777" w:rsidR="00BB25B1" w:rsidRDefault="00BB25B1" w:rsidP="00BB25B1">
            <w:pPr>
              <w:rPr>
                <w:sz w:val="18"/>
              </w:rPr>
            </w:pPr>
          </w:p>
          <w:p w14:paraId="604015E3" w14:textId="77777777" w:rsidR="00BB25B1" w:rsidRDefault="00BB25B1" w:rsidP="00BB25B1">
            <w:pPr>
              <w:rPr>
                <w:sz w:val="18"/>
              </w:rPr>
            </w:pPr>
          </w:p>
          <w:p w14:paraId="159496C2" w14:textId="77777777" w:rsidR="00BB25B1" w:rsidRDefault="00BB25B1" w:rsidP="00BB25B1">
            <w:pPr>
              <w:rPr>
                <w:sz w:val="18"/>
              </w:rPr>
            </w:pPr>
          </w:p>
          <w:p w14:paraId="00685C88" w14:textId="77777777" w:rsidR="00BB25B1" w:rsidRDefault="00BB25B1" w:rsidP="00BB25B1">
            <w:pPr>
              <w:rPr>
                <w:sz w:val="18"/>
              </w:rPr>
            </w:pPr>
          </w:p>
          <w:p w14:paraId="3EB28EE5" w14:textId="77777777" w:rsidR="00BB25B1" w:rsidRDefault="00BB25B1" w:rsidP="00BB25B1">
            <w:pPr>
              <w:rPr>
                <w:sz w:val="18"/>
              </w:rPr>
            </w:pPr>
          </w:p>
          <w:p w14:paraId="6320B797" w14:textId="77777777" w:rsidR="00BB25B1" w:rsidRDefault="00BB25B1" w:rsidP="00BB25B1">
            <w:pPr>
              <w:rPr>
                <w:sz w:val="18"/>
              </w:rPr>
            </w:pPr>
          </w:p>
          <w:p w14:paraId="79300042" w14:textId="77777777" w:rsidR="00BB25B1" w:rsidRPr="001D5643" w:rsidRDefault="00BB25B1" w:rsidP="00BB25B1">
            <w:pPr>
              <w:rPr>
                <w:sz w:val="18"/>
              </w:rPr>
            </w:pPr>
          </w:p>
        </w:tc>
        <w:tc>
          <w:tcPr>
            <w:tcW w:w="1080" w:type="dxa"/>
            <w:tcBorders>
              <w:top w:val="single" w:sz="4" w:space="0" w:color="auto"/>
              <w:left w:val="single" w:sz="4" w:space="0" w:color="auto"/>
              <w:bottom w:val="nil"/>
              <w:right w:val="single" w:sz="4" w:space="0" w:color="auto"/>
            </w:tcBorders>
          </w:tcPr>
          <w:p w14:paraId="4186CD1A" w14:textId="77777777" w:rsidR="00BB25B1" w:rsidRPr="001D5643" w:rsidRDefault="00BB25B1" w:rsidP="00BB25B1">
            <w:pPr>
              <w:rPr>
                <w:sz w:val="18"/>
              </w:rPr>
            </w:pPr>
            <w:r>
              <w:rPr>
                <w:sz w:val="18"/>
              </w:rPr>
              <w:lastRenderedPageBreak/>
              <w:t>§ 268</w:t>
            </w:r>
          </w:p>
        </w:tc>
        <w:tc>
          <w:tcPr>
            <w:tcW w:w="5391" w:type="dxa"/>
            <w:gridSpan w:val="4"/>
            <w:tcBorders>
              <w:top w:val="single" w:sz="4" w:space="0" w:color="auto"/>
              <w:left w:val="single" w:sz="4" w:space="0" w:color="auto"/>
              <w:bottom w:val="nil"/>
              <w:right w:val="single" w:sz="4" w:space="0" w:color="auto"/>
            </w:tcBorders>
          </w:tcPr>
          <w:p w14:paraId="6B77324A" w14:textId="77777777" w:rsidR="00BB25B1" w:rsidRPr="00F8066D" w:rsidRDefault="00BB25B1" w:rsidP="00BB25B1">
            <w:pPr>
              <w:jc w:val="both"/>
              <w:rPr>
                <w:sz w:val="18"/>
                <w:szCs w:val="18"/>
              </w:rPr>
            </w:pPr>
            <w:r w:rsidRPr="00F8066D">
              <w:rPr>
                <w:sz w:val="18"/>
                <w:szCs w:val="18"/>
              </w:rPr>
              <w:t>Přestupky zadavatele</w:t>
            </w:r>
          </w:p>
          <w:p w14:paraId="56D12489" w14:textId="77777777" w:rsidR="00BB25B1" w:rsidRPr="00F8066D" w:rsidRDefault="00BB25B1" w:rsidP="00BB25B1">
            <w:pPr>
              <w:jc w:val="both"/>
              <w:rPr>
                <w:sz w:val="18"/>
                <w:szCs w:val="18"/>
              </w:rPr>
            </w:pPr>
          </w:p>
          <w:p w14:paraId="30738C17" w14:textId="77777777" w:rsidR="005F06FF" w:rsidRPr="005F06FF" w:rsidRDefault="005F06FF" w:rsidP="005F06FF">
            <w:pPr>
              <w:jc w:val="both"/>
              <w:rPr>
                <w:sz w:val="18"/>
                <w:szCs w:val="18"/>
              </w:rPr>
            </w:pPr>
            <w:r w:rsidRPr="005F06FF">
              <w:rPr>
                <w:sz w:val="18"/>
                <w:szCs w:val="18"/>
              </w:rPr>
              <w:t>(1) Zadavatel se dopustí přestupku tím, že</w:t>
            </w:r>
          </w:p>
          <w:p w14:paraId="5BD20C8B" w14:textId="77777777" w:rsidR="005F06FF" w:rsidRPr="005F06FF" w:rsidRDefault="005F06FF" w:rsidP="005F06FF">
            <w:pPr>
              <w:jc w:val="both"/>
              <w:rPr>
                <w:sz w:val="18"/>
                <w:szCs w:val="18"/>
              </w:rPr>
            </w:pPr>
            <w:r w:rsidRPr="005F06FF">
              <w:rPr>
                <w:sz w:val="18"/>
                <w:szCs w:val="18"/>
              </w:rPr>
              <w:t xml:space="preserve"> </w:t>
            </w:r>
          </w:p>
          <w:p w14:paraId="2438278F" w14:textId="77777777" w:rsidR="005F06FF" w:rsidRPr="005F06FF" w:rsidRDefault="005F06FF" w:rsidP="005F06FF">
            <w:pPr>
              <w:jc w:val="both"/>
              <w:rPr>
                <w:sz w:val="18"/>
                <w:szCs w:val="18"/>
              </w:rPr>
            </w:pPr>
            <w:r w:rsidRPr="005F06FF">
              <w:rPr>
                <w:sz w:val="18"/>
                <w:szCs w:val="18"/>
              </w:rPr>
              <w:lastRenderedPageBreak/>
              <w:t>a) nedodrží pravidla stanovená tímto zákonem pro zadání veřejné zakázky nebo pro zvláštní postupy podle části šesté s výjimkou soutěže o návrh, přičemž tím ovlivní nebo může ovlivnit výběr dodavatele, a zadá veřejnou zakáz</w:t>
            </w:r>
            <w:r>
              <w:rPr>
                <w:sz w:val="18"/>
                <w:szCs w:val="18"/>
              </w:rPr>
              <w:t>ku nebo uzavře rámcovou dohodu,</w:t>
            </w:r>
          </w:p>
          <w:p w14:paraId="1952647B" w14:textId="77777777" w:rsidR="005F06FF" w:rsidRPr="005F06FF" w:rsidRDefault="005F06FF" w:rsidP="005F06FF">
            <w:pPr>
              <w:jc w:val="both"/>
              <w:rPr>
                <w:sz w:val="18"/>
                <w:szCs w:val="18"/>
              </w:rPr>
            </w:pPr>
            <w:r w:rsidRPr="005F06FF">
              <w:rPr>
                <w:sz w:val="18"/>
                <w:szCs w:val="18"/>
              </w:rPr>
              <w:t>b) nedodrží pravidla stanovená tímto zákonem v soutěži o návrh, přičemž tím ovlivní nebo může ovlivnit výběr návrhu,</w:t>
            </w:r>
          </w:p>
          <w:p w14:paraId="08E579C2" w14:textId="77777777" w:rsidR="005F06FF" w:rsidRPr="005F06FF" w:rsidRDefault="005F06FF" w:rsidP="005F06FF">
            <w:pPr>
              <w:jc w:val="both"/>
              <w:rPr>
                <w:sz w:val="18"/>
                <w:szCs w:val="18"/>
              </w:rPr>
            </w:pPr>
            <w:r w:rsidRPr="005F06FF">
              <w:rPr>
                <w:sz w:val="18"/>
                <w:szCs w:val="18"/>
              </w:rPr>
              <w:t xml:space="preserve"> </w:t>
            </w:r>
          </w:p>
          <w:p w14:paraId="667CCE5B" w14:textId="77777777" w:rsidR="005F06FF" w:rsidRPr="005F06FF" w:rsidRDefault="005F06FF" w:rsidP="005F06FF">
            <w:pPr>
              <w:jc w:val="both"/>
              <w:rPr>
                <w:sz w:val="18"/>
                <w:szCs w:val="18"/>
              </w:rPr>
            </w:pPr>
            <w:r w:rsidRPr="005F06FF">
              <w:rPr>
                <w:sz w:val="18"/>
                <w:szCs w:val="18"/>
              </w:rPr>
              <w:t>c) stanoví zadávací podmínky v zadávacím řízení nebo při zvláštním postupu podle části šesté s výjimkou soutěže o návrh v rozporu se zákonem a zadá veřejnou zakázku nebo uzavře rámcovou doh</w:t>
            </w:r>
            <w:r>
              <w:rPr>
                <w:sz w:val="18"/>
                <w:szCs w:val="18"/>
              </w:rPr>
              <w:t>odu,</w:t>
            </w:r>
          </w:p>
          <w:p w14:paraId="5D0572D1" w14:textId="77777777" w:rsidR="005F06FF" w:rsidRPr="005F06FF" w:rsidRDefault="005F06FF" w:rsidP="005F06FF">
            <w:pPr>
              <w:jc w:val="both"/>
              <w:rPr>
                <w:sz w:val="18"/>
                <w:szCs w:val="18"/>
              </w:rPr>
            </w:pPr>
            <w:r w:rsidRPr="005F06FF">
              <w:rPr>
                <w:sz w:val="18"/>
                <w:szCs w:val="18"/>
              </w:rPr>
              <w:t>d) stanoví zadávací podmínky v soutěž</w:t>
            </w:r>
            <w:r>
              <w:rPr>
                <w:sz w:val="18"/>
                <w:szCs w:val="18"/>
              </w:rPr>
              <w:t>i o návrh v rozporu se zákonem,</w:t>
            </w:r>
          </w:p>
          <w:p w14:paraId="35129C22" w14:textId="77777777" w:rsidR="005F06FF" w:rsidRPr="005F06FF" w:rsidRDefault="005F06FF" w:rsidP="005F06FF">
            <w:pPr>
              <w:jc w:val="both"/>
              <w:rPr>
                <w:sz w:val="18"/>
                <w:szCs w:val="18"/>
              </w:rPr>
            </w:pPr>
            <w:r w:rsidRPr="005F06FF">
              <w:rPr>
                <w:sz w:val="18"/>
                <w:szCs w:val="18"/>
              </w:rPr>
              <w:t>e) nepořídí nebo neuchová dokumentaci o zadávacím říz</w:t>
            </w:r>
            <w:r>
              <w:rPr>
                <w:sz w:val="18"/>
                <w:szCs w:val="18"/>
              </w:rPr>
              <w:t>ení podle § 216 odst. 1 nebo 2,</w:t>
            </w:r>
          </w:p>
          <w:p w14:paraId="25FCA6E2" w14:textId="77777777" w:rsidR="005F06FF" w:rsidRPr="005F06FF" w:rsidRDefault="005F06FF" w:rsidP="005F06FF">
            <w:pPr>
              <w:jc w:val="both"/>
              <w:rPr>
                <w:sz w:val="18"/>
                <w:szCs w:val="18"/>
              </w:rPr>
            </w:pPr>
            <w:r w:rsidRPr="005F06FF">
              <w:rPr>
                <w:sz w:val="18"/>
                <w:szCs w:val="18"/>
              </w:rPr>
              <w:t>f) postupuje při vyřizování námitek v rozporu s §</w:t>
            </w:r>
            <w:r>
              <w:rPr>
                <w:sz w:val="18"/>
                <w:szCs w:val="18"/>
              </w:rPr>
              <w:t xml:space="preserve"> 245 odst. 1, 2, 3 nebo 4, nebo</w:t>
            </w:r>
          </w:p>
          <w:p w14:paraId="689B0078" w14:textId="77777777" w:rsidR="005F06FF" w:rsidRPr="005F06FF" w:rsidRDefault="005F06FF" w:rsidP="005F06FF">
            <w:pPr>
              <w:jc w:val="both"/>
              <w:rPr>
                <w:sz w:val="18"/>
                <w:szCs w:val="18"/>
              </w:rPr>
            </w:pPr>
            <w:r w:rsidRPr="005F06FF">
              <w:rPr>
                <w:sz w:val="18"/>
                <w:szCs w:val="18"/>
              </w:rPr>
              <w:t>g) nesplní některou z povinností podle § 252 odst. 1, 3 nebo 4, § 254 odst. 5 nebo 6 nebo § 258 odst. 1.</w:t>
            </w:r>
          </w:p>
          <w:p w14:paraId="1D6DE9AA" w14:textId="77777777" w:rsidR="005F06FF" w:rsidRPr="005F06FF" w:rsidRDefault="005F06FF" w:rsidP="005F06FF">
            <w:pPr>
              <w:jc w:val="both"/>
              <w:rPr>
                <w:sz w:val="18"/>
                <w:szCs w:val="18"/>
              </w:rPr>
            </w:pPr>
            <w:r w:rsidRPr="005F06FF">
              <w:rPr>
                <w:sz w:val="18"/>
                <w:szCs w:val="18"/>
              </w:rPr>
              <w:t xml:space="preserve"> </w:t>
            </w:r>
          </w:p>
          <w:p w14:paraId="1CA9F215" w14:textId="77777777" w:rsidR="005F06FF" w:rsidRPr="005F06FF" w:rsidRDefault="005F06FF" w:rsidP="005F06FF">
            <w:pPr>
              <w:jc w:val="both"/>
              <w:rPr>
                <w:sz w:val="18"/>
                <w:szCs w:val="18"/>
              </w:rPr>
            </w:pPr>
            <w:r w:rsidRPr="005F06FF">
              <w:rPr>
                <w:sz w:val="18"/>
                <w:szCs w:val="18"/>
              </w:rPr>
              <w:t>(2) Za přestupek podle odstavce 1, nepoužije-li se postup podle odstavce</w:t>
            </w:r>
            <w:r>
              <w:rPr>
                <w:sz w:val="18"/>
                <w:szCs w:val="18"/>
              </w:rPr>
              <w:t xml:space="preserve"> 3 nebo 5, lze uložit pokutu do</w:t>
            </w:r>
          </w:p>
          <w:p w14:paraId="3EB8C281" w14:textId="77777777" w:rsidR="005F06FF" w:rsidRPr="005F06FF" w:rsidRDefault="005F06FF" w:rsidP="005F06FF">
            <w:pPr>
              <w:jc w:val="both"/>
              <w:rPr>
                <w:sz w:val="18"/>
                <w:szCs w:val="18"/>
              </w:rPr>
            </w:pPr>
            <w:r w:rsidRPr="005F06FF">
              <w:rPr>
                <w:sz w:val="18"/>
                <w:szCs w:val="18"/>
              </w:rPr>
              <w:t>a) 10 % ceny veřejné zakázky, nebo do 20 000 000 Kč, nelze-li celkovou cenu veřejné zakázky zjistit, jde-li o přestupek p</w:t>
            </w:r>
            <w:r>
              <w:rPr>
                <w:sz w:val="18"/>
                <w:szCs w:val="18"/>
              </w:rPr>
              <w:t>odle odstavce 1 písm. a) až e),</w:t>
            </w:r>
          </w:p>
          <w:p w14:paraId="510AB584" w14:textId="77777777" w:rsidR="005F06FF" w:rsidRPr="005F06FF" w:rsidRDefault="005F06FF" w:rsidP="005F06FF">
            <w:pPr>
              <w:jc w:val="both"/>
              <w:rPr>
                <w:sz w:val="18"/>
                <w:szCs w:val="18"/>
              </w:rPr>
            </w:pPr>
            <w:r w:rsidRPr="005F06FF">
              <w:rPr>
                <w:sz w:val="18"/>
                <w:szCs w:val="18"/>
              </w:rPr>
              <w:t>b) 20 000 000 Kč, jde-li o přest</w:t>
            </w:r>
            <w:r>
              <w:rPr>
                <w:sz w:val="18"/>
                <w:szCs w:val="18"/>
              </w:rPr>
              <w:t>upek podle odstavce 1 písm. f),</w:t>
            </w:r>
          </w:p>
          <w:p w14:paraId="22E25CF3" w14:textId="77777777" w:rsidR="005F06FF" w:rsidRPr="005F06FF" w:rsidRDefault="005F06FF" w:rsidP="005F06FF">
            <w:pPr>
              <w:jc w:val="both"/>
              <w:rPr>
                <w:sz w:val="18"/>
                <w:szCs w:val="18"/>
              </w:rPr>
            </w:pPr>
            <w:r w:rsidRPr="005F06FF">
              <w:rPr>
                <w:sz w:val="18"/>
                <w:szCs w:val="18"/>
              </w:rPr>
              <w:t>c) 1 000 000 Kč, jde-li o přestupek podle odstavce 1 písm. g).</w:t>
            </w:r>
          </w:p>
          <w:p w14:paraId="6114A181" w14:textId="77777777" w:rsidR="005F06FF" w:rsidRPr="005F06FF" w:rsidRDefault="005F06FF" w:rsidP="005F06FF">
            <w:pPr>
              <w:jc w:val="both"/>
              <w:rPr>
                <w:sz w:val="18"/>
                <w:szCs w:val="18"/>
              </w:rPr>
            </w:pPr>
            <w:r w:rsidRPr="005F06FF">
              <w:rPr>
                <w:sz w:val="18"/>
                <w:szCs w:val="18"/>
              </w:rPr>
              <w:t xml:space="preserve"> </w:t>
            </w:r>
          </w:p>
          <w:p w14:paraId="6F84B9C9" w14:textId="77777777" w:rsidR="005F06FF" w:rsidRPr="005F06FF" w:rsidRDefault="005F06FF" w:rsidP="005F06FF">
            <w:pPr>
              <w:jc w:val="both"/>
              <w:rPr>
                <w:sz w:val="18"/>
                <w:szCs w:val="18"/>
              </w:rPr>
            </w:pPr>
            <w:r w:rsidRPr="005F06FF">
              <w:rPr>
                <w:sz w:val="18"/>
                <w:szCs w:val="18"/>
              </w:rPr>
              <w:t>(3) Za přestupek podle odstavce 1, jde-li o porušení pravidel stanovených pro postup pro zadávání koncesí, lze uložit pokutu do</w:t>
            </w:r>
          </w:p>
          <w:p w14:paraId="51D851C0" w14:textId="77777777" w:rsidR="005F06FF" w:rsidRPr="005F06FF" w:rsidRDefault="005F06FF" w:rsidP="005F06FF">
            <w:pPr>
              <w:jc w:val="both"/>
              <w:rPr>
                <w:sz w:val="18"/>
                <w:szCs w:val="18"/>
              </w:rPr>
            </w:pPr>
            <w:r w:rsidRPr="005F06FF">
              <w:rPr>
                <w:sz w:val="18"/>
                <w:szCs w:val="18"/>
              </w:rPr>
              <w:t xml:space="preserve"> </w:t>
            </w:r>
          </w:p>
          <w:p w14:paraId="72C504CB" w14:textId="77777777" w:rsidR="005F06FF" w:rsidRPr="005F06FF" w:rsidRDefault="005F06FF" w:rsidP="005F06FF">
            <w:pPr>
              <w:jc w:val="both"/>
              <w:rPr>
                <w:sz w:val="18"/>
                <w:szCs w:val="18"/>
              </w:rPr>
            </w:pPr>
            <w:r w:rsidRPr="005F06FF">
              <w:rPr>
                <w:sz w:val="18"/>
                <w:szCs w:val="18"/>
              </w:rPr>
              <w:t xml:space="preserve">a) 5 % z předpokládané hodnoty koncese, nebo do 20 000 000 Kč, nelze-li předpokládanou hodnotu koncese zjistit, jde-li o přestupek podle </w:t>
            </w:r>
            <w:r>
              <w:rPr>
                <w:sz w:val="18"/>
                <w:szCs w:val="18"/>
              </w:rPr>
              <w:t>odstavce 1 písm. a) až e),</w:t>
            </w:r>
          </w:p>
          <w:p w14:paraId="0B55DBFB" w14:textId="77777777" w:rsidR="005F06FF" w:rsidRPr="005F06FF" w:rsidRDefault="005F06FF" w:rsidP="005F06FF">
            <w:pPr>
              <w:jc w:val="both"/>
              <w:rPr>
                <w:sz w:val="18"/>
                <w:szCs w:val="18"/>
              </w:rPr>
            </w:pPr>
            <w:r w:rsidRPr="005F06FF">
              <w:rPr>
                <w:sz w:val="18"/>
                <w:szCs w:val="18"/>
              </w:rPr>
              <w:t>b) 20 000 000 Kč, jde-li o přest</w:t>
            </w:r>
            <w:r>
              <w:rPr>
                <w:sz w:val="18"/>
                <w:szCs w:val="18"/>
              </w:rPr>
              <w:t>upek podle odstavce 1 písm. f),</w:t>
            </w:r>
          </w:p>
          <w:p w14:paraId="77E4E5F3" w14:textId="77777777" w:rsidR="005F06FF" w:rsidRPr="005F06FF" w:rsidRDefault="005F06FF" w:rsidP="005F06FF">
            <w:pPr>
              <w:jc w:val="both"/>
              <w:rPr>
                <w:sz w:val="18"/>
                <w:szCs w:val="18"/>
              </w:rPr>
            </w:pPr>
            <w:r w:rsidRPr="005F06FF">
              <w:rPr>
                <w:sz w:val="18"/>
                <w:szCs w:val="18"/>
              </w:rPr>
              <w:t>c) 1 000 000 Kč, jde-li o přestupek podle odstavce 1 písm. g).</w:t>
            </w:r>
          </w:p>
          <w:p w14:paraId="23569D35" w14:textId="77777777" w:rsidR="005F06FF" w:rsidRPr="005F06FF" w:rsidRDefault="005F06FF" w:rsidP="005F06FF">
            <w:pPr>
              <w:jc w:val="both"/>
              <w:rPr>
                <w:sz w:val="18"/>
                <w:szCs w:val="18"/>
              </w:rPr>
            </w:pPr>
            <w:r w:rsidRPr="005F06FF">
              <w:rPr>
                <w:sz w:val="18"/>
                <w:szCs w:val="18"/>
              </w:rPr>
              <w:t xml:space="preserve"> </w:t>
            </w:r>
          </w:p>
          <w:p w14:paraId="4CD9AC88" w14:textId="77777777" w:rsidR="005F06FF" w:rsidRPr="005F06FF" w:rsidRDefault="005F06FF" w:rsidP="005F06FF">
            <w:pPr>
              <w:jc w:val="both"/>
              <w:rPr>
                <w:sz w:val="18"/>
                <w:szCs w:val="18"/>
              </w:rPr>
            </w:pPr>
            <w:r w:rsidRPr="005F06FF">
              <w:rPr>
                <w:sz w:val="18"/>
                <w:szCs w:val="18"/>
              </w:rPr>
              <w:t>(4) Jednání zadavatele, které naplňuje znaky přestupku podle odstavce 1 písm. a) nebo b), není přestupkem podle tohoto zákona, pokud nedodržení pravidel stanovených tímto zákonem spočívá v tom, že zadavatel nevyloučil</w:t>
            </w:r>
          </w:p>
          <w:p w14:paraId="55BCB2AC" w14:textId="77777777" w:rsidR="005F06FF" w:rsidRPr="005F06FF" w:rsidRDefault="005F06FF" w:rsidP="005F06FF">
            <w:pPr>
              <w:jc w:val="both"/>
              <w:rPr>
                <w:sz w:val="18"/>
                <w:szCs w:val="18"/>
              </w:rPr>
            </w:pPr>
            <w:r w:rsidRPr="005F06FF">
              <w:rPr>
                <w:sz w:val="18"/>
                <w:szCs w:val="18"/>
              </w:rPr>
              <w:t xml:space="preserve"> </w:t>
            </w:r>
          </w:p>
          <w:p w14:paraId="431F6573" w14:textId="77777777" w:rsidR="005F06FF" w:rsidRPr="005F06FF" w:rsidRDefault="005F06FF" w:rsidP="005F06FF">
            <w:pPr>
              <w:jc w:val="both"/>
              <w:rPr>
                <w:sz w:val="18"/>
                <w:szCs w:val="18"/>
              </w:rPr>
            </w:pPr>
            <w:r w:rsidRPr="005F06FF">
              <w:rPr>
                <w:sz w:val="18"/>
                <w:szCs w:val="18"/>
              </w:rPr>
              <w:t>a) vybraného dodavatele v ro</w:t>
            </w:r>
            <w:r>
              <w:rPr>
                <w:sz w:val="18"/>
                <w:szCs w:val="18"/>
              </w:rPr>
              <w:t>zporu s § 48a odst. 2 písm. b),</w:t>
            </w:r>
          </w:p>
          <w:p w14:paraId="2683B503" w14:textId="77777777" w:rsidR="005F06FF" w:rsidRPr="005F06FF" w:rsidRDefault="005F06FF" w:rsidP="005F06FF">
            <w:pPr>
              <w:jc w:val="both"/>
              <w:rPr>
                <w:sz w:val="18"/>
                <w:szCs w:val="18"/>
              </w:rPr>
            </w:pPr>
            <w:r w:rsidRPr="005F06FF">
              <w:rPr>
                <w:sz w:val="18"/>
                <w:szCs w:val="18"/>
              </w:rPr>
              <w:t>b) účastníka soutěže o návrh, který podal vybraný návrh, v rozporu s § 148 odst. 8 písm. b).</w:t>
            </w:r>
          </w:p>
          <w:p w14:paraId="25C3EB77" w14:textId="77777777" w:rsidR="005F06FF" w:rsidRPr="005F06FF" w:rsidRDefault="005F06FF" w:rsidP="005F06FF">
            <w:pPr>
              <w:jc w:val="both"/>
              <w:rPr>
                <w:sz w:val="18"/>
                <w:szCs w:val="18"/>
              </w:rPr>
            </w:pPr>
            <w:r w:rsidRPr="005F06FF">
              <w:rPr>
                <w:sz w:val="18"/>
                <w:szCs w:val="18"/>
              </w:rPr>
              <w:lastRenderedPageBreak/>
              <w:t xml:space="preserve"> </w:t>
            </w:r>
          </w:p>
          <w:p w14:paraId="682CF09F" w14:textId="77777777" w:rsidR="005F06FF" w:rsidRPr="005F06FF" w:rsidRDefault="005F06FF" w:rsidP="005F06FF">
            <w:pPr>
              <w:jc w:val="both"/>
              <w:rPr>
                <w:sz w:val="18"/>
                <w:szCs w:val="18"/>
              </w:rPr>
            </w:pPr>
            <w:r w:rsidRPr="005F06FF">
              <w:rPr>
                <w:sz w:val="18"/>
                <w:szCs w:val="18"/>
              </w:rPr>
              <w:t>(5) Je-li naplněna skutková podstata přestupku podle odstavce 1 písm. a), c) nebo e) v souvislosti se zadáváním více veřejných zakázek tak, že jednání zadavatele je pokračováním v přestupku, lze za takové pokračování v přestupku uložit pokutu do 10 % součtu cen všech veřejných zakázek, v souvislosti s jejichž zadáváním došlo k porušení zákona, nebo do 20 000 000 Kč, nelze-li součet cen zjistit.</w:t>
            </w:r>
          </w:p>
          <w:p w14:paraId="1F17ED0A" w14:textId="77777777" w:rsidR="006E4EC8" w:rsidRPr="00F8066D" w:rsidRDefault="005F06FF" w:rsidP="006E4EC8">
            <w:pPr>
              <w:jc w:val="both"/>
              <w:rPr>
                <w:sz w:val="18"/>
                <w:szCs w:val="18"/>
              </w:rPr>
            </w:pPr>
            <w:r w:rsidRPr="005F06FF">
              <w:rPr>
                <w:sz w:val="18"/>
                <w:szCs w:val="18"/>
              </w:rPr>
              <w:t>(6) Jednání zadavatele podle odstavce 1 písm. b) nebo d) se považuje za přestupek jen tehdy, bude-li se soutěž o návrh považovat za ukončenou podle § 149 odst. 3.</w:t>
            </w:r>
          </w:p>
        </w:tc>
        <w:tc>
          <w:tcPr>
            <w:tcW w:w="909" w:type="dxa"/>
            <w:tcBorders>
              <w:top w:val="single" w:sz="4" w:space="0" w:color="auto"/>
              <w:left w:val="single" w:sz="4" w:space="0" w:color="auto"/>
              <w:bottom w:val="nil"/>
              <w:right w:val="single" w:sz="4" w:space="0" w:color="auto"/>
            </w:tcBorders>
          </w:tcPr>
          <w:p w14:paraId="73ED53F9" w14:textId="77777777" w:rsidR="00BB25B1" w:rsidRPr="001D5643" w:rsidRDefault="00BB25B1" w:rsidP="00BB25B1">
            <w:pPr>
              <w:rPr>
                <w:sz w:val="18"/>
              </w:rPr>
            </w:pPr>
          </w:p>
        </w:tc>
        <w:tc>
          <w:tcPr>
            <w:tcW w:w="720" w:type="dxa"/>
            <w:tcBorders>
              <w:top w:val="single" w:sz="4" w:space="0" w:color="auto"/>
              <w:left w:val="single" w:sz="4" w:space="0" w:color="auto"/>
              <w:bottom w:val="nil"/>
            </w:tcBorders>
          </w:tcPr>
          <w:p w14:paraId="72BB7243" w14:textId="77777777" w:rsidR="00BB25B1" w:rsidRPr="001D5643" w:rsidRDefault="00BB25B1" w:rsidP="00BB25B1">
            <w:pPr>
              <w:rPr>
                <w:sz w:val="18"/>
              </w:rPr>
            </w:pPr>
          </w:p>
        </w:tc>
      </w:tr>
      <w:tr w:rsidR="00CC6BE7" w:rsidRPr="001D5643" w14:paraId="45194937" w14:textId="77777777" w:rsidTr="00125062">
        <w:tc>
          <w:tcPr>
            <w:tcW w:w="1609" w:type="dxa"/>
            <w:tcBorders>
              <w:top w:val="single" w:sz="4" w:space="0" w:color="auto"/>
              <w:bottom w:val="nil"/>
              <w:right w:val="single" w:sz="4" w:space="0" w:color="auto"/>
            </w:tcBorders>
          </w:tcPr>
          <w:p w14:paraId="62A95D62" w14:textId="77777777" w:rsidR="00CC6BE7" w:rsidRPr="001D5643" w:rsidRDefault="00CC6BE7" w:rsidP="00BB25B1">
            <w:pPr>
              <w:rPr>
                <w:sz w:val="18"/>
              </w:rPr>
            </w:pPr>
            <w:r w:rsidRPr="001D5643">
              <w:rPr>
                <w:sz w:val="18"/>
              </w:rPr>
              <w:lastRenderedPageBreak/>
              <w:t xml:space="preserve">Článek 61 </w:t>
            </w:r>
            <w:proofErr w:type="gramStart"/>
            <w:r w:rsidRPr="001D5643">
              <w:rPr>
                <w:sz w:val="18"/>
              </w:rPr>
              <w:t xml:space="preserve">odst. 2 </w:t>
            </w:r>
            <w:r w:rsidR="00F21C41">
              <w:rPr>
                <w:sz w:val="18"/>
              </w:rPr>
              <w:t xml:space="preserve"> </w:t>
            </w:r>
            <w:r w:rsidRPr="001D5643">
              <w:rPr>
                <w:sz w:val="18"/>
              </w:rPr>
              <w:t>druh</w:t>
            </w:r>
            <w:r>
              <w:rPr>
                <w:sz w:val="18"/>
              </w:rPr>
              <w:t>ý</w:t>
            </w:r>
            <w:proofErr w:type="gramEnd"/>
            <w:r w:rsidRPr="001D5643">
              <w:rPr>
                <w:sz w:val="18"/>
              </w:rPr>
              <w:t xml:space="preserve"> pododstavec</w:t>
            </w:r>
          </w:p>
        </w:tc>
        <w:tc>
          <w:tcPr>
            <w:tcW w:w="5387" w:type="dxa"/>
            <w:gridSpan w:val="5"/>
            <w:tcBorders>
              <w:top w:val="single" w:sz="4" w:space="0" w:color="auto"/>
              <w:left w:val="single" w:sz="4" w:space="0" w:color="auto"/>
              <w:bottom w:val="nil"/>
              <w:right w:val="single" w:sz="18" w:space="0" w:color="auto"/>
            </w:tcBorders>
          </w:tcPr>
          <w:p w14:paraId="16705511" w14:textId="77777777" w:rsidR="00CC6BE7" w:rsidRPr="001D5643" w:rsidRDefault="00CC6BE7" w:rsidP="00F21C41">
            <w:pPr>
              <w:pStyle w:val="Normlnweb8"/>
              <w:ind w:left="72"/>
              <w:jc w:val="both"/>
              <w:rPr>
                <w:sz w:val="18"/>
                <w:szCs w:val="18"/>
              </w:rPr>
            </w:pPr>
            <w:r w:rsidRPr="001D5643">
              <w:rPr>
                <w:sz w:val="18"/>
                <w:szCs w:val="18"/>
              </w:rPr>
              <w:t>Členské státy mohou svěřit orgánu příslušnému k přezkumu široké pravomoci s cílem zohlednit všechny významné faktory, včetně závažnosti protiprávního jednání, chování zadavatele a, v případech uvedených v čl. 60 odst. 2, v jakém rozsahu zůstává smlouva v platnosti.</w:t>
            </w:r>
          </w:p>
        </w:tc>
        <w:tc>
          <w:tcPr>
            <w:tcW w:w="900" w:type="dxa"/>
            <w:tcBorders>
              <w:top w:val="single" w:sz="4" w:space="0" w:color="auto"/>
              <w:left w:val="single" w:sz="18" w:space="0" w:color="auto"/>
              <w:bottom w:val="nil"/>
              <w:right w:val="single" w:sz="4" w:space="0" w:color="auto"/>
            </w:tcBorders>
          </w:tcPr>
          <w:p w14:paraId="6E7C2632" w14:textId="77777777" w:rsidR="00CC6BE7" w:rsidRDefault="00CC6BE7" w:rsidP="00CC6BE7">
            <w:pPr>
              <w:rPr>
                <w:sz w:val="18"/>
              </w:rPr>
            </w:pPr>
            <w:r>
              <w:rPr>
                <w:sz w:val="18"/>
              </w:rPr>
              <w:t>134/2016</w:t>
            </w:r>
          </w:p>
          <w:p w14:paraId="2BD22EC5" w14:textId="77777777" w:rsidR="00CC6BE7" w:rsidRDefault="00CC6BE7" w:rsidP="00CC6BE7">
            <w:pPr>
              <w:rPr>
                <w:sz w:val="18"/>
              </w:rPr>
            </w:pPr>
            <w:r>
              <w:rPr>
                <w:sz w:val="18"/>
              </w:rPr>
              <w:t>ve znění 183/2017</w:t>
            </w:r>
            <w:r w:rsidR="00546576">
              <w:rPr>
                <w:sz w:val="18"/>
              </w:rPr>
              <w:t xml:space="preserve"> 166/2023</w:t>
            </w:r>
          </w:p>
          <w:p w14:paraId="395916E8" w14:textId="77777777" w:rsidR="00CC6BE7" w:rsidRDefault="00CC6BE7" w:rsidP="00CC6BE7">
            <w:pPr>
              <w:rPr>
                <w:sz w:val="18"/>
              </w:rPr>
            </w:pPr>
            <w:r>
              <w:rPr>
                <w:sz w:val="18"/>
              </w:rPr>
              <w:t xml:space="preserve"> </w:t>
            </w:r>
          </w:p>
          <w:p w14:paraId="29D085DE" w14:textId="77777777" w:rsidR="00CC6BE7" w:rsidRDefault="00CC6BE7" w:rsidP="00CC6BE7">
            <w:pPr>
              <w:rPr>
                <w:sz w:val="18"/>
              </w:rPr>
            </w:pPr>
            <w:r>
              <w:rPr>
                <w:sz w:val="18"/>
              </w:rPr>
              <w:t xml:space="preserve">  </w:t>
            </w:r>
          </w:p>
          <w:p w14:paraId="3FAC6958"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54522AB0" w14:textId="77777777" w:rsidR="00CC6BE7" w:rsidRPr="001D5643" w:rsidRDefault="00CC6BE7" w:rsidP="00CC6BE7">
            <w:pPr>
              <w:rPr>
                <w:sz w:val="18"/>
              </w:rPr>
            </w:pPr>
            <w:r w:rsidRPr="001D5643">
              <w:rPr>
                <w:sz w:val="18"/>
              </w:rPr>
              <w:t xml:space="preserve">§ </w:t>
            </w:r>
            <w:r w:rsidR="00546576">
              <w:rPr>
                <w:sz w:val="18"/>
              </w:rPr>
              <w:t>270 odst. 5</w:t>
            </w:r>
          </w:p>
        </w:tc>
        <w:tc>
          <w:tcPr>
            <w:tcW w:w="5391" w:type="dxa"/>
            <w:gridSpan w:val="4"/>
            <w:tcBorders>
              <w:top w:val="single" w:sz="4" w:space="0" w:color="auto"/>
              <w:left w:val="single" w:sz="4" w:space="0" w:color="auto"/>
              <w:bottom w:val="nil"/>
              <w:right w:val="single" w:sz="4" w:space="0" w:color="auto"/>
            </w:tcBorders>
          </w:tcPr>
          <w:p w14:paraId="6F3C73FB" w14:textId="77777777" w:rsidR="00CC6BE7" w:rsidRPr="001D5643" w:rsidRDefault="00CC6BE7" w:rsidP="00CC6BE7">
            <w:pPr>
              <w:jc w:val="both"/>
              <w:rPr>
                <w:sz w:val="18"/>
                <w:szCs w:val="18"/>
              </w:rPr>
            </w:pPr>
            <w:r w:rsidRPr="00567402">
              <w:rPr>
                <w:sz w:val="18"/>
                <w:szCs w:val="18"/>
              </w:rPr>
              <w:t>Přestupky podle tohoto zákona projednává Úřad.</w:t>
            </w:r>
          </w:p>
        </w:tc>
        <w:tc>
          <w:tcPr>
            <w:tcW w:w="909" w:type="dxa"/>
            <w:tcBorders>
              <w:top w:val="single" w:sz="4" w:space="0" w:color="auto"/>
              <w:left w:val="single" w:sz="4" w:space="0" w:color="auto"/>
              <w:bottom w:val="nil"/>
              <w:right w:val="single" w:sz="4" w:space="0" w:color="auto"/>
            </w:tcBorders>
          </w:tcPr>
          <w:p w14:paraId="7D3A606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4391A2A4" w14:textId="77777777" w:rsidR="00CC6BE7" w:rsidRPr="001D5643" w:rsidRDefault="00CC6BE7" w:rsidP="00CC6BE7">
            <w:pPr>
              <w:rPr>
                <w:sz w:val="18"/>
              </w:rPr>
            </w:pPr>
          </w:p>
        </w:tc>
      </w:tr>
      <w:tr w:rsidR="00CC6BE7" w:rsidRPr="001D5643" w14:paraId="02CCEA66" w14:textId="77777777" w:rsidTr="008A53F1">
        <w:tc>
          <w:tcPr>
            <w:tcW w:w="1609" w:type="dxa"/>
            <w:tcBorders>
              <w:top w:val="nil"/>
              <w:bottom w:val="nil"/>
              <w:right w:val="single" w:sz="4" w:space="0" w:color="auto"/>
            </w:tcBorders>
          </w:tcPr>
          <w:p w14:paraId="761AA270"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76D68C42"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1FCFBDA2" w14:textId="77777777" w:rsidR="00CC6BE7" w:rsidRDefault="00CC6BE7" w:rsidP="00CC6BE7">
            <w:pPr>
              <w:rPr>
                <w:sz w:val="18"/>
              </w:rPr>
            </w:pPr>
            <w:r>
              <w:rPr>
                <w:sz w:val="18"/>
              </w:rPr>
              <w:t>134/2016 ve znění 183/2017</w:t>
            </w:r>
            <w:r w:rsidR="007D5859">
              <w:rPr>
                <w:sz w:val="18"/>
              </w:rPr>
              <w:t xml:space="preserve"> 166/2023</w:t>
            </w:r>
          </w:p>
          <w:p w14:paraId="7FAABADA"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53CF3694" w14:textId="77777777" w:rsidR="00CC6BE7" w:rsidRPr="001D5643" w:rsidRDefault="00CC6BE7" w:rsidP="00CC6BE7">
            <w:pPr>
              <w:rPr>
                <w:sz w:val="18"/>
              </w:rPr>
            </w:pPr>
            <w:r w:rsidRPr="001D5643">
              <w:rPr>
                <w:sz w:val="18"/>
              </w:rPr>
              <w:t xml:space="preserve">§ </w:t>
            </w:r>
            <w:r w:rsidR="007D5859">
              <w:rPr>
                <w:sz w:val="18"/>
              </w:rPr>
              <w:t>270 odst. 1</w:t>
            </w:r>
          </w:p>
        </w:tc>
        <w:tc>
          <w:tcPr>
            <w:tcW w:w="5391" w:type="dxa"/>
            <w:gridSpan w:val="4"/>
            <w:tcBorders>
              <w:top w:val="nil"/>
              <w:left w:val="single" w:sz="4" w:space="0" w:color="auto"/>
              <w:bottom w:val="nil"/>
              <w:right w:val="single" w:sz="4" w:space="0" w:color="auto"/>
            </w:tcBorders>
          </w:tcPr>
          <w:p w14:paraId="4F6DAF7F" w14:textId="77777777" w:rsidR="00CC6BE7" w:rsidRPr="001D5643" w:rsidRDefault="00CC6BE7" w:rsidP="00CC6BE7">
            <w:pPr>
              <w:jc w:val="both"/>
              <w:rPr>
                <w:sz w:val="18"/>
                <w:szCs w:val="18"/>
              </w:rPr>
            </w:pPr>
            <w:r w:rsidRPr="0098131A">
              <w:rPr>
                <w:sz w:val="18"/>
                <w:szCs w:val="18"/>
              </w:rPr>
              <w:t>Má-li být uložen zákaz plnění smlouvy, přihlédne se při určení výměry pokuty zadavateli též k tomu, v jakém rozsahu bylo již ze smlouvy plněno.</w:t>
            </w:r>
          </w:p>
        </w:tc>
        <w:tc>
          <w:tcPr>
            <w:tcW w:w="909" w:type="dxa"/>
            <w:tcBorders>
              <w:top w:val="nil"/>
              <w:left w:val="single" w:sz="4" w:space="0" w:color="auto"/>
              <w:bottom w:val="nil"/>
              <w:right w:val="single" w:sz="4" w:space="0" w:color="auto"/>
            </w:tcBorders>
          </w:tcPr>
          <w:p w14:paraId="3DF26BE9" w14:textId="77777777" w:rsidR="00CC6BE7" w:rsidRPr="001D5643" w:rsidRDefault="00CC6BE7" w:rsidP="00CC6BE7">
            <w:pPr>
              <w:rPr>
                <w:sz w:val="18"/>
              </w:rPr>
            </w:pPr>
          </w:p>
        </w:tc>
        <w:tc>
          <w:tcPr>
            <w:tcW w:w="720" w:type="dxa"/>
            <w:tcBorders>
              <w:top w:val="nil"/>
              <w:left w:val="single" w:sz="4" w:space="0" w:color="auto"/>
              <w:bottom w:val="nil"/>
            </w:tcBorders>
          </w:tcPr>
          <w:p w14:paraId="18229C25" w14:textId="77777777" w:rsidR="00CC6BE7" w:rsidRPr="001D5643" w:rsidRDefault="00CC6BE7" w:rsidP="00CC6BE7">
            <w:pPr>
              <w:rPr>
                <w:sz w:val="18"/>
              </w:rPr>
            </w:pPr>
          </w:p>
        </w:tc>
      </w:tr>
      <w:tr w:rsidR="00CC6BE7" w:rsidRPr="001D5643" w14:paraId="07407115" w14:textId="77777777" w:rsidTr="00125062">
        <w:tc>
          <w:tcPr>
            <w:tcW w:w="1609" w:type="dxa"/>
            <w:tcBorders>
              <w:top w:val="single" w:sz="4" w:space="0" w:color="auto"/>
              <w:bottom w:val="nil"/>
              <w:right w:val="single" w:sz="4" w:space="0" w:color="auto"/>
            </w:tcBorders>
          </w:tcPr>
          <w:p w14:paraId="0A48EBF4" w14:textId="77777777" w:rsidR="00CC6BE7" w:rsidRPr="001D5643" w:rsidRDefault="00CC6BE7" w:rsidP="00CC6BE7">
            <w:pPr>
              <w:rPr>
                <w:sz w:val="18"/>
              </w:rPr>
            </w:pPr>
            <w:r w:rsidRPr="001D5643">
              <w:rPr>
                <w:sz w:val="18"/>
              </w:rPr>
              <w:t>Článek 61 odst. 2 třetí pododstavec</w:t>
            </w:r>
          </w:p>
        </w:tc>
        <w:tc>
          <w:tcPr>
            <w:tcW w:w="5387" w:type="dxa"/>
            <w:gridSpan w:val="5"/>
            <w:tcBorders>
              <w:top w:val="single" w:sz="4" w:space="0" w:color="auto"/>
              <w:left w:val="single" w:sz="4" w:space="0" w:color="auto"/>
              <w:bottom w:val="nil"/>
              <w:right w:val="single" w:sz="18" w:space="0" w:color="auto"/>
            </w:tcBorders>
          </w:tcPr>
          <w:p w14:paraId="2A909928" w14:textId="77777777" w:rsidR="00CC6BE7" w:rsidRPr="001D5643" w:rsidRDefault="00CC6BE7" w:rsidP="00CC6BE7">
            <w:pPr>
              <w:pStyle w:val="Normlnweb8"/>
              <w:ind w:left="72"/>
              <w:jc w:val="both"/>
              <w:rPr>
                <w:sz w:val="18"/>
                <w:szCs w:val="18"/>
              </w:rPr>
            </w:pPr>
            <w:r w:rsidRPr="001D5643">
              <w:rPr>
                <w:sz w:val="18"/>
                <w:szCs w:val="18"/>
              </w:rPr>
              <w:t>Uložení náhrady škody nepředstavuje vhodnou sankci pro účely tohoto odstavce.</w:t>
            </w:r>
          </w:p>
        </w:tc>
        <w:tc>
          <w:tcPr>
            <w:tcW w:w="900" w:type="dxa"/>
            <w:tcBorders>
              <w:top w:val="single" w:sz="4" w:space="0" w:color="auto"/>
              <w:left w:val="single" w:sz="18" w:space="0" w:color="auto"/>
              <w:bottom w:val="nil"/>
              <w:right w:val="single" w:sz="4" w:space="0" w:color="auto"/>
            </w:tcBorders>
          </w:tcPr>
          <w:p w14:paraId="08504FC5" w14:textId="77777777" w:rsidR="00CC6BE7" w:rsidRDefault="00CC6BE7" w:rsidP="00CC6BE7">
            <w:pPr>
              <w:rPr>
                <w:sz w:val="18"/>
              </w:rPr>
            </w:pPr>
            <w:r w:rsidRPr="00F91DDB">
              <w:rPr>
                <w:sz w:val="18"/>
              </w:rPr>
              <w:t>134/2016</w:t>
            </w:r>
          </w:p>
          <w:p w14:paraId="0C10DE4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7E2CBB65" w14:textId="77777777" w:rsidR="00CC6BE7" w:rsidRPr="001D5643" w:rsidRDefault="00CC6BE7" w:rsidP="00CC6BE7">
            <w:pPr>
              <w:rPr>
                <w:sz w:val="18"/>
              </w:rPr>
            </w:pPr>
            <w:r>
              <w:rPr>
                <w:sz w:val="18"/>
              </w:rPr>
              <w:t>§ 264 odst. 1</w:t>
            </w:r>
          </w:p>
        </w:tc>
        <w:tc>
          <w:tcPr>
            <w:tcW w:w="5391" w:type="dxa"/>
            <w:gridSpan w:val="4"/>
            <w:tcBorders>
              <w:top w:val="single" w:sz="4" w:space="0" w:color="auto"/>
              <w:left w:val="single" w:sz="4" w:space="0" w:color="auto"/>
              <w:bottom w:val="nil"/>
              <w:right w:val="single" w:sz="4" w:space="0" w:color="auto"/>
            </w:tcBorders>
          </w:tcPr>
          <w:p w14:paraId="151E1994" w14:textId="77777777" w:rsidR="00CC6BE7" w:rsidRPr="001D5643" w:rsidRDefault="00CC6BE7" w:rsidP="00CC6BE7">
            <w:pPr>
              <w:widowControl w:val="0"/>
              <w:autoSpaceDE w:val="0"/>
              <w:autoSpaceDN w:val="0"/>
              <w:adjustRightInd w:val="0"/>
              <w:jc w:val="both"/>
              <w:rPr>
                <w:sz w:val="18"/>
                <w:szCs w:val="18"/>
              </w:rPr>
            </w:pPr>
            <w:r w:rsidRPr="00807D91">
              <w:rPr>
                <w:sz w:val="18"/>
                <w:szCs w:val="18"/>
              </w:rPr>
              <w:t>Úřad uloží zadavateli v řízení zahájeném na návrh podle § 254 zákaz plnění smlouvy, byla-li smlouva na veřejnou zakázku nebo rámcová dohoda uzavřena postupem uvedeným v § 254 odst. 1. Platí, že smlouva, ohledně níž Úřad uložil zákaz plnění, aniž by postupoval podle odstavce 3</w:t>
            </w:r>
            <w:r>
              <w:rPr>
                <w:sz w:val="18"/>
                <w:szCs w:val="18"/>
              </w:rPr>
              <w:t>, je neplatná od samého počátku.</w:t>
            </w:r>
          </w:p>
          <w:p w14:paraId="3EC7F2A5" w14:textId="77777777" w:rsidR="00CC6BE7" w:rsidRPr="001D5643" w:rsidRDefault="00CC6BE7" w:rsidP="00CC6BE7">
            <w:pPr>
              <w:widowControl w:val="0"/>
              <w:autoSpaceDE w:val="0"/>
              <w:autoSpaceDN w:val="0"/>
              <w:adjustRightInd w:val="0"/>
              <w:jc w:val="both"/>
              <w:rPr>
                <w:sz w:val="18"/>
                <w:szCs w:val="18"/>
              </w:rPr>
            </w:pPr>
          </w:p>
        </w:tc>
        <w:tc>
          <w:tcPr>
            <w:tcW w:w="909" w:type="dxa"/>
            <w:tcBorders>
              <w:top w:val="single" w:sz="4" w:space="0" w:color="auto"/>
              <w:left w:val="single" w:sz="4" w:space="0" w:color="auto"/>
              <w:bottom w:val="nil"/>
              <w:right w:val="single" w:sz="4" w:space="0" w:color="auto"/>
            </w:tcBorders>
          </w:tcPr>
          <w:p w14:paraId="17B48068"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02AECECE" w14:textId="77777777" w:rsidR="00CC6BE7" w:rsidRPr="001D5643" w:rsidRDefault="00CC6BE7" w:rsidP="00CC6BE7">
            <w:pPr>
              <w:rPr>
                <w:sz w:val="18"/>
              </w:rPr>
            </w:pPr>
          </w:p>
        </w:tc>
      </w:tr>
      <w:tr w:rsidR="00CC6BE7" w:rsidRPr="001D5643" w14:paraId="7DA7D914" w14:textId="77777777" w:rsidTr="005F203E">
        <w:tc>
          <w:tcPr>
            <w:tcW w:w="1609" w:type="dxa"/>
            <w:tcBorders>
              <w:top w:val="nil"/>
              <w:bottom w:val="nil"/>
              <w:right w:val="single" w:sz="4" w:space="0" w:color="auto"/>
            </w:tcBorders>
          </w:tcPr>
          <w:p w14:paraId="4E3EE79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E47FFE3"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0B30892D" w14:textId="77777777" w:rsidR="00CC6BE7" w:rsidRDefault="00CC6BE7" w:rsidP="00CC6BE7">
            <w:pPr>
              <w:rPr>
                <w:sz w:val="18"/>
              </w:rPr>
            </w:pPr>
            <w:r w:rsidRPr="00F91DDB">
              <w:rPr>
                <w:sz w:val="18"/>
              </w:rPr>
              <w:t>134/2016</w:t>
            </w:r>
          </w:p>
          <w:p w14:paraId="600B316D"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287417A3" w14:textId="77777777" w:rsidR="00CC6BE7" w:rsidRPr="001D5643" w:rsidRDefault="00CC6BE7" w:rsidP="00CC6BE7">
            <w:pPr>
              <w:rPr>
                <w:sz w:val="18"/>
              </w:rPr>
            </w:pPr>
            <w:r>
              <w:rPr>
                <w:sz w:val="18"/>
              </w:rPr>
              <w:t xml:space="preserve">§ 264 odst. 2 </w:t>
            </w:r>
          </w:p>
        </w:tc>
        <w:tc>
          <w:tcPr>
            <w:tcW w:w="5391" w:type="dxa"/>
            <w:gridSpan w:val="4"/>
            <w:tcBorders>
              <w:top w:val="nil"/>
              <w:left w:val="single" w:sz="4" w:space="0" w:color="auto"/>
              <w:bottom w:val="nil"/>
              <w:right w:val="single" w:sz="4" w:space="0" w:color="auto"/>
            </w:tcBorders>
          </w:tcPr>
          <w:p w14:paraId="08BB976B" w14:textId="77777777" w:rsidR="00CC6BE7" w:rsidRPr="001D5643" w:rsidRDefault="00CC6BE7" w:rsidP="00CC6BE7">
            <w:pPr>
              <w:widowControl w:val="0"/>
              <w:autoSpaceDE w:val="0"/>
              <w:autoSpaceDN w:val="0"/>
              <w:adjustRightInd w:val="0"/>
              <w:jc w:val="both"/>
              <w:rPr>
                <w:sz w:val="18"/>
                <w:szCs w:val="18"/>
              </w:rPr>
            </w:pPr>
            <w:r w:rsidRPr="00807D91">
              <w:rPr>
                <w:sz w:val="18"/>
                <w:szCs w:val="18"/>
              </w:rPr>
              <w:t>Smlouva na plnění veřejné zakázky se stává neplatnou z důvodu porušení tohoto zákona pouze v případech, kdy Úřad uloží zákaz jejího plnění podle odstavce 1. Neplatnost z jiných důvodů tím není dotčena.</w:t>
            </w:r>
          </w:p>
        </w:tc>
        <w:tc>
          <w:tcPr>
            <w:tcW w:w="909" w:type="dxa"/>
            <w:tcBorders>
              <w:top w:val="nil"/>
              <w:left w:val="single" w:sz="4" w:space="0" w:color="auto"/>
              <w:bottom w:val="nil"/>
              <w:right w:val="single" w:sz="4" w:space="0" w:color="auto"/>
            </w:tcBorders>
          </w:tcPr>
          <w:p w14:paraId="1FAC9720" w14:textId="77777777" w:rsidR="00CC6BE7" w:rsidRPr="001D5643" w:rsidRDefault="00CC6BE7" w:rsidP="00CC6BE7">
            <w:pPr>
              <w:rPr>
                <w:sz w:val="18"/>
              </w:rPr>
            </w:pPr>
          </w:p>
        </w:tc>
        <w:tc>
          <w:tcPr>
            <w:tcW w:w="720" w:type="dxa"/>
            <w:tcBorders>
              <w:top w:val="nil"/>
              <w:left w:val="single" w:sz="4" w:space="0" w:color="auto"/>
              <w:bottom w:val="nil"/>
            </w:tcBorders>
          </w:tcPr>
          <w:p w14:paraId="3B2E6364" w14:textId="77777777" w:rsidR="00CC6BE7" w:rsidRPr="001D5643" w:rsidRDefault="00CC6BE7" w:rsidP="00CC6BE7">
            <w:pPr>
              <w:rPr>
                <w:sz w:val="18"/>
              </w:rPr>
            </w:pPr>
          </w:p>
        </w:tc>
      </w:tr>
      <w:tr w:rsidR="005F06FF" w:rsidRPr="001D5643" w14:paraId="01417E27" w14:textId="77777777" w:rsidTr="00125062">
        <w:tc>
          <w:tcPr>
            <w:tcW w:w="1609" w:type="dxa"/>
            <w:tcBorders>
              <w:top w:val="nil"/>
              <w:bottom w:val="single" w:sz="4" w:space="0" w:color="auto"/>
              <w:right w:val="single" w:sz="4" w:space="0" w:color="auto"/>
            </w:tcBorders>
          </w:tcPr>
          <w:p w14:paraId="2B3FC7BB" w14:textId="77777777" w:rsidR="005F06FF" w:rsidRPr="001D5643" w:rsidRDefault="005F06FF" w:rsidP="005F06FF">
            <w:pPr>
              <w:rPr>
                <w:sz w:val="18"/>
              </w:rPr>
            </w:pPr>
          </w:p>
        </w:tc>
        <w:tc>
          <w:tcPr>
            <w:tcW w:w="5387" w:type="dxa"/>
            <w:gridSpan w:val="5"/>
            <w:tcBorders>
              <w:top w:val="nil"/>
              <w:left w:val="single" w:sz="4" w:space="0" w:color="auto"/>
              <w:bottom w:val="single" w:sz="4" w:space="0" w:color="auto"/>
              <w:right w:val="single" w:sz="18" w:space="0" w:color="auto"/>
            </w:tcBorders>
          </w:tcPr>
          <w:p w14:paraId="48DE2753" w14:textId="77777777" w:rsidR="005F06FF" w:rsidRPr="001D5643" w:rsidRDefault="005F06FF" w:rsidP="005F06FF">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0D97858E" w14:textId="77777777" w:rsidR="005F06FF" w:rsidRDefault="000B0BBE" w:rsidP="005F06FF">
            <w:pPr>
              <w:rPr>
                <w:sz w:val="18"/>
              </w:rPr>
            </w:pPr>
            <w:r w:rsidRPr="00D23203">
              <w:rPr>
                <w:color w:val="000000"/>
                <w:sz w:val="20"/>
                <w:szCs w:val="20"/>
              </w:rPr>
              <w:t xml:space="preserve">134/2016 ve znění </w:t>
            </w:r>
            <w:r>
              <w:rPr>
                <w:color w:val="000000"/>
                <w:sz w:val="20"/>
                <w:szCs w:val="20"/>
              </w:rPr>
              <w:t xml:space="preserve">183/2017 240/2022 </w:t>
            </w:r>
            <w:r w:rsidRPr="00D23203">
              <w:rPr>
                <w:color w:val="000000"/>
                <w:sz w:val="20"/>
                <w:szCs w:val="20"/>
              </w:rPr>
              <w:t>166/2023</w:t>
            </w:r>
          </w:p>
          <w:p w14:paraId="08EB495E" w14:textId="77777777" w:rsidR="005F06FF" w:rsidRDefault="005F06FF" w:rsidP="005F06FF">
            <w:pPr>
              <w:rPr>
                <w:sz w:val="18"/>
              </w:rPr>
            </w:pPr>
          </w:p>
          <w:p w14:paraId="456A5824" w14:textId="77777777" w:rsidR="005F06FF" w:rsidRDefault="005F06FF" w:rsidP="005F06FF">
            <w:pPr>
              <w:rPr>
                <w:sz w:val="18"/>
              </w:rPr>
            </w:pPr>
          </w:p>
          <w:p w14:paraId="1BC43160" w14:textId="77777777" w:rsidR="005F06FF" w:rsidRDefault="005F06FF" w:rsidP="005F06FF">
            <w:pPr>
              <w:rPr>
                <w:sz w:val="18"/>
              </w:rPr>
            </w:pPr>
          </w:p>
          <w:p w14:paraId="50A6F09D" w14:textId="77777777" w:rsidR="005F06FF" w:rsidRDefault="005F06FF" w:rsidP="005F06FF">
            <w:pPr>
              <w:rPr>
                <w:sz w:val="18"/>
              </w:rPr>
            </w:pPr>
          </w:p>
          <w:p w14:paraId="2F698E7A" w14:textId="77777777" w:rsidR="005F06FF" w:rsidRDefault="005F06FF" w:rsidP="005F06FF">
            <w:pPr>
              <w:rPr>
                <w:sz w:val="18"/>
              </w:rPr>
            </w:pPr>
          </w:p>
          <w:p w14:paraId="7F8BB72F" w14:textId="77777777" w:rsidR="005F06FF" w:rsidRDefault="005F06FF" w:rsidP="005F06FF">
            <w:pPr>
              <w:rPr>
                <w:sz w:val="18"/>
              </w:rPr>
            </w:pPr>
          </w:p>
          <w:p w14:paraId="2DFF7040" w14:textId="77777777" w:rsidR="005F06FF" w:rsidRDefault="005F06FF" w:rsidP="005F06FF">
            <w:pPr>
              <w:rPr>
                <w:sz w:val="18"/>
              </w:rPr>
            </w:pPr>
          </w:p>
          <w:p w14:paraId="3B820990" w14:textId="77777777" w:rsidR="005F06FF" w:rsidRDefault="005F06FF" w:rsidP="005F06FF">
            <w:pPr>
              <w:rPr>
                <w:sz w:val="18"/>
              </w:rPr>
            </w:pPr>
          </w:p>
          <w:p w14:paraId="06B5A9A4" w14:textId="77777777" w:rsidR="005F06FF" w:rsidRDefault="005F06FF" w:rsidP="005F06FF">
            <w:pPr>
              <w:rPr>
                <w:sz w:val="18"/>
              </w:rPr>
            </w:pPr>
          </w:p>
          <w:p w14:paraId="0239A145" w14:textId="77777777" w:rsidR="005F06FF" w:rsidRDefault="005F06FF" w:rsidP="005F06FF">
            <w:pPr>
              <w:rPr>
                <w:sz w:val="18"/>
              </w:rPr>
            </w:pPr>
          </w:p>
          <w:p w14:paraId="77EC7961" w14:textId="77777777" w:rsidR="005F06FF" w:rsidRDefault="005F06FF" w:rsidP="005F06FF">
            <w:pPr>
              <w:rPr>
                <w:sz w:val="18"/>
              </w:rPr>
            </w:pPr>
          </w:p>
          <w:p w14:paraId="45F9699D" w14:textId="77777777" w:rsidR="005F06FF" w:rsidRDefault="005F06FF" w:rsidP="005F06FF">
            <w:pPr>
              <w:rPr>
                <w:sz w:val="18"/>
              </w:rPr>
            </w:pPr>
          </w:p>
          <w:p w14:paraId="0C5581AF" w14:textId="77777777" w:rsidR="005F06FF" w:rsidRDefault="005F06FF" w:rsidP="005F06FF">
            <w:pPr>
              <w:rPr>
                <w:sz w:val="18"/>
              </w:rPr>
            </w:pPr>
          </w:p>
          <w:p w14:paraId="475CBB4A" w14:textId="77777777" w:rsidR="005F06FF" w:rsidRDefault="005F06FF" w:rsidP="005F06FF">
            <w:pPr>
              <w:rPr>
                <w:sz w:val="18"/>
              </w:rPr>
            </w:pPr>
          </w:p>
          <w:p w14:paraId="4B89DFDF" w14:textId="77777777" w:rsidR="005F06FF" w:rsidRDefault="005F06FF" w:rsidP="005F06FF">
            <w:pPr>
              <w:rPr>
                <w:sz w:val="18"/>
              </w:rPr>
            </w:pPr>
          </w:p>
          <w:p w14:paraId="035E4DA0" w14:textId="77777777" w:rsidR="005F06FF" w:rsidRDefault="005F06FF" w:rsidP="005F06FF">
            <w:pPr>
              <w:rPr>
                <w:sz w:val="18"/>
              </w:rPr>
            </w:pPr>
          </w:p>
          <w:p w14:paraId="53D49DE8" w14:textId="77777777" w:rsidR="005F06FF" w:rsidRDefault="005F06FF" w:rsidP="005F06FF">
            <w:pPr>
              <w:rPr>
                <w:sz w:val="18"/>
              </w:rPr>
            </w:pPr>
          </w:p>
          <w:p w14:paraId="1EBAC29F" w14:textId="77777777" w:rsidR="005F06FF" w:rsidRDefault="005F06FF" w:rsidP="005F06FF">
            <w:pPr>
              <w:rPr>
                <w:sz w:val="18"/>
              </w:rPr>
            </w:pPr>
          </w:p>
          <w:p w14:paraId="7DC91278" w14:textId="77777777" w:rsidR="005F06FF" w:rsidRDefault="005F06FF" w:rsidP="005F06FF">
            <w:pPr>
              <w:rPr>
                <w:sz w:val="18"/>
              </w:rPr>
            </w:pPr>
          </w:p>
          <w:p w14:paraId="25D67517" w14:textId="77777777" w:rsidR="005F06FF" w:rsidRDefault="005F06FF" w:rsidP="005F06FF">
            <w:pPr>
              <w:rPr>
                <w:sz w:val="18"/>
              </w:rPr>
            </w:pPr>
          </w:p>
          <w:p w14:paraId="2F56B19F" w14:textId="77777777" w:rsidR="005F06FF" w:rsidRDefault="005F06FF" w:rsidP="005F06FF">
            <w:pPr>
              <w:rPr>
                <w:sz w:val="18"/>
              </w:rPr>
            </w:pPr>
          </w:p>
          <w:p w14:paraId="2BE8F86E" w14:textId="77777777" w:rsidR="005F06FF" w:rsidRDefault="005F06FF" w:rsidP="005F06FF">
            <w:pPr>
              <w:rPr>
                <w:sz w:val="18"/>
              </w:rPr>
            </w:pPr>
          </w:p>
          <w:p w14:paraId="238F5B5F" w14:textId="77777777" w:rsidR="005F06FF" w:rsidRDefault="005F06FF" w:rsidP="005F06FF">
            <w:pPr>
              <w:rPr>
                <w:sz w:val="18"/>
              </w:rPr>
            </w:pPr>
          </w:p>
          <w:p w14:paraId="4DB102F5" w14:textId="77777777" w:rsidR="005F06FF" w:rsidRDefault="005F06FF" w:rsidP="005F06FF">
            <w:pPr>
              <w:rPr>
                <w:sz w:val="18"/>
              </w:rPr>
            </w:pPr>
          </w:p>
          <w:p w14:paraId="1ACB5ABB" w14:textId="77777777" w:rsidR="005F06FF" w:rsidRDefault="005F06FF" w:rsidP="005F06FF">
            <w:pPr>
              <w:rPr>
                <w:sz w:val="18"/>
              </w:rPr>
            </w:pPr>
          </w:p>
          <w:p w14:paraId="066476BA" w14:textId="77777777" w:rsidR="005F06FF" w:rsidRDefault="005F06FF" w:rsidP="005F06FF">
            <w:pPr>
              <w:rPr>
                <w:sz w:val="18"/>
              </w:rPr>
            </w:pPr>
          </w:p>
          <w:p w14:paraId="572B7949" w14:textId="77777777" w:rsidR="005F06FF" w:rsidRDefault="005F06FF" w:rsidP="005F06FF">
            <w:pPr>
              <w:rPr>
                <w:sz w:val="18"/>
              </w:rPr>
            </w:pPr>
          </w:p>
          <w:p w14:paraId="39D8DCCE" w14:textId="77777777" w:rsidR="005F06FF" w:rsidRDefault="005F06FF" w:rsidP="005F06FF">
            <w:pPr>
              <w:rPr>
                <w:sz w:val="18"/>
              </w:rPr>
            </w:pPr>
          </w:p>
          <w:p w14:paraId="4F9BAB45" w14:textId="77777777" w:rsidR="005F06FF" w:rsidRPr="001D5643" w:rsidRDefault="005F06FF" w:rsidP="005F06FF">
            <w:pPr>
              <w:rPr>
                <w:sz w:val="18"/>
              </w:rPr>
            </w:pPr>
          </w:p>
        </w:tc>
        <w:tc>
          <w:tcPr>
            <w:tcW w:w="1080" w:type="dxa"/>
            <w:tcBorders>
              <w:top w:val="nil"/>
              <w:left w:val="single" w:sz="4" w:space="0" w:color="auto"/>
              <w:bottom w:val="single" w:sz="4" w:space="0" w:color="auto"/>
              <w:right w:val="single" w:sz="4" w:space="0" w:color="auto"/>
            </w:tcBorders>
          </w:tcPr>
          <w:p w14:paraId="22064724" w14:textId="77777777" w:rsidR="005F06FF" w:rsidRPr="001D5643" w:rsidRDefault="005F06FF" w:rsidP="005F06FF">
            <w:pPr>
              <w:rPr>
                <w:sz w:val="18"/>
              </w:rPr>
            </w:pPr>
            <w:r>
              <w:rPr>
                <w:sz w:val="18"/>
              </w:rPr>
              <w:lastRenderedPageBreak/>
              <w:t>§ 268</w:t>
            </w:r>
          </w:p>
        </w:tc>
        <w:tc>
          <w:tcPr>
            <w:tcW w:w="5391" w:type="dxa"/>
            <w:gridSpan w:val="4"/>
            <w:tcBorders>
              <w:top w:val="nil"/>
              <w:left w:val="single" w:sz="4" w:space="0" w:color="auto"/>
              <w:bottom w:val="single" w:sz="4" w:space="0" w:color="auto"/>
              <w:right w:val="single" w:sz="4" w:space="0" w:color="auto"/>
            </w:tcBorders>
          </w:tcPr>
          <w:p w14:paraId="65E3F815" w14:textId="77777777" w:rsidR="005F06FF" w:rsidRPr="00F8066D" w:rsidRDefault="005F06FF" w:rsidP="005F06FF">
            <w:pPr>
              <w:jc w:val="both"/>
              <w:rPr>
                <w:sz w:val="18"/>
                <w:szCs w:val="18"/>
              </w:rPr>
            </w:pPr>
            <w:r>
              <w:rPr>
                <w:sz w:val="18"/>
                <w:szCs w:val="18"/>
              </w:rPr>
              <w:t>Přestupky zadavatele</w:t>
            </w:r>
          </w:p>
          <w:p w14:paraId="75B12CD2" w14:textId="77777777" w:rsidR="005F06FF" w:rsidRPr="005F06FF" w:rsidRDefault="005F06FF" w:rsidP="005F06FF">
            <w:pPr>
              <w:jc w:val="both"/>
              <w:rPr>
                <w:sz w:val="18"/>
                <w:szCs w:val="18"/>
              </w:rPr>
            </w:pPr>
            <w:r w:rsidRPr="005F06FF">
              <w:rPr>
                <w:sz w:val="18"/>
                <w:szCs w:val="18"/>
              </w:rPr>
              <w:t>(1) Zadavatel se dopustí přestupku tím, že</w:t>
            </w:r>
          </w:p>
          <w:p w14:paraId="29116369" w14:textId="77777777" w:rsidR="005F06FF" w:rsidRPr="005F06FF" w:rsidRDefault="005F06FF" w:rsidP="005F06FF">
            <w:pPr>
              <w:jc w:val="both"/>
              <w:rPr>
                <w:sz w:val="18"/>
                <w:szCs w:val="18"/>
              </w:rPr>
            </w:pPr>
            <w:r w:rsidRPr="005F06FF">
              <w:rPr>
                <w:sz w:val="18"/>
                <w:szCs w:val="18"/>
              </w:rPr>
              <w:t xml:space="preserve"> </w:t>
            </w:r>
          </w:p>
          <w:p w14:paraId="1B1F7502" w14:textId="77777777" w:rsidR="005F06FF" w:rsidRPr="005F06FF" w:rsidRDefault="005F06FF" w:rsidP="005F06FF">
            <w:pPr>
              <w:jc w:val="both"/>
              <w:rPr>
                <w:sz w:val="18"/>
                <w:szCs w:val="18"/>
              </w:rPr>
            </w:pPr>
            <w:r w:rsidRPr="005F06FF">
              <w:rPr>
                <w:sz w:val="18"/>
                <w:szCs w:val="18"/>
              </w:rPr>
              <w:t>a) nedodrží pravidla stanovená tímto zákonem pro zadání veřejné zakázky nebo pro zvláštní postupy podle části šesté s výjimkou soutěže o návrh, přičemž tím ovlivní nebo může ovlivnit výběr dodavatele, a zadá veřejnou zakáz</w:t>
            </w:r>
            <w:r>
              <w:rPr>
                <w:sz w:val="18"/>
                <w:szCs w:val="18"/>
              </w:rPr>
              <w:t>ku nebo uzavře rámcovou dohodu,</w:t>
            </w:r>
          </w:p>
          <w:p w14:paraId="20D89A9B" w14:textId="77777777" w:rsidR="005F06FF" w:rsidRPr="005F06FF" w:rsidRDefault="005F06FF" w:rsidP="005F06FF">
            <w:pPr>
              <w:jc w:val="both"/>
              <w:rPr>
                <w:sz w:val="18"/>
                <w:szCs w:val="18"/>
              </w:rPr>
            </w:pPr>
            <w:r w:rsidRPr="005F06FF">
              <w:rPr>
                <w:sz w:val="18"/>
                <w:szCs w:val="18"/>
              </w:rPr>
              <w:t>b) nedodrží pravidla stanovená tímto zákonem v soutěži o návrh, přičemž tím ovlivní nebo může ovlivnit výběr návrhu,</w:t>
            </w:r>
          </w:p>
          <w:p w14:paraId="30AFEDB9" w14:textId="77777777" w:rsidR="005F06FF" w:rsidRPr="005F06FF" w:rsidRDefault="005F06FF" w:rsidP="005F06FF">
            <w:pPr>
              <w:jc w:val="both"/>
              <w:rPr>
                <w:sz w:val="18"/>
                <w:szCs w:val="18"/>
              </w:rPr>
            </w:pPr>
            <w:r w:rsidRPr="005F06FF">
              <w:rPr>
                <w:sz w:val="18"/>
                <w:szCs w:val="18"/>
              </w:rPr>
              <w:t xml:space="preserve"> </w:t>
            </w:r>
          </w:p>
          <w:p w14:paraId="683F9BA2" w14:textId="77777777" w:rsidR="005F06FF" w:rsidRPr="005F06FF" w:rsidRDefault="005F06FF" w:rsidP="005F06FF">
            <w:pPr>
              <w:jc w:val="both"/>
              <w:rPr>
                <w:sz w:val="18"/>
                <w:szCs w:val="18"/>
              </w:rPr>
            </w:pPr>
            <w:r w:rsidRPr="005F06FF">
              <w:rPr>
                <w:sz w:val="18"/>
                <w:szCs w:val="18"/>
              </w:rPr>
              <w:lastRenderedPageBreak/>
              <w:t>c) stanoví zadávací podmínky v zadávacím řízení nebo při zvláštním postupu podle části šesté s výjimkou soutěže o návrh v rozporu se zákonem a zadá veřejnou zakázku nebo uzavře rámcovou doh</w:t>
            </w:r>
            <w:r>
              <w:rPr>
                <w:sz w:val="18"/>
                <w:szCs w:val="18"/>
              </w:rPr>
              <w:t>odu,</w:t>
            </w:r>
          </w:p>
          <w:p w14:paraId="6B42965A" w14:textId="77777777" w:rsidR="005F06FF" w:rsidRPr="005F06FF" w:rsidRDefault="005F06FF" w:rsidP="005F06FF">
            <w:pPr>
              <w:jc w:val="both"/>
              <w:rPr>
                <w:sz w:val="18"/>
                <w:szCs w:val="18"/>
              </w:rPr>
            </w:pPr>
            <w:r w:rsidRPr="005F06FF">
              <w:rPr>
                <w:sz w:val="18"/>
                <w:szCs w:val="18"/>
              </w:rPr>
              <w:t>d) stanoví zadávací podmínky v soutěž</w:t>
            </w:r>
            <w:r>
              <w:rPr>
                <w:sz w:val="18"/>
                <w:szCs w:val="18"/>
              </w:rPr>
              <w:t>i o návrh v rozporu se zákonem,</w:t>
            </w:r>
          </w:p>
          <w:p w14:paraId="748EE83D" w14:textId="77777777" w:rsidR="005F06FF" w:rsidRPr="005F06FF" w:rsidRDefault="005F06FF" w:rsidP="005F06FF">
            <w:pPr>
              <w:jc w:val="both"/>
              <w:rPr>
                <w:sz w:val="18"/>
                <w:szCs w:val="18"/>
              </w:rPr>
            </w:pPr>
            <w:r w:rsidRPr="005F06FF">
              <w:rPr>
                <w:sz w:val="18"/>
                <w:szCs w:val="18"/>
              </w:rPr>
              <w:t>e) nepořídí nebo neuchová dokumentaci o zadávacím říz</w:t>
            </w:r>
            <w:r>
              <w:rPr>
                <w:sz w:val="18"/>
                <w:szCs w:val="18"/>
              </w:rPr>
              <w:t>ení podle § 216 odst. 1 nebo 2,</w:t>
            </w:r>
          </w:p>
          <w:p w14:paraId="29705B95" w14:textId="77777777" w:rsidR="005F06FF" w:rsidRPr="005F06FF" w:rsidRDefault="005F06FF" w:rsidP="005F06FF">
            <w:pPr>
              <w:jc w:val="both"/>
              <w:rPr>
                <w:sz w:val="18"/>
                <w:szCs w:val="18"/>
              </w:rPr>
            </w:pPr>
            <w:r w:rsidRPr="005F06FF">
              <w:rPr>
                <w:sz w:val="18"/>
                <w:szCs w:val="18"/>
              </w:rPr>
              <w:t>f) postupuje při vyřizování námitek v rozporu s §</w:t>
            </w:r>
            <w:r>
              <w:rPr>
                <w:sz w:val="18"/>
                <w:szCs w:val="18"/>
              </w:rPr>
              <w:t xml:space="preserve"> 245 odst. 1, 2, 3 nebo 4, nebo</w:t>
            </w:r>
          </w:p>
          <w:p w14:paraId="56761A80" w14:textId="77777777" w:rsidR="005F06FF" w:rsidRPr="005F06FF" w:rsidRDefault="005F06FF" w:rsidP="005F06FF">
            <w:pPr>
              <w:jc w:val="both"/>
              <w:rPr>
                <w:sz w:val="18"/>
                <w:szCs w:val="18"/>
              </w:rPr>
            </w:pPr>
            <w:r w:rsidRPr="005F06FF">
              <w:rPr>
                <w:sz w:val="18"/>
                <w:szCs w:val="18"/>
              </w:rPr>
              <w:t>g) nesplní některou z povinností podle § 252 odst. 1, 3 nebo 4, § 254 odst. 5 nebo 6 nebo § 258 odst. 1.</w:t>
            </w:r>
          </w:p>
          <w:p w14:paraId="0BE38342" w14:textId="77777777" w:rsidR="005F06FF" w:rsidRPr="005F06FF" w:rsidRDefault="005F06FF" w:rsidP="005F06FF">
            <w:pPr>
              <w:jc w:val="both"/>
              <w:rPr>
                <w:sz w:val="18"/>
                <w:szCs w:val="18"/>
              </w:rPr>
            </w:pPr>
            <w:r w:rsidRPr="005F06FF">
              <w:rPr>
                <w:sz w:val="18"/>
                <w:szCs w:val="18"/>
              </w:rPr>
              <w:t xml:space="preserve"> </w:t>
            </w:r>
          </w:p>
          <w:p w14:paraId="322F3DE4" w14:textId="77777777" w:rsidR="005F06FF" w:rsidRPr="005F06FF" w:rsidRDefault="005F06FF" w:rsidP="005F06FF">
            <w:pPr>
              <w:jc w:val="both"/>
              <w:rPr>
                <w:sz w:val="18"/>
                <w:szCs w:val="18"/>
              </w:rPr>
            </w:pPr>
            <w:r w:rsidRPr="005F06FF">
              <w:rPr>
                <w:sz w:val="18"/>
                <w:szCs w:val="18"/>
              </w:rPr>
              <w:t>(2) Za přestupek podle odstavce 1, nepoužije-li se postup podle odstavce</w:t>
            </w:r>
            <w:r>
              <w:rPr>
                <w:sz w:val="18"/>
                <w:szCs w:val="18"/>
              </w:rPr>
              <w:t xml:space="preserve"> 3 nebo 5, lze uložit pokutu do</w:t>
            </w:r>
          </w:p>
          <w:p w14:paraId="59660F2C" w14:textId="77777777" w:rsidR="005F06FF" w:rsidRPr="005F06FF" w:rsidRDefault="005F06FF" w:rsidP="005F06FF">
            <w:pPr>
              <w:jc w:val="both"/>
              <w:rPr>
                <w:sz w:val="18"/>
                <w:szCs w:val="18"/>
              </w:rPr>
            </w:pPr>
            <w:r w:rsidRPr="005F06FF">
              <w:rPr>
                <w:sz w:val="18"/>
                <w:szCs w:val="18"/>
              </w:rPr>
              <w:t>a) 10 % ceny veřejné zakázky, nebo do 20 000 000 Kč, nelze-li celkovou cenu veřejné zakázky zjistit, jde-li o přestupek p</w:t>
            </w:r>
            <w:r>
              <w:rPr>
                <w:sz w:val="18"/>
                <w:szCs w:val="18"/>
              </w:rPr>
              <w:t>odle odstavce 1 písm. a) až e),</w:t>
            </w:r>
          </w:p>
          <w:p w14:paraId="3B60DF6E" w14:textId="77777777" w:rsidR="005F06FF" w:rsidRPr="005F06FF" w:rsidRDefault="005F06FF" w:rsidP="005F06FF">
            <w:pPr>
              <w:jc w:val="both"/>
              <w:rPr>
                <w:sz w:val="18"/>
                <w:szCs w:val="18"/>
              </w:rPr>
            </w:pPr>
            <w:r w:rsidRPr="005F06FF">
              <w:rPr>
                <w:sz w:val="18"/>
                <w:szCs w:val="18"/>
              </w:rPr>
              <w:t>b) 20 000 000 Kč, jde-li o přest</w:t>
            </w:r>
            <w:r>
              <w:rPr>
                <w:sz w:val="18"/>
                <w:szCs w:val="18"/>
              </w:rPr>
              <w:t>upek podle odstavce 1 písm. f),</w:t>
            </w:r>
          </w:p>
          <w:p w14:paraId="0E684DA4" w14:textId="77777777" w:rsidR="005F06FF" w:rsidRPr="005F06FF" w:rsidRDefault="005F06FF" w:rsidP="005F06FF">
            <w:pPr>
              <w:jc w:val="both"/>
              <w:rPr>
                <w:sz w:val="18"/>
                <w:szCs w:val="18"/>
              </w:rPr>
            </w:pPr>
            <w:r w:rsidRPr="005F06FF">
              <w:rPr>
                <w:sz w:val="18"/>
                <w:szCs w:val="18"/>
              </w:rPr>
              <w:t>c) 1 000 000 Kč, jde-li o přestupek podle odstavce 1 písm. g).</w:t>
            </w:r>
          </w:p>
          <w:p w14:paraId="5277356A" w14:textId="77777777" w:rsidR="005F06FF" w:rsidRPr="005F06FF" w:rsidRDefault="005F06FF" w:rsidP="005F06FF">
            <w:pPr>
              <w:jc w:val="both"/>
              <w:rPr>
                <w:sz w:val="18"/>
                <w:szCs w:val="18"/>
              </w:rPr>
            </w:pPr>
            <w:r w:rsidRPr="005F06FF">
              <w:rPr>
                <w:sz w:val="18"/>
                <w:szCs w:val="18"/>
              </w:rPr>
              <w:t xml:space="preserve"> </w:t>
            </w:r>
          </w:p>
          <w:p w14:paraId="4248FD1F" w14:textId="77777777" w:rsidR="005F06FF" w:rsidRPr="005F06FF" w:rsidRDefault="005F06FF" w:rsidP="005F06FF">
            <w:pPr>
              <w:jc w:val="both"/>
              <w:rPr>
                <w:sz w:val="18"/>
                <w:szCs w:val="18"/>
              </w:rPr>
            </w:pPr>
            <w:r w:rsidRPr="005F06FF">
              <w:rPr>
                <w:sz w:val="18"/>
                <w:szCs w:val="18"/>
              </w:rPr>
              <w:t>(3) Za přestupek podle odstavce 1, jde-li o porušení pravidel stanovených pro postup pro zadávání koncesí, lze uložit pokutu do</w:t>
            </w:r>
          </w:p>
          <w:p w14:paraId="05237165" w14:textId="77777777" w:rsidR="005F06FF" w:rsidRPr="005F06FF" w:rsidRDefault="005F06FF" w:rsidP="005F06FF">
            <w:pPr>
              <w:jc w:val="both"/>
              <w:rPr>
                <w:sz w:val="18"/>
                <w:szCs w:val="18"/>
              </w:rPr>
            </w:pPr>
            <w:r w:rsidRPr="005F06FF">
              <w:rPr>
                <w:sz w:val="18"/>
                <w:szCs w:val="18"/>
              </w:rPr>
              <w:t xml:space="preserve"> </w:t>
            </w:r>
          </w:p>
          <w:p w14:paraId="3BC1EF15" w14:textId="77777777" w:rsidR="005F06FF" w:rsidRPr="005F06FF" w:rsidRDefault="005F06FF" w:rsidP="005F06FF">
            <w:pPr>
              <w:jc w:val="both"/>
              <w:rPr>
                <w:sz w:val="18"/>
                <w:szCs w:val="18"/>
              </w:rPr>
            </w:pPr>
            <w:r w:rsidRPr="005F06FF">
              <w:rPr>
                <w:sz w:val="18"/>
                <w:szCs w:val="18"/>
              </w:rPr>
              <w:t xml:space="preserve">a) 5 % z předpokládané hodnoty koncese, nebo do 20 000 000 Kč, nelze-li předpokládanou hodnotu koncese zjistit, jde-li o přestupek podle </w:t>
            </w:r>
            <w:r>
              <w:rPr>
                <w:sz w:val="18"/>
                <w:szCs w:val="18"/>
              </w:rPr>
              <w:t>odstavce 1 písm. a) až e),</w:t>
            </w:r>
          </w:p>
          <w:p w14:paraId="19FDC5BC" w14:textId="77777777" w:rsidR="005F06FF" w:rsidRPr="005F06FF" w:rsidRDefault="005F06FF" w:rsidP="005F06FF">
            <w:pPr>
              <w:jc w:val="both"/>
              <w:rPr>
                <w:sz w:val="18"/>
                <w:szCs w:val="18"/>
              </w:rPr>
            </w:pPr>
            <w:r w:rsidRPr="005F06FF">
              <w:rPr>
                <w:sz w:val="18"/>
                <w:szCs w:val="18"/>
              </w:rPr>
              <w:t>b) 20 000 000 Kč, jde-li o přest</w:t>
            </w:r>
            <w:r>
              <w:rPr>
                <w:sz w:val="18"/>
                <w:szCs w:val="18"/>
              </w:rPr>
              <w:t>upek podle odstavce 1 písm. f),</w:t>
            </w:r>
          </w:p>
          <w:p w14:paraId="37976D40" w14:textId="77777777" w:rsidR="005F06FF" w:rsidRPr="005F06FF" w:rsidRDefault="005F06FF" w:rsidP="005F06FF">
            <w:pPr>
              <w:jc w:val="both"/>
              <w:rPr>
                <w:sz w:val="18"/>
                <w:szCs w:val="18"/>
              </w:rPr>
            </w:pPr>
            <w:r w:rsidRPr="005F06FF">
              <w:rPr>
                <w:sz w:val="18"/>
                <w:szCs w:val="18"/>
              </w:rPr>
              <w:t>c) 1 000 000 Kč, jde-li o přestupek podle odstavce 1 písm. g).</w:t>
            </w:r>
          </w:p>
          <w:p w14:paraId="474713AE" w14:textId="77777777" w:rsidR="005F06FF" w:rsidRPr="005F06FF" w:rsidRDefault="005F06FF" w:rsidP="005F06FF">
            <w:pPr>
              <w:jc w:val="both"/>
              <w:rPr>
                <w:sz w:val="18"/>
                <w:szCs w:val="18"/>
              </w:rPr>
            </w:pPr>
            <w:r w:rsidRPr="005F06FF">
              <w:rPr>
                <w:sz w:val="18"/>
                <w:szCs w:val="18"/>
              </w:rPr>
              <w:t xml:space="preserve"> </w:t>
            </w:r>
          </w:p>
          <w:p w14:paraId="0CCAD57A" w14:textId="77777777" w:rsidR="005F06FF" w:rsidRPr="005F06FF" w:rsidRDefault="005F06FF" w:rsidP="005F06FF">
            <w:pPr>
              <w:jc w:val="both"/>
              <w:rPr>
                <w:sz w:val="18"/>
                <w:szCs w:val="18"/>
              </w:rPr>
            </w:pPr>
            <w:r w:rsidRPr="005F06FF">
              <w:rPr>
                <w:sz w:val="18"/>
                <w:szCs w:val="18"/>
              </w:rPr>
              <w:t>(4) Jednání zadavatele, které naplňuje znaky přestupku podle odstavce 1 písm. a) nebo b), není přestupkem podle tohoto zákona, pokud nedodržení pravidel stanovených tímto zákonem spočívá v tom, že zadavatel nevyloučil</w:t>
            </w:r>
          </w:p>
          <w:p w14:paraId="5C6C65F0" w14:textId="77777777" w:rsidR="005F06FF" w:rsidRPr="005F06FF" w:rsidRDefault="005F06FF" w:rsidP="005F06FF">
            <w:pPr>
              <w:jc w:val="both"/>
              <w:rPr>
                <w:sz w:val="18"/>
                <w:szCs w:val="18"/>
              </w:rPr>
            </w:pPr>
            <w:r w:rsidRPr="005F06FF">
              <w:rPr>
                <w:sz w:val="18"/>
                <w:szCs w:val="18"/>
              </w:rPr>
              <w:t xml:space="preserve"> </w:t>
            </w:r>
          </w:p>
          <w:p w14:paraId="458F8001" w14:textId="77777777" w:rsidR="005F06FF" w:rsidRPr="005F06FF" w:rsidRDefault="005F06FF" w:rsidP="005F06FF">
            <w:pPr>
              <w:jc w:val="both"/>
              <w:rPr>
                <w:sz w:val="18"/>
                <w:szCs w:val="18"/>
              </w:rPr>
            </w:pPr>
            <w:r w:rsidRPr="005F06FF">
              <w:rPr>
                <w:sz w:val="18"/>
                <w:szCs w:val="18"/>
              </w:rPr>
              <w:t>a) vybraného dodavatele v ro</w:t>
            </w:r>
            <w:r>
              <w:rPr>
                <w:sz w:val="18"/>
                <w:szCs w:val="18"/>
              </w:rPr>
              <w:t>zporu s § 48a odst. 2 písm. b),</w:t>
            </w:r>
          </w:p>
          <w:p w14:paraId="2D2E7BB5" w14:textId="77777777" w:rsidR="005F06FF" w:rsidRPr="005F06FF" w:rsidRDefault="005F06FF" w:rsidP="005F06FF">
            <w:pPr>
              <w:jc w:val="both"/>
              <w:rPr>
                <w:sz w:val="18"/>
                <w:szCs w:val="18"/>
              </w:rPr>
            </w:pPr>
            <w:r w:rsidRPr="005F06FF">
              <w:rPr>
                <w:sz w:val="18"/>
                <w:szCs w:val="18"/>
              </w:rPr>
              <w:t>b) účastníka soutěže o návrh, který podal vybraný návrh, v rozporu s § 148 odst. 8 písm. b).</w:t>
            </w:r>
          </w:p>
          <w:p w14:paraId="6B4CA452" w14:textId="77777777" w:rsidR="005F06FF" w:rsidRPr="005F06FF" w:rsidRDefault="005F06FF" w:rsidP="005F06FF">
            <w:pPr>
              <w:jc w:val="both"/>
              <w:rPr>
                <w:sz w:val="18"/>
                <w:szCs w:val="18"/>
              </w:rPr>
            </w:pPr>
            <w:r w:rsidRPr="005F06FF">
              <w:rPr>
                <w:sz w:val="18"/>
                <w:szCs w:val="18"/>
              </w:rPr>
              <w:t xml:space="preserve"> </w:t>
            </w:r>
          </w:p>
          <w:p w14:paraId="7648C842" w14:textId="77777777" w:rsidR="005F06FF" w:rsidRPr="005F06FF" w:rsidRDefault="005F06FF" w:rsidP="005F06FF">
            <w:pPr>
              <w:jc w:val="both"/>
              <w:rPr>
                <w:sz w:val="18"/>
                <w:szCs w:val="18"/>
              </w:rPr>
            </w:pPr>
            <w:r w:rsidRPr="005F06FF">
              <w:rPr>
                <w:sz w:val="18"/>
                <w:szCs w:val="18"/>
              </w:rPr>
              <w:t>(5) Je-li naplněna skutková podstata přestupku podle odstavce 1 písm. a), c) nebo e) v souvislosti se zadáváním více veřejných zakázek tak, že jednání zadavatele je pokračováním v přestupku, lze za takové pokračování v přestupku uložit pokutu do 10 % součtu cen všech veřejných zakázek, v souvislosti s jejichž zadáváním došlo k porušení zákona, nebo do 20 000 000 Kč, nelze-li součet cen zjistit.</w:t>
            </w:r>
          </w:p>
          <w:p w14:paraId="61379086" w14:textId="77777777" w:rsidR="005F06FF" w:rsidRPr="00F8066D" w:rsidRDefault="005F06FF" w:rsidP="005F06FF">
            <w:pPr>
              <w:jc w:val="both"/>
              <w:rPr>
                <w:sz w:val="18"/>
                <w:szCs w:val="18"/>
              </w:rPr>
            </w:pPr>
            <w:r w:rsidRPr="005F06FF">
              <w:rPr>
                <w:sz w:val="18"/>
                <w:szCs w:val="18"/>
              </w:rPr>
              <w:lastRenderedPageBreak/>
              <w:t>(6) Jednání zadavatele podle odstavce 1 písm. b) nebo d) se považuje za přestupek jen tehdy, bude-li se soutěž o návrh považovat za ukončenou podle § 149 odst. 3.</w:t>
            </w:r>
          </w:p>
        </w:tc>
        <w:tc>
          <w:tcPr>
            <w:tcW w:w="909" w:type="dxa"/>
            <w:tcBorders>
              <w:top w:val="nil"/>
              <w:left w:val="single" w:sz="4" w:space="0" w:color="auto"/>
              <w:bottom w:val="single" w:sz="4" w:space="0" w:color="auto"/>
              <w:right w:val="single" w:sz="4" w:space="0" w:color="auto"/>
            </w:tcBorders>
          </w:tcPr>
          <w:p w14:paraId="2BB04AF5" w14:textId="77777777" w:rsidR="005F06FF" w:rsidRPr="001D5643" w:rsidRDefault="005F06FF" w:rsidP="005F06FF">
            <w:pPr>
              <w:rPr>
                <w:sz w:val="18"/>
              </w:rPr>
            </w:pPr>
          </w:p>
        </w:tc>
        <w:tc>
          <w:tcPr>
            <w:tcW w:w="720" w:type="dxa"/>
            <w:tcBorders>
              <w:top w:val="nil"/>
              <w:left w:val="single" w:sz="4" w:space="0" w:color="auto"/>
              <w:bottom w:val="single" w:sz="4" w:space="0" w:color="auto"/>
            </w:tcBorders>
          </w:tcPr>
          <w:p w14:paraId="25387086" w14:textId="77777777" w:rsidR="005F06FF" w:rsidRPr="001D5643" w:rsidRDefault="005F06FF" w:rsidP="005F06FF">
            <w:pPr>
              <w:rPr>
                <w:sz w:val="18"/>
              </w:rPr>
            </w:pPr>
          </w:p>
        </w:tc>
      </w:tr>
      <w:tr w:rsidR="00CC6BE7" w:rsidRPr="001D5643" w14:paraId="4C918636" w14:textId="77777777" w:rsidTr="00125062">
        <w:tc>
          <w:tcPr>
            <w:tcW w:w="1609" w:type="dxa"/>
            <w:tcBorders>
              <w:top w:val="single" w:sz="4" w:space="0" w:color="auto"/>
              <w:bottom w:val="nil"/>
              <w:right w:val="single" w:sz="4" w:space="0" w:color="auto"/>
            </w:tcBorders>
          </w:tcPr>
          <w:p w14:paraId="48915DDB" w14:textId="77777777" w:rsidR="00CC6BE7" w:rsidRPr="001D5643" w:rsidRDefault="00CC6BE7" w:rsidP="00CC6BE7">
            <w:pPr>
              <w:rPr>
                <w:sz w:val="18"/>
              </w:rPr>
            </w:pPr>
            <w:r w:rsidRPr="001D5643">
              <w:rPr>
                <w:sz w:val="18"/>
              </w:rPr>
              <w:lastRenderedPageBreak/>
              <w:t xml:space="preserve">Článek 62 odst. 1 </w:t>
            </w:r>
          </w:p>
        </w:tc>
        <w:tc>
          <w:tcPr>
            <w:tcW w:w="5387" w:type="dxa"/>
            <w:gridSpan w:val="5"/>
            <w:tcBorders>
              <w:top w:val="single" w:sz="4" w:space="0" w:color="auto"/>
              <w:left w:val="single" w:sz="4" w:space="0" w:color="auto"/>
              <w:bottom w:val="nil"/>
              <w:right w:val="single" w:sz="18" w:space="0" w:color="auto"/>
            </w:tcBorders>
          </w:tcPr>
          <w:p w14:paraId="0BCA838A" w14:textId="77777777" w:rsidR="00CC6BE7" w:rsidRPr="001D5643" w:rsidRDefault="00CC6BE7" w:rsidP="00CC6BE7">
            <w:pPr>
              <w:pStyle w:val="Normlnweb8"/>
              <w:ind w:left="72"/>
              <w:jc w:val="both"/>
              <w:rPr>
                <w:sz w:val="18"/>
                <w:szCs w:val="18"/>
              </w:rPr>
            </w:pPr>
            <w:r w:rsidRPr="001D5643">
              <w:rPr>
                <w:sz w:val="18"/>
                <w:szCs w:val="18"/>
              </w:rPr>
              <w:t>1. Členské státy mohou stanovit, že návrh na přezkum podle čl. 60 odst. 1 je nutno podat</w:t>
            </w:r>
          </w:p>
          <w:p w14:paraId="7324F010" w14:textId="77777777" w:rsidR="00CC6BE7" w:rsidRPr="001D5643" w:rsidRDefault="00CC6BE7" w:rsidP="00CC6BE7">
            <w:pPr>
              <w:pStyle w:val="Normlnweb8"/>
              <w:ind w:left="72"/>
              <w:jc w:val="both"/>
              <w:rPr>
                <w:sz w:val="18"/>
                <w:szCs w:val="18"/>
              </w:rPr>
            </w:pPr>
            <w:r w:rsidRPr="001D5643">
              <w:rPr>
                <w:sz w:val="18"/>
                <w:szCs w:val="18"/>
              </w:rPr>
              <w:t>a) před uplynutím nejméně třiceti kalendářních dnů ode dne následujícího po dni, kdy</w:t>
            </w:r>
          </w:p>
          <w:p w14:paraId="6B1A9916" w14:textId="77777777" w:rsidR="00CC6BE7" w:rsidRPr="001D5643" w:rsidRDefault="00CC6BE7" w:rsidP="00CC6BE7">
            <w:pPr>
              <w:pStyle w:val="Normlnweb8"/>
              <w:ind w:left="72"/>
              <w:jc w:val="both"/>
              <w:rPr>
                <w:sz w:val="18"/>
                <w:szCs w:val="18"/>
              </w:rPr>
            </w:pPr>
            <w:r w:rsidRPr="001D5643">
              <w:rPr>
                <w:sz w:val="18"/>
                <w:szCs w:val="18"/>
              </w:rPr>
              <w:t>- zadavatel zveřejnil oznámení o zadání zakázky v souladu s čl. 30 odst. 3 a články 31 a 32, pokud toto oznámení obsahuje odůvodnění rozhodnutí zadavatele zadat zakázku bez předchozího zveřejnění oznámení o zakázce v Úředním věstníku Evropské unie, nebo</w:t>
            </w:r>
          </w:p>
          <w:p w14:paraId="766FC3D2" w14:textId="77777777" w:rsidR="00CC6BE7" w:rsidRPr="001D5643" w:rsidRDefault="00CC6BE7" w:rsidP="00CC6BE7">
            <w:pPr>
              <w:pStyle w:val="Normlnweb8"/>
              <w:ind w:left="72"/>
              <w:jc w:val="both"/>
              <w:rPr>
                <w:sz w:val="18"/>
                <w:szCs w:val="18"/>
              </w:rPr>
            </w:pPr>
            <w:r w:rsidRPr="001D5643">
              <w:rPr>
                <w:sz w:val="18"/>
                <w:szCs w:val="18"/>
              </w:rPr>
              <w:t>- zadavatel informoval dotčené uchazeče a zájemce o uzavření smlouvy za předpokladu, že tyto informace obsahují shrnutí příslušných důvodů uvedené v čl. 35 odst. 2, s výhradou čl. 35 odst. 3. Tato možnost se použije rovněž na případy uvedené v čl. 58 písm. c); a</w:t>
            </w:r>
          </w:p>
          <w:p w14:paraId="38B83F9B" w14:textId="77777777" w:rsidR="00CC6BE7" w:rsidRPr="001D5643" w:rsidRDefault="00CC6BE7" w:rsidP="00CC6BE7">
            <w:pPr>
              <w:pStyle w:val="Normlnweb8"/>
              <w:ind w:left="72"/>
              <w:jc w:val="both"/>
            </w:pPr>
            <w:r w:rsidRPr="001D5643">
              <w:rPr>
                <w:sz w:val="18"/>
                <w:szCs w:val="18"/>
              </w:rPr>
              <w:t>b) v každém případě před uplynutím nejméně šesti měsíců ode dne následujícího po dni uzavření smlouvy.</w:t>
            </w:r>
          </w:p>
        </w:tc>
        <w:tc>
          <w:tcPr>
            <w:tcW w:w="900" w:type="dxa"/>
            <w:tcBorders>
              <w:top w:val="single" w:sz="4" w:space="0" w:color="auto"/>
              <w:left w:val="single" w:sz="18" w:space="0" w:color="auto"/>
              <w:bottom w:val="nil"/>
              <w:right w:val="single" w:sz="4" w:space="0" w:color="auto"/>
            </w:tcBorders>
          </w:tcPr>
          <w:p w14:paraId="0F6D01F1" w14:textId="77777777" w:rsidR="00CC6BE7" w:rsidRDefault="00CC6BE7" w:rsidP="00CC6BE7">
            <w:pPr>
              <w:rPr>
                <w:sz w:val="18"/>
              </w:rPr>
            </w:pPr>
            <w:r>
              <w:rPr>
                <w:sz w:val="18"/>
              </w:rPr>
              <w:t>134/2016</w:t>
            </w:r>
            <w:r w:rsidR="007B625D">
              <w:rPr>
                <w:sz w:val="18"/>
              </w:rPr>
              <w:t xml:space="preserve"> ve znění 166/2023</w:t>
            </w:r>
          </w:p>
          <w:p w14:paraId="63F02BDA" w14:textId="77777777" w:rsidR="00CC6BE7" w:rsidRDefault="00CC6BE7" w:rsidP="00CC6BE7">
            <w:pPr>
              <w:rPr>
                <w:sz w:val="18"/>
              </w:rPr>
            </w:pPr>
          </w:p>
          <w:p w14:paraId="0FCF37F8" w14:textId="77777777" w:rsidR="00CC6BE7" w:rsidRDefault="00CC6BE7" w:rsidP="00CC6BE7">
            <w:pPr>
              <w:rPr>
                <w:sz w:val="18"/>
              </w:rPr>
            </w:pPr>
            <w:r>
              <w:rPr>
                <w:sz w:val="18"/>
              </w:rPr>
              <w:t xml:space="preserve"> </w:t>
            </w:r>
          </w:p>
          <w:p w14:paraId="1BA2DC8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51F383DB" w14:textId="77777777" w:rsidR="00CC6BE7" w:rsidRPr="001D5643" w:rsidRDefault="00CC6BE7" w:rsidP="00CC6BE7">
            <w:pPr>
              <w:rPr>
                <w:sz w:val="18"/>
              </w:rPr>
            </w:pPr>
            <w:r>
              <w:rPr>
                <w:sz w:val="18"/>
              </w:rPr>
              <w:t>§ 254 odst. 3</w:t>
            </w:r>
          </w:p>
        </w:tc>
        <w:tc>
          <w:tcPr>
            <w:tcW w:w="5391" w:type="dxa"/>
            <w:gridSpan w:val="4"/>
            <w:tcBorders>
              <w:top w:val="single" w:sz="4" w:space="0" w:color="auto"/>
              <w:left w:val="single" w:sz="4" w:space="0" w:color="auto"/>
              <w:bottom w:val="nil"/>
              <w:right w:val="single" w:sz="4" w:space="0" w:color="auto"/>
            </w:tcBorders>
          </w:tcPr>
          <w:p w14:paraId="06164DB7" w14:textId="77777777" w:rsidR="00CC6BE7" w:rsidRPr="001D5643" w:rsidRDefault="00CC6BE7" w:rsidP="007B625D">
            <w:pPr>
              <w:jc w:val="both"/>
              <w:rPr>
                <w:sz w:val="18"/>
                <w:szCs w:val="18"/>
              </w:rPr>
            </w:pPr>
            <w:r w:rsidRPr="00FC06CF">
              <w:rPr>
                <w:sz w:val="18"/>
                <w:szCs w:val="18"/>
              </w:rPr>
              <w:t xml:space="preserve">Návrh doručí navrhovatel Úřadu a ve stejnopisu zadavateli do </w:t>
            </w:r>
            <w:r w:rsidR="007B625D">
              <w:rPr>
                <w:sz w:val="18"/>
                <w:szCs w:val="18"/>
              </w:rPr>
              <w:t>30 dnů</w:t>
            </w:r>
            <w:r w:rsidRPr="00FC06CF">
              <w:rPr>
                <w:sz w:val="18"/>
                <w:szCs w:val="18"/>
              </w:rPr>
              <w:t xml:space="preserve"> ode dne, kdy zadavatel uveřejnil oznámení o uzavření smlouvy způsobem podle § 212 odst. 2 s uvedením důvodu pro zadání veřejné zakázky bez uveřejnění oznámení o zahájení zadávacího řízení, předběžného oznámení nebo výzvy k podání nabídek ve zjednodušeném podlimitním řízení, nejpozději však do 6 měsíců od uzavření této smlou</w:t>
            </w:r>
            <w:r>
              <w:rPr>
                <w:sz w:val="18"/>
                <w:szCs w:val="18"/>
              </w:rPr>
              <w:t>vy</w:t>
            </w:r>
            <w:r w:rsidRPr="00FC06CF">
              <w:rPr>
                <w:sz w:val="18"/>
                <w:szCs w:val="18"/>
              </w:rPr>
              <w:t>.</w:t>
            </w:r>
          </w:p>
        </w:tc>
        <w:tc>
          <w:tcPr>
            <w:tcW w:w="909" w:type="dxa"/>
            <w:tcBorders>
              <w:top w:val="single" w:sz="4" w:space="0" w:color="auto"/>
              <w:left w:val="single" w:sz="4" w:space="0" w:color="auto"/>
              <w:bottom w:val="nil"/>
              <w:right w:val="single" w:sz="4" w:space="0" w:color="auto"/>
            </w:tcBorders>
          </w:tcPr>
          <w:p w14:paraId="20B02133"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1FF67274" w14:textId="77777777" w:rsidR="00CC6BE7" w:rsidRPr="001D5643" w:rsidRDefault="00CC6BE7" w:rsidP="00CC6BE7">
            <w:pPr>
              <w:rPr>
                <w:sz w:val="18"/>
              </w:rPr>
            </w:pPr>
          </w:p>
        </w:tc>
      </w:tr>
      <w:tr w:rsidR="00CC6BE7" w:rsidRPr="001D5643" w14:paraId="4F4D7CFF" w14:textId="77777777" w:rsidTr="00210F98">
        <w:tc>
          <w:tcPr>
            <w:tcW w:w="1609" w:type="dxa"/>
            <w:tcBorders>
              <w:top w:val="nil"/>
              <w:bottom w:val="nil"/>
              <w:right w:val="single" w:sz="4" w:space="0" w:color="auto"/>
            </w:tcBorders>
          </w:tcPr>
          <w:p w14:paraId="05D696B2"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145FCC4F"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3A2DBB88" w14:textId="77777777" w:rsidR="00CC6BE7" w:rsidRDefault="00CC6BE7" w:rsidP="00CC6BE7">
            <w:pPr>
              <w:rPr>
                <w:sz w:val="18"/>
              </w:rPr>
            </w:pPr>
            <w:r>
              <w:rPr>
                <w:sz w:val="18"/>
              </w:rPr>
              <w:t>134/2016</w:t>
            </w:r>
            <w:r w:rsidR="000B0BBE">
              <w:rPr>
                <w:sz w:val="18"/>
              </w:rPr>
              <w:t xml:space="preserve"> </w:t>
            </w:r>
            <w:r w:rsidR="005F06FF">
              <w:rPr>
                <w:sz w:val="18"/>
              </w:rPr>
              <w:t>ve znění 166/2023</w:t>
            </w:r>
          </w:p>
          <w:p w14:paraId="0780192A" w14:textId="77777777" w:rsidR="00CC6BE7" w:rsidRDefault="00CC6BE7" w:rsidP="00CC6BE7">
            <w:pPr>
              <w:rPr>
                <w:sz w:val="18"/>
              </w:rPr>
            </w:pPr>
          </w:p>
          <w:p w14:paraId="5852220B" w14:textId="77777777" w:rsidR="00CC6BE7" w:rsidRDefault="00CC6BE7" w:rsidP="00CC6BE7">
            <w:pPr>
              <w:rPr>
                <w:sz w:val="18"/>
              </w:rPr>
            </w:pPr>
            <w:r>
              <w:rPr>
                <w:sz w:val="18"/>
              </w:rPr>
              <w:t xml:space="preserve"> </w:t>
            </w:r>
          </w:p>
          <w:p w14:paraId="61F0EC44" w14:textId="77777777" w:rsidR="00CC6BE7" w:rsidRPr="001D5643" w:rsidRDefault="00CC6BE7" w:rsidP="00CC6BE7">
            <w:pPr>
              <w:rPr>
                <w:sz w:val="18"/>
              </w:rPr>
            </w:pPr>
            <w:r>
              <w:rPr>
                <w:sz w:val="18"/>
              </w:rPr>
              <w:t xml:space="preserve">  </w:t>
            </w:r>
          </w:p>
        </w:tc>
        <w:tc>
          <w:tcPr>
            <w:tcW w:w="1080" w:type="dxa"/>
            <w:tcBorders>
              <w:top w:val="nil"/>
              <w:left w:val="single" w:sz="4" w:space="0" w:color="auto"/>
              <w:bottom w:val="nil"/>
              <w:right w:val="single" w:sz="4" w:space="0" w:color="auto"/>
            </w:tcBorders>
          </w:tcPr>
          <w:p w14:paraId="72A4D899" w14:textId="77777777" w:rsidR="00CC6BE7" w:rsidRPr="001D5643" w:rsidRDefault="00CC6BE7" w:rsidP="00CC6BE7">
            <w:pPr>
              <w:rPr>
                <w:sz w:val="18"/>
              </w:rPr>
            </w:pPr>
            <w:r>
              <w:rPr>
                <w:sz w:val="18"/>
              </w:rPr>
              <w:t>§ 254 odst. 4</w:t>
            </w:r>
          </w:p>
        </w:tc>
        <w:tc>
          <w:tcPr>
            <w:tcW w:w="5391" w:type="dxa"/>
            <w:gridSpan w:val="4"/>
            <w:tcBorders>
              <w:top w:val="nil"/>
              <w:left w:val="single" w:sz="4" w:space="0" w:color="auto"/>
              <w:bottom w:val="nil"/>
              <w:right w:val="single" w:sz="4" w:space="0" w:color="auto"/>
            </w:tcBorders>
          </w:tcPr>
          <w:p w14:paraId="39165500" w14:textId="77777777" w:rsidR="00CC6BE7" w:rsidRPr="001D5643" w:rsidRDefault="005F06FF" w:rsidP="00CC6BE7">
            <w:pPr>
              <w:jc w:val="both"/>
              <w:rPr>
                <w:sz w:val="18"/>
                <w:szCs w:val="18"/>
              </w:rPr>
            </w:pPr>
            <w:r w:rsidRPr="005F06FF">
              <w:rPr>
                <w:sz w:val="18"/>
                <w:szCs w:val="18"/>
              </w:rPr>
              <w:t>Návrh podle odstavce 1 písm. d) doručí navrhovatel Úřadu a ve stejnopisu zadavateli do 30 dnů ode dne, kdy zadavatel uveřejnil oznámení o uzavření smlouvy na základě rámcové dohody podle § 137 nebo oznámení o uzavření smlouvy v dynamickém nákupním systému podle § 142, nejpozději však do 6 měsíců od uzavření této smlouvy.</w:t>
            </w:r>
          </w:p>
        </w:tc>
        <w:tc>
          <w:tcPr>
            <w:tcW w:w="909" w:type="dxa"/>
            <w:tcBorders>
              <w:top w:val="nil"/>
              <w:left w:val="single" w:sz="4" w:space="0" w:color="auto"/>
              <w:bottom w:val="nil"/>
              <w:right w:val="single" w:sz="4" w:space="0" w:color="auto"/>
            </w:tcBorders>
          </w:tcPr>
          <w:p w14:paraId="28C7BEBD" w14:textId="77777777" w:rsidR="00CC6BE7" w:rsidRPr="001D5643" w:rsidRDefault="00CC6BE7" w:rsidP="00CC6BE7">
            <w:pPr>
              <w:rPr>
                <w:sz w:val="18"/>
              </w:rPr>
            </w:pPr>
          </w:p>
        </w:tc>
        <w:tc>
          <w:tcPr>
            <w:tcW w:w="720" w:type="dxa"/>
            <w:tcBorders>
              <w:top w:val="nil"/>
              <w:left w:val="single" w:sz="4" w:space="0" w:color="auto"/>
              <w:bottom w:val="nil"/>
            </w:tcBorders>
          </w:tcPr>
          <w:p w14:paraId="11ED150E" w14:textId="77777777" w:rsidR="00CC6BE7" w:rsidRPr="001D5643" w:rsidRDefault="00CC6BE7" w:rsidP="00CC6BE7">
            <w:pPr>
              <w:rPr>
                <w:sz w:val="18"/>
              </w:rPr>
            </w:pPr>
          </w:p>
        </w:tc>
      </w:tr>
      <w:tr w:rsidR="00CB123E" w:rsidRPr="001D5643" w14:paraId="624DF5B0" w14:textId="77777777" w:rsidTr="00125062">
        <w:tc>
          <w:tcPr>
            <w:tcW w:w="1609" w:type="dxa"/>
            <w:tcBorders>
              <w:top w:val="single" w:sz="4" w:space="0" w:color="auto"/>
              <w:bottom w:val="nil"/>
              <w:right w:val="single" w:sz="4" w:space="0" w:color="auto"/>
            </w:tcBorders>
          </w:tcPr>
          <w:p w14:paraId="6AC12457" w14:textId="77777777" w:rsidR="00CB123E" w:rsidRPr="001D5643" w:rsidRDefault="00CB123E" w:rsidP="00CB123E">
            <w:pPr>
              <w:rPr>
                <w:sz w:val="18"/>
              </w:rPr>
            </w:pPr>
            <w:r w:rsidRPr="001D5643">
              <w:rPr>
                <w:sz w:val="18"/>
              </w:rPr>
              <w:t xml:space="preserve">Článek 62 odst. 2 </w:t>
            </w:r>
          </w:p>
        </w:tc>
        <w:tc>
          <w:tcPr>
            <w:tcW w:w="5387" w:type="dxa"/>
            <w:gridSpan w:val="5"/>
            <w:tcBorders>
              <w:top w:val="single" w:sz="4" w:space="0" w:color="auto"/>
              <w:left w:val="single" w:sz="4" w:space="0" w:color="auto"/>
              <w:bottom w:val="nil"/>
              <w:right w:val="single" w:sz="18" w:space="0" w:color="auto"/>
            </w:tcBorders>
          </w:tcPr>
          <w:p w14:paraId="0E9C186B" w14:textId="77777777" w:rsidR="00CB123E" w:rsidRPr="001D5643" w:rsidRDefault="00CB123E" w:rsidP="00CB123E">
            <w:pPr>
              <w:pStyle w:val="Normlnweb8"/>
              <w:ind w:left="72"/>
              <w:jc w:val="both"/>
              <w:rPr>
                <w:sz w:val="18"/>
                <w:szCs w:val="18"/>
              </w:rPr>
            </w:pPr>
            <w:r w:rsidRPr="001D5643">
              <w:rPr>
                <w:sz w:val="18"/>
                <w:szCs w:val="18"/>
              </w:rPr>
              <w:t>2. Ve všech ostatních případech, včetně v případě návrhů na přezkum podle čl. 61 odst. 1, určí lhůty pro podání návrhu na přezkum vnitrostátní právo, s výhradou článku 59.</w:t>
            </w:r>
          </w:p>
        </w:tc>
        <w:tc>
          <w:tcPr>
            <w:tcW w:w="900" w:type="dxa"/>
            <w:tcBorders>
              <w:top w:val="single" w:sz="4" w:space="0" w:color="auto"/>
              <w:left w:val="single" w:sz="18" w:space="0" w:color="auto"/>
              <w:bottom w:val="nil"/>
              <w:right w:val="single" w:sz="4" w:space="0" w:color="auto"/>
            </w:tcBorders>
          </w:tcPr>
          <w:p w14:paraId="1561692F" w14:textId="77777777" w:rsidR="00CB123E" w:rsidRPr="001D5643" w:rsidRDefault="00CB123E" w:rsidP="00CB123E">
            <w:pPr>
              <w:rPr>
                <w:sz w:val="18"/>
              </w:rPr>
            </w:pPr>
            <w:r>
              <w:rPr>
                <w:sz w:val="18"/>
              </w:rPr>
              <w:t>134/2016 ve znění 166/2023</w:t>
            </w:r>
          </w:p>
        </w:tc>
        <w:tc>
          <w:tcPr>
            <w:tcW w:w="1080" w:type="dxa"/>
            <w:tcBorders>
              <w:top w:val="single" w:sz="4" w:space="0" w:color="auto"/>
              <w:left w:val="single" w:sz="4" w:space="0" w:color="auto"/>
              <w:bottom w:val="nil"/>
              <w:right w:val="single" w:sz="4" w:space="0" w:color="auto"/>
            </w:tcBorders>
          </w:tcPr>
          <w:p w14:paraId="550CFF46" w14:textId="77777777" w:rsidR="00CB123E" w:rsidRPr="001D5643" w:rsidRDefault="00CB123E" w:rsidP="00CB123E">
            <w:pPr>
              <w:rPr>
                <w:sz w:val="18"/>
              </w:rPr>
            </w:pPr>
            <w:r w:rsidRPr="001D5643">
              <w:rPr>
                <w:sz w:val="18"/>
              </w:rPr>
              <w:t xml:space="preserve">§ </w:t>
            </w:r>
            <w:r>
              <w:rPr>
                <w:sz w:val="18"/>
              </w:rPr>
              <w:t>242</w:t>
            </w:r>
          </w:p>
        </w:tc>
        <w:tc>
          <w:tcPr>
            <w:tcW w:w="5391" w:type="dxa"/>
            <w:gridSpan w:val="4"/>
            <w:tcBorders>
              <w:top w:val="single" w:sz="4" w:space="0" w:color="auto"/>
              <w:left w:val="single" w:sz="4" w:space="0" w:color="auto"/>
              <w:bottom w:val="nil"/>
              <w:right w:val="single" w:sz="4" w:space="0" w:color="auto"/>
            </w:tcBorders>
          </w:tcPr>
          <w:p w14:paraId="6EA9FA0B" w14:textId="77777777" w:rsidR="00CB123E" w:rsidRPr="001C263B" w:rsidRDefault="00CB123E" w:rsidP="00CB123E">
            <w:pPr>
              <w:jc w:val="both"/>
              <w:rPr>
                <w:sz w:val="18"/>
                <w:szCs w:val="18"/>
              </w:rPr>
            </w:pPr>
            <w:r w:rsidRPr="001C263B">
              <w:rPr>
                <w:sz w:val="18"/>
                <w:szCs w:val="18"/>
              </w:rPr>
              <w:t>Lhůty pro podání námitek</w:t>
            </w:r>
          </w:p>
          <w:p w14:paraId="09EA5B21" w14:textId="77777777" w:rsidR="00CB123E" w:rsidRPr="001C263B" w:rsidRDefault="00CB123E" w:rsidP="00CB123E">
            <w:pPr>
              <w:jc w:val="both"/>
              <w:rPr>
                <w:sz w:val="18"/>
                <w:szCs w:val="18"/>
              </w:rPr>
            </w:pPr>
          </w:p>
          <w:p w14:paraId="7EB6C073" w14:textId="77777777" w:rsidR="00CB123E" w:rsidRPr="001C263B" w:rsidRDefault="00CB123E" w:rsidP="00CB123E">
            <w:pPr>
              <w:jc w:val="both"/>
              <w:rPr>
                <w:sz w:val="18"/>
                <w:szCs w:val="18"/>
              </w:rPr>
            </w:pPr>
            <w:r w:rsidRPr="001C263B">
              <w:rPr>
                <w:sz w:val="18"/>
                <w:szCs w:val="18"/>
              </w:rPr>
              <w:t>(1) Není-li dále uvedeno jinak, musí být námitky doručeny zadavateli do 15 dnů ode dne, kdy se stěžovatel dozvěděl o domnělém porušení tohoto zákona zadavatelem; námitky nelze podat po uzavření smlouvy nebo poté, co se soutěž o návrh považuje po výběru návrhu za ukončenou.</w:t>
            </w:r>
          </w:p>
          <w:p w14:paraId="4401F636" w14:textId="77777777" w:rsidR="00CB123E" w:rsidRPr="001C263B" w:rsidRDefault="00CB123E" w:rsidP="00CB123E">
            <w:pPr>
              <w:jc w:val="both"/>
              <w:rPr>
                <w:sz w:val="18"/>
                <w:szCs w:val="18"/>
              </w:rPr>
            </w:pPr>
            <w:r w:rsidRPr="001C263B">
              <w:rPr>
                <w:sz w:val="18"/>
                <w:szCs w:val="18"/>
              </w:rPr>
              <w:t xml:space="preserve"> </w:t>
            </w:r>
          </w:p>
          <w:p w14:paraId="1A4F47F7" w14:textId="77777777" w:rsidR="00CB123E" w:rsidRPr="001C263B" w:rsidRDefault="00CB123E" w:rsidP="00CB123E">
            <w:pPr>
              <w:jc w:val="both"/>
              <w:rPr>
                <w:sz w:val="18"/>
                <w:szCs w:val="18"/>
              </w:rPr>
            </w:pPr>
            <w:r w:rsidRPr="001C263B">
              <w:rPr>
                <w:sz w:val="18"/>
                <w:szCs w:val="18"/>
              </w:rPr>
              <w:t>(2) Námitky proti úkonům oznamovaným v dokumentech, které je zadavatel povinen podle tohoto zákona uveřejnit či odeslat stěžovateli, musí být doručeny zadavateli do 15 dnů od jejich uveřejnění či doručení stěžovateli.</w:t>
            </w:r>
          </w:p>
          <w:p w14:paraId="6E889A1B" w14:textId="77777777" w:rsidR="00CB123E" w:rsidRPr="001C263B" w:rsidRDefault="00CB123E" w:rsidP="00CB123E">
            <w:pPr>
              <w:jc w:val="both"/>
              <w:rPr>
                <w:sz w:val="18"/>
                <w:szCs w:val="18"/>
              </w:rPr>
            </w:pPr>
            <w:r w:rsidRPr="001C263B">
              <w:rPr>
                <w:sz w:val="18"/>
                <w:szCs w:val="18"/>
              </w:rPr>
              <w:t xml:space="preserve"> </w:t>
            </w:r>
          </w:p>
          <w:p w14:paraId="098CF3AD" w14:textId="77777777" w:rsidR="00CB123E" w:rsidRPr="001C263B" w:rsidRDefault="00CB123E" w:rsidP="00CB123E">
            <w:pPr>
              <w:jc w:val="both"/>
              <w:rPr>
                <w:sz w:val="18"/>
                <w:szCs w:val="18"/>
              </w:rPr>
            </w:pPr>
            <w:r w:rsidRPr="001C263B">
              <w:rPr>
                <w:sz w:val="18"/>
                <w:szCs w:val="18"/>
              </w:rPr>
              <w:t>(3) Pokud je v zadávacím řízení stanovena lhůta pro podání žádostí o účast, musí být námitky proti podmínkám vztahujícím se ke kvalifikaci dodavatele doručeny zadavateli nejpozději do skončení této lhůty.</w:t>
            </w:r>
          </w:p>
          <w:p w14:paraId="7F6CDCAE" w14:textId="77777777" w:rsidR="00CB123E" w:rsidRPr="001C263B" w:rsidRDefault="00CB123E" w:rsidP="00CB123E">
            <w:pPr>
              <w:jc w:val="both"/>
              <w:rPr>
                <w:sz w:val="18"/>
                <w:szCs w:val="18"/>
              </w:rPr>
            </w:pPr>
            <w:r w:rsidRPr="001C263B">
              <w:rPr>
                <w:sz w:val="18"/>
                <w:szCs w:val="18"/>
              </w:rPr>
              <w:t xml:space="preserve"> </w:t>
            </w:r>
          </w:p>
          <w:p w14:paraId="0E5AFF31" w14:textId="77777777" w:rsidR="00CB123E" w:rsidRPr="001C263B" w:rsidRDefault="00CB123E" w:rsidP="00CB123E">
            <w:pPr>
              <w:jc w:val="both"/>
              <w:rPr>
                <w:sz w:val="18"/>
                <w:szCs w:val="18"/>
              </w:rPr>
            </w:pPr>
            <w:r w:rsidRPr="001C263B">
              <w:rPr>
                <w:sz w:val="18"/>
                <w:szCs w:val="18"/>
              </w:rPr>
              <w:lastRenderedPageBreak/>
              <w:tab/>
              <w:t>(4) Je-li v zadávacím řízení stanovena lhůta pro podání nabídek, musí být námitky proti zadávacím podmínkám doručeny zadavateli nejpozději do skončení této lhůty; tím není dotčena lhůta pro podání námitek podle odstavce 3. Námitky proti obsahu výzvy k podání nabídek v dynamickém nákupním systému nebo při zadávání veřejné zakázky na základě rámcové dohody musí být zadavateli doručeny nejpozději do konce lhůty pro podání nabídek. V soutěži o návrh musí být námitky proti soutěžním podmínkám doručeny nejpozději do konce lhůty pro podání návrhů.</w:t>
            </w:r>
          </w:p>
          <w:p w14:paraId="53FCB791" w14:textId="77777777" w:rsidR="00CB123E" w:rsidRPr="001C263B" w:rsidRDefault="00CB123E" w:rsidP="00CB123E">
            <w:pPr>
              <w:jc w:val="both"/>
              <w:rPr>
                <w:sz w:val="18"/>
                <w:szCs w:val="18"/>
              </w:rPr>
            </w:pPr>
            <w:r w:rsidRPr="001C263B">
              <w:rPr>
                <w:sz w:val="18"/>
                <w:szCs w:val="18"/>
              </w:rPr>
              <w:t xml:space="preserve"> </w:t>
            </w:r>
          </w:p>
          <w:p w14:paraId="211B1B6E" w14:textId="77777777" w:rsidR="00CB123E" w:rsidRPr="001C263B" w:rsidRDefault="00CB123E" w:rsidP="00CB123E">
            <w:pPr>
              <w:jc w:val="both"/>
              <w:rPr>
                <w:sz w:val="18"/>
                <w:szCs w:val="18"/>
              </w:rPr>
            </w:pPr>
            <w:r w:rsidRPr="001C263B">
              <w:rPr>
                <w:sz w:val="18"/>
                <w:szCs w:val="18"/>
              </w:rPr>
              <w:t>(5) Zadavatel může v zadávací dokumentaci nebo soutěžních podmínkách stanovit, že námitky podle odstavce 3 nebo 4 lze podat nejpozději 72 hodin před skončením lhůt podle odstavce 3 nebo 4; v takovém případě je okamžik, kdy končí možnost podat námitky, rozhodný pro</w:t>
            </w:r>
          </w:p>
          <w:p w14:paraId="27F81810" w14:textId="77777777" w:rsidR="00CB123E" w:rsidRPr="001C263B" w:rsidRDefault="00CB123E" w:rsidP="00CB123E">
            <w:pPr>
              <w:jc w:val="both"/>
              <w:rPr>
                <w:sz w:val="18"/>
                <w:szCs w:val="18"/>
              </w:rPr>
            </w:pPr>
            <w:r w:rsidRPr="001C263B">
              <w:rPr>
                <w:sz w:val="18"/>
                <w:szCs w:val="18"/>
              </w:rPr>
              <w:t xml:space="preserve"> </w:t>
            </w:r>
          </w:p>
          <w:p w14:paraId="73BFF421" w14:textId="77777777" w:rsidR="00CB123E" w:rsidRPr="001C263B" w:rsidRDefault="00CB123E" w:rsidP="00CB123E">
            <w:pPr>
              <w:jc w:val="both"/>
              <w:rPr>
                <w:sz w:val="18"/>
                <w:szCs w:val="18"/>
              </w:rPr>
            </w:pPr>
            <w:r w:rsidRPr="001C263B">
              <w:rPr>
                <w:sz w:val="18"/>
                <w:szCs w:val="18"/>
              </w:rPr>
              <w:t>a) běh lhůt podle § 98 odst. 1 nebo § 144 odst. 2,</w:t>
            </w:r>
          </w:p>
          <w:p w14:paraId="2605796C" w14:textId="77777777" w:rsidR="00CB123E" w:rsidRPr="001C263B" w:rsidRDefault="00CB123E" w:rsidP="00CB123E">
            <w:pPr>
              <w:jc w:val="both"/>
              <w:rPr>
                <w:sz w:val="18"/>
                <w:szCs w:val="18"/>
              </w:rPr>
            </w:pPr>
            <w:r w:rsidRPr="001C263B">
              <w:rPr>
                <w:sz w:val="18"/>
                <w:szCs w:val="18"/>
              </w:rPr>
              <w:t xml:space="preserve"> </w:t>
            </w:r>
          </w:p>
          <w:p w14:paraId="3B0FD936" w14:textId="77777777" w:rsidR="00CB123E" w:rsidRPr="001C263B" w:rsidRDefault="00CB123E" w:rsidP="00CB123E">
            <w:pPr>
              <w:jc w:val="both"/>
              <w:rPr>
                <w:sz w:val="18"/>
                <w:szCs w:val="18"/>
              </w:rPr>
            </w:pPr>
            <w:r w:rsidRPr="001C263B">
              <w:rPr>
                <w:sz w:val="18"/>
                <w:szCs w:val="18"/>
              </w:rPr>
              <w:t>b) posouzení přiměřenosti stanovení délky nebo prodloužení lhůty pro podání nabídek, předběžných nabídek, žádostí o účast nebo návrhů.</w:t>
            </w:r>
          </w:p>
          <w:p w14:paraId="6A0CB033" w14:textId="77777777" w:rsidR="00CB123E" w:rsidRPr="001C263B" w:rsidRDefault="00CB123E" w:rsidP="00CB123E">
            <w:pPr>
              <w:jc w:val="both"/>
              <w:rPr>
                <w:sz w:val="18"/>
                <w:szCs w:val="18"/>
              </w:rPr>
            </w:pPr>
            <w:r w:rsidRPr="001C263B">
              <w:rPr>
                <w:sz w:val="18"/>
                <w:szCs w:val="18"/>
              </w:rPr>
              <w:t xml:space="preserve"> </w:t>
            </w:r>
          </w:p>
          <w:p w14:paraId="03D08E97" w14:textId="77777777" w:rsidR="00CB123E" w:rsidRPr="001C263B" w:rsidRDefault="00CB123E" w:rsidP="00CB123E">
            <w:pPr>
              <w:jc w:val="both"/>
              <w:rPr>
                <w:sz w:val="18"/>
                <w:szCs w:val="18"/>
              </w:rPr>
            </w:pPr>
            <w:r w:rsidRPr="001C263B">
              <w:rPr>
                <w:sz w:val="18"/>
                <w:szCs w:val="18"/>
              </w:rPr>
              <w:t>(6) Po zavedení dynamického nákupního systému se na námitky proti zadávací dokumentaci odstavce 2 a 3 nepoužijí.</w:t>
            </w:r>
          </w:p>
          <w:p w14:paraId="72FAE635" w14:textId="77777777" w:rsidR="00CB123E" w:rsidRPr="001C263B" w:rsidRDefault="00CB123E" w:rsidP="00CB123E">
            <w:pPr>
              <w:jc w:val="both"/>
              <w:rPr>
                <w:sz w:val="18"/>
                <w:szCs w:val="18"/>
              </w:rPr>
            </w:pPr>
            <w:r w:rsidRPr="001C263B">
              <w:rPr>
                <w:sz w:val="18"/>
                <w:szCs w:val="18"/>
              </w:rPr>
              <w:t xml:space="preserve"> </w:t>
            </w:r>
          </w:p>
          <w:p w14:paraId="1E5E77AB" w14:textId="77777777" w:rsidR="00CB123E" w:rsidRPr="001D5643" w:rsidRDefault="00CB123E" w:rsidP="00CB123E">
            <w:pPr>
              <w:jc w:val="both"/>
              <w:rPr>
                <w:sz w:val="18"/>
                <w:szCs w:val="18"/>
              </w:rPr>
            </w:pPr>
            <w:r w:rsidRPr="001C263B">
              <w:rPr>
                <w:sz w:val="18"/>
                <w:szCs w:val="18"/>
              </w:rPr>
              <w:t>(7) Námitky proti dobrovolnému oznámení o záměru uzavřít smlouvu podle § 212 odst. 2 musí být doručeny zadavateli do 30 dnů od uveřejnění tohoto oznámení.</w:t>
            </w:r>
          </w:p>
        </w:tc>
        <w:tc>
          <w:tcPr>
            <w:tcW w:w="909" w:type="dxa"/>
            <w:tcBorders>
              <w:top w:val="single" w:sz="4" w:space="0" w:color="auto"/>
              <w:left w:val="single" w:sz="4" w:space="0" w:color="auto"/>
              <w:bottom w:val="nil"/>
              <w:right w:val="single" w:sz="4" w:space="0" w:color="auto"/>
            </w:tcBorders>
          </w:tcPr>
          <w:p w14:paraId="29218AB4" w14:textId="77777777" w:rsidR="00CB123E" w:rsidRPr="001D5643" w:rsidRDefault="00CB123E" w:rsidP="00CB123E">
            <w:pPr>
              <w:rPr>
                <w:sz w:val="18"/>
              </w:rPr>
            </w:pPr>
            <w:r w:rsidRPr="001D5643">
              <w:rPr>
                <w:sz w:val="18"/>
              </w:rPr>
              <w:lastRenderedPageBreak/>
              <w:t>PT</w:t>
            </w:r>
          </w:p>
        </w:tc>
        <w:tc>
          <w:tcPr>
            <w:tcW w:w="720" w:type="dxa"/>
            <w:tcBorders>
              <w:top w:val="single" w:sz="4" w:space="0" w:color="auto"/>
              <w:left w:val="single" w:sz="4" w:space="0" w:color="auto"/>
              <w:bottom w:val="nil"/>
            </w:tcBorders>
          </w:tcPr>
          <w:p w14:paraId="06D2DBFC" w14:textId="77777777" w:rsidR="00CB123E" w:rsidRPr="001D5643" w:rsidRDefault="00CB123E" w:rsidP="00CB123E">
            <w:pPr>
              <w:rPr>
                <w:sz w:val="18"/>
              </w:rPr>
            </w:pPr>
          </w:p>
        </w:tc>
      </w:tr>
      <w:tr w:rsidR="00CC6BE7" w:rsidRPr="001D5643" w14:paraId="292BEE46" w14:textId="77777777" w:rsidTr="00210F98">
        <w:tc>
          <w:tcPr>
            <w:tcW w:w="1609" w:type="dxa"/>
            <w:tcBorders>
              <w:top w:val="nil"/>
              <w:bottom w:val="nil"/>
              <w:right w:val="single" w:sz="4" w:space="0" w:color="auto"/>
            </w:tcBorders>
          </w:tcPr>
          <w:p w14:paraId="63D7420B"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40D896B"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nil"/>
              <w:right w:val="single" w:sz="4" w:space="0" w:color="auto"/>
            </w:tcBorders>
          </w:tcPr>
          <w:p w14:paraId="265DBD84" w14:textId="77777777" w:rsidR="00CC6BE7" w:rsidRDefault="00CC6BE7" w:rsidP="00CC6BE7">
            <w:r w:rsidRPr="003D6F59">
              <w:rPr>
                <w:sz w:val="18"/>
              </w:rPr>
              <w:t>134/2016</w:t>
            </w:r>
          </w:p>
        </w:tc>
        <w:tc>
          <w:tcPr>
            <w:tcW w:w="1080" w:type="dxa"/>
            <w:tcBorders>
              <w:top w:val="nil"/>
              <w:left w:val="single" w:sz="4" w:space="0" w:color="auto"/>
              <w:bottom w:val="nil"/>
              <w:right w:val="single" w:sz="4" w:space="0" w:color="auto"/>
            </w:tcBorders>
          </w:tcPr>
          <w:p w14:paraId="753C3D27" w14:textId="77777777" w:rsidR="00CC6BE7" w:rsidRPr="001D5643" w:rsidRDefault="00CC6BE7" w:rsidP="00CC6BE7">
            <w:pPr>
              <w:rPr>
                <w:sz w:val="18"/>
              </w:rPr>
            </w:pPr>
            <w:r w:rsidRPr="001D5643">
              <w:rPr>
                <w:sz w:val="18"/>
              </w:rPr>
              <w:t xml:space="preserve">§ </w:t>
            </w:r>
            <w:r>
              <w:rPr>
                <w:sz w:val="18"/>
              </w:rPr>
              <w:t>251 odst. 2</w:t>
            </w:r>
          </w:p>
        </w:tc>
        <w:tc>
          <w:tcPr>
            <w:tcW w:w="5391" w:type="dxa"/>
            <w:gridSpan w:val="4"/>
            <w:tcBorders>
              <w:top w:val="nil"/>
              <w:left w:val="single" w:sz="4" w:space="0" w:color="auto"/>
              <w:bottom w:val="nil"/>
              <w:right w:val="single" w:sz="4" w:space="0" w:color="auto"/>
            </w:tcBorders>
          </w:tcPr>
          <w:p w14:paraId="2302F6F5" w14:textId="77777777" w:rsidR="00CC6BE7" w:rsidRPr="001D5643" w:rsidRDefault="00CC6BE7" w:rsidP="00CC6BE7">
            <w:pPr>
              <w:jc w:val="both"/>
              <w:rPr>
                <w:sz w:val="18"/>
                <w:szCs w:val="18"/>
              </w:rPr>
            </w:pPr>
            <w:r w:rsidRPr="00FC06CF">
              <w:rPr>
                <w:sz w:val="18"/>
                <w:szCs w:val="18"/>
              </w:rPr>
              <w:t>Návrh musí být, není-li stanoveno jinak, doručen Úřadu a ve stejnopisu zadavateli do 10 dnů ode dne, v němž stěžovatel obdržel rozhodnutí, kte</w:t>
            </w:r>
            <w:r>
              <w:rPr>
                <w:sz w:val="18"/>
                <w:szCs w:val="18"/>
              </w:rPr>
              <w:t>rým zadavatel námitky odmítnul.</w:t>
            </w:r>
          </w:p>
        </w:tc>
        <w:tc>
          <w:tcPr>
            <w:tcW w:w="909" w:type="dxa"/>
            <w:tcBorders>
              <w:top w:val="nil"/>
              <w:left w:val="single" w:sz="4" w:space="0" w:color="auto"/>
              <w:bottom w:val="nil"/>
              <w:right w:val="single" w:sz="4" w:space="0" w:color="auto"/>
            </w:tcBorders>
          </w:tcPr>
          <w:p w14:paraId="43C8DD29" w14:textId="77777777" w:rsidR="00CC6BE7" w:rsidRPr="001D5643" w:rsidRDefault="00CC6BE7" w:rsidP="00CC6BE7">
            <w:pPr>
              <w:rPr>
                <w:sz w:val="18"/>
              </w:rPr>
            </w:pPr>
          </w:p>
        </w:tc>
        <w:tc>
          <w:tcPr>
            <w:tcW w:w="720" w:type="dxa"/>
            <w:tcBorders>
              <w:top w:val="nil"/>
              <w:left w:val="single" w:sz="4" w:space="0" w:color="auto"/>
              <w:bottom w:val="nil"/>
            </w:tcBorders>
          </w:tcPr>
          <w:p w14:paraId="0BD944AA" w14:textId="77777777" w:rsidR="00CC6BE7" w:rsidRPr="001D5643" w:rsidRDefault="00CC6BE7" w:rsidP="00CC6BE7">
            <w:pPr>
              <w:rPr>
                <w:sz w:val="18"/>
              </w:rPr>
            </w:pPr>
          </w:p>
        </w:tc>
      </w:tr>
      <w:tr w:rsidR="00CC6BE7" w:rsidRPr="001D5643" w14:paraId="79AE3BFA" w14:textId="77777777" w:rsidTr="00125062">
        <w:tc>
          <w:tcPr>
            <w:tcW w:w="1609" w:type="dxa"/>
            <w:tcBorders>
              <w:top w:val="nil"/>
              <w:bottom w:val="single" w:sz="4" w:space="0" w:color="auto"/>
              <w:right w:val="single" w:sz="4" w:space="0" w:color="auto"/>
            </w:tcBorders>
          </w:tcPr>
          <w:p w14:paraId="1560B5F8"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3A31A9F6" w14:textId="77777777" w:rsidR="00CC6BE7" w:rsidRPr="001D5643" w:rsidRDefault="00CC6BE7" w:rsidP="00CC6BE7">
            <w:pPr>
              <w:pStyle w:val="Normlnweb8"/>
              <w:ind w:left="72"/>
              <w:jc w:val="both"/>
              <w:rPr>
                <w:sz w:val="18"/>
                <w:szCs w:val="18"/>
              </w:rPr>
            </w:pPr>
          </w:p>
        </w:tc>
        <w:tc>
          <w:tcPr>
            <w:tcW w:w="900" w:type="dxa"/>
            <w:tcBorders>
              <w:top w:val="nil"/>
              <w:left w:val="single" w:sz="18" w:space="0" w:color="auto"/>
              <w:bottom w:val="single" w:sz="4" w:space="0" w:color="auto"/>
              <w:right w:val="single" w:sz="4" w:space="0" w:color="auto"/>
            </w:tcBorders>
          </w:tcPr>
          <w:p w14:paraId="1E52050E" w14:textId="77777777" w:rsidR="00CC6BE7" w:rsidRDefault="00CC6BE7" w:rsidP="00CC6BE7">
            <w:r w:rsidRPr="003D6F59">
              <w:rPr>
                <w:sz w:val="18"/>
              </w:rPr>
              <w:t>134/2016</w:t>
            </w:r>
          </w:p>
        </w:tc>
        <w:tc>
          <w:tcPr>
            <w:tcW w:w="1080" w:type="dxa"/>
            <w:tcBorders>
              <w:top w:val="nil"/>
              <w:left w:val="single" w:sz="4" w:space="0" w:color="auto"/>
              <w:bottom w:val="single" w:sz="4" w:space="0" w:color="auto"/>
              <w:right w:val="single" w:sz="4" w:space="0" w:color="auto"/>
            </w:tcBorders>
          </w:tcPr>
          <w:p w14:paraId="4B98B6E3" w14:textId="77777777" w:rsidR="00CC6BE7" w:rsidRPr="001D5643" w:rsidRDefault="00CC6BE7" w:rsidP="00CC6BE7">
            <w:pPr>
              <w:rPr>
                <w:sz w:val="18"/>
              </w:rPr>
            </w:pPr>
            <w:r w:rsidRPr="001D5643">
              <w:rPr>
                <w:sz w:val="18"/>
              </w:rPr>
              <w:t xml:space="preserve">§ </w:t>
            </w:r>
            <w:r>
              <w:rPr>
                <w:sz w:val="18"/>
              </w:rPr>
              <w:t>251 odst. 3</w:t>
            </w:r>
          </w:p>
        </w:tc>
        <w:tc>
          <w:tcPr>
            <w:tcW w:w="5391" w:type="dxa"/>
            <w:gridSpan w:val="4"/>
            <w:tcBorders>
              <w:top w:val="nil"/>
              <w:left w:val="single" w:sz="4" w:space="0" w:color="auto"/>
              <w:bottom w:val="single" w:sz="4" w:space="0" w:color="auto"/>
              <w:right w:val="single" w:sz="4" w:space="0" w:color="auto"/>
            </w:tcBorders>
          </w:tcPr>
          <w:p w14:paraId="3CAD0346" w14:textId="77777777" w:rsidR="00CC6BE7" w:rsidRPr="001D5643" w:rsidRDefault="00CC6BE7" w:rsidP="00CC6BE7">
            <w:pPr>
              <w:jc w:val="both"/>
              <w:rPr>
                <w:sz w:val="18"/>
                <w:szCs w:val="18"/>
              </w:rPr>
            </w:pPr>
            <w:r w:rsidRPr="00FC06CF">
              <w:rPr>
                <w:sz w:val="18"/>
                <w:szCs w:val="18"/>
              </w:rPr>
              <w:t>Pokud zadavatel o námitkách ve lhůtě podle § 245 odst. 1 nerozhodl, musí být návrh podle § 250 odst. 1 doručen Úřadu a zadavateli nejpozději do 25 dnů ode dne odeslání námitek stěžovatelem.</w:t>
            </w:r>
          </w:p>
        </w:tc>
        <w:tc>
          <w:tcPr>
            <w:tcW w:w="909" w:type="dxa"/>
            <w:tcBorders>
              <w:top w:val="nil"/>
              <w:left w:val="single" w:sz="4" w:space="0" w:color="auto"/>
              <w:bottom w:val="single" w:sz="4" w:space="0" w:color="auto"/>
              <w:right w:val="single" w:sz="4" w:space="0" w:color="auto"/>
            </w:tcBorders>
          </w:tcPr>
          <w:p w14:paraId="546361FB"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03B2B3F4" w14:textId="77777777" w:rsidR="00CC6BE7" w:rsidRPr="001D5643" w:rsidRDefault="00CC6BE7" w:rsidP="00CC6BE7">
            <w:pPr>
              <w:rPr>
                <w:sz w:val="18"/>
              </w:rPr>
            </w:pPr>
          </w:p>
        </w:tc>
      </w:tr>
      <w:tr w:rsidR="00CC6BE7" w:rsidRPr="001D5643" w14:paraId="75F5D5A0" w14:textId="77777777" w:rsidTr="00125062">
        <w:tc>
          <w:tcPr>
            <w:tcW w:w="1609" w:type="dxa"/>
            <w:tcBorders>
              <w:top w:val="single" w:sz="4" w:space="0" w:color="auto"/>
              <w:bottom w:val="nil"/>
              <w:right w:val="single" w:sz="4" w:space="0" w:color="auto"/>
            </w:tcBorders>
          </w:tcPr>
          <w:p w14:paraId="2C3FE9B2" w14:textId="77777777" w:rsidR="00CC6BE7" w:rsidRPr="001D5643" w:rsidRDefault="00CC6BE7" w:rsidP="00CC6BE7">
            <w:pPr>
              <w:rPr>
                <w:sz w:val="18"/>
              </w:rPr>
            </w:pPr>
            <w:r w:rsidRPr="001D5643">
              <w:rPr>
                <w:sz w:val="18"/>
              </w:rPr>
              <w:t>Článek 63</w:t>
            </w:r>
          </w:p>
        </w:tc>
        <w:tc>
          <w:tcPr>
            <w:tcW w:w="5387" w:type="dxa"/>
            <w:gridSpan w:val="5"/>
            <w:tcBorders>
              <w:top w:val="single" w:sz="4" w:space="0" w:color="auto"/>
              <w:left w:val="single" w:sz="4" w:space="0" w:color="auto"/>
              <w:bottom w:val="nil"/>
              <w:right w:val="single" w:sz="18" w:space="0" w:color="auto"/>
            </w:tcBorders>
          </w:tcPr>
          <w:p w14:paraId="2AF51F84" w14:textId="77777777" w:rsidR="00CC6BE7" w:rsidRPr="001D5643" w:rsidRDefault="00CC6BE7" w:rsidP="00CC6BE7">
            <w:pPr>
              <w:pStyle w:val="Normlnweb8"/>
              <w:ind w:left="72"/>
              <w:jc w:val="both"/>
              <w:rPr>
                <w:sz w:val="18"/>
                <w:szCs w:val="18"/>
              </w:rPr>
            </w:pPr>
            <w:r w:rsidRPr="001D5643">
              <w:rPr>
                <w:sz w:val="18"/>
                <w:szCs w:val="18"/>
              </w:rPr>
              <w:t>1. Komise může zahájit řízení uvedené v odstavcích 2 až 5, pokud před uzavřením smlouvy dospěje k názoru, že při zadávání zakázek v oblasti působnosti této směrnice došlo k závažnému porušení práva Společenství v oblasti zadávání zakázek.</w:t>
            </w:r>
          </w:p>
          <w:p w14:paraId="18C6DA3B" w14:textId="77777777" w:rsidR="00CC6BE7" w:rsidRPr="001D5643" w:rsidRDefault="00CC6BE7" w:rsidP="00CC6BE7">
            <w:pPr>
              <w:pStyle w:val="Normlnweb8"/>
              <w:ind w:left="72"/>
              <w:jc w:val="both"/>
              <w:rPr>
                <w:sz w:val="18"/>
                <w:szCs w:val="18"/>
              </w:rPr>
            </w:pPr>
            <w:r w:rsidRPr="001D5643">
              <w:rPr>
                <w:sz w:val="18"/>
                <w:szCs w:val="18"/>
              </w:rPr>
              <w:t>2. Komise oznámí dotyčnému členskému státu a zadavateli důvody, na základě kterých rozhodla, že došlo k závažnému protiprávnímu jednání, a požádá o nápravu vhodnými prostředky.</w:t>
            </w:r>
          </w:p>
          <w:p w14:paraId="1FAEC3A8" w14:textId="77777777" w:rsidR="00CC6BE7" w:rsidRPr="001D5643" w:rsidRDefault="00CC6BE7" w:rsidP="00CC6BE7">
            <w:pPr>
              <w:pStyle w:val="Normlnweb8"/>
              <w:ind w:left="72"/>
              <w:jc w:val="both"/>
              <w:rPr>
                <w:sz w:val="18"/>
                <w:szCs w:val="18"/>
              </w:rPr>
            </w:pPr>
            <w:r w:rsidRPr="001D5643">
              <w:rPr>
                <w:sz w:val="18"/>
                <w:szCs w:val="18"/>
              </w:rPr>
              <w:t>3. Do 21 kalendářních dnů po obdržení oznámení podle odstavce 2 sdělí dotyčný členský stát Komisi</w:t>
            </w:r>
          </w:p>
          <w:p w14:paraId="0E94BCAE" w14:textId="77777777" w:rsidR="00CC6BE7" w:rsidRPr="001D5643" w:rsidRDefault="00CC6BE7" w:rsidP="00CC6BE7">
            <w:pPr>
              <w:pStyle w:val="Normlnweb8"/>
              <w:ind w:left="72"/>
              <w:jc w:val="both"/>
              <w:rPr>
                <w:sz w:val="18"/>
                <w:szCs w:val="18"/>
              </w:rPr>
            </w:pPr>
            <w:r w:rsidRPr="001D5643">
              <w:rPr>
                <w:sz w:val="18"/>
                <w:szCs w:val="18"/>
              </w:rPr>
              <w:lastRenderedPageBreak/>
              <w:t>a) potvrzení, že protiprávní jednání bylo napraveno;</w:t>
            </w:r>
          </w:p>
          <w:p w14:paraId="7B171EF9" w14:textId="77777777" w:rsidR="00CC6BE7" w:rsidRPr="001D5643" w:rsidRDefault="00CC6BE7" w:rsidP="00CC6BE7">
            <w:pPr>
              <w:pStyle w:val="Normlnweb8"/>
              <w:ind w:left="72"/>
              <w:jc w:val="both"/>
              <w:rPr>
                <w:sz w:val="18"/>
                <w:szCs w:val="18"/>
              </w:rPr>
            </w:pPr>
            <w:r w:rsidRPr="001D5643">
              <w:rPr>
                <w:sz w:val="18"/>
                <w:szCs w:val="18"/>
              </w:rPr>
              <w:t>b) odůvodnění, proč k nápravě nedošlo; nebo</w:t>
            </w:r>
          </w:p>
          <w:p w14:paraId="410C2666" w14:textId="77777777" w:rsidR="00CC6BE7" w:rsidRPr="001D5643" w:rsidRDefault="00CC6BE7" w:rsidP="00CC6BE7">
            <w:pPr>
              <w:pStyle w:val="Normlnweb8"/>
              <w:ind w:left="72"/>
              <w:jc w:val="both"/>
              <w:rPr>
                <w:sz w:val="18"/>
                <w:szCs w:val="18"/>
              </w:rPr>
            </w:pPr>
            <w:r w:rsidRPr="001D5643">
              <w:rPr>
                <w:sz w:val="18"/>
                <w:szCs w:val="18"/>
              </w:rPr>
              <w:t>c) oznámení, že dotyčné zadávací řízení bylo pozastaveno buď samotným zadavatelem z vlastního podnětu, nebo na základě pravomocí uvedených v čl. 56 odst. 1 písm. a).</w:t>
            </w:r>
          </w:p>
          <w:p w14:paraId="0A29FF49" w14:textId="77777777" w:rsidR="00CC6BE7" w:rsidRPr="001D5643" w:rsidRDefault="00CC6BE7" w:rsidP="00CC6BE7">
            <w:pPr>
              <w:pStyle w:val="Normlnweb8"/>
              <w:ind w:left="72"/>
              <w:jc w:val="both"/>
              <w:rPr>
                <w:sz w:val="18"/>
                <w:szCs w:val="18"/>
              </w:rPr>
            </w:pPr>
            <w:r w:rsidRPr="001D5643">
              <w:rPr>
                <w:sz w:val="18"/>
                <w:szCs w:val="18"/>
              </w:rPr>
              <w:t>4. Odůvodnění podle odst. 3 písm. b) se může opírat zejména o skutečnost, že domnělé protiprávní jednání je již předmětem soudního řízení nebo jiného přezkumného řízení nebo přezkumu podle čl. 56 odst. 9. V tom případě sdělí členský stát Komisi výsledek tohoto řízení, jakmile je znám.</w:t>
            </w:r>
          </w:p>
          <w:p w14:paraId="08333A09"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5. Pokud členský stát podle odst. 3 písm. c) oznámí, že zadávací řízení bylo pozastaveno, oznámí tento členský stát Komisi, je-li toto pozastavení ukončeno nebo je-li zahájeno jiné zadávací řízení, které se zcela nebo zčásti týká stejné věci. Toto nové oznámení potvrdí, že domnělé protiprávní jednání bylo napraveno, nebo odůvodní, proč k nápravě nedošlo.</w:t>
            </w:r>
          </w:p>
        </w:tc>
        <w:tc>
          <w:tcPr>
            <w:tcW w:w="900" w:type="dxa"/>
            <w:tcBorders>
              <w:top w:val="single" w:sz="4" w:space="0" w:color="auto"/>
              <w:left w:val="single" w:sz="18" w:space="0" w:color="auto"/>
              <w:bottom w:val="nil"/>
              <w:right w:val="single" w:sz="4" w:space="0" w:color="auto"/>
            </w:tcBorders>
          </w:tcPr>
          <w:p w14:paraId="30462CAF"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F2CFF02"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4C3FA380" w14:textId="77777777" w:rsidR="00CC6BE7" w:rsidRDefault="00CC6BE7" w:rsidP="00CC6BE7">
            <w:pPr>
              <w:jc w:val="both"/>
              <w:rPr>
                <w:i/>
                <w:sz w:val="18"/>
                <w:szCs w:val="18"/>
              </w:rPr>
            </w:pPr>
            <w:r w:rsidRPr="00EF368D">
              <w:rPr>
                <w:i/>
                <w:sz w:val="18"/>
                <w:szCs w:val="18"/>
              </w:rPr>
              <w:t>Není relevantní z hlediska implementace.</w:t>
            </w:r>
          </w:p>
          <w:p w14:paraId="4070530C" w14:textId="77777777" w:rsidR="00E649C0" w:rsidRPr="00FC06CF" w:rsidRDefault="00E649C0" w:rsidP="00E649C0">
            <w:pPr>
              <w:jc w:val="both"/>
              <w:rPr>
                <w:i/>
                <w:sz w:val="18"/>
                <w:szCs w:val="18"/>
              </w:rPr>
            </w:pPr>
            <w:r>
              <w:rPr>
                <w:i/>
                <w:sz w:val="18"/>
                <w:szCs w:val="18"/>
              </w:rPr>
              <w:t>U</w:t>
            </w:r>
            <w:r w:rsidRPr="00E649C0">
              <w:rPr>
                <w:i/>
                <w:sz w:val="18"/>
                <w:szCs w:val="18"/>
              </w:rPr>
              <w:t xml:space="preserve">stanovení se netýká členských států Evropské unie, ale upravuje </w:t>
            </w:r>
            <w:proofErr w:type="spellStart"/>
            <w:r w:rsidRPr="00E649C0">
              <w:rPr>
                <w:i/>
                <w:sz w:val="18"/>
                <w:szCs w:val="18"/>
              </w:rPr>
              <w:t>pravomoce</w:t>
            </w:r>
            <w:proofErr w:type="spellEnd"/>
            <w:r w:rsidRPr="00E649C0">
              <w:rPr>
                <w:i/>
                <w:sz w:val="18"/>
                <w:szCs w:val="18"/>
              </w:rPr>
              <w:t xml:space="preserve"> / postupy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302EBC44"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0BF94C6E" w14:textId="77777777" w:rsidR="00CC6BE7" w:rsidRPr="001D5643" w:rsidRDefault="00CC6BE7" w:rsidP="00CC6BE7">
            <w:pPr>
              <w:rPr>
                <w:sz w:val="18"/>
              </w:rPr>
            </w:pPr>
          </w:p>
        </w:tc>
      </w:tr>
      <w:tr w:rsidR="00CC6BE7" w:rsidRPr="001D5643" w14:paraId="1C45BB4B" w14:textId="77777777" w:rsidTr="00125062">
        <w:tc>
          <w:tcPr>
            <w:tcW w:w="1609" w:type="dxa"/>
            <w:tcBorders>
              <w:top w:val="single" w:sz="4" w:space="0" w:color="auto"/>
              <w:bottom w:val="nil"/>
              <w:right w:val="single" w:sz="4" w:space="0" w:color="auto"/>
            </w:tcBorders>
          </w:tcPr>
          <w:p w14:paraId="731147C5" w14:textId="77777777" w:rsidR="00CC6BE7" w:rsidRPr="001D5643" w:rsidRDefault="00CC6BE7" w:rsidP="00CC6BE7">
            <w:pPr>
              <w:rPr>
                <w:sz w:val="18"/>
              </w:rPr>
            </w:pPr>
            <w:r w:rsidRPr="001D5643">
              <w:rPr>
                <w:sz w:val="18"/>
              </w:rPr>
              <w:t>Článek 64</w:t>
            </w:r>
          </w:p>
        </w:tc>
        <w:tc>
          <w:tcPr>
            <w:tcW w:w="5387" w:type="dxa"/>
            <w:gridSpan w:val="5"/>
            <w:tcBorders>
              <w:top w:val="single" w:sz="4" w:space="0" w:color="auto"/>
              <w:left w:val="single" w:sz="4" w:space="0" w:color="auto"/>
              <w:bottom w:val="nil"/>
              <w:right w:val="single" w:sz="18" w:space="0" w:color="auto"/>
            </w:tcBorders>
          </w:tcPr>
          <w:p w14:paraId="78FB3917" w14:textId="77777777" w:rsidR="00CC6BE7" w:rsidRPr="001D5643" w:rsidRDefault="00CC6BE7" w:rsidP="00CC6BE7">
            <w:pPr>
              <w:pStyle w:val="Normlnweb8"/>
              <w:ind w:left="72"/>
              <w:jc w:val="both"/>
              <w:rPr>
                <w:sz w:val="18"/>
                <w:szCs w:val="18"/>
              </w:rPr>
            </w:pPr>
            <w:r w:rsidRPr="001D5643">
              <w:rPr>
                <w:sz w:val="18"/>
                <w:szCs w:val="18"/>
              </w:rPr>
              <w:t>Obsah oznámení o dobrovolné průhlednosti ex ante</w:t>
            </w:r>
          </w:p>
          <w:p w14:paraId="58CA102E" w14:textId="77777777" w:rsidR="00CC6BE7" w:rsidRPr="001D5643" w:rsidRDefault="00CC6BE7" w:rsidP="00CC6BE7">
            <w:pPr>
              <w:pStyle w:val="Normlnweb8"/>
              <w:ind w:left="72"/>
              <w:jc w:val="both"/>
              <w:rPr>
                <w:sz w:val="18"/>
                <w:szCs w:val="18"/>
              </w:rPr>
            </w:pPr>
            <w:r w:rsidRPr="001D5643">
              <w:rPr>
                <w:sz w:val="18"/>
                <w:szCs w:val="18"/>
              </w:rPr>
              <w:t>Oznámení uvedené v čl. 60 odst. 4 druhé odrážce, jehož formu Komise přijme poradním postupem podle čl. 67 odst. 2, obsahuje tyto informace:</w:t>
            </w:r>
          </w:p>
          <w:p w14:paraId="5ADB930B" w14:textId="77777777" w:rsidR="00CC6BE7" w:rsidRPr="001D5643" w:rsidRDefault="00CC6BE7" w:rsidP="00CC6BE7">
            <w:pPr>
              <w:pStyle w:val="Normlnweb8"/>
              <w:ind w:left="72"/>
              <w:jc w:val="both"/>
              <w:rPr>
                <w:sz w:val="18"/>
                <w:szCs w:val="18"/>
              </w:rPr>
            </w:pPr>
            <w:r w:rsidRPr="001D5643">
              <w:rPr>
                <w:sz w:val="18"/>
                <w:szCs w:val="18"/>
              </w:rPr>
              <w:t>a) název a kontaktní údaje zadavatele;</w:t>
            </w:r>
          </w:p>
          <w:p w14:paraId="34A50123" w14:textId="77777777" w:rsidR="00CC6BE7" w:rsidRPr="001D5643" w:rsidRDefault="00CC6BE7" w:rsidP="00CC6BE7">
            <w:pPr>
              <w:pStyle w:val="Normlnweb8"/>
              <w:ind w:left="72"/>
              <w:jc w:val="both"/>
              <w:rPr>
                <w:sz w:val="18"/>
                <w:szCs w:val="18"/>
              </w:rPr>
            </w:pPr>
            <w:r w:rsidRPr="001D5643">
              <w:rPr>
                <w:sz w:val="18"/>
                <w:szCs w:val="18"/>
              </w:rPr>
              <w:t>b) popis předmětu smlouvy;</w:t>
            </w:r>
          </w:p>
          <w:p w14:paraId="39296405" w14:textId="77777777" w:rsidR="00CC6BE7" w:rsidRPr="001D5643" w:rsidRDefault="00CC6BE7" w:rsidP="00CC6BE7">
            <w:pPr>
              <w:pStyle w:val="Normlnweb8"/>
              <w:ind w:left="72"/>
              <w:jc w:val="both"/>
              <w:rPr>
                <w:sz w:val="18"/>
                <w:szCs w:val="18"/>
              </w:rPr>
            </w:pPr>
            <w:r w:rsidRPr="001D5643">
              <w:rPr>
                <w:sz w:val="18"/>
                <w:szCs w:val="18"/>
              </w:rPr>
              <w:t>c) odůvodnění rozhodnutí zadavatele zadat zakázku bez předchozího zveřejnění oznámení o zadání zakázky v Úředním věstníku Evropské unie;</w:t>
            </w:r>
          </w:p>
          <w:p w14:paraId="03EEF886" w14:textId="77777777" w:rsidR="00CC6BE7" w:rsidRPr="001D5643" w:rsidRDefault="00CC6BE7" w:rsidP="00CC6BE7">
            <w:pPr>
              <w:pStyle w:val="Normlnweb8"/>
              <w:ind w:left="72"/>
              <w:jc w:val="both"/>
              <w:rPr>
                <w:sz w:val="18"/>
                <w:szCs w:val="18"/>
              </w:rPr>
            </w:pPr>
            <w:r w:rsidRPr="001D5643">
              <w:rPr>
                <w:sz w:val="18"/>
                <w:szCs w:val="18"/>
              </w:rPr>
              <w:t>d) název a kontaktní údaje hospodářského subjektu, v jehož prospěch bylo přijato rozhodnutí o zadání zakázky, a</w:t>
            </w:r>
          </w:p>
          <w:p w14:paraId="01C0E4F4"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e) případně veškeré další informace, jež zadavatel považuje za důležité.</w:t>
            </w:r>
          </w:p>
        </w:tc>
        <w:tc>
          <w:tcPr>
            <w:tcW w:w="900" w:type="dxa"/>
            <w:tcBorders>
              <w:top w:val="single" w:sz="4" w:space="0" w:color="auto"/>
              <w:left w:val="single" w:sz="18" w:space="0" w:color="auto"/>
              <w:bottom w:val="nil"/>
              <w:right w:val="single" w:sz="4" w:space="0" w:color="auto"/>
            </w:tcBorders>
          </w:tcPr>
          <w:p w14:paraId="601C27ED" w14:textId="77777777" w:rsidR="00CC6BE7" w:rsidRPr="001D5643" w:rsidRDefault="00CC6BE7" w:rsidP="00CC6BE7">
            <w:pPr>
              <w:rPr>
                <w:sz w:val="18"/>
              </w:rPr>
            </w:pPr>
            <w:r w:rsidRPr="003D6F59">
              <w:rPr>
                <w:sz w:val="18"/>
              </w:rPr>
              <w:t>134/2016</w:t>
            </w:r>
          </w:p>
        </w:tc>
        <w:tc>
          <w:tcPr>
            <w:tcW w:w="1080" w:type="dxa"/>
            <w:tcBorders>
              <w:top w:val="single" w:sz="4" w:space="0" w:color="auto"/>
              <w:left w:val="single" w:sz="4" w:space="0" w:color="auto"/>
              <w:bottom w:val="nil"/>
              <w:right w:val="single" w:sz="4" w:space="0" w:color="auto"/>
            </w:tcBorders>
          </w:tcPr>
          <w:p w14:paraId="33348D49" w14:textId="77777777" w:rsidR="00CC6BE7" w:rsidRPr="001D5643" w:rsidRDefault="00CC6BE7" w:rsidP="00CC6BE7">
            <w:pPr>
              <w:rPr>
                <w:sz w:val="18"/>
              </w:rPr>
            </w:pPr>
            <w:r w:rsidRPr="001D5643">
              <w:rPr>
                <w:sz w:val="18"/>
              </w:rPr>
              <w:t xml:space="preserve">§ </w:t>
            </w:r>
            <w:r>
              <w:rPr>
                <w:sz w:val="18"/>
              </w:rPr>
              <w:t>212 odst. 1 věta první</w:t>
            </w:r>
          </w:p>
        </w:tc>
        <w:tc>
          <w:tcPr>
            <w:tcW w:w="5391" w:type="dxa"/>
            <w:gridSpan w:val="4"/>
            <w:tcBorders>
              <w:top w:val="single" w:sz="4" w:space="0" w:color="auto"/>
              <w:left w:val="single" w:sz="4" w:space="0" w:color="auto"/>
              <w:bottom w:val="nil"/>
              <w:right w:val="single" w:sz="4" w:space="0" w:color="auto"/>
            </w:tcBorders>
          </w:tcPr>
          <w:p w14:paraId="021D005E" w14:textId="77777777" w:rsidR="00CC6BE7" w:rsidRPr="001D5643" w:rsidRDefault="00CC6BE7" w:rsidP="00CC6BE7">
            <w:pPr>
              <w:jc w:val="both"/>
              <w:rPr>
                <w:sz w:val="18"/>
                <w:szCs w:val="18"/>
              </w:rPr>
            </w:pPr>
            <w:r w:rsidRPr="0042008D">
              <w:rPr>
                <w:sz w:val="18"/>
                <w:szCs w:val="18"/>
              </w:rPr>
              <w:t>Zadavatel je povinen k odeslání uveřejnění podle tohoto zákona použít formuláře podle přímo použitelného předpisu Evropské unie nebo formuláře podle prováděcího právního předpisu (dále jen "formulář").</w:t>
            </w:r>
          </w:p>
        </w:tc>
        <w:tc>
          <w:tcPr>
            <w:tcW w:w="909" w:type="dxa"/>
            <w:tcBorders>
              <w:top w:val="single" w:sz="4" w:space="0" w:color="auto"/>
              <w:left w:val="single" w:sz="4" w:space="0" w:color="auto"/>
              <w:bottom w:val="nil"/>
              <w:right w:val="single" w:sz="4" w:space="0" w:color="auto"/>
            </w:tcBorders>
          </w:tcPr>
          <w:p w14:paraId="2DA3B74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7CBA907B" w14:textId="77777777" w:rsidR="00CC6BE7" w:rsidRPr="001D5643" w:rsidRDefault="00CC6BE7" w:rsidP="00CC6BE7">
            <w:pPr>
              <w:rPr>
                <w:sz w:val="18"/>
              </w:rPr>
            </w:pPr>
          </w:p>
        </w:tc>
      </w:tr>
      <w:tr w:rsidR="00CC6BE7" w:rsidRPr="001D5643" w14:paraId="2DAAE07F" w14:textId="77777777" w:rsidTr="00125062">
        <w:tc>
          <w:tcPr>
            <w:tcW w:w="1609" w:type="dxa"/>
            <w:tcBorders>
              <w:top w:val="single" w:sz="4" w:space="0" w:color="auto"/>
              <w:bottom w:val="nil"/>
              <w:right w:val="single" w:sz="4" w:space="0" w:color="auto"/>
            </w:tcBorders>
          </w:tcPr>
          <w:p w14:paraId="3A2EE26C" w14:textId="77777777" w:rsidR="00CC6BE7" w:rsidRPr="001D5643" w:rsidRDefault="00CC6BE7" w:rsidP="00CC6BE7">
            <w:pPr>
              <w:rPr>
                <w:sz w:val="18"/>
              </w:rPr>
            </w:pPr>
            <w:r w:rsidRPr="001D5643">
              <w:rPr>
                <w:sz w:val="18"/>
              </w:rPr>
              <w:t>Článek 65</w:t>
            </w:r>
          </w:p>
        </w:tc>
        <w:tc>
          <w:tcPr>
            <w:tcW w:w="5387" w:type="dxa"/>
            <w:gridSpan w:val="5"/>
            <w:tcBorders>
              <w:top w:val="single" w:sz="4" w:space="0" w:color="auto"/>
              <w:left w:val="single" w:sz="4" w:space="0" w:color="auto"/>
              <w:bottom w:val="nil"/>
              <w:right w:val="single" w:sz="18" w:space="0" w:color="auto"/>
            </w:tcBorders>
          </w:tcPr>
          <w:p w14:paraId="33B10939"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S cílem umožnit posouzení výsledků uplatňování této směrnice zašlou členské státy Komisi do 31. října každého roku statistickou zprávu vypracovanou v souladu s článkem 66, která se zabývá zakázkami na dodávky, služby a stavební práce zadanými zadavateli během předchozího roku</w:t>
            </w:r>
            <w:r w:rsidRPr="001D5643">
              <w:t>.</w:t>
            </w:r>
          </w:p>
        </w:tc>
        <w:tc>
          <w:tcPr>
            <w:tcW w:w="900" w:type="dxa"/>
            <w:tcBorders>
              <w:top w:val="single" w:sz="4" w:space="0" w:color="auto"/>
              <w:left w:val="single" w:sz="18" w:space="0" w:color="auto"/>
              <w:bottom w:val="nil"/>
              <w:right w:val="single" w:sz="4" w:space="0" w:color="auto"/>
            </w:tcBorders>
          </w:tcPr>
          <w:p w14:paraId="29BBAE3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0166984"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16DAAD05" w14:textId="77777777" w:rsidR="00CC6BE7" w:rsidRDefault="00CC6BE7" w:rsidP="00CC6BE7">
            <w:pPr>
              <w:jc w:val="both"/>
              <w:rPr>
                <w:i/>
                <w:sz w:val="18"/>
                <w:szCs w:val="18"/>
              </w:rPr>
            </w:pPr>
            <w:r w:rsidRPr="00EF368D">
              <w:rPr>
                <w:i/>
                <w:sz w:val="18"/>
                <w:szCs w:val="18"/>
              </w:rPr>
              <w:t>Není relevantní z hlediska implementace.</w:t>
            </w:r>
          </w:p>
          <w:p w14:paraId="5E2C57E8" w14:textId="77777777" w:rsidR="00EF5E14" w:rsidRPr="00291B72" w:rsidRDefault="00EF5E14" w:rsidP="00CC6BE7">
            <w:pPr>
              <w:jc w:val="both"/>
              <w:rPr>
                <w:i/>
                <w:sz w:val="18"/>
                <w:szCs w:val="18"/>
              </w:rPr>
            </w:pPr>
            <w:r>
              <w:rPr>
                <w:i/>
                <w:sz w:val="18"/>
                <w:szCs w:val="18"/>
              </w:rPr>
              <w:t>U</w:t>
            </w:r>
            <w:r w:rsidRPr="00EF5E14">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663536DF"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2286EFD1" w14:textId="77777777" w:rsidR="00CC6BE7" w:rsidRPr="001D5643" w:rsidRDefault="00CC6BE7" w:rsidP="00CC6BE7">
            <w:pPr>
              <w:rPr>
                <w:sz w:val="18"/>
              </w:rPr>
            </w:pPr>
          </w:p>
        </w:tc>
      </w:tr>
      <w:tr w:rsidR="00CC6BE7" w:rsidRPr="001D5643" w14:paraId="6CC328B7" w14:textId="77777777" w:rsidTr="00125062">
        <w:tc>
          <w:tcPr>
            <w:tcW w:w="1609" w:type="dxa"/>
            <w:tcBorders>
              <w:top w:val="single" w:sz="4" w:space="0" w:color="auto"/>
              <w:bottom w:val="nil"/>
              <w:right w:val="single" w:sz="4" w:space="0" w:color="auto"/>
            </w:tcBorders>
          </w:tcPr>
          <w:p w14:paraId="0F732B20" w14:textId="77777777" w:rsidR="00CC6BE7" w:rsidRPr="001D5643" w:rsidRDefault="00CC6BE7" w:rsidP="00CC6BE7">
            <w:pPr>
              <w:rPr>
                <w:sz w:val="18"/>
              </w:rPr>
            </w:pPr>
            <w:r w:rsidRPr="001D5643">
              <w:rPr>
                <w:sz w:val="18"/>
              </w:rPr>
              <w:t>Článek 66</w:t>
            </w:r>
          </w:p>
        </w:tc>
        <w:tc>
          <w:tcPr>
            <w:tcW w:w="5387" w:type="dxa"/>
            <w:gridSpan w:val="5"/>
            <w:tcBorders>
              <w:top w:val="single" w:sz="4" w:space="0" w:color="auto"/>
              <w:left w:val="single" w:sz="4" w:space="0" w:color="auto"/>
              <w:bottom w:val="nil"/>
              <w:right w:val="single" w:sz="18" w:space="0" w:color="auto"/>
            </w:tcBorders>
          </w:tcPr>
          <w:p w14:paraId="504A2CF0" w14:textId="77777777" w:rsidR="00CC6BE7" w:rsidRPr="001D5643" w:rsidRDefault="00CC6BE7" w:rsidP="00CC6BE7">
            <w:pPr>
              <w:pStyle w:val="Normlnweb8"/>
              <w:ind w:left="72"/>
              <w:jc w:val="both"/>
              <w:rPr>
                <w:sz w:val="18"/>
                <w:szCs w:val="18"/>
              </w:rPr>
            </w:pPr>
            <w:r w:rsidRPr="001D5643">
              <w:rPr>
                <w:sz w:val="18"/>
                <w:szCs w:val="18"/>
              </w:rPr>
              <w:t>Statistická zpráva uvádí počet a hodnotu zadaných zakázek podle členského státu nebo třetí země úspěšného uchazeče. Zpráva se zabývá odděleně zakázkami na dodávky, služby a stavební práce.</w:t>
            </w:r>
          </w:p>
          <w:p w14:paraId="48AAC383" w14:textId="77777777" w:rsidR="00CC6BE7" w:rsidRPr="001D5643" w:rsidRDefault="00CC6BE7" w:rsidP="00CC6BE7">
            <w:pPr>
              <w:pStyle w:val="Normlnweb8"/>
              <w:ind w:left="72"/>
              <w:jc w:val="both"/>
              <w:rPr>
                <w:sz w:val="18"/>
                <w:szCs w:val="18"/>
              </w:rPr>
            </w:pPr>
            <w:r w:rsidRPr="001D5643">
              <w:rPr>
                <w:sz w:val="18"/>
                <w:szCs w:val="18"/>
              </w:rPr>
              <w:lastRenderedPageBreak/>
              <w:t>Údaje uvedené v prvním pododstavci musí být podrobně rozepsány podle zvolených řízení a pro každé řízení podle dodávek, služeb a stavebních prací označených skupinou nomenklatury CPV.</w:t>
            </w:r>
          </w:p>
          <w:p w14:paraId="5A1B47A3" w14:textId="77777777" w:rsidR="00CC6BE7" w:rsidRPr="001D5643" w:rsidRDefault="00CC6BE7" w:rsidP="00CC6BE7">
            <w:pPr>
              <w:pStyle w:val="Normlnweb8"/>
              <w:ind w:left="72"/>
              <w:jc w:val="both"/>
              <w:rPr>
                <w:sz w:val="18"/>
                <w:szCs w:val="18"/>
              </w:rPr>
            </w:pPr>
            <w:r w:rsidRPr="001D5643">
              <w:rPr>
                <w:sz w:val="18"/>
                <w:szCs w:val="18"/>
              </w:rPr>
              <w:t>Pokud byly zakázky sjednány na základě vyjednávacího řízení bez zveřejnění oznámení o zakázce, musí být údaje uvedené v prvním pododstavci rovněž podrobně rozepsány podle okolností uvedených v článku 28.</w:t>
            </w:r>
          </w:p>
          <w:p w14:paraId="63982A41"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Obsah statistické zprávy se stanoví poradním postupem podle čl. 67 odst. 2.</w:t>
            </w:r>
          </w:p>
        </w:tc>
        <w:tc>
          <w:tcPr>
            <w:tcW w:w="900" w:type="dxa"/>
            <w:tcBorders>
              <w:top w:val="single" w:sz="4" w:space="0" w:color="auto"/>
              <w:left w:val="single" w:sz="18" w:space="0" w:color="auto"/>
              <w:bottom w:val="nil"/>
              <w:right w:val="single" w:sz="4" w:space="0" w:color="auto"/>
            </w:tcBorders>
          </w:tcPr>
          <w:p w14:paraId="5F99EAF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ED8AA8D"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4913B75E" w14:textId="77777777" w:rsidR="00CC6BE7" w:rsidRDefault="00CC6BE7" w:rsidP="00CC6BE7">
            <w:pPr>
              <w:jc w:val="both"/>
              <w:rPr>
                <w:i/>
                <w:sz w:val="18"/>
                <w:szCs w:val="18"/>
              </w:rPr>
            </w:pPr>
            <w:r w:rsidRPr="00EF368D">
              <w:rPr>
                <w:i/>
                <w:sz w:val="18"/>
                <w:szCs w:val="18"/>
              </w:rPr>
              <w:t>Není relevantní z hlediska implementace.</w:t>
            </w:r>
          </w:p>
          <w:p w14:paraId="146E6A51" w14:textId="77777777" w:rsidR="00EF5E14" w:rsidRPr="00291B72" w:rsidRDefault="00EF5E14" w:rsidP="00CC6BE7">
            <w:pPr>
              <w:jc w:val="both"/>
              <w:rPr>
                <w:i/>
                <w:sz w:val="18"/>
                <w:szCs w:val="18"/>
              </w:rPr>
            </w:pPr>
            <w:r>
              <w:rPr>
                <w:i/>
                <w:sz w:val="18"/>
                <w:szCs w:val="18"/>
              </w:rPr>
              <w:lastRenderedPageBreak/>
              <w:t>U</w:t>
            </w:r>
            <w:r w:rsidRPr="00EF5E14">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6AF15EBE" w14:textId="77777777" w:rsidR="00CC6BE7" w:rsidRPr="001D5643" w:rsidRDefault="00CC6BE7" w:rsidP="00CC6BE7">
            <w:pPr>
              <w:rPr>
                <w:sz w:val="18"/>
              </w:rPr>
            </w:pPr>
            <w:r w:rsidRPr="001D5643">
              <w:rPr>
                <w:sz w:val="18"/>
              </w:rPr>
              <w:lastRenderedPageBreak/>
              <w:t>NT</w:t>
            </w:r>
          </w:p>
        </w:tc>
        <w:tc>
          <w:tcPr>
            <w:tcW w:w="720" w:type="dxa"/>
            <w:tcBorders>
              <w:top w:val="single" w:sz="4" w:space="0" w:color="auto"/>
              <w:left w:val="single" w:sz="4" w:space="0" w:color="auto"/>
              <w:bottom w:val="nil"/>
            </w:tcBorders>
          </w:tcPr>
          <w:p w14:paraId="48CC9D81" w14:textId="77777777" w:rsidR="00CC6BE7" w:rsidRPr="001D5643" w:rsidRDefault="00CC6BE7" w:rsidP="00CC6BE7">
            <w:pPr>
              <w:rPr>
                <w:sz w:val="18"/>
              </w:rPr>
            </w:pPr>
          </w:p>
        </w:tc>
      </w:tr>
      <w:tr w:rsidR="00CC6BE7" w:rsidRPr="001D5643" w14:paraId="67E2E79B" w14:textId="77777777" w:rsidTr="00125062">
        <w:tc>
          <w:tcPr>
            <w:tcW w:w="1609" w:type="dxa"/>
            <w:tcBorders>
              <w:top w:val="single" w:sz="4" w:space="0" w:color="auto"/>
              <w:bottom w:val="nil"/>
              <w:right w:val="single" w:sz="4" w:space="0" w:color="auto"/>
            </w:tcBorders>
          </w:tcPr>
          <w:p w14:paraId="15FDDFEE" w14:textId="77777777" w:rsidR="00CC6BE7" w:rsidRPr="001D5643" w:rsidRDefault="00CC6BE7" w:rsidP="00CC6BE7">
            <w:pPr>
              <w:rPr>
                <w:sz w:val="18"/>
              </w:rPr>
            </w:pPr>
            <w:r w:rsidRPr="001D5643">
              <w:rPr>
                <w:sz w:val="18"/>
              </w:rPr>
              <w:t>Článek 67</w:t>
            </w:r>
          </w:p>
        </w:tc>
        <w:tc>
          <w:tcPr>
            <w:tcW w:w="5387" w:type="dxa"/>
            <w:gridSpan w:val="5"/>
            <w:tcBorders>
              <w:top w:val="single" w:sz="4" w:space="0" w:color="auto"/>
              <w:left w:val="single" w:sz="4" w:space="0" w:color="auto"/>
              <w:bottom w:val="nil"/>
              <w:right w:val="single" w:sz="18" w:space="0" w:color="auto"/>
            </w:tcBorders>
          </w:tcPr>
          <w:p w14:paraId="47847338" w14:textId="77777777" w:rsidR="00CC6BE7" w:rsidRPr="001D5643" w:rsidRDefault="00CC6BE7" w:rsidP="00CC6BE7">
            <w:pPr>
              <w:pStyle w:val="Normlnweb8"/>
              <w:ind w:left="72"/>
              <w:jc w:val="both"/>
              <w:rPr>
                <w:sz w:val="18"/>
                <w:szCs w:val="18"/>
              </w:rPr>
            </w:pPr>
            <w:r w:rsidRPr="001D5643">
              <w:rPr>
                <w:sz w:val="18"/>
                <w:szCs w:val="18"/>
              </w:rPr>
              <w:t>1. Komisi je nápomocen Poradní výbor pro veřejné zakázky, zřízený článkem 1 rozhodnutí Rady 71/306/EHS [26] (dále jen "výbor").</w:t>
            </w:r>
          </w:p>
          <w:p w14:paraId="3F45094E" w14:textId="77777777" w:rsidR="00CC6BE7" w:rsidRPr="001D5643" w:rsidRDefault="00CC6BE7" w:rsidP="00CC6BE7">
            <w:pPr>
              <w:pStyle w:val="Normlnweb8"/>
              <w:ind w:left="72"/>
              <w:jc w:val="both"/>
              <w:rPr>
                <w:sz w:val="18"/>
                <w:szCs w:val="18"/>
              </w:rPr>
            </w:pPr>
            <w:r w:rsidRPr="001D5643">
              <w:rPr>
                <w:sz w:val="18"/>
                <w:szCs w:val="18"/>
              </w:rPr>
              <w:t>2. Odkazuje-li se na tento odstavec, použijí se články 3 a 7 rozhodnutí 1999/468/ES s ohledem na článek 8 zmíněného rozhodnutí.</w:t>
            </w:r>
          </w:p>
          <w:p w14:paraId="5682C6A2" w14:textId="77777777" w:rsidR="00CC6BE7" w:rsidRPr="001D5643" w:rsidRDefault="00CC6BE7" w:rsidP="00CC6BE7">
            <w:pPr>
              <w:pStyle w:val="Normlnweb8"/>
              <w:ind w:left="72"/>
              <w:jc w:val="both"/>
              <w:rPr>
                <w:sz w:val="18"/>
                <w:szCs w:val="18"/>
              </w:rPr>
            </w:pPr>
            <w:r w:rsidRPr="001D5643">
              <w:rPr>
                <w:sz w:val="18"/>
                <w:szCs w:val="18"/>
              </w:rPr>
              <w:t>3. Odkazuje-li se na tento odstavec, použijí se čl. 5a odst. 1 až 4 a článek 7 rozhodnutí 1999/468/ES s ohledem na článek 8 zmíněného rozhodnutí.</w:t>
            </w:r>
          </w:p>
          <w:p w14:paraId="720B11C3" w14:textId="77777777" w:rsidR="00CC6BE7" w:rsidRPr="001D5643" w:rsidRDefault="00CC6BE7" w:rsidP="00CC6BE7">
            <w:pPr>
              <w:pStyle w:val="Normlnweb8"/>
              <w:ind w:left="72"/>
              <w:jc w:val="both"/>
              <w:rPr>
                <w:sz w:val="18"/>
                <w:szCs w:val="18"/>
              </w:rPr>
            </w:pPr>
            <w:r w:rsidRPr="001D5643">
              <w:rPr>
                <w:sz w:val="18"/>
                <w:szCs w:val="18"/>
              </w:rPr>
              <w:t>Pokud jde o přezkoumání prahových hodnot stanovených v článku 8, lhůty uvedené v článku 5a rozhodnutí 1999/468/ES jsou čtyři týdny v případě odst. 3 písm. c), dva týdny v případě odst. 4 písm. b) a šest týdnů v případě odst. 4 písm. e) v důsledku časových omezení vyplývajících ze způsobů výpočtu a zveřejnění stanovených v čl. 69 odst. 1 druhém pododstavci a v čl. 69 odst. 3 směrnice 2004/17/ES.</w:t>
            </w:r>
          </w:p>
          <w:p w14:paraId="2DB548A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4. Odkazuje-li se na tento odstavec, použijí se čl. 5a odst. 1, 2, 4 a 6 a článek 7 rozhodnutí 1999/468/ES s ohledem na článek 8 zmíněného rozhodnutí.</w:t>
            </w:r>
          </w:p>
        </w:tc>
        <w:tc>
          <w:tcPr>
            <w:tcW w:w="900" w:type="dxa"/>
            <w:tcBorders>
              <w:top w:val="single" w:sz="4" w:space="0" w:color="auto"/>
              <w:left w:val="single" w:sz="18" w:space="0" w:color="auto"/>
              <w:bottom w:val="nil"/>
              <w:right w:val="single" w:sz="4" w:space="0" w:color="auto"/>
            </w:tcBorders>
          </w:tcPr>
          <w:p w14:paraId="1EB1B87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2FD853E"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72ED6C38" w14:textId="77777777" w:rsidR="00CC6BE7" w:rsidRDefault="00CC6BE7" w:rsidP="00CC6BE7">
            <w:pPr>
              <w:jc w:val="both"/>
              <w:rPr>
                <w:i/>
                <w:sz w:val="18"/>
                <w:szCs w:val="18"/>
              </w:rPr>
            </w:pPr>
            <w:r w:rsidRPr="00EF368D">
              <w:rPr>
                <w:i/>
                <w:sz w:val="18"/>
                <w:szCs w:val="18"/>
              </w:rPr>
              <w:t>Není relevantní z hlediska implementace.</w:t>
            </w:r>
          </w:p>
          <w:p w14:paraId="195D923D" w14:textId="77777777" w:rsidR="00EF5E14" w:rsidRPr="00291B72" w:rsidRDefault="00EF5E14" w:rsidP="00CC6BE7">
            <w:pPr>
              <w:jc w:val="both"/>
              <w:rPr>
                <w:i/>
                <w:sz w:val="18"/>
                <w:szCs w:val="18"/>
              </w:rPr>
            </w:pPr>
            <w:r>
              <w:rPr>
                <w:i/>
                <w:sz w:val="18"/>
                <w:szCs w:val="18"/>
              </w:rPr>
              <w:t>U</w:t>
            </w:r>
            <w:r w:rsidRPr="00EF5E14">
              <w:rPr>
                <w:i/>
                <w:sz w:val="18"/>
                <w:szCs w:val="18"/>
              </w:rPr>
              <w:t xml:space="preserve">stanovení se netýká členských států Evropské unie, ale upravuje </w:t>
            </w:r>
            <w:proofErr w:type="spellStart"/>
            <w:r w:rsidRPr="00EF5E14">
              <w:rPr>
                <w:i/>
                <w:sz w:val="18"/>
                <w:szCs w:val="18"/>
              </w:rPr>
              <w:t>pravomoce</w:t>
            </w:r>
            <w:proofErr w:type="spellEnd"/>
            <w:r w:rsidRPr="00EF5E14">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35BFE53C"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1DC9F5AE" w14:textId="77777777" w:rsidR="00CC6BE7" w:rsidRPr="001D5643" w:rsidRDefault="00CC6BE7" w:rsidP="00CC6BE7">
            <w:pPr>
              <w:rPr>
                <w:sz w:val="18"/>
              </w:rPr>
            </w:pPr>
          </w:p>
        </w:tc>
      </w:tr>
      <w:tr w:rsidR="00CC6BE7" w:rsidRPr="001D5643" w14:paraId="6C220AEB" w14:textId="77777777" w:rsidTr="00125062">
        <w:tc>
          <w:tcPr>
            <w:tcW w:w="1609" w:type="dxa"/>
            <w:tcBorders>
              <w:top w:val="single" w:sz="4" w:space="0" w:color="auto"/>
              <w:bottom w:val="nil"/>
              <w:right w:val="single" w:sz="4" w:space="0" w:color="auto"/>
            </w:tcBorders>
          </w:tcPr>
          <w:p w14:paraId="06DC0585" w14:textId="77777777" w:rsidR="00CC6BE7" w:rsidRPr="001D5643" w:rsidRDefault="00CC6BE7" w:rsidP="00CC6BE7">
            <w:pPr>
              <w:rPr>
                <w:sz w:val="18"/>
              </w:rPr>
            </w:pPr>
            <w:r w:rsidRPr="001D5643">
              <w:rPr>
                <w:sz w:val="18"/>
              </w:rPr>
              <w:t>Článek 68</w:t>
            </w:r>
          </w:p>
        </w:tc>
        <w:tc>
          <w:tcPr>
            <w:tcW w:w="5387" w:type="dxa"/>
            <w:gridSpan w:val="5"/>
            <w:tcBorders>
              <w:top w:val="single" w:sz="4" w:space="0" w:color="auto"/>
              <w:left w:val="single" w:sz="4" w:space="0" w:color="auto"/>
              <w:bottom w:val="nil"/>
              <w:right w:val="single" w:sz="18" w:space="0" w:color="auto"/>
            </w:tcBorders>
          </w:tcPr>
          <w:p w14:paraId="41CC7B7C" w14:textId="77777777" w:rsidR="00CC6BE7" w:rsidRPr="001D5643" w:rsidRDefault="00CC6BE7" w:rsidP="00CC6BE7">
            <w:pPr>
              <w:pStyle w:val="Normlnweb8"/>
              <w:ind w:left="72"/>
              <w:jc w:val="both"/>
              <w:rPr>
                <w:sz w:val="18"/>
                <w:szCs w:val="18"/>
              </w:rPr>
            </w:pPr>
            <w:r w:rsidRPr="001D5643">
              <w:rPr>
                <w:sz w:val="18"/>
                <w:szCs w:val="18"/>
              </w:rPr>
              <w:t>1. Současně s přezkoumáním prahových hodnot ve směrnici 2004/17/ES stanoveným v článku 69 přezkoumá Komise rovněž prahové hodnoty stanovené článkem 8 této směrnice a přizpůsobí:</w:t>
            </w:r>
          </w:p>
          <w:p w14:paraId="5CAA186A" w14:textId="77777777" w:rsidR="00CC6BE7" w:rsidRPr="001D5643" w:rsidRDefault="00CC6BE7" w:rsidP="00CC6BE7">
            <w:pPr>
              <w:pStyle w:val="Normlnweb8"/>
              <w:ind w:left="72"/>
              <w:jc w:val="both"/>
              <w:rPr>
                <w:sz w:val="18"/>
                <w:szCs w:val="18"/>
              </w:rPr>
            </w:pPr>
            <w:r w:rsidRPr="001D5643">
              <w:rPr>
                <w:sz w:val="18"/>
                <w:szCs w:val="18"/>
              </w:rPr>
              <w:t>a) prahovou hodnotu stanovenou v čl. 8 písm. a) této směrnice přezkoumané prahové hodnotě stanovené v čl. 16 písm. a) směrnice 2004/17/ES;</w:t>
            </w:r>
          </w:p>
          <w:p w14:paraId="04778895" w14:textId="77777777" w:rsidR="00CC6BE7" w:rsidRPr="001D5643" w:rsidRDefault="00CC6BE7" w:rsidP="00CC6BE7">
            <w:pPr>
              <w:pStyle w:val="Normlnweb8"/>
              <w:ind w:left="72"/>
              <w:jc w:val="both"/>
              <w:rPr>
                <w:sz w:val="18"/>
                <w:szCs w:val="18"/>
              </w:rPr>
            </w:pPr>
            <w:r w:rsidRPr="001D5643">
              <w:rPr>
                <w:sz w:val="18"/>
                <w:szCs w:val="18"/>
              </w:rPr>
              <w:t>b) prahovou hodnotu stanovenou v čl. 8 písm. b) této směrnice přezkoumané prahové hodnotě stanovené v čl. 16 písm. b) směrnice 2004/17/ES.</w:t>
            </w:r>
          </w:p>
          <w:p w14:paraId="78BF6915" w14:textId="77777777" w:rsidR="00CC6BE7" w:rsidRPr="001D5643" w:rsidRDefault="00CC6BE7" w:rsidP="00CC6BE7">
            <w:pPr>
              <w:pStyle w:val="Normlnweb8"/>
              <w:ind w:left="72"/>
              <w:jc w:val="both"/>
              <w:rPr>
                <w:sz w:val="18"/>
                <w:szCs w:val="18"/>
              </w:rPr>
            </w:pPr>
            <w:r w:rsidRPr="001D5643">
              <w:rPr>
                <w:sz w:val="18"/>
                <w:szCs w:val="18"/>
              </w:rPr>
              <w:t>Tyto úpravy, jež mají za účel změnit jiné než podstatné prvky této směrnice, se provádějí regulativním postupem s kontrolou podle čl. 67 odst. 3. Ze závažných naléhavých důvodů může Komise použít postup pro naléhavé případy podle čl. 67 odst. 4.</w:t>
            </w:r>
          </w:p>
          <w:p w14:paraId="622F4A3B" w14:textId="77777777" w:rsidR="00CC6BE7" w:rsidRPr="001D5643" w:rsidRDefault="00CC6BE7" w:rsidP="00CC6BE7">
            <w:pPr>
              <w:pStyle w:val="Normlnweb8"/>
              <w:ind w:left="72"/>
              <w:jc w:val="both"/>
              <w:rPr>
                <w:sz w:val="18"/>
                <w:szCs w:val="18"/>
              </w:rPr>
            </w:pPr>
            <w:r w:rsidRPr="001D5643">
              <w:rPr>
                <w:sz w:val="18"/>
                <w:szCs w:val="18"/>
              </w:rPr>
              <w:lastRenderedPageBreak/>
              <w:t>2. Prahové hodnoty stanovené podle odstavce 1 v národních měnách členských států, které nepřijaly euro, jsou uváděny do souladu s prahovými hodnotami ve směrnici 2004/17/ES uvedenými v odstavci 1, vypočtenými v souladu s čl. 69 odst. 2 druhým pododstavcem směrnice 2004/17/ES.</w:t>
            </w:r>
          </w:p>
          <w:p w14:paraId="4B3FA029"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3. Přezkoumané prahové hodnoty uvedené v odstavci 1 a jejich odpovídající hodnoty v národních měnách zveřejní Komise v Úředním věstníku Evropské unie na začátku měsíce listopadu, který následuje po jejich přezkoumání.</w:t>
            </w:r>
          </w:p>
        </w:tc>
        <w:tc>
          <w:tcPr>
            <w:tcW w:w="900" w:type="dxa"/>
            <w:tcBorders>
              <w:top w:val="single" w:sz="4" w:space="0" w:color="auto"/>
              <w:left w:val="single" w:sz="18" w:space="0" w:color="auto"/>
              <w:bottom w:val="nil"/>
              <w:right w:val="single" w:sz="4" w:space="0" w:color="auto"/>
            </w:tcBorders>
          </w:tcPr>
          <w:p w14:paraId="62F01FDB"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1030208"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B71AED8" w14:textId="77777777" w:rsidR="00CC6BE7" w:rsidRDefault="00CC6BE7" w:rsidP="00CC6BE7">
            <w:pPr>
              <w:jc w:val="both"/>
              <w:rPr>
                <w:i/>
                <w:sz w:val="18"/>
                <w:szCs w:val="18"/>
              </w:rPr>
            </w:pPr>
            <w:r w:rsidRPr="00EF368D">
              <w:rPr>
                <w:i/>
                <w:sz w:val="18"/>
                <w:szCs w:val="18"/>
              </w:rPr>
              <w:t>Není relevantní z hlediska implementace.</w:t>
            </w:r>
          </w:p>
          <w:p w14:paraId="334D6851" w14:textId="77777777" w:rsidR="00EF5E14" w:rsidRPr="00291B72" w:rsidRDefault="00EF5E14" w:rsidP="00CC6BE7">
            <w:pPr>
              <w:jc w:val="both"/>
              <w:rPr>
                <w:i/>
                <w:sz w:val="18"/>
                <w:szCs w:val="18"/>
              </w:rPr>
            </w:pPr>
            <w:r>
              <w:rPr>
                <w:i/>
                <w:sz w:val="18"/>
                <w:szCs w:val="18"/>
              </w:rPr>
              <w:t>U</w:t>
            </w:r>
            <w:r w:rsidRPr="00EF5E14">
              <w:rPr>
                <w:i/>
                <w:sz w:val="18"/>
                <w:szCs w:val="18"/>
              </w:rPr>
              <w:t xml:space="preserve">stanovení se netýká členských států Evropské unie, ale upravuje </w:t>
            </w:r>
            <w:proofErr w:type="spellStart"/>
            <w:r w:rsidRPr="00EF5E14">
              <w:rPr>
                <w:i/>
                <w:sz w:val="18"/>
                <w:szCs w:val="18"/>
              </w:rPr>
              <w:t>pravomoce</w:t>
            </w:r>
            <w:proofErr w:type="spellEnd"/>
            <w:r w:rsidRPr="00EF5E14">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3BA7A8B8"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2A0064A6" w14:textId="77777777" w:rsidR="00CC6BE7" w:rsidRPr="001D5643" w:rsidRDefault="00CC6BE7" w:rsidP="00CC6BE7">
            <w:pPr>
              <w:rPr>
                <w:sz w:val="18"/>
              </w:rPr>
            </w:pPr>
          </w:p>
        </w:tc>
      </w:tr>
      <w:tr w:rsidR="00CC6BE7" w:rsidRPr="001D5643" w14:paraId="08DCE7C0" w14:textId="77777777" w:rsidTr="00125062">
        <w:tc>
          <w:tcPr>
            <w:tcW w:w="1609" w:type="dxa"/>
            <w:tcBorders>
              <w:top w:val="single" w:sz="4" w:space="0" w:color="auto"/>
              <w:bottom w:val="nil"/>
              <w:right w:val="single" w:sz="4" w:space="0" w:color="auto"/>
            </w:tcBorders>
          </w:tcPr>
          <w:p w14:paraId="7109D8AC" w14:textId="77777777" w:rsidR="00CC6BE7" w:rsidRPr="001D5643" w:rsidRDefault="00CC6BE7" w:rsidP="00CC6BE7">
            <w:pPr>
              <w:rPr>
                <w:sz w:val="18"/>
              </w:rPr>
            </w:pPr>
            <w:r w:rsidRPr="001D5643">
              <w:rPr>
                <w:sz w:val="18"/>
              </w:rPr>
              <w:t>Článek 69</w:t>
            </w:r>
          </w:p>
        </w:tc>
        <w:tc>
          <w:tcPr>
            <w:tcW w:w="5387" w:type="dxa"/>
            <w:gridSpan w:val="5"/>
            <w:tcBorders>
              <w:top w:val="single" w:sz="4" w:space="0" w:color="auto"/>
              <w:left w:val="single" w:sz="4" w:space="0" w:color="auto"/>
              <w:bottom w:val="nil"/>
              <w:right w:val="single" w:sz="18" w:space="0" w:color="auto"/>
            </w:tcBorders>
          </w:tcPr>
          <w:p w14:paraId="21CA2FB4" w14:textId="77777777" w:rsidR="00CC6BE7" w:rsidRPr="001D5643" w:rsidRDefault="00CC6BE7" w:rsidP="00CC6BE7">
            <w:pPr>
              <w:pStyle w:val="Normlnweb8"/>
              <w:ind w:left="72"/>
              <w:jc w:val="both"/>
              <w:rPr>
                <w:sz w:val="18"/>
                <w:szCs w:val="18"/>
              </w:rPr>
            </w:pPr>
            <w:r w:rsidRPr="001D5643">
              <w:rPr>
                <w:sz w:val="18"/>
                <w:szCs w:val="18"/>
              </w:rPr>
              <w:t>1. Komise může poradním postupem podle čl. 67 odst. 2 změnit</w:t>
            </w:r>
          </w:p>
          <w:p w14:paraId="6494D18C" w14:textId="77777777" w:rsidR="00CC6BE7" w:rsidRPr="001D5643" w:rsidRDefault="00CC6BE7" w:rsidP="00CC6BE7">
            <w:pPr>
              <w:pStyle w:val="Normlnweb8"/>
              <w:ind w:left="72"/>
              <w:jc w:val="both"/>
              <w:rPr>
                <w:sz w:val="18"/>
                <w:szCs w:val="18"/>
              </w:rPr>
            </w:pPr>
            <w:r w:rsidRPr="001D5643">
              <w:rPr>
                <w:sz w:val="18"/>
                <w:szCs w:val="18"/>
              </w:rPr>
              <w:t>a) postupy pro vypracovávání, zasílání, doručování, překlad, shromažďování a distribuci oznámení uvedených v článku 30 a statistických zpráv uvedených v článku 65;</w:t>
            </w:r>
          </w:p>
          <w:p w14:paraId="3C37DACD" w14:textId="77777777" w:rsidR="00CC6BE7" w:rsidRPr="001D5643" w:rsidRDefault="00CC6BE7" w:rsidP="00CC6BE7">
            <w:pPr>
              <w:pStyle w:val="Normlnweb8"/>
              <w:ind w:left="72"/>
              <w:jc w:val="both"/>
              <w:rPr>
                <w:sz w:val="18"/>
                <w:szCs w:val="18"/>
              </w:rPr>
            </w:pPr>
            <w:r w:rsidRPr="001D5643">
              <w:rPr>
                <w:sz w:val="18"/>
                <w:szCs w:val="18"/>
              </w:rPr>
              <w:t>b) postup pro zasílání a zveřejňování údajů uvedených v příloze VI z důvodu technického pokroku nebo z administrativních důvodů;</w:t>
            </w:r>
          </w:p>
          <w:p w14:paraId="45D1B660" w14:textId="77777777" w:rsidR="00CC6BE7" w:rsidRPr="001D5643" w:rsidRDefault="00CC6BE7" w:rsidP="00CC6BE7">
            <w:pPr>
              <w:pStyle w:val="Normlnweb8"/>
              <w:ind w:left="72"/>
              <w:jc w:val="both"/>
              <w:rPr>
                <w:sz w:val="18"/>
                <w:szCs w:val="18"/>
              </w:rPr>
            </w:pPr>
            <w:r w:rsidRPr="001D5643">
              <w:rPr>
                <w:sz w:val="18"/>
                <w:szCs w:val="18"/>
              </w:rPr>
              <w:t>c) seznam rejstříků, prohlášení a osvědčení uvedený v příloze VII, pokud se to na základě oznámení členských států ukáže jako nezbytné.</w:t>
            </w:r>
          </w:p>
          <w:p w14:paraId="194E5ACB" w14:textId="77777777" w:rsidR="00CC6BE7" w:rsidRPr="001D5643" w:rsidRDefault="00CC6BE7" w:rsidP="00CC6BE7">
            <w:pPr>
              <w:pStyle w:val="Normlnweb8"/>
              <w:ind w:left="72"/>
              <w:jc w:val="both"/>
              <w:rPr>
                <w:sz w:val="18"/>
                <w:szCs w:val="18"/>
              </w:rPr>
            </w:pPr>
            <w:r w:rsidRPr="001D5643">
              <w:rPr>
                <w:sz w:val="18"/>
                <w:szCs w:val="18"/>
              </w:rPr>
              <w:t>2. Komise může regulativním postupem s kontrolou podle čl. 67 odst. 3 změnit tyto jiné než podstatné prvky této směrnice:</w:t>
            </w:r>
          </w:p>
          <w:p w14:paraId="6DFDD005" w14:textId="77777777" w:rsidR="00CC6BE7" w:rsidRPr="001D5643" w:rsidRDefault="00CC6BE7" w:rsidP="00CC6BE7">
            <w:pPr>
              <w:pStyle w:val="Normlnweb8"/>
              <w:ind w:left="72"/>
              <w:jc w:val="both"/>
              <w:rPr>
                <w:sz w:val="18"/>
                <w:szCs w:val="18"/>
              </w:rPr>
            </w:pPr>
            <w:r w:rsidRPr="001D5643">
              <w:rPr>
                <w:sz w:val="18"/>
                <w:szCs w:val="18"/>
              </w:rPr>
              <w:t>a) referenční čísla v nomenklatuře CPV podle přílohy I a II, pokud se tím nemění věcná působnost této směrnice, a postupy pro odkazy v oznámeních na konkrétní zařazení v CPV v rámci kategorií služeb uvedených v těchto přílohách;</w:t>
            </w:r>
          </w:p>
          <w:p w14:paraId="3D224B73" w14:textId="77777777" w:rsidR="00CC6BE7" w:rsidRPr="001D5643" w:rsidRDefault="00CC6BE7" w:rsidP="00CC6BE7">
            <w:pPr>
              <w:pStyle w:val="Normlnweb8"/>
              <w:ind w:left="72"/>
              <w:jc w:val="both"/>
              <w:rPr>
                <w:sz w:val="18"/>
                <w:szCs w:val="18"/>
              </w:rPr>
            </w:pPr>
            <w:r w:rsidRPr="001D5643">
              <w:rPr>
                <w:sz w:val="18"/>
                <w:szCs w:val="18"/>
              </w:rPr>
              <w:t>b) technické podrobnosti a charakteristiky zařízení pro elektronický příjem uvedené v písmenech a), f) a g) přílohy VIII.</w:t>
            </w:r>
          </w:p>
          <w:p w14:paraId="67B54986"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Ze závažných naléhavých důvodů může Komise použít postup pro naléhavé případy podle čl. 67 odst. 4.</w:t>
            </w:r>
          </w:p>
        </w:tc>
        <w:tc>
          <w:tcPr>
            <w:tcW w:w="900" w:type="dxa"/>
            <w:tcBorders>
              <w:top w:val="single" w:sz="4" w:space="0" w:color="auto"/>
              <w:left w:val="single" w:sz="18" w:space="0" w:color="auto"/>
              <w:bottom w:val="nil"/>
              <w:right w:val="single" w:sz="4" w:space="0" w:color="auto"/>
            </w:tcBorders>
          </w:tcPr>
          <w:p w14:paraId="30D29636"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9D96B1D" w14:textId="77777777" w:rsidR="00CC6BE7" w:rsidRPr="00291B72" w:rsidRDefault="00CC6BE7" w:rsidP="00CC6BE7">
            <w:pPr>
              <w:rPr>
                <w:i/>
                <w:sz w:val="18"/>
              </w:rPr>
            </w:pPr>
          </w:p>
        </w:tc>
        <w:tc>
          <w:tcPr>
            <w:tcW w:w="5391" w:type="dxa"/>
            <w:gridSpan w:val="4"/>
            <w:tcBorders>
              <w:top w:val="single" w:sz="4" w:space="0" w:color="auto"/>
              <w:left w:val="single" w:sz="4" w:space="0" w:color="auto"/>
              <w:bottom w:val="nil"/>
              <w:right w:val="single" w:sz="4" w:space="0" w:color="auto"/>
            </w:tcBorders>
          </w:tcPr>
          <w:p w14:paraId="44EEF4AD" w14:textId="77777777" w:rsidR="00CC6BE7" w:rsidRDefault="00CC6BE7" w:rsidP="00CC6BE7">
            <w:pPr>
              <w:jc w:val="both"/>
              <w:rPr>
                <w:i/>
                <w:sz w:val="18"/>
                <w:szCs w:val="18"/>
              </w:rPr>
            </w:pPr>
            <w:r w:rsidRPr="00EF368D">
              <w:rPr>
                <w:i/>
                <w:sz w:val="18"/>
                <w:szCs w:val="18"/>
              </w:rPr>
              <w:t>Není relevantní z hlediska implementace.</w:t>
            </w:r>
          </w:p>
          <w:p w14:paraId="1E2D7315" w14:textId="77777777" w:rsidR="00EF5E14" w:rsidRPr="00291B72" w:rsidRDefault="00EF5E14" w:rsidP="00CC6BE7">
            <w:pPr>
              <w:jc w:val="both"/>
              <w:rPr>
                <w:i/>
                <w:sz w:val="18"/>
                <w:szCs w:val="18"/>
              </w:rPr>
            </w:pPr>
            <w:r>
              <w:rPr>
                <w:i/>
                <w:sz w:val="18"/>
                <w:szCs w:val="18"/>
              </w:rPr>
              <w:t>U</w:t>
            </w:r>
            <w:r w:rsidRPr="00EF5E14">
              <w:rPr>
                <w:i/>
                <w:sz w:val="18"/>
                <w:szCs w:val="18"/>
              </w:rPr>
              <w:t xml:space="preserve">stanovení se netýká členských států Evropské unie, ale upravuje </w:t>
            </w:r>
            <w:proofErr w:type="spellStart"/>
            <w:r w:rsidRPr="00EF5E14">
              <w:rPr>
                <w:i/>
                <w:sz w:val="18"/>
                <w:szCs w:val="18"/>
              </w:rPr>
              <w:t>pravomoce</w:t>
            </w:r>
            <w:proofErr w:type="spellEnd"/>
            <w:r w:rsidRPr="00EF5E14">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50A4A520"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575F94D1" w14:textId="77777777" w:rsidR="00CC6BE7" w:rsidRPr="001D5643" w:rsidRDefault="00CC6BE7" w:rsidP="00CC6BE7">
            <w:pPr>
              <w:rPr>
                <w:sz w:val="18"/>
              </w:rPr>
            </w:pPr>
          </w:p>
        </w:tc>
      </w:tr>
      <w:tr w:rsidR="00CC6BE7" w:rsidRPr="001D5643" w14:paraId="7CB8EA94" w14:textId="77777777" w:rsidTr="00125062">
        <w:tc>
          <w:tcPr>
            <w:tcW w:w="1609" w:type="dxa"/>
            <w:tcBorders>
              <w:top w:val="single" w:sz="4" w:space="0" w:color="auto"/>
              <w:bottom w:val="nil"/>
              <w:right w:val="single" w:sz="4" w:space="0" w:color="auto"/>
            </w:tcBorders>
          </w:tcPr>
          <w:p w14:paraId="1DB371B7" w14:textId="77777777" w:rsidR="00CC6BE7" w:rsidRPr="001D5643" w:rsidRDefault="00CC6BE7" w:rsidP="00CC6BE7">
            <w:pPr>
              <w:rPr>
                <w:sz w:val="18"/>
              </w:rPr>
            </w:pPr>
            <w:r w:rsidRPr="001D5643">
              <w:rPr>
                <w:sz w:val="18"/>
              </w:rPr>
              <w:t>Článek 70</w:t>
            </w:r>
          </w:p>
        </w:tc>
        <w:tc>
          <w:tcPr>
            <w:tcW w:w="5387" w:type="dxa"/>
            <w:gridSpan w:val="5"/>
            <w:tcBorders>
              <w:top w:val="single" w:sz="4" w:space="0" w:color="auto"/>
              <w:left w:val="single" w:sz="4" w:space="0" w:color="auto"/>
              <w:bottom w:val="nil"/>
              <w:right w:val="single" w:sz="18" w:space="0" w:color="auto"/>
            </w:tcBorders>
          </w:tcPr>
          <w:p w14:paraId="081E3F78" w14:textId="77777777" w:rsidR="00CC6BE7" w:rsidRPr="001D5643" w:rsidRDefault="00CC6BE7" w:rsidP="00CC6BE7">
            <w:pPr>
              <w:pStyle w:val="Normlnweb8"/>
              <w:ind w:left="72"/>
              <w:jc w:val="both"/>
              <w:rPr>
                <w:sz w:val="18"/>
                <w:szCs w:val="18"/>
              </w:rPr>
            </w:pPr>
            <w:r w:rsidRPr="001D5643">
              <w:rPr>
                <w:sz w:val="18"/>
                <w:szCs w:val="18"/>
              </w:rPr>
              <w:t>Ve směrnici 2004/17/ES se vkládá nový článek, který zní:</w:t>
            </w:r>
          </w:p>
          <w:p w14:paraId="0B7584BC" w14:textId="77777777" w:rsidR="00CC6BE7" w:rsidRPr="001D5643" w:rsidRDefault="00CC6BE7" w:rsidP="00CC6BE7">
            <w:pPr>
              <w:pStyle w:val="Normlnweb8"/>
              <w:ind w:left="72"/>
              <w:jc w:val="both"/>
              <w:rPr>
                <w:sz w:val="18"/>
                <w:szCs w:val="18"/>
              </w:rPr>
            </w:pPr>
            <w:r w:rsidRPr="001D5643">
              <w:rPr>
                <w:sz w:val="18"/>
                <w:szCs w:val="18"/>
              </w:rPr>
              <w:t>"Článek 22a</w:t>
            </w:r>
          </w:p>
          <w:p w14:paraId="3671E53B" w14:textId="77777777" w:rsidR="00CC6BE7" w:rsidRPr="001D5643" w:rsidRDefault="00CC6BE7" w:rsidP="00CC6BE7">
            <w:pPr>
              <w:pStyle w:val="Normlnweb8"/>
              <w:ind w:left="72"/>
              <w:jc w:val="both"/>
              <w:rPr>
                <w:sz w:val="18"/>
                <w:szCs w:val="18"/>
              </w:rPr>
            </w:pPr>
            <w:r w:rsidRPr="001D5643">
              <w:rPr>
                <w:sz w:val="18"/>
                <w:szCs w:val="18"/>
              </w:rPr>
              <w:t>Zakázky v oblasti obrany a bezpečnosti</w:t>
            </w:r>
          </w:p>
          <w:p w14:paraId="4A73E678" w14:textId="77777777" w:rsidR="00CC6BE7" w:rsidRPr="001D5643" w:rsidRDefault="00CC6BE7" w:rsidP="00CC6BE7">
            <w:pPr>
              <w:pStyle w:val="Normlnweb8"/>
              <w:ind w:left="72"/>
              <w:jc w:val="both"/>
            </w:pPr>
            <w:r w:rsidRPr="001D5643">
              <w:rPr>
                <w:sz w:val="18"/>
                <w:szCs w:val="18"/>
              </w:rPr>
              <w:t>Tato směrnice se nepoužije na zakázky, na které se vztahuje směrnice Evropského parlamentu a Rady 2009/81/ES ze dne 13. července 2009 o koordinaci postupů při zadávání některých zakázek na stavební práce, dodávky a služby zadavateli v oblasti obrany a bezpečnosti [], ani na zakázky, na které se uvedená směrnice nevztahuje podle svých článků 8, 12 a 13.</w:t>
            </w:r>
          </w:p>
        </w:tc>
        <w:tc>
          <w:tcPr>
            <w:tcW w:w="900" w:type="dxa"/>
            <w:tcBorders>
              <w:top w:val="single" w:sz="4" w:space="0" w:color="auto"/>
              <w:left w:val="single" w:sz="18" w:space="0" w:color="auto"/>
              <w:bottom w:val="nil"/>
              <w:right w:val="single" w:sz="4" w:space="0" w:color="auto"/>
            </w:tcBorders>
          </w:tcPr>
          <w:p w14:paraId="5B5D61D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28800DB7"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39AE252" w14:textId="77777777" w:rsidR="00CC6BE7" w:rsidRDefault="00CC6BE7" w:rsidP="00CC6BE7">
            <w:pPr>
              <w:jc w:val="both"/>
              <w:rPr>
                <w:i/>
                <w:sz w:val="18"/>
                <w:szCs w:val="18"/>
              </w:rPr>
            </w:pPr>
            <w:r w:rsidRPr="00EF368D">
              <w:rPr>
                <w:i/>
                <w:sz w:val="18"/>
                <w:szCs w:val="18"/>
              </w:rPr>
              <w:t>Není relevantní z hlediska implementace.</w:t>
            </w:r>
          </w:p>
          <w:p w14:paraId="77E95082" w14:textId="77777777" w:rsidR="00E37174" w:rsidRPr="00291B72" w:rsidRDefault="00EF5E14" w:rsidP="00B204A0">
            <w:pPr>
              <w:jc w:val="both"/>
              <w:rPr>
                <w:i/>
                <w:sz w:val="18"/>
                <w:szCs w:val="18"/>
              </w:rPr>
            </w:pPr>
            <w:r>
              <w:rPr>
                <w:i/>
                <w:sz w:val="18"/>
                <w:szCs w:val="18"/>
              </w:rPr>
              <w:t xml:space="preserve">Jedná se o </w:t>
            </w:r>
            <w:r w:rsidR="00E37174">
              <w:rPr>
                <w:i/>
                <w:sz w:val="18"/>
                <w:szCs w:val="18"/>
              </w:rPr>
              <w:t xml:space="preserve">ustanovení, kterým byla novelizována směrnice </w:t>
            </w:r>
            <w:r w:rsidR="00E37174" w:rsidRPr="00E37174">
              <w:rPr>
                <w:i/>
                <w:sz w:val="18"/>
                <w:szCs w:val="18"/>
              </w:rPr>
              <w:t>2004/17/ES</w:t>
            </w:r>
            <w:r w:rsidR="00E37174">
              <w:rPr>
                <w:i/>
                <w:sz w:val="18"/>
                <w:szCs w:val="18"/>
              </w:rPr>
              <w:t xml:space="preserve">, </w:t>
            </w:r>
            <w:r w:rsidR="00E37174" w:rsidRPr="00E37174">
              <w:rPr>
                <w:i/>
                <w:sz w:val="18"/>
                <w:szCs w:val="18"/>
              </w:rPr>
              <w:t>o koordinaci postupů při zadávání zakázek subjekty působícími v odvětví vodního hospodářství, energetiky, dopravy a poštovních služeb</w:t>
            </w:r>
            <w:r w:rsidR="00E37174">
              <w:rPr>
                <w:i/>
                <w:sz w:val="18"/>
                <w:szCs w:val="18"/>
              </w:rPr>
              <w:t xml:space="preserve">. Směrnice </w:t>
            </w:r>
            <w:r w:rsidR="00B204A0" w:rsidRPr="00E37174">
              <w:rPr>
                <w:i/>
                <w:sz w:val="18"/>
                <w:szCs w:val="18"/>
              </w:rPr>
              <w:t xml:space="preserve">Evropského parlamentu a Rady </w:t>
            </w:r>
            <w:r w:rsidR="00E37174">
              <w:rPr>
                <w:i/>
                <w:sz w:val="18"/>
                <w:szCs w:val="18"/>
              </w:rPr>
              <w:t xml:space="preserve">2004/17/ES byla zrušena směrnicí </w:t>
            </w:r>
            <w:r w:rsidR="00E37174" w:rsidRPr="00E37174">
              <w:rPr>
                <w:i/>
                <w:sz w:val="18"/>
                <w:szCs w:val="18"/>
              </w:rPr>
              <w:t xml:space="preserve">2014/25/EU ze dne 26. února 2014 o zadávání zakázek subjekty působícími v odvětví vodního hospodářství, energetiky, dopravy a poštovních služeb </w:t>
            </w:r>
            <w:r w:rsidR="00E37174">
              <w:rPr>
                <w:i/>
                <w:sz w:val="18"/>
                <w:szCs w:val="18"/>
              </w:rPr>
              <w:t>a o zrušení směrnice 2004/17/ES.</w:t>
            </w:r>
          </w:p>
        </w:tc>
        <w:tc>
          <w:tcPr>
            <w:tcW w:w="909" w:type="dxa"/>
            <w:tcBorders>
              <w:top w:val="single" w:sz="4" w:space="0" w:color="auto"/>
              <w:left w:val="single" w:sz="4" w:space="0" w:color="auto"/>
              <w:bottom w:val="nil"/>
              <w:right w:val="single" w:sz="4" w:space="0" w:color="auto"/>
            </w:tcBorders>
          </w:tcPr>
          <w:p w14:paraId="4CC27A92"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5BE509E1" w14:textId="77777777" w:rsidR="00CC6BE7" w:rsidRPr="001D5643" w:rsidRDefault="00CC6BE7" w:rsidP="00CC6BE7">
            <w:pPr>
              <w:rPr>
                <w:sz w:val="18"/>
              </w:rPr>
            </w:pPr>
          </w:p>
        </w:tc>
      </w:tr>
      <w:tr w:rsidR="00CC6BE7" w:rsidRPr="001D5643" w14:paraId="1B9E54F6" w14:textId="77777777" w:rsidTr="00125062">
        <w:tc>
          <w:tcPr>
            <w:tcW w:w="1609" w:type="dxa"/>
            <w:tcBorders>
              <w:top w:val="single" w:sz="4" w:space="0" w:color="auto"/>
              <w:bottom w:val="nil"/>
              <w:right w:val="single" w:sz="4" w:space="0" w:color="auto"/>
            </w:tcBorders>
          </w:tcPr>
          <w:p w14:paraId="5D0C3AE8" w14:textId="77777777" w:rsidR="00CC6BE7" w:rsidRPr="001D5643" w:rsidRDefault="00CC6BE7" w:rsidP="00CC6BE7">
            <w:pPr>
              <w:rPr>
                <w:sz w:val="18"/>
              </w:rPr>
            </w:pPr>
            <w:r w:rsidRPr="001D5643">
              <w:rPr>
                <w:sz w:val="18"/>
              </w:rPr>
              <w:lastRenderedPageBreak/>
              <w:t>Článek 71</w:t>
            </w:r>
          </w:p>
        </w:tc>
        <w:tc>
          <w:tcPr>
            <w:tcW w:w="5387" w:type="dxa"/>
            <w:gridSpan w:val="5"/>
            <w:tcBorders>
              <w:top w:val="single" w:sz="4" w:space="0" w:color="auto"/>
              <w:left w:val="single" w:sz="4" w:space="0" w:color="auto"/>
              <w:bottom w:val="nil"/>
              <w:right w:val="single" w:sz="18" w:space="0" w:color="auto"/>
            </w:tcBorders>
          </w:tcPr>
          <w:p w14:paraId="393CBBF6" w14:textId="77777777" w:rsidR="00CC6BE7" w:rsidRPr="001D5643" w:rsidRDefault="00CC6BE7" w:rsidP="00CC6BE7">
            <w:pPr>
              <w:pStyle w:val="Normlnweb8"/>
              <w:ind w:left="72"/>
              <w:jc w:val="both"/>
              <w:rPr>
                <w:sz w:val="18"/>
                <w:szCs w:val="18"/>
              </w:rPr>
            </w:pPr>
            <w:r w:rsidRPr="001D5643">
              <w:rPr>
                <w:sz w:val="18"/>
                <w:szCs w:val="18"/>
              </w:rPr>
              <w:t>Ve směrnici 2004/18/ES se článek 10 nahrazuje tímto:</w:t>
            </w:r>
          </w:p>
          <w:p w14:paraId="6A03927F" w14:textId="77777777" w:rsidR="00CC6BE7" w:rsidRPr="001D5643" w:rsidRDefault="00CC6BE7" w:rsidP="00CC6BE7">
            <w:pPr>
              <w:pStyle w:val="Normlnweb8"/>
              <w:ind w:left="72"/>
              <w:jc w:val="both"/>
              <w:rPr>
                <w:sz w:val="18"/>
                <w:szCs w:val="18"/>
              </w:rPr>
            </w:pPr>
            <w:r w:rsidRPr="001D5643">
              <w:rPr>
                <w:sz w:val="18"/>
                <w:szCs w:val="18"/>
              </w:rPr>
              <w:t>"Článek 10</w:t>
            </w:r>
          </w:p>
          <w:p w14:paraId="261812F1" w14:textId="77777777" w:rsidR="00CC6BE7" w:rsidRPr="001D5643" w:rsidRDefault="00CC6BE7" w:rsidP="00CC6BE7">
            <w:pPr>
              <w:pStyle w:val="Normlnweb8"/>
              <w:ind w:left="72"/>
              <w:jc w:val="both"/>
              <w:rPr>
                <w:sz w:val="18"/>
                <w:szCs w:val="18"/>
              </w:rPr>
            </w:pPr>
            <w:r w:rsidRPr="001D5643">
              <w:rPr>
                <w:sz w:val="18"/>
                <w:szCs w:val="18"/>
              </w:rPr>
              <w:t>Zakázky v oblasti obrany a bezpečnosti</w:t>
            </w:r>
          </w:p>
          <w:p w14:paraId="049B643F" w14:textId="77777777" w:rsidR="00CC6BE7" w:rsidRPr="001D5643" w:rsidRDefault="00CC6BE7" w:rsidP="00CC6BE7">
            <w:pPr>
              <w:pStyle w:val="Normlnweb8"/>
              <w:ind w:left="72"/>
              <w:jc w:val="both"/>
              <w:rPr>
                <w:sz w:val="18"/>
                <w:szCs w:val="18"/>
              </w:rPr>
            </w:pPr>
            <w:r w:rsidRPr="001D5643">
              <w:rPr>
                <w:sz w:val="18"/>
                <w:szCs w:val="18"/>
              </w:rPr>
              <w:t>S výhradou článku 296 Smlouvy se tato směrnice použije na veřejné zakázky zadávané v oblasti obrany a bezpečnosti s výjimkou zakázek, na které se vztahuje směrnice Evropského parlamentu a Rady 2009/81/ES ze dne 13. července 2009 o koordinaci postupů při zadávání některých zakázek na stavební práce, dodávky a služby zadavateli v oblasti obrany a bezpečnosti [].</w:t>
            </w:r>
          </w:p>
          <w:p w14:paraId="58617D4E"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Tato směrnice se nevztahuje na zakázky, na které se směrnice 2009/81/ES nevztahuje podle svých článků 8, 12 a 13.</w:t>
            </w:r>
          </w:p>
        </w:tc>
        <w:tc>
          <w:tcPr>
            <w:tcW w:w="900" w:type="dxa"/>
            <w:tcBorders>
              <w:top w:val="single" w:sz="4" w:space="0" w:color="auto"/>
              <w:left w:val="single" w:sz="18" w:space="0" w:color="auto"/>
              <w:bottom w:val="nil"/>
              <w:right w:val="single" w:sz="4" w:space="0" w:color="auto"/>
            </w:tcBorders>
          </w:tcPr>
          <w:p w14:paraId="2F1110EC"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3CC303AD"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2070EACD" w14:textId="77777777" w:rsidR="00CC6BE7" w:rsidRDefault="00CC6BE7" w:rsidP="00CC6BE7">
            <w:pPr>
              <w:rPr>
                <w:i/>
                <w:sz w:val="18"/>
                <w:szCs w:val="18"/>
              </w:rPr>
            </w:pPr>
            <w:r w:rsidRPr="00DD3D32">
              <w:rPr>
                <w:i/>
                <w:sz w:val="18"/>
                <w:szCs w:val="18"/>
              </w:rPr>
              <w:t>Není relevantní z hlediska implementace.</w:t>
            </w:r>
          </w:p>
          <w:p w14:paraId="26EC83FB" w14:textId="77777777" w:rsidR="00E37174" w:rsidRDefault="00E37174" w:rsidP="00E37174">
            <w:r>
              <w:rPr>
                <w:i/>
                <w:sz w:val="18"/>
                <w:szCs w:val="18"/>
              </w:rPr>
              <w:t>Jedná se o ustanovení, kterým byla novelizována směrnice 2004/18</w:t>
            </w:r>
            <w:r w:rsidRPr="00E37174">
              <w:rPr>
                <w:i/>
                <w:sz w:val="18"/>
                <w:szCs w:val="18"/>
              </w:rPr>
              <w:t>/ES</w:t>
            </w:r>
            <w:r>
              <w:rPr>
                <w:i/>
                <w:sz w:val="18"/>
                <w:szCs w:val="18"/>
              </w:rPr>
              <w:t xml:space="preserve">, </w:t>
            </w:r>
            <w:r w:rsidRPr="00E37174">
              <w:rPr>
                <w:i/>
                <w:sz w:val="18"/>
                <w:szCs w:val="18"/>
              </w:rPr>
              <w:t>o koordinaci postupů při zadávání veřejných zakázek na stavební práce, dodávky a služby</w:t>
            </w:r>
            <w:r>
              <w:rPr>
                <w:i/>
                <w:sz w:val="18"/>
                <w:szCs w:val="18"/>
              </w:rPr>
              <w:t>. Směrnice 2004/18/ES byla zrušena směrnicí</w:t>
            </w:r>
            <w:r w:rsidRPr="00E37174">
              <w:rPr>
                <w:i/>
                <w:sz w:val="18"/>
                <w:szCs w:val="18"/>
              </w:rPr>
              <w:t xml:space="preserve"> Evropského parlamentu a Rady 2014/24/EU ze dne 26. února 2014 o zadávání veřejných zakázek </w:t>
            </w:r>
            <w:r>
              <w:rPr>
                <w:i/>
                <w:sz w:val="18"/>
                <w:szCs w:val="18"/>
              </w:rPr>
              <w:t>a o zrušení směrnice 2004/18/ES.</w:t>
            </w:r>
          </w:p>
        </w:tc>
        <w:tc>
          <w:tcPr>
            <w:tcW w:w="909" w:type="dxa"/>
            <w:tcBorders>
              <w:top w:val="single" w:sz="4" w:space="0" w:color="auto"/>
              <w:left w:val="single" w:sz="4" w:space="0" w:color="auto"/>
              <w:bottom w:val="nil"/>
              <w:right w:val="single" w:sz="4" w:space="0" w:color="auto"/>
            </w:tcBorders>
          </w:tcPr>
          <w:p w14:paraId="5A8FEEED"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5ECDE385" w14:textId="77777777" w:rsidR="00CC6BE7" w:rsidRPr="001D5643" w:rsidRDefault="00CC6BE7" w:rsidP="00CC6BE7">
            <w:pPr>
              <w:rPr>
                <w:sz w:val="18"/>
              </w:rPr>
            </w:pPr>
          </w:p>
        </w:tc>
      </w:tr>
      <w:tr w:rsidR="00CC6BE7" w:rsidRPr="001D5643" w14:paraId="5F74598D" w14:textId="77777777" w:rsidTr="009D5F2A">
        <w:trPr>
          <w:trHeight w:val="799"/>
        </w:trPr>
        <w:tc>
          <w:tcPr>
            <w:tcW w:w="1609" w:type="dxa"/>
            <w:tcBorders>
              <w:top w:val="single" w:sz="4" w:space="0" w:color="auto"/>
              <w:bottom w:val="nil"/>
              <w:right w:val="single" w:sz="4" w:space="0" w:color="auto"/>
            </w:tcBorders>
          </w:tcPr>
          <w:p w14:paraId="242E2D92" w14:textId="77777777" w:rsidR="00CC6BE7" w:rsidRPr="001D5643" w:rsidRDefault="00CC6BE7" w:rsidP="00CC6BE7">
            <w:pPr>
              <w:rPr>
                <w:sz w:val="18"/>
              </w:rPr>
            </w:pPr>
            <w:r w:rsidRPr="001D5643">
              <w:rPr>
                <w:sz w:val="18"/>
              </w:rPr>
              <w:t>Článek 72 odst. 1 první pododstavec</w:t>
            </w:r>
          </w:p>
        </w:tc>
        <w:tc>
          <w:tcPr>
            <w:tcW w:w="5387" w:type="dxa"/>
            <w:gridSpan w:val="5"/>
            <w:tcBorders>
              <w:top w:val="single" w:sz="4" w:space="0" w:color="auto"/>
              <w:left w:val="single" w:sz="4" w:space="0" w:color="auto"/>
              <w:bottom w:val="nil"/>
              <w:right w:val="single" w:sz="18" w:space="0" w:color="auto"/>
            </w:tcBorders>
          </w:tcPr>
          <w:p w14:paraId="1A970977" w14:textId="77777777" w:rsidR="00CC6BE7" w:rsidRPr="001D5643" w:rsidRDefault="00CC6BE7" w:rsidP="00CC6BE7">
            <w:pPr>
              <w:pStyle w:val="Normlnweb8"/>
              <w:ind w:left="72"/>
              <w:jc w:val="both"/>
              <w:rPr>
                <w:sz w:val="18"/>
                <w:szCs w:val="18"/>
              </w:rPr>
            </w:pPr>
            <w:r w:rsidRPr="001D5643">
              <w:rPr>
                <w:sz w:val="18"/>
                <w:szCs w:val="18"/>
              </w:rPr>
              <w:t>1. Členské státy do dne 21. srpna 2011 přijmou a zveřejní právní a správní předpisy nezbytné pro dosažení souladu s touto směrnicí. Jejich znění sdělí neprodleně Komisi.</w:t>
            </w:r>
          </w:p>
        </w:tc>
        <w:tc>
          <w:tcPr>
            <w:tcW w:w="900" w:type="dxa"/>
            <w:tcBorders>
              <w:top w:val="single" w:sz="4" w:space="0" w:color="auto"/>
              <w:left w:val="single" w:sz="18" w:space="0" w:color="auto"/>
              <w:bottom w:val="nil"/>
              <w:right w:val="single" w:sz="4" w:space="0" w:color="auto"/>
            </w:tcBorders>
          </w:tcPr>
          <w:p w14:paraId="2F52E263"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9C3C6BC"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06ABDAD0" w14:textId="77777777" w:rsidR="00CC6BE7" w:rsidRDefault="00CC6BE7" w:rsidP="00CC6BE7">
            <w:pPr>
              <w:rPr>
                <w:i/>
                <w:sz w:val="18"/>
                <w:szCs w:val="18"/>
              </w:rPr>
            </w:pPr>
            <w:r w:rsidRPr="00DD3D32">
              <w:rPr>
                <w:i/>
                <w:sz w:val="18"/>
                <w:szCs w:val="18"/>
              </w:rPr>
              <w:t>Není relevantní z hlediska implementace.</w:t>
            </w:r>
          </w:p>
          <w:p w14:paraId="09F6201A" w14:textId="77777777" w:rsidR="00EF5E14" w:rsidRDefault="00EF5E14" w:rsidP="00CC6BE7">
            <w:r>
              <w:rPr>
                <w:i/>
                <w:sz w:val="18"/>
                <w:szCs w:val="18"/>
              </w:rPr>
              <w:t>U</w:t>
            </w:r>
            <w:r w:rsidRPr="00EF5E14">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423A444F"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505B73BF" w14:textId="77777777" w:rsidR="00CC6BE7" w:rsidRPr="001D5643" w:rsidRDefault="00CC6BE7" w:rsidP="00CC6BE7">
            <w:pPr>
              <w:rPr>
                <w:sz w:val="18"/>
              </w:rPr>
            </w:pPr>
          </w:p>
        </w:tc>
      </w:tr>
      <w:tr w:rsidR="00CC6BE7" w:rsidRPr="001D5643" w14:paraId="08E6A6FA" w14:textId="77777777" w:rsidTr="00125062">
        <w:tc>
          <w:tcPr>
            <w:tcW w:w="1609" w:type="dxa"/>
            <w:tcBorders>
              <w:top w:val="single" w:sz="4" w:space="0" w:color="auto"/>
              <w:bottom w:val="nil"/>
              <w:right w:val="single" w:sz="4" w:space="0" w:color="auto"/>
            </w:tcBorders>
          </w:tcPr>
          <w:p w14:paraId="0D9C5709" w14:textId="77777777" w:rsidR="00CC6BE7" w:rsidRPr="001D5643" w:rsidRDefault="00CC6BE7" w:rsidP="00CC6BE7">
            <w:pPr>
              <w:rPr>
                <w:sz w:val="18"/>
              </w:rPr>
            </w:pPr>
            <w:r w:rsidRPr="001D5643">
              <w:rPr>
                <w:sz w:val="18"/>
              </w:rPr>
              <w:t>Článek 72 odst. 1 druhý pododstavec</w:t>
            </w:r>
          </w:p>
        </w:tc>
        <w:tc>
          <w:tcPr>
            <w:tcW w:w="5387" w:type="dxa"/>
            <w:gridSpan w:val="5"/>
            <w:tcBorders>
              <w:top w:val="single" w:sz="4" w:space="0" w:color="auto"/>
              <w:left w:val="single" w:sz="4" w:space="0" w:color="auto"/>
              <w:bottom w:val="nil"/>
              <w:right w:val="single" w:sz="18" w:space="0" w:color="auto"/>
            </w:tcBorders>
          </w:tcPr>
          <w:p w14:paraId="41C39B75" w14:textId="77777777" w:rsidR="00CC6BE7" w:rsidRPr="001D5643" w:rsidRDefault="00CC6BE7" w:rsidP="00CC6BE7">
            <w:pPr>
              <w:pStyle w:val="Normlnweb8"/>
              <w:ind w:left="72"/>
              <w:jc w:val="both"/>
              <w:rPr>
                <w:sz w:val="18"/>
                <w:szCs w:val="18"/>
              </w:rPr>
            </w:pPr>
            <w:r w:rsidRPr="001D5643">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082FB146" w14:textId="77777777" w:rsidR="00CC6BE7" w:rsidRDefault="00CC6BE7" w:rsidP="00CC6BE7">
            <w:pPr>
              <w:rPr>
                <w:sz w:val="18"/>
              </w:rPr>
            </w:pPr>
            <w:r>
              <w:rPr>
                <w:sz w:val="18"/>
              </w:rPr>
              <w:t>134/2016</w:t>
            </w:r>
          </w:p>
          <w:p w14:paraId="28B06EC6" w14:textId="77777777" w:rsidR="00CC6BE7" w:rsidRDefault="00CC6BE7" w:rsidP="00CC6BE7">
            <w:pPr>
              <w:rPr>
                <w:sz w:val="18"/>
              </w:rPr>
            </w:pPr>
          </w:p>
          <w:p w14:paraId="13965914" w14:textId="77777777" w:rsidR="00CC6BE7" w:rsidRDefault="00CC6BE7" w:rsidP="00CC6BE7">
            <w:pPr>
              <w:rPr>
                <w:sz w:val="18"/>
              </w:rPr>
            </w:pPr>
            <w:r>
              <w:rPr>
                <w:sz w:val="18"/>
              </w:rPr>
              <w:t xml:space="preserve"> </w:t>
            </w:r>
          </w:p>
          <w:p w14:paraId="09E4221F"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nil"/>
              <w:right w:val="single" w:sz="4" w:space="0" w:color="auto"/>
            </w:tcBorders>
          </w:tcPr>
          <w:p w14:paraId="0FFDA82D" w14:textId="77777777" w:rsidR="00CC6BE7" w:rsidRPr="001D5643" w:rsidRDefault="00CC6BE7" w:rsidP="00CC6BE7">
            <w:pPr>
              <w:rPr>
                <w:sz w:val="18"/>
              </w:rPr>
            </w:pPr>
            <w:r w:rsidRPr="001D5643">
              <w:rPr>
                <w:sz w:val="18"/>
              </w:rPr>
              <w:t>§ 1</w:t>
            </w:r>
          </w:p>
        </w:tc>
        <w:tc>
          <w:tcPr>
            <w:tcW w:w="5391" w:type="dxa"/>
            <w:gridSpan w:val="4"/>
            <w:tcBorders>
              <w:top w:val="single" w:sz="4" w:space="0" w:color="auto"/>
              <w:left w:val="single" w:sz="4" w:space="0" w:color="auto"/>
              <w:bottom w:val="nil"/>
              <w:right w:val="single" w:sz="4" w:space="0" w:color="auto"/>
            </w:tcBorders>
          </w:tcPr>
          <w:p w14:paraId="11298092" w14:textId="77777777" w:rsidR="00CC6BE7" w:rsidRPr="001D5643" w:rsidRDefault="00CC6BE7" w:rsidP="000B32C2">
            <w:pPr>
              <w:jc w:val="both"/>
              <w:rPr>
                <w:sz w:val="18"/>
                <w:szCs w:val="18"/>
              </w:rPr>
            </w:pPr>
            <w:r w:rsidRPr="009D5F2A">
              <w:rPr>
                <w:sz w:val="18"/>
                <w:szCs w:val="18"/>
              </w:rPr>
              <w:t>Tento zákon zapracovává příslušné předpisy Evropské unie</w:t>
            </w:r>
            <w:r w:rsidRPr="009D5F2A">
              <w:rPr>
                <w:sz w:val="18"/>
                <w:szCs w:val="18"/>
                <w:vertAlign w:val="superscript"/>
              </w:rPr>
              <w:t>1)</w:t>
            </w:r>
            <w:r w:rsidRPr="009D5F2A">
              <w:rPr>
                <w:sz w:val="18"/>
                <w:szCs w:val="18"/>
              </w:rPr>
              <w:t xml:space="preserve"> a upravuje</w:t>
            </w:r>
            <w:r>
              <w:rPr>
                <w:sz w:val="18"/>
                <w:szCs w:val="18"/>
              </w:rPr>
              <w:t xml:space="preserve"> …</w:t>
            </w:r>
          </w:p>
        </w:tc>
        <w:tc>
          <w:tcPr>
            <w:tcW w:w="909" w:type="dxa"/>
            <w:tcBorders>
              <w:top w:val="single" w:sz="4" w:space="0" w:color="auto"/>
              <w:left w:val="single" w:sz="4" w:space="0" w:color="auto"/>
              <w:bottom w:val="nil"/>
              <w:right w:val="single" w:sz="4" w:space="0" w:color="auto"/>
            </w:tcBorders>
          </w:tcPr>
          <w:p w14:paraId="003619B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68434B4" w14:textId="77777777" w:rsidR="00CC6BE7" w:rsidRPr="001D5643" w:rsidRDefault="00CC6BE7" w:rsidP="00CC6BE7">
            <w:pPr>
              <w:rPr>
                <w:sz w:val="18"/>
              </w:rPr>
            </w:pPr>
          </w:p>
        </w:tc>
      </w:tr>
      <w:tr w:rsidR="000B32C2" w:rsidRPr="001D5643" w14:paraId="5FF7893D" w14:textId="77777777" w:rsidTr="00125062">
        <w:tc>
          <w:tcPr>
            <w:tcW w:w="1609" w:type="dxa"/>
            <w:tcBorders>
              <w:top w:val="single" w:sz="4" w:space="0" w:color="auto"/>
              <w:bottom w:val="nil"/>
              <w:right w:val="single" w:sz="4" w:space="0" w:color="auto"/>
            </w:tcBorders>
          </w:tcPr>
          <w:p w14:paraId="13A06E8F" w14:textId="77777777" w:rsidR="000B32C2" w:rsidRPr="001D5643" w:rsidRDefault="000B32C2" w:rsidP="00CC6BE7">
            <w:pPr>
              <w:rPr>
                <w:sz w:val="18"/>
              </w:rPr>
            </w:pPr>
          </w:p>
        </w:tc>
        <w:tc>
          <w:tcPr>
            <w:tcW w:w="5387" w:type="dxa"/>
            <w:gridSpan w:val="5"/>
            <w:tcBorders>
              <w:top w:val="single" w:sz="4" w:space="0" w:color="auto"/>
              <w:left w:val="single" w:sz="4" w:space="0" w:color="auto"/>
              <w:bottom w:val="nil"/>
              <w:right w:val="single" w:sz="18" w:space="0" w:color="auto"/>
            </w:tcBorders>
          </w:tcPr>
          <w:p w14:paraId="0CBE1E19" w14:textId="77777777" w:rsidR="000B32C2" w:rsidRPr="001D5643" w:rsidRDefault="000B32C2" w:rsidP="00CC6BE7">
            <w:pPr>
              <w:pStyle w:val="Normlnweb8"/>
              <w:ind w:left="72"/>
              <w:jc w:val="both"/>
              <w:rPr>
                <w:sz w:val="18"/>
                <w:szCs w:val="18"/>
              </w:rPr>
            </w:pPr>
          </w:p>
        </w:tc>
        <w:tc>
          <w:tcPr>
            <w:tcW w:w="900" w:type="dxa"/>
            <w:tcBorders>
              <w:top w:val="single" w:sz="4" w:space="0" w:color="auto"/>
              <w:left w:val="single" w:sz="18" w:space="0" w:color="auto"/>
              <w:bottom w:val="nil"/>
              <w:right w:val="single" w:sz="4" w:space="0" w:color="auto"/>
            </w:tcBorders>
          </w:tcPr>
          <w:p w14:paraId="749556C2" w14:textId="77777777" w:rsidR="000B32C2" w:rsidRDefault="000B32C2" w:rsidP="000B32C2">
            <w:pPr>
              <w:rPr>
                <w:sz w:val="18"/>
              </w:rPr>
            </w:pPr>
            <w:r>
              <w:rPr>
                <w:sz w:val="18"/>
              </w:rPr>
              <w:t>134/2016</w:t>
            </w:r>
          </w:p>
          <w:p w14:paraId="202E3ABA" w14:textId="77777777" w:rsidR="000B32C2" w:rsidRPr="001D5643" w:rsidRDefault="000B32C2" w:rsidP="00CC6BE7">
            <w:pPr>
              <w:rPr>
                <w:sz w:val="18"/>
              </w:rPr>
            </w:pPr>
          </w:p>
        </w:tc>
        <w:tc>
          <w:tcPr>
            <w:tcW w:w="1080" w:type="dxa"/>
            <w:tcBorders>
              <w:top w:val="single" w:sz="4" w:space="0" w:color="auto"/>
              <w:left w:val="single" w:sz="4" w:space="0" w:color="auto"/>
              <w:bottom w:val="nil"/>
              <w:right w:val="single" w:sz="4" w:space="0" w:color="auto"/>
            </w:tcBorders>
          </w:tcPr>
          <w:p w14:paraId="288FBAED" w14:textId="77777777" w:rsidR="000B32C2" w:rsidRPr="001D5643" w:rsidRDefault="000B32C2" w:rsidP="00CC6BE7">
            <w:pPr>
              <w:rPr>
                <w:sz w:val="18"/>
              </w:rPr>
            </w:pPr>
            <w:r>
              <w:rPr>
                <w:sz w:val="18"/>
              </w:rPr>
              <w:t>pozn. č. 1 věta 4</w:t>
            </w:r>
          </w:p>
        </w:tc>
        <w:tc>
          <w:tcPr>
            <w:tcW w:w="5391" w:type="dxa"/>
            <w:gridSpan w:val="4"/>
            <w:tcBorders>
              <w:top w:val="single" w:sz="4" w:space="0" w:color="auto"/>
              <w:left w:val="single" w:sz="4" w:space="0" w:color="auto"/>
              <w:bottom w:val="nil"/>
              <w:right w:val="single" w:sz="4" w:space="0" w:color="auto"/>
            </w:tcBorders>
          </w:tcPr>
          <w:p w14:paraId="2D02E945" w14:textId="77777777" w:rsidR="000B32C2" w:rsidRPr="008966F0" w:rsidRDefault="000B32C2" w:rsidP="000B32C2">
            <w:pPr>
              <w:jc w:val="both"/>
              <w:rPr>
                <w:i/>
                <w:sz w:val="18"/>
                <w:szCs w:val="18"/>
              </w:rPr>
            </w:pPr>
            <w:r w:rsidRPr="009D5F2A">
              <w:rPr>
                <w:sz w:val="18"/>
                <w:szCs w:val="18"/>
              </w:rPr>
              <w:t>Směrnice Evropského parlamentu a Rady 2009/81/ES ze dne 13. července 2009 o koordinaci postupů při zadávání některých zakázek na stavební práce, dodávky a služby zadavateli v oblasti obrany a bezpečnosti a o změně směrnic 2004/17/ES a 2004/18/ES.</w:t>
            </w:r>
            <w:r w:rsidRPr="008966F0">
              <w:rPr>
                <w:i/>
                <w:sz w:val="18"/>
                <w:szCs w:val="18"/>
              </w:rPr>
              <w:t xml:space="preserve"> </w:t>
            </w:r>
          </w:p>
        </w:tc>
        <w:tc>
          <w:tcPr>
            <w:tcW w:w="909" w:type="dxa"/>
            <w:tcBorders>
              <w:top w:val="single" w:sz="4" w:space="0" w:color="auto"/>
              <w:left w:val="single" w:sz="4" w:space="0" w:color="auto"/>
              <w:bottom w:val="nil"/>
              <w:right w:val="single" w:sz="4" w:space="0" w:color="auto"/>
            </w:tcBorders>
          </w:tcPr>
          <w:p w14:paraId="63BBC75E" w14:textId="77777777" w:rsidR="000B32C2" w:rsidRPr="001D5643" w:rsidRDefault="000B32C2" w:rsidP="00CC6BE7">
            <w:pPr>
              <w:rPr>
                <w:sz w:val="18"/>
              </w:rPr>
            </w:pPr>
          </w:p>
        </w:tc>
        <w:tc>
          <w:tcPr>
            <w:tcW w:w="720" w:type="dxa"/>
            <w:tcBorders>
              <w:top w:val="single" w:sz="4" w:space="0" w:color="auto"/>
              <w:left w:val="single" w:sz="4" w:space="0" w:color="auto"/>
              <w:bottom w:val="nil"/>
            </w:tcBorders>
          </w:tcPr>
          <w:p w14:paraId="35DC500B" w14:textId="77777777" w:rsidR="000B32C2" w:rsidRPr="001D5643" w:rsidRDefault="000B32C2" w:rsidP="00CC6BE7">
            <w:pPr>
              <w:rPr>
                <w:sz w:val="18"/>
              </w:rPr>
            </w:pPr>
          </w:p>
        </w:tc>
      </w:tr>
      <w:tr w:rsidR="00CC6BE7" w:rsidRPr="001D5643" w14:paraId="688A5655" w14:textId="77777777" w:rsidTr="00125062">
        <w:tc>
          <w:tcPr>
            <w:tcW w:w="1609" w:type="dxa"/>
            <w:tcBorders>
              <w:top w:val="single" w:sz="4" w:space="0" w:color="auto"/>
              <w:bottom w:val="nil"/>
              <w:right w:val="single" w:sz="4" w:space="0" w:color="auto"/>
            </w:tcBorders>
          </w:tcPr>
          <w:p w14:paraId="3658E1CC" w14:textId="77777777" w:rsidR="00CC6BE7" w:rsidRPr="001D5643" w:rsidRDefault="00CC6BE7" w:rsidP="00CC6BE7">
            <w:pPr>
              <w:rPr>
                <w:sz w:val="18"/>
              </w:rPr>
            </w:pPr>
            <w:r w:rsidRPr="001D5643">
              <w:rPr>
                <w:sz w:val="18"/>
              </w:rPr>
              <w:t>Článek 72 odst. 2</w:t>
            </w:r>
          </w:p>
        </w:tc>
        <w:tc>
          <w:tcPr>
            <w:tcW w:w="5387" w:type="dxa"/>
            <w:gridSpan w:val="5"/>
            <w:tcBorders>
              <w:top w:val="single" w:sz="4" w:space="0" w:color="auto"/>
              <w:left w:val="single" w:sz="4" w:space="0" w:color="auto"/>
              <w:bottom w:val="nil"/>
              <w:right w:val="single" w:sz="18" w:space="0" w:color="auto"/>
            </w:tcBorders>
          </w:tcPr>
          <w:p w14:paraId="0ADB1386"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2. Členské státy sdělí Komisi znění hlavních ustanovení vnitrostátních právních předpisů, která přijmou v oblasti působnosti této směrnice.</w:t>
            </w:r>
          </w:p>
        </w:tc>
        <w:tc>
          <w:tcPr>
            <w:tcW w:w="900" w:type="dxa"/>
            <w:tcBorders>
              <w:top w:val="single" w:sz="4" w:space="0" w:color="auto"/>
              <w:left w:val="single" w:sz="18" w:space="0" w:color="auto"/>
              <w:bottom w:val="nil"/>
              <w:right w:val="single" w:sz="4" w:space="0" w:color="auto"/>
            </w:tcBorders>
          </w:tcPr>
          <w:p w14:paraId="1188A8F1"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2C5CDF0"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397A465B" w14:textId="77777777" w:rsidR="00CC6BE7" w:rsidRDefault="00CC6BE7" w:rsidP="00CC6BE7">
            <w:pPr>
              <w:rPr>
                <w:i/>
                <w:sz w:val="18"/>
                <w:szCs w:val="18"/>
              </w:rPr>
            </w:pPr>
            <w:r w:rsidRPr="008966F0">
              <w:rPr>
                <w:i/>
                <w:sz w:val="18"/>
                <w:szCs w:val="18"/>
              </w:rPr>
              <w:t>Není relevantní z hlediska implementace.</w:t>
            </w:r>
          </w:p>
          <w:p w14:paraId="22E9E68E" w14:textId="77777777" w:rsidR="00EF5E14" w:rsidRDefault="00EF5E14" w:rsidP="00CC6BE7">
            <w:r>
              <w:rPr>
                <w:i/>
                <w:sz w:val="18"/>
                <w:szCs w:val="18"/>
              </w:rPr>
              <w:t>U</w:t>
            </w:r>
            <w:r w:rsidRPr="00EF5E14">
              <w:rPr>
                <w:i/>
                <w:sz w:val="18"/>
                <w:szCs w:val="18"/>
              </w:rPr>
              <w:t>stanovení obecným způsobem upravuje spolupráci mezi členskými státy (Českou republikou) a Evropskou komisí, např. notifikaci transpozičních předpisů Evropské komisi či podávání zpráv a informací.</w:t>
            </w:r>
          </w:p>
        </w:tc>
        <w:tc>
          <w:tcPr>
            <w:tcW w:w="909" w:type="dxa"/>
            <w:tcBorders>
              <w:top w:val="single" w:sz="4" w:space="0" w:color="auto"/>
              <w:left w:val="single" w:sz="4" w:space="0" w:color="auto"/>
              <w:bottom w:val="nil"/>
              <w:right w:val="single" w:sz="4" w:space="0" w:color="auto"/>
            </w:tcBorders>
          </w:tcPr>
          <w:p w14:paraId="023E92BB"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358FCBCD" w14:textId="77777777" w:rsidR="00CC6BE7" w:rsidRPr="001D5643" w:rsidRDefault="00CC6BE7" w:rsidP="00CC6BE7">
            <w:pPr>
              <w:rPr>
                <w:sz w:val="18"/>
              </w:rPr>
            </w:pPr>
          </w:p>
        </w:tc>
      </w:tr>
      <w:tr w:rsidR="00CC6BE7" w:rsidRPr="001D5643" w14:paraId="749D490E" w14:textId="77777777" w:rsidTr="00125062">
        <w:tc>
          <w:tcPr>
            <w:tcW w:w="1609" w:type="dxa"/>
            <w:tcBorders>
              <w:top w:val="single" w:sz="4" w:space="0" w:color="auto"/>
              <w:bottom w:val="nil"/>
              <w:right w:val="single" w:sz="4" w:space="0" w:color="auto"/>
            </w:tcBorders>
          </w:tcPr>
          <w:p w14:paraId="1E1EEA13" w14:textId="77777777" w:rsidR="00CC6BE7" w:rsidRPr="001D5643" w:rsidRDefault="00CC6BE7" w:rsidP="00CC6BE7">
            <w:pPr>
              <w:rPr>
                <w:sz w:val="18"/>
              </w:rPr>
            </w:pPr>
            <w:r w:rsidRPr="001D5643">
              <w:rPr>
                <w:sz w:val="18"/>
              </w:rPr>
              <w:t>Článek 73</w:t>
            </w:r>
          </w:p>
        </w:tc>
        <w:tc>
          <w:tcPr>
            <w:tcW w:w="5387" w:type="dxa"/>
            <w:gridSpan w:val="5"/>
            <w:tcBorders>
              <w:top w:val="single" w:sz="4" w:space="0" w:color="auto"/>
              <w:left w:val="single" w:sz="4" w:space="0" w:color="auto"/>
              <w:bottom w:val="nil"/>
              <w:right w:val="single" w:sz="18" w:space="0" w:color="auto"/>
            </w:tcBorders>
          </w:tcPr>
          <w:p w14:paraId="2306A3A9" w14:textId="77777777" w:rsidR="00CC6BE7" w:rsidRPr="001D5643" w:rsidRDefault="00CC6BE7" w:rsidP="00CC6BE7">
            <w:pPr>
              <w:pStyle w:val="Normlnweb8"/>
              <w:ind w:left="72"/>
              <w:jc w:val="both"/>
              <w:rPr>
                <w:sz w:val="18"/>
                <w:szCs w:val="18"/>
              </w:rPr>
            </w:pPr>
            <w:r w:rsidRPr="001D5643">
              <w:rPr>
                <w:sz w:val="18"/>
                <w:szCs w:val="18"/>
              </w:rPr>
              <w:t>1. Komise podá zprávu o opatřeních přijatých členskými státy k provedení této směrnice, a zejména jejích článků 21 a 50 až 54, do dne 21. srpna 2012.</w:t>
            </w:r>
          </w:p>
          <w:p w14:paraId="50C14C2E" w14:textId="77777777" w:rsidR="00CC6BE7" w:rsidRPr="001D5643" w:rsidRDefault="00CC6BE7" w:rsidP="00CC6BE7">
            <w:pPr>
              <w:pStyle w:val="Normlnweb8"/>
              <w:ind w:left="72"/>
              <w:jc w:val="both"/>
              <w:rPr>
                <w:sz w:val="18"/>
                <w:szCs w:val="18"/>
              </w:rPr>
            </w:pPr>
            <w:r w:rsidRPr="001D5643">
              <w:rPr>
                <w:sz w:val="18"/>
                <w:szCs w:val="18"/>
              </w:rPr>
              <w:t>2. Komise přezkoumá uplatňování této směrnice a do dne 21. srpna 2016 o tom podá zprávu Evropskému parlamentu a Radě. Zejména zhodnotí, zda a v jaké míře bylo dosaženo cílů této směrnice, pokud jde o fungování vnitřního trhu a rozvoj evropského trhu s obranným vybavením a evropské obranné technologické a průmyslové základny, s ohledem mimo jiné na situaci malých a středních podniků. V případě potřeby ke zprávě připojí legislativní návrh.</w:t>
            </w:r>
          </w:p>
          <w:p w14:paraId="22946CFC" w14:textId="77777777" w:rsidR="00CC6BE7" w:rsidRPr="001D5643" w:rsidRDefault="00CC6BE7" w:rsidP="00CC6BE7">
            <w:pPr>
              <w:pStyle w:val="Normlnweb8"/>
              <w:ind w:left="72"/>
              <w:jc w:val="both"/>
              <w:rPr>
                <w:rFonts w:ascii="Tahoma" w:hAnsi="Tahoma" w:cs="Tahoma"/>
                <w:sz w:val="20"/>
                <w:szCs w:val="20"/>
              </w:rPr>
            </w:pPr>
            <w:r w:rsidRPr="001D5643">
              <w:rPr>
                <w:sz w:val="18"/>
                <w:szCs w:val="18"/>
              </w:rPr>
              <w:t xml:space="preserve">3. Komise rovněž přezkoumá uplatňování čl. 39 odst. 1, zejména ověří proveditelnost harmonizace podmínek pro znovuzapojení zájemců nebo uchazečů, kteří byli dříve odsouzeni, což je vylučuje z </w:t>
            </w:r>
            <w:r w:rsidRPr="001D5643">
              <w:rPr>
                <w:sz w:val="18"/>
                <w:szCs w:val="18"/>
              </w:rPr>
              <w:lastRenderedPageBreak/>
              <w:t>účasti na zadávacím řízení, a v případě potřeby předloží za tímto účelem návrh právního předpisu.</w:t>
            </w:r>
          </w:p>
        </w:tc>
        <w:tc>
          <w:tcPr>
            <w:tcW w:w="900" w:type="dxa"/>
            <w:tcBorders>
              <w:top w:val="single" w:sz="4" w:space="0" w:color="auto"/>
              <w:left w:val="single" w:sz="18" w:space="0" w:color="auto"/>
              <w:bottom w:val="nil"/>
              <w:right w:val="single" w:sz="4" w:space="0" w:color="auto"/>
            </w:tcBorders>
          </w:tcPr>
          <w:p w14:paraId="3325C515"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4B067FAF"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535D3A3C" w14:textId="77777777" w:rsidR="00CC6BE7" w:rsidRDefault="00CC6BE7" w:rsidP="00CC6BE7">
            <w:pPr>
              <w:rPr>
                <w:i/>
                <w:sz w:val="18"/>
                <w:szCs w:val="18"/>
              </w:rPr>
            </w:pPr>
            <w:r w:rsidRPr="008966F0">
              <w:rPr>
                <w:i/>
                <w:sz w:val="18"/>
                <w:szCs w:val="18"/>
              </w:rPr>
              <w:t>Není relevantní z hlediska implementace.</w:t>
            </w:r>
          </w:p>
          <w:p w14:paraId="3A8FEB96" w14:textId="77777777" w:rsidR="00EF5E14" w:rsidRDefault="00EF5E14" w:rsidP="00CC6BE7">
            <w:r>
              <w:rPr>
                <w:i/>
                <w:sz w:val="18"/>
                <w:szCs w:val="18"/>
              </w:rPr>
              <w:t>U</w:t>
            </w:r>
            <w:r w:rsidRPr="00EF5E14">
              <w:rPr>
                <w:i/>
                <w:sz w:val="18"/>
                <w:szCs w:val="18"/>
              </w:rPr>
              <w:t xml:space="preserve">stanovení se netýká členských států Evropské unie, ale upravuje </w:t>
            </w:r>
            <w:proofErr w:type="spellStart"/>
            <w:r w:rsidRPr="00EF5E14">
              <w:rPr>
                <w:i/>
                <w:sz w:val="18"/>
                <w:szCs w:val="18"/>
              </w:rPr>
              <w:t>pravomoce</w:t>
            </w:r>
            <w:proofErr w:type="spellEnd"/>
            <w:r w:rsidRPr="00EF5E14">
              <w:rPr>
                <w:i/>
                <w:sz w:val="18"/>
                <w:szCs w:val="18"/>
              </w:rPr>
              <w:t xml:space="preserve"> / postupy orgánů Evropské unie, zejména Evropské komise</w:t>
            </w:r>
            <w:r>
              <w:rPr>
                <w:i/>
                <w:sz w:val="18"/>
                <w:szCs w:val="18"/>
              </w:rPr>
              <w:t>.</w:t>
            </w:r>
          </w:p>
        </w:tc>
        <w:tc>
          <w:tcPr>
            <w:tcW w:w="909" w:type="dxa"/>
            <w:tcBorders>
              <w:top w:val="single" w:sz="4" w:space="0" w:color="auto"/>
              <w:left w:val="single" w:sz="4" w:space="0" w:color="auto"/>
              <w:bottom w:val="nil"/>
              <w:right w:val="single" w:sz="4" w:space="0" w:color="auto"/>
            </w:tcBorders>
          </w:tcPr>
          <w:p w14:paraId="3E4DA086"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43141603" w14:textId="77777777" w:rsidR="00CC6BE7" w:rsidRPr="001D5643" w:rsidRDefault="00CC6BE7" w:rsidP="00CC6BE7">
            <w:pPr>
              <w:rPr>
                <w:sz w:val="18"/>
              </w:rPr>
            </w:pPr>
          </w:p>
        </w:tc>
      </w:tr>
      <w:tr w:rsidR="00CC6BE7" w:rsidRPr="001D5643" w14:paraId="36BBF000" w14:textId="77777777" w:rsidTr="00125062">
        <w:tc>
          <w:tcPr>
            <w:tcW w:w="1609" w:type="dxa"/>
            <w:tcBorders>
              <w:top w:val="single" w:sz="4" w:space="0" w:color="auto"/>
              <w:bottom w:val="nil"/>
              <w:right w:val="single" w:sz="4" w:space="0" w:color="auto"/>
            </w:tcBorders>
          </w:tcPr>
          <w:p w14:paraId="5108815D" w14:textId="77777777" w:rsidR="00CC6BE7" w:rsidRPr="001D5643" w:rsidRDefault="00CC6BE7" w:rsidP="00CC6BE7">
            <w:pPr>
              <w:rPr>
                <w:sz w:val="18"/>
              </w:rPr>
            </w:pPr>
            <w:r w:rsidRPr="001D5643">
              <w:rPr>
                <w:sz w:val="18"/>
              </w:rPr>
              <w:t>Článek 74</w:t>
            </w:r>
          </w:p>
        </w:tc>
        <w:tc>
          <w:tcPr>
            <w:tcW w:w="5387" w:type="dxa"/>
            <w:gridSpan w:val="5"/>
            <w:tcBorders>
              <w:top w:val="single" w:sz="4" w:space="0" w:color="auto"/>
              <w:left w:val="single" w:sz="4" w:space="0" w:color="auto"/>
              <w:bottom w:val="nil"/>
              <w:right w:val="single" w:sz="18" w:space="0" w:color="auto"/>
            </w:tcBorders>
          </w:tcPr>
          <w:p w14:paraId="4E57C08C" w14:textId="77777777" w:rsidR="00CC6BE7" w:rsidRPr="001D5643" w:rsidRDefault="00CC6BE7" w:rsidP="00CC6BE7">
            <w:pPr>
              <w:pStyle w:val="Normlnweb8"/>
              <w:ind w:left="72"/>
              <w:jc w:val="both"/>
              <w:rPr>
                <w:rFonts w:ascii="Tahoma" w:hAnsi="Tahoma" w:cs="Tahoma"/>
                <w:sz w:val="18"/>
                <w:szCs w:val="18"/>
              </w:rPr>
            </w:pPr>
            <w:r w:rsidRPr="001D5643">
              <w:rPr>
                <w:sz w:val="18"/>
                <w:szCs w:val="18"/>
              </w:rPr>
              <w:t>Tato směrnice vstupuje v platnost prvním dnem po vyhlášení v Úředním věstníku Evropské unie.</w:t>
            </w:r>
          </w:p>
        </w:tc>
        <w:tc>
          <w:tcPr>
            <w:tcW w:w="900" w:type="dxa"/>
            <w:tcBorders>
              <w:top w:val="single" w:sz="4" w:space="0" w:color="auto"/>
              <w:left w:val="single" w:sz="18" w:space="0" w:color="auto"/>
              <w:bottom w:val="nil"/>
              <w:right w:val="single" w:sz="4" w:space="0" w:color="auto"/>
            </w:tcBorders>
          </w:tcPr>
          <w:p w14:paraId="1782AD0E"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0B359EAC" w14:textId="77777777" w:rsidR="00CC6BE7" w:rsidRPr="001D5643" w:rsidRDefault="00CC6BE7" w:rsidP="00CC6BE7">
            <w:pPr>
              <w:rPr>
                <w:sz w:val="18"/>
              </w:rPr>
            </w:pPr>
          </w:p>
        </w:tc>
        <w:tc>
          <w:tcPr>
            <w:tcW w:w="5391" w:type="dxa"/>
            <w:gridSpan w:val="4"/>
            <w:tcBorders>
              <w:top w:val="single" w:sz="4" w:space="0" w:color="auto"/>
              <w:left w:val="single" w:sz="4" w:space="0" w:color="auto"/>
              <w:bottom w:val="nil"/>
              <w:right w:val="single" w:sz="4" w:space="0" w:color="auto"/>
            </w:tcBorders>
          </w:tcPr>
          <w:p w14:paraId="2314E2E2" w14:textId="77777777" w:rsidR="00CC6BE7" w:rsidRDefault="00CC6BE7" w:rsidP="00CC6BE7">
            <w:pPr>
              <w:rPr>
                <w:i/>
                <w:sz w:val="18"/>
                <w:szCs w:val="18"/>
              </w:rPr>
            </w:pPr>
            <w:r w:rsidRPr="009F38A0">
              <w:rPr>
                <w:i/>
                <w:sz w:val="18"/>
                <w:szCs w:val="18"/>
              </w:rPr>
              <w:t>Není relevantní z hlediska implementace.</w:t>
            </w:r>
          </w:p>
          <w:p w14:paraId="7350CCFE" w14:textId="77777777" w:rsidR="00EF5E14" w:rsidRDefault="00EF5E14" w:rsidP="00EF5E14">
            <w:r>
              <w:rPr>
                <w:i/>
                <w:sz w:val="18"/>
                <w:szCs w:val="18"/>
              </w:rPr>
              <w:t xml:space="preserve">Ustanovení </w:t>
            </w:r>
            <w:r w:rsidRPr="00EF5E14">
              <w:rPr>
                <w:i/>
                <w:sz w:val="18"/>
                <w:szCs w:val="18"/>
              </w:rPr>
              <w:t>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nil"/>
              <w:right w:val="single" w:sz="4" w:space="0" w:color="auto"/>
            </w:tcBorders>
          </w:tcPr>
          <w:p w14:paraId="7DD524C1"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nil"/>
            </w:tcBorders>
          </w:tcPr>
          <w:p w14:paraId="74F0034F" w14:textId="77777777" w:rsidR="00CC6BE7" w:rsidRPr="001D5643" w:rsidRDefault="00CC6BE7" w:rsidP="00CC6BE7">
            <w:pPr>
              <w:rPr>
                <w:sz w:val="18"/>
              </w:rPr>
            </w:pPr>
          </w:p>
        </w:tc>
      </w:tr>
      <w:tr w:rsidR="00CC6BE7" w:rsidRPr="001D5643" w14:paraId="5527E616" w14:textId="77777777" w:rsidTr="00125062">
        <w:tc>
          <w:tcPr>
            <w:tcW w:w="1609" w:type="dxa"/>
            <w:tcBorders>
              <w:top w:val="single" w:sz="4" w:space="0" w:color="auto"/>
              <w:bottom w:val="single" w:sz="4" w:space="0" w:color="auto"/>
              <w:right w:val="single" w:sz="4" w:space="0" w:color="auto"/>
            </w:tcBorders>
          </w:tcPr>
          <w:p w14:paraId="62F3050B" w14:textId="77777777" w:rsidR="00CC6BE7" w:rsidRPr="001D5643" w:rsidRDefault="00CC6BE7" w:rsidP="00CC6BE7">
            <w:pPr>
              <w:rPr>
                <w:sz w:val="18"/>
              </w:rPr>
            </w:pPr>
            <w:r w:rsidRPr="001D5643">
              <w:rPr>
                <w:sz w:val="18"/>
              </w:rPr>
              <w:t>Článek 75</w:t>
            </w:r>
          </w:p>
        </w:tc>
        <w:tc>
          <w:tcPr>
            <w:tcW w:w="5387" w:type="dxa"/>
            <w:gridSpan w:val="5"/>
            <w:tcBorders>
              <w:top w:val="single" w:sz="4" w:space="0" w:color="auto"/>
              <w:left w:val="single" w:sz="4" w:space="0" w:color="auto"/>
              <w:bottom w:val="single" w:sz="4" w:space="0" w:color="auto"/>
              <w:right w:val="single" w:sz="18" w:space="0" w:color="auto"/>
            </w:tcBorders>
          </w:tcPr>
          <w:p w14:paraId="2015570E" w14:textId="77777777" w:rsidR="00CC6BE7" w:rsidRPr="001D5643" w:rsidRDefault="00CC6BE7" w:rsidP="00CC6BE7">
            <w:pPr>
              <w:pStyle w:val="Normlnweb8"/>
              <w:ind w:left="72"/>
              <w:jc w:val="both"/>
              <w:rPr>
                <w:sz w:val="18"/>
                <w:szCs w:val="18"/>
              </w:rPr>
            </w:pPr>
            <w:r w:rsidRPr="001D5643">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6DB988AD" w14:textId="77777777" w:rsidR="00CC6BE7" w:rsidRPr="001D5643"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01BD57D4" w14:textId="77777777" w:rsidR="00CC6BE7" w:rsidRPr="001D5643" w:rsidRDefault="00CC6BE7" w:rsidP="00CC6BE7">
            <w:pPr>
              <w:rPr>
                <w:sz w:val="18"/>
              </w:rPr>
            </w:pPr>
          </w:p>
        </w:tc>
        <w:tc>
          <w:tcPr>
            <w:tcW w:w="5391" w:type="dxa"/>
            <w:gridSpan w:val="4"/>
            <w:tcBorders>
              <w:top w:val="single" w:sz="4" w:space="0" w:color="auto"/>
              <w:left w:val="single" w:sz="4" w:space="0" w:color="auto"/>
              <w:bottom w:val="single" w:sz="4" w:space="0" w:color="auto"/>
              <w:right w:val="single" w:sz="4" w:space="0" w:color="auto"/>
            </w:tcBorders>
          </w:tcPr>
          <w:p w14:paraId="57DF009C" w14:textId="77777777" w:rsidR="00CC6BE7" w:rsidRDefault="00CC6BE7" w:rsidP="00CC6BE7">
            <w:pPr>
              <w:rPr>
                <w:i/>
                <w:sz w:val="18"/>
                <w:szCs w:val="18"/>
              </w:rPr>
            </w:pPr>
            <w:r w:rsidRPr="009F38A0">
              <w:rPr>
                <w:i/>
                <w:sz w:val="18"/>
                <w:szCs w:val="18"/>
              </w:rPr>
              <w:t>Není relevantní z hlediska implementace.</w:t>
            </w:r>
          </w:p>
          <w:p w14:paraId="21273B0A" w14:textId="77777777" w:rsidR="00EF5E14" w:rsidRDefault="00EF5E14" w:rsidP="00CC6BE7">
            <w:r>
              <w:rPr>
                <w:i/>
                <w:sz w:val="18"/>
                <w:szCs w:val="18"/>
              </w:rPr>
              <w:t xml:space="preserve">Ustanovení </w:t>
            </w:r>
            <w:r w:rsidRPr="00EF5E14">
              <w:rPr>
                <w:i/>
                <w:sz w:val="18"/>
                <w:szCs w:val="18"/>
              </w:rPr>
              <w:t>nemá žádné bezprostřední dopady do práv fyzických nebo právnických osob, ani do kompetencí orgánů veřejné moci nebo osob pověřených výkonem veřejné správy</w:t>
            </w:r>
            <w:r>
              <w:rPr>
                <w:i/>
                <w:sz w:val="18"/>
                <w:szCs w:val="18"/>
              </w:rPr>
              <w:t>.</w:t>
            </w:r>
          </w:p>
        </w:tc>
        <w:tc>
          <w:tcPr>
            <w:tcW w:w="909" w:type="dxa"/>
            <w:tcBorders>
              <w:top w:val="single" w:sz="4" w:space="0" w:color="auto"/>
              <w:left w:val="single" w:sz="4" w:space="0" w:color="auto"/>
              <w:bottom w:val="single" w:sz="4" w:space="0" w:color="auto"/>
              <w:right w:val="single" w:sz="4" w:space="0" w:color="auto"/>
            </w:tcBorders>
          </w:tcPr>
          <w:p w14:paraId="7910BB5B" w14:textId="77777777" w:rsidR="00CC6BE7" w:rsidRPr="001D5643" w:rsidRDefault="00CC6BE7" w:rsidP="00CC6BE7">
            <w:pPr>
              <w:rPr>
                <w:sz w:val="18"/>
              </w:rPr>
            </w:pPr>
            <w:r w:rsidRPr="001D5643">
              <w:rPr>
                <w:sz w:val="18"/>
              </w:rPr>
              <w:t>NT</w:t>
            </w:r>
          </w:p>
        </w:tc>
        <w:tc>
          <w:tcPr>
            <w:tcW w:w="720" w:type="dxa"/>
            <w:tcBorders>
              <w:top w:val="single" w:sz="4" w:space="0" w:color="auto"/>
              <w:left w:val="single" w:sz="4" w:space="0" w:color="auto"/>
              <w:bottom w:val="single" w:sz="4" w:space="0" w:color="auto"/>
            </w:tcBorders>
          </w:tcPr>
          <w:p w14:paraId="11F09244" w14:textId="77777777" w:rsidR="00CC6BE7" w:rsidRPr="001D5643" w:rsidRDefault="00CC6BE7" w:rsidP="00CC6BE7">
            <w:pPr>
              <w:rPr>
                <w:sz w:val="18"/>
              </w:rPr>
            </w:pPr>
          </w:p>
        </w:tc>
      </w:tr>
      <w:tr w:rsidR="00CC6BE7" w:rsidRPr="001D5643" w14:paraId="300AD620" w14:textId="77777777" w:rsidTr="00125062">
        <w:tc>
          <w:tcPr>
            <w:tcW w:w="1609" w:type="dxa"/>
            <w:tcBorders>
              <w:top w:val="single" w:sz="4" w:space="0" w:color="auto"/>
              <w:bottom w:val="single" w:sz="4" w:space="0" w:color="auto"/>
              <w:right w:val="single" w:sz="4" w:space="0" w:color="auto"/>
            </w:tcBorders>
          </w:tcPr>
          <w:p w14:paraId="76B2BA59" w14:textId="77777777" w:rsidR="00CC6BE7" w:rsidRPr="001D5643" w:rsidRDefault="00CC6BE7" w:rsidP="00CC6BE7">
            <w:pPr>
              <w:rPr>
                <w:sz w:val="18"/>
              </w:rPr>
            </w:pPr>
            <w:r w:rsidRPr="001D5643">
              <w:rPr>
                <w:sz w:val="18"/>
              </w:rPr>
              <w:t>Příloha I</w:t>
            </w:r>
          </w:p>
        </w:tc>
        <w:tc>
          <w:tcPr>
            <w:tcW w:w="5387" w:type="dxa"/>
            <w:gridSpan w:val="5"/>
            <w:tcBorders>
              <w:top w:val="single" w:sz="4" w:space="0" w:color="auto"/>
              <w:left w:val="single" w:sz="4" w:space="0" w:color="auto"/>
              <w:bottom w:val="single" w:sz="4" w:space="0" w:color="auto"/>
              <w:right w:val="single" w:sz="18" w:space="0" w:color="auto"/>
            </w:tcBorders>
          </w:tcPr>
          <w:p w14:paraId="41A3D8CD" w14:textId="77777777" w:rsidR="00CC6BE7" w:rsidRPr="001D5643" w:rsidRDefault="00CC6BE7" w:rsidP="00CC6BE7">
            <w:pPr>
              <w:pStyle w:val="Normlnweb8"/>
              <w:ind w:left="72"/>
              <w:jc w:val="both"/>
              <w:rPr>
                <w:b/>
                <w:sz w:val="18"/>
                <w:szCs w:val="18"/>
              </w:rPr>
            </w:pPr>
            <w:r w:rsidRPr="001D5643">
              <w:rPr>
                <w:b/>
                <w:sz w:val="18"/>
                <w:szCs w:val="18"/>
              </w:rPr>
              <w:t>Služby uvedené v článcích 2 a 15</w:t>
            </w:r>
          </w:p>
          <w:p w14:paraId="45C0FCAD" w14:textId="77777777" w:rsidR="00CC6BE7" w:rsidRPr="001D5643" w:rsidRDefault="00CC6BE7" w:rsidP="00CC6BE7">
            <w:pPr>
              <w:ind w:left="72" w:right="204"/>
              <w:jc w:val="both"/>
              <w:rPr>
                <w:sz w:val="18"/>
                <w:szCs w:val="18"/>
              </w:rPr>
            </w:pPr>
            <w:r w:rsidRPr="001D5643">
              <w:rPr>
                <w:sz w:val="18"/>
                <w:szCs w:val="18"/>
              </w:rPr>
              <w:t>Kategorie č. | Předmět | Referenční čísla CPV |</w:t>
            </w:r>
          </w:p>
          <w:p w14:paraId="17AA4846" w14:textId="77777777" w:rsidR="00CC6BE7" w:rsidRPr="001D5643" w:rsidRDefault="00CC6BE7" w:rsidP="00CC6BE7">
            <w:pPr>
              <w:ind w:left="72" w:right="204"/>
              <w:jc w:val="both"/>
              <w:rPr>
                <w:sz w:val="18"/>
                <w:szCs w:val="18"/>
              </w:rPr>
            </w:pPr>
            <w:r w:rsidRPr="001D5643">
              <w:rPr>
                <w:sz w:val="18"/>
                <w:szCs w:val="18"/>
              </w:rPr>
              <w:t>1 | Údržbářské a opravářské služby | 50000000–5, od 50100000–6 do 50884000–5 (kromě 50310000–1 až 50324200–4 a 50116510–9, 50190000–3, 50229000–6, 50243000–0) a od 51000000–9 do 51900000–1 |</w:t>
            </w:r>
          </w:p>
          <w:p w14:paraId="7AA36D95" w14:textId="77777777" w:rsidR="00CC6BE7" w:rsidRPr="001D5643" w:rsidRDefault="00CC6BE7" w:rsidP="00CC6BE7">
            <w:pPr>
              <w:ind w:left="72" w:right="204"/>
              <w:jc w:val="both"/>
              <w:rPr>
                <w:sz w:val="18"/>
                <w:szCs w:val="18"/>
              </w:rPr>
            </w:pPr>
            <w:r w:rsidRPr="001D5643">
              <w:rPr>
                <w:sz w:val="18"/>
                <w:szCs w:val="18"/>
              </w:rPr>
              <w:t>2 | Služby související se zahraniční vojenskou pomocí | 75211300–1 |</w:t>
            </w:r>
          </w:p>
          <w:p w14:paraId="6AAFEA42" w14:textId="77777777" w:rsidR="00CC6BE7" w:rsidRPr="001D5643" w:rsidRDefault="00CC6BE7" w:rsidP="00CC6BE7">
            <w:pPr>
              <w:ind w:left="72" w:right="204"/>
              <w:jc w:val="both"/>
              <w:rPr>
                <w:sz w:val="18"/>
                <w:szCs w:val="18"/>
              </w:rPr>
            </w:pPr>
            <w:r w:rsidRPr="001D5643">
              <w:rPr>
                <w:sz w:val="18"/>
                <w:szCs w:val="18"/>
              </w:rPr>
              <w:t>3 | Služby v oblasti obrany, vojenská obrana a civilní obrana | 75220000–4, 75221000–1, 75222000–8 |</w:t>
            </w:r>
          </w:p>
          <w:p w14:paraId="79BACD00" w14:textId="77777777" w:rsidR="00CC6BE7" w:rsidRPr="001D5643" w:rsidRDefault="00CC6BE7" w:rsidP="00CC6BE7">
            <w:pPr>
              <w:ind w:left="72" w:right="204"/>
              <w:jc w:val="both"/>
              <w:rPr>
                <w:sz w:val="18"/>
                <w:szCs w:val="18"/>
              </w:rPr>
            </w:pPr>
            <w:r w:rsidRPr="001D5643">
              <w:rPr>
                <w:sz w:val="18"/>
                <w:szCs w:val="18"/>
              </w:rPr>
              <w:t>4 | Pátrací a bezpečnostní služby | Od 79700000–1 do 79720000–7 |</w:t>
            </w:r>
          </w:p>
          <w:p w14:paraId="0E576FD7" w14:textId="77777777" w:rsidR="00CC6BE7" w:rsidRPr="001D5643" w:rsidRDefault="00CC6BE7" w:rsidP="00CC6BE7">
            <w:pPr>
              <w:ind w:left="72" w:right="204"/>
              <w:jc w:val="both"/>
              <w:rPr>
                <w:sz w:val="18"/>
                <w:szCs w:val="18"/>
              </w:rPr>
            </w:pPr>
            <w:r w:rsidRPr="001D5643">
              <w:rPr>
                <w:sz w:val="18"/>
                <w:szCs w:val="18"/>
              </w:rPr>
              <w:t>5 | Pozemní přeprava | 60000000–8, od 60100000–9 do 60183000–4 (kromě 60160000–7, 60161000–4) a od 64120000–3 do 64121200–2 |</w:t>
            </w:r>
          </w:p>
          <w:p w14:paraId="4B6A41E1" w14:textId="77777777" w:rsidR="00CC6BE7" w:rsidRPr="001D5643" w:rsidRDefault="00CC6BE7" w:rsidP="00CC6BE7">
            <w:pPr>
              <w:ind w:left="72" w:right="204"/>
              <w:jc w:val="both"/>
              <w:rPr>
                <w:sz w:val="18"/>
                <w:szCs w:val="18"/>
              </w:rPr>
            </w:pPr>
            <w:r w:rsidRPr="001D5643">
              <w:rPr>
                <w:sz w:val="18"/>
                <w:szCs w:val="18"/>
              </w:rPr>
              <w:t>6 | Letecká přeprava cestujících i nákladu s výjimkou pošty | 60400000–2, od 60410000–5 do 60424120–3 (kromě 60411000–2, 60421000–5), od 60440000–4 do 60445000–9 a 60500000–3 |</w:t>
            </w:r>
          </w:p>
          <w:p w14:paraId="466E261C" w14:textId="77777777" w:rsidR="00CC6BE7" w:rsidRPr="001D5643" w:rsidRDefault="00CC6BE7" w:rsidP="00CC6BE7">
            <w:pPr>
              <w:ind w:left="72" w:right="204"/>
              <w:jc w:val="both"/>
              <w:rPr>
                <w:sz w:val="18"/>
                <w:szCs w:val="18"/>
              </w:rPr>
            </w:pPr>
            <w:r w:rsidRPr="001D5643">
              <w:rPr>
                <w:sz w:val="18"/>
                <w:szCs w:val="18"/>
              </w:rPr>
              <w:t>7 | Pozemní přeprava pošty a letecká přeprava pošty | 60160000–7, 60161000–4, 60411000–2, 60421000–5 |</w:t>
            </w:r>
          </w:p>
          <w:p w14:paraId="0AB8E40E" w14:textId="77777777" w:rsidR="00CC6BE7" w:rsidRPr="001D5643" w:rsidRDefault="00CC6BE7" w:rsidP="00CC6BE7">
            <w:pPr>
              <w:ind w:left="72" w:right="204"/>
              <w:jc w:val="both"/>
              <w:rPr>
                <w:sz w:val="18"/>
                <w:szCs w:val="18"/>
              </w:rPr>
            </w:pPr>
            <w:r w:rsidRPr="001D5643">
              <w:rPr>
                <w:sz w:val="18"/>
                <w:szCs w:val="18"/>
              </w:rPr>
              <w:t>8 | Služby železniční dopravy | Od 60200000–0 do 60220000–6 |</w:t>
            </w:r>
          </w:p>
          <w:p w14:paraId="7211A56E" w14:textId="77777777" w:rsidR="00CC6BE7" w:rsidRPr="001D5643" w:rsidRDefault="00CC6BE7" w:rsidP="00CC6BE7">
            <w:pPr>
              <w:ind w:left="72" w:right="204"/>
              <w:jc w:val="both"/>
              <w:rPr>
                <w:sz w:val="18"/>
                <w:szCs w:val="18"/>
              </w:rPr>
            </w:pPr>
            <w:r w:rsidRPr="001D5643">
              <w:rPr>
                <w:sz w:val="18"/>
                <w:szCs w:val="18"/>
              </w:rPr>
              <w:t>9 | Služby vodní dopravy | Od 60600000–4 do 60653000–0 a od 63727000–1 do 63727200–3 |</w:t>
            </w:r>
          </w:p>
          <w:p w14:paraId="2A045D94" w14:textId="77777777" w:rsidR="00CC6BE7" w:rsidRPr="001D5643" w:rsidRDefault="00CC6BE7" w:rsidP="00CC6BE7">
            <w:pPr>
              <w:ind w:left="72" w:right="204"/>
              <w:jc w:val="both"/>
              <w:rPr>
                <w:sz w:val="18"/>
                <w:szCs w:val="18"/>
              </w:rPr>
            </w:pPr>
            <w:r w:rsidRPr="001D5643">
              <w:rPr>
                <w:sz w:val="18"/>
                <w:szCs w:val="18"/>
              </w:rPr>
              <w:t>10 | Doprovodné a vedlejší dopravní služby | Od 63100000–0 do 63111000–0, od 63120000–6 do 63121100–4, 63122000–0, 63512000–1 a od 63520000–0 do 6370000–6 |</w:t>
            </w:r>
          </w:p>
          <w:p w14:paraId="0486D0E9" w14:textId="77777777" w:rsidR="00CC6BE7" w:rsidRPr="001D5643" w:rsidRDefault="00CC6BE7" w:rsidP="00CC6BE7">
            <w:pPr>
              <w:ind w:left="72" w:right="204"/>
              <w:jc w:val="both"/>
              <w:rPr>
                <w:sz w:val="18"/>
                <w:szCs w:val="18"/>
              </w:rPr>
            </w:pPr>
            <w:r w:rsidRPr="001D5643">
              <w:rPr>
                <w:sz w:val="18"/>
                <w:szCs w:val="18"/>
              </w:rPr>
              <w:t>11 | Telekomunikační služby | Od 64200000–8 do 64228200–2, 72318000–7 a od 72700000–7 do 72720000–3 |</w:t>
            </w:r>
          </w:p>
          <w:p w14:paraId="43091B77" w14:textId="77777777" w:rsidR="00CC6BE7" w:rsidRPr="001D5643" w:rsidRDefault="00CC6BE7" w:rsidP="00CC6BE7">
            <w:pPr>
              <w:ind w:left="72" w:right="204"/>
              <w:jc w:val="both"/>
              <w:rPr>
                <w:sz w:val="18"/>
                <w:szCs w:val="18"/>
              </w:rPr>
            </w:pPr>
            <w:r w:rsidRPr="001D5643">
              <w:rPr>
                <w:sz w:val="18"/>
                <w:szCs w:val="18"/>
              </w:rPr>
              <w:t>12 | Finanční služby: pojišťovací služby | Od 66500000–5 do 66720000–3 |</w:t>
            </w:r>
          </w:p>
          <w:p w14:paraId="4F6F6D23" w14:textId="77777777" w:rsidR="00CC6BE7" w:rsidRPr="001D5643" w:rsidRDefault="00CC6BE7" w:rsidP="00CC6BE7">
            <w:pPr>
              <w:ind w:left="72" w:right="204"/>
              <w:jc w:val="both"/>
              <w:rPr>
                <w:sz w:val="18"/>
                <w:szCs w:val="18"/>
              </w:rPr>
            </w:pPr>
            <w:r w:rsidRPr="001D5643">
              <w:rPr>
                <w:sz w:val="18"/>
                <w:szCs w:val="18"/>
              </w:rPr>
              <w:t>13 | Počítačové a související služby | Od 50310000–1 do 50324200–4, od 72000000–5 do 72920000–5 (kromě 72318000–7 a od 72700000–7 do 72720000–3), 79342410–4, 9342410–4 |</w:t>
            </w:r>
          </w:p>
          <w:p w14:paraId="00BAA771" w14:textId="77777777" w:rsidR="00CC6BE7" w:rsidRPr="001D5643" w:rsidRDefault="00CC6BE7" w:rsidP="00CC6BE7">
            <w:pPr>
              <w:ind w:left="72" w:right="204"/>
              <w:jc w:val="both"/>
              <w:rPr>
                <w:sz w:val="18"/>
                <w:szCs w:val="18"/>
              </w:rPr>
            </w:pPr>
            <w:r w:rsidRPr="001D5643">
              <w:rPr>
                <w:sz w:val="18"/>
                <w:szCs w:val="18"/>
              </w:rPr>
              <w:lastRenderedPageBreak/>
              <w:t>14 | Služby ve výzkumu a vývoji [1] a testy hodnocení | Od 73000000–2 do 73436000–7 |</w:t>
            </w:r>
          </w:p>
          <w:p w14:paraId="13B657B8" w14:textId="77777777" w:rsidR="00CC6BE7" w:rsidRPr="001D5643" w:rsidRDefault="00CC6BE7" w:rsidP="00CC6BE7">
            <w:pPr>
              <w:ind w:left="72" w:right="204"/>
              <w:jc w:val="both"/>
              <w:rPr>
                <w:sz w:val="18"/>
                <w:szCs w:val="18"/>
              </w:rPr>
            </w:pPr>
            <w:r w:rsidRPr="001D5643">
              <w:rPr>
                <w:sz w:val="18"/>
                <w:szCs w:val="18"/>
              </w:rPr>
              <w:t>15 | Účetnictví a audit | Od 79210000–9 do 79212500–8 |</w:t>
            </w:r>
          </w:p>
          <w:p w14:paraId="554FF420" w14:textId="77777777" w:rsidR="00CC6BE7" w:rsidRPr="001D5643" w:rsidRDefault="00CC6BE7" w:rsidP="00CC6BE7">
            <w:pPr>
              <w:ind w:left="72" w:right="204"/>
              <w:jc w:val="both"/>
              <w:rPr>
                <w:sz w:val="18"/>
                <w:szCs w:val="18"/>
              </w:rPr>
            </w:pPr>
            <w:r w:rsidRPr="001D5643">
              <w:rPr>
                <w:sz w:val="18"/>
                <w:szCs w:val="18"/>
              </w:rPr>
              <w:t>16 | Poradenství [2] a s tím spojené služby | Od 73200000–4 do 73220000–0, od 79400000–8 do 79421200–3 a 79342000–3, 79342100–4, 79342300–6, 79342320–2, 79342321–9, 79910000–6, 79991000–7, 98362000–8 |</w:t>
            </w:r>
          </w:p>
          <w:p w14:paraId="77556380" w14:textId="77777777" w:rsidR="00CC6BE7" w:rsidRPr="001D5643" w:rsidRDefault="00CC6BE7" w:rsidP="00CC6BE7">
            <w:pPr>
              <w:ind w:left="72" w:right="204"/>
              <w:jc w:val="both"/>
              <w:rPr>
                <w:sz w:val="18"/>
                <w:szCs w:val="18"/>
              </w:rPr>
            </w:pPr>
            <w:r w:rsidRPr="001D5643">
              <w:rPr>
                <w:sz w:val="18"/>
                <w:szCs w:val="18"/>
              </w:rPr>
              <w:t>17 | Služby architektů, inženýrské služby a integrované inženýrské služby, územní plánování, související vědeckotechnické poradenství, služby zkušeben a provádění analýz | Od 71000000–8 do 71900000–7 (kromě 71550000–8) a 79994000–8 |</w:t>
            </w:r>
          </w:p>
          <w:p w14:paraId="21D70F00" w14:textId="77777777" w:rsidR="00CC6BE7" w:rsidRPr="001D5643" w:rsidRDefault="00CC6BE7" w:rsidP="00CC6BE7">
            <w:pPr>
              <w:ind w:left="72" w:right="204"/>
              <w:jc w:val="both"/>
              <w:rPr>
                <w:sz w:val="18"/>
                <w:szCs w:val="18"/>
              </w:rPr>
            </w:pPr>
            <w:r w:rsidRPr="001D5643">
              <w:rPr>
                <w:sz w:val="18"/>
                <w:szCs w:val="18"/>
              </w:rPr>
              <w:t>18 | Úklidové služby a domovní správa | Od 70300000–4 do 70340000–6 a od 90900000–6 do 90924000–0 |</w:t>
            </w:r>
          </w:p>
          <w:p w14:paraId="5267433F" w14:textId="77777777" w:rsidR="00CC6BE7" w:rsidRPr="001D5643" w:rsidRDefault="00CC6BE7" w:rsidP="00CC6BE7">
            <w:pPr>
              <w:ind w:left="72" w:right="204"/>
              <w:jc w:val="both"/>
              <w:rPr>
                <w:sz w:val="18"/>
                <w:szCs w:val="18"/>
              </w:rPr>
            </w:pPr>
            <w:r w:rsidRPr="001D5643">
              <w:rPr>
                <w:sz w:val="18"/>
                <w:szCs w:val="18"/>
              </w:rPr>
              <w:t>19 | Služby týkající se kanalizací a likvidace odpadu, sanitární a podobné služby | Od 90400000–1 do 90743200–9 (kromě 90712200–3), od 90910000–9 do 90920000–2 a 50190000–3, 50229000–6, 50243000–0 |</w:t>
            </w:r>
          </w:p>
          <w:p w14:paraId="5E8BB654" w14:textId="77777777" w:rsidR="00CC6BE7" w:rsidRPr="001D5643" w:rsidRDefault="00CC6BE7" w:rsidP="00CC6BE7">
            <w:pPr>
              <w:ind w:left="72" w:right="204"/>
              <w:jc w:val="both"/>
              <w:rPr>
                <w:sz w:val="18"/>
                <w:szCs w:val="18"/>
              </w:rPr>
            </w:pPr>
            <w:r w:rsidRPr="001D5643">
              <w:rPr>
                <w:sz w:val="18"/>
                <w:szCs w:val="18"/>
              </w:rPr>
              <w:t>20 | Školení a simulace v oblasti obrany a bezpečnosti | 80330000–6, 80600000–0, 80610000–3, 80620000–6, 80630000–9, 80640000–2, 80650000–5, 80660000–8 |</w:t>
            </w:r>
          </w:p>
          <w:p w14:paraId="30DEAAAE" w14:textId="77777777" w:rsidR="00CC6BE7" w:rsidRPr="001D5643" w:rsidRDefault="00CC6BE7" w:rsidP="00CC6BE7">
            <w:pPr>
              <w:ind w:left="72" w:right="204"/>
              <w:jc w:val="both"/>
              <w:rPr>
                <w:sz w:val="18"/>
                <w:szCs w:val="18"/>
              </w:rPr>
            </w:pPr>
            <w:r w:rsidRPr="001D5643">
              <w:rPr>
                <w:sz w:val="18"/>
                <w:szCs w:val="18"/>
              </w:rPr>
              <w:t>[1] S výjimkou služeb ve výzkumu a vývoji uvedených v čl. 13 písm. j).</w:t>
            </w:r>
          </w:p>
          <w:p w14:paraId="694699D8" w14:textId="77777777" w:rsidR="00CC6BE7" w:rsidRPr="001D5643" w:rsidRDefault="00CC6BE7" w:rsidP="00CC6BE7">
            <w:pPr>
              <w:ind w:left="72" w:right="204"/>
              <w:jc w:val="both"/>
              <w:rPr>
                <w:b/>
                <w:sz w:val="18"/>
                <w:szCs w:val="18"/>
              </w:rPr>
            </w:pPr>
            <w:r w:rsidRPr="001D5643">
              <w:rPr>
                <w:sz w:val="18"/>
                <w:szCs w:val="18"/>
              </w:rPr>
              <w:t>[2] S výjimkou rozhodčích a smírčích služeb.</w:t>
            </w:r>
          </w:p>
        </w:tc>
        <w:tc>
          <w:tcPr>
            <w:tcW w:w="900" w:type="dxa"/>
            <w:tcBorders>
              <w:top w:val="single" w:sz="4" w:space="0" w:color="auto"/>
              <w:left w:val="single" w:sz="18" w:space="0" w:color="auto"/>
              <w:bottom w:val="single" w:sz="4" w:space="0" w:color="auto"/>
              <w:right w:val="single" w:sz="4" w:space="0" w:color="auto"/>
            </w:tcBorders>
          </w:tcPr>
          <w:p w14:paraId="5488DBFE" w14:textId="77777777" w:rsidR="00CC6BE7" w:rsidRDefault="00CC6BE7" w:rsidP="00CC6BE7">
            <w:pPr>
              <w:rPr>
                <w:sz w:val="18"/>
              </w:rPr>
            </w:pPr>
            <w:r>
              <w:rPr>
                <w:sz w:val="18"/>
              </w:rPr>
              <w:lastRenderedPageBreak/>
              <w:t>134/2016</w:t>
            </w:r>
          </w:p>
          <w:p w14:paraId="216C8806" w14:textId="77777777" w:rsidR="00CC6BE7" w:rsidRDefault="00CC6BE7" w:rsidP="00CC6BE7">
            <w:pPr>
              <w:rPr>
                <w:sz w:val="18"/>
              </w:rPr>
            </w:pPr>
          </w:p>
          <w:p w14:paraId="5BAB2578" w14:textId="77777777" w:rsidR="00CC6BE7" w:rsidRDefault="00CC6BE7" w:rsidP="00CC6BE7">
            <w:pPr>
              <w:rPr>
                <w:sz w:val="18"/>
              </w:rPr>
            </w:pPr>
            <w:r>
              <w:rPr>
                <w:sz w:val="18"/>
              </w:rPr>
              <w:t xml:space="preserve"> </w:t>
            </w:r>
          </w:p>
          <w:p w14:paraId="4FC95DE2"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7B239984" w14:textId="77777777" w:rsidR="00CC6BE7" w:rsidRPr="001D5643" w:rsidRDefault="00CC6BE7" w:rsidP="00CC6BE7">
            <w:pPr>
              <w:rPr>
                <w:sz w:val="18"/>
              </w:rPr>
            </w:pPr>
            <w:r>
              <w:rPr>
                <w:sz w:val="18"/>
              </w:rPr>
              <w:t>§ 187 odst. 1</w:t>
            </w:r>
          </w:p>
        </w:tc>
        <w:tc>
          <w:tcPr>
            <w:tcW w:w="5391" w:type="dxa"/>
            <w:gridSpan w:val="4"/>
            <w:tcBorders>
              <w:top w:val="single" w:sz="4" w:space="0" w:color="auto"/>
              <w:left w:val="single" w:sz="4" w:space="0" w:color="auto"/>
              <w:bottom w:val="single" w:sz="4" w:space="0" w:color="auto"/>
              <w:right w:val="single" w:sz="4" w:space="0" w:color="auto"/>
            </w:tcBorders>
          </w:tcPr>
          <w:p w14:paraId="1FC544CE" w14:textId="77777777" w:rsidR="00CC6BE7" w:rsidRPr="00277551" w:rsidRDefault="00CC6BE7" w:rsidP="00CC6BE7">
            <w:pPr>
              <w:jc w:val="both"/>
              <w:rPr>
                <w:sz w:val="18"/>
                <w:szCs w:val="18"/>
              </w:rPr>
            </w:pPr>
            <w:r w:rsidRPr="00277551">
              <w:rPr>
                <w:sz w:val="18"/>
                <w:szCs w:val="18"/>
              </w:rPr>
              <w:t>Veřejnou zakázkou v oblasti obrany nebo bezpečnosti je veřejná zakázka, kterou zadává zadavatel a jejímž předmětem jsou</w:t>
            </w:r>
          </w:p>
          <w:p w14:paraId="6DED6362" w14:textId="77777777" w:rsidR="00CC6BE7" w:rsidRPr="00277551" w:rsidRDefault="00CC6BE7" w:rsidP="00CC6BE7">
            <w:pPr>
              <w:jc w:val="both"/>
              <w:rPr>
                <w:sz w:val="18"/>
                <w:szCs w:val="18"/>
              </w:rPr>
            </w:pPr>
            <w:r w:rsidRPr="00277551">
              <w:rPr>
                <w:sz w:val="18"/>
                <w:szCs w:val="18"/>
              </w:rPr>
              <w:t xml:space="preserve"> </w:t>
            </w:r>
          </w:p>
          <w:p w14:paraId="470A8A8E" w14:textId="77777777" w:rsidR="00CC6BE7" w:rsidRPr="00277551" w:rsidRDefault="00CC6BE7" w:rsidP="00CC6BE7">
            <w:pPr>
              <w:jc w:val="both"/>
              <w:rPr>
                <w:sz w:val="18"/>
                <w:szCs w:val="18"/>
              </w:rPr>
            </w:pPr>
            <w:r w:rsidRPr="00277551">
              <w:rPr>
                <w:sz w:val="18"/>
                <w:szCs w:val="18"/>
              </w:rPr>
              <w:t>a) dodávky vojenského materiálu, jeho součástí, náhradních dílů nebo dílčích částí,</w:t>
            </w:r>
          </w:p>
          <w:p w14:paraId="7A724F69" w14:textId="77777777" w:rsidR="00CC6BE7" w:rsidRPr="00277551" w:rsidRDefault="00CC6BE7" w:rsidP="00CC6BE7">
            <w:pPr>
              <w:jc w:val="both"/>
              <w:rPr>
                <w:sz w:val="18"/>
                <w:szCs w:val="18"/>
              </w:rPr>
            </w:pPr>
            <w:r w:rsidRPr="00277551">
              <w:rPr>
                <w:sz w:val="18"/>
                <w:szCs w:val="18"/>
              </w:rPr>
              <w:t xml:space="preserve"> </w:t>
            </w:r>
          </w:p>
          <w:p w14:paraId="0E5D6995" w14:textId="77777777" w:rsidR="00CC6BE7" w:rsidRPr="00277551" w:rsidRDefault="00CC6BE7" w:rsidP="00CC6BE7">
            <w:pPr>
              <w:jc w:val="both"/>
              <w:rPr>
                <w:sz w:val="18"/>
                <w:szCs w:val="18"/>
              </w:rPr>
            </w:pPr>
            <w:r w:rsidRPr="00277551">
              <w:rPr>
                <w:sz w:val="18"/>
                <w:szCs w:val="18"/>
              </w:rPr>
              <w:t>b) dodávky citlivého materiálu, jeho součástí, náhradních dílů nebo dílčích částí,</w:t>
            </w:r>
          </w:p>
          <w:p w14:paraId="30A8251D" w14:textId="77777777" w:rsidR="00CC6BE7" w:rsidRPr="00277551" w:rsidRDefault="00CC6BE7" w:rsidP="00CC6BE7">
            <w:pPr>
              <w:jc w:val="both"/>
              <w:rPr>
                <w:sz w:val="18"/>
                <w:szCs w:val="18"/>
              </w:rPr>
            </w:pPr>
            <w:r w:rsidRPr="00277551">
              <w:rPr>
                <w:sz w:val="18"/>
                <w:szCs w:val="18"/>
              </w:rPr>
              <w:t xml:space="preserve"> </w:t>
            </w:r>
          </w:p>
          <w:p w14:paraId="3DA494EA" w14:textId="77777777" w:rsidR="00CC6BE7" w:rsidRPr="00277551" w:rsidRDefault="00CC6BE7" w:rsidP="00CC6BE7">
            <w:pPr>
              <w:jc w:val="both"/>
              <w:rPr>
                <w:sz w:val="18"/>
                <w:szCs w:val="18"/>
              </w:rPr>
            </w:pPr>
            <w:r w:rsidRPr="00277551">
              <w:rPr>
                <w:sz w:val="18"/>
                <w:szCs w:val="18"/>
              </w:rPr>
              <w:t>c) stavební práce, dodávky nebo služby přímo související s dodávkami uvedenými v písmenu a) nebo b) pro veškeré fáze jejich životního cyklu,</w:t>
            </w:r>
          </w:p>
          <w:p w14:paraId="6DF1A481" w14:textId="77777777" w:rsidR="00CC6BE7" w:rsidRPr="00277551" w:rsidRDefault="00CC6BE7" w:rsidP="00CC6BE7">
            <w:pPr>
              <w:jc w:val="both"/>
              <w:rPr>
                <w:sz w:val="18"/>
                <w:szCs w:val="18"/>
              </w:rPr>
            </w:pPr>
            <w:r w:rsidRPr="00277551">
              <w:rPr>
                <w:sz w:val="18"/>
                <w:szCs w:val="18"/>
              </w:rPr>
              <w:t xml:space="preserve"> </w:t>
            </w:r>
          </w:p>
          <w:p w14:paraId="6A40DE59" w14:textId="77777777" w:rsidR="00CC6BE7" w:rsidRPr="00277551" w:rsidRDefault="00CC6BE7" w:rsidP="00CC6BE7">
            <w:pPr>
              <w:jc w:val="both"/>
              <w:rPr>
                <w:sz w:val="18"/>
                <w:szCs w:val="18"/>
              </w:rPr>
            </w:pPr>
            <w:r w:rsidRPr="00277551">
              <w:rPr>
                <w:sz w:val="18"/>
                <w:szCs w:val="18"/>
              </w:rPr>
              <w:t>d) stavební práce nebo služby pro výhradně vojenské účely, nebo</w:t>
            </w:r>
          </w:p>
          <w:p w14:paraId="559EF557" w14:textId="77777777" w:rsidR="00CC6BE7" w:rsidRPr="00277551" w:rsidRDefault="00CC6BE7" w:rsidP="00CC6BE7">
            <w:pPr>
              <w:jc w:val="both"/>
              <w:rPr>
                <w:sz w:val="18"/>
                <w:szCs w:val="18"/>
              </w:rPr>
            </w:pPr>
            <w:r w:rsidRPr="00277551">
              <w:rPr>
                <w:sz w:val="18"/>
                <w:szCs w:val="18"/>
              </w:rPr>
              <w:t xml:space="preserve"> </w:t>
            </w:r>
          </w:p>
          <w:p w14:paraId="4E36F1DB" w14:textId="77777777" w:rsidR="00CC6BE7" w:rsidRPr="001D5643" w:rsidRDefault="00CC6BE7" w:rsidP="00CC6BE7">
            <w:pPr>
              <w:jc w:val="both"/>
              <w:rPr>
                <w:sz w:val="18"/>
                <w:szCs w:val="18"/>
              </w:rPr>
            </w:pPr>
            <w:r w:rsidRPr="00277551">
              <w:rPr>
                <w:sz w:val="18"/>
                <w:szCs w:val="18"/>
              </w:rPr>
              <w:t>e) citlivé stavební práce nebo citlivé služby.</w:t>
            </w:r>
          </w:p>
        </w:tc>
        <w:tc>
          <w:tcPr>
            <w:tcW w:w="909" w:type="dxa"/>
            <w:tcBorders>
              <w:top w:val="single" w:sz="4" w:space="0" w:color="auto"/>
              <w:left w:val="single" w:sz="4" w:space="0" w:color="auto"/>
              <w:bottom w:val="single" w:sz="4" w:space="0" w:color="auto"/>
              <w:right w:val="single" w:sz="4" w:space="0" w:color="auto"/>
            </w:tcBorders>
          </w:tcPr>
          <w:p w14:paraId="2CE943F0"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tcBorders>
          </w:tcPr>
          <w:p w14:paraId="0BE01ED0" w14:textId="77777777" w:rsidR="00CC6BE7" w:rsidRPr="001D5643" w:rsidRDefault="00CC6BE7" w:rsidP="00CC6BE7">
            <w:pPr>
              <w:rPr>
                <w:sz w:val="18"/>
              </w:rPr>
            </w:pPr>
          </w:p>
        </w:tc>
      </w:tr>
      <w:tr w:rsidR="00CC6BE7" w:rsidRPr="001D5643" w14:paraId="3EB69870" w14:textId="77777777" w:rsidTr="00125062">
        <w:tc>
          <w:tcPr>
            <w:tcW w:w="1609" w:type="dxa"/>
            <w:tcBorders>
              <w:top w:val="single" w:sz="4" w:space="0" w:color="auto"/>
              <w:bottom w:val="single" w:sz="4" w:space="0" w:color="auto"/>
              <w:right w:val="single" w:sz="4" w:space="0" w:color="auto"/>
            </w:tcBorders>
          </w:tcPr>
          <w:p w14:paraId="2AC544D2"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6CEDF2CB" w14:textId="77777777" w:rsidR="00CC6BE7" w:rsidRPr="001D5643" w:rsidRDefault="00CC6BE7" w:rsidP="00CC6BE7">
            <w:pPr>
              <w:pStyle w:val="Normlnweb8"/>
              <w:ind w:left="72"/>
              <w:jc w:val="both"/>
              <w:rPr>
                <w:b/>
                <w:sz w:val="18"/>
                <w:szCs w:val="18"/>
              </w:rPr>
            </w:pPr>
          </w:p>
        </w:tc>
        <w:tc>
          <w:tcPr>
            <w:tcW w:w="900" w:type="dxa"/>
            <w:tcBorders>
              <w:top w:val="single" w:sz="4" w:space="0" w:color="auto"/>
              <w:left w:val="single" w:sz="18" w:space="0" w:color="auto"/>
              <w:bottom w:val="single" w:sz="4" w:space="0" w:color="auto"/>
              <w:right w:val="single" w:sz="4" w:space="0" w:color="auto"/>
            </w:tcBorders>
          </w:tcPr>
          <w:p w14:paraId="7F885306" w14:textId="77777777" w:rsidR="00CC6BE7" w:rsidRDefault="00CC6BE7" w:rsidP="00CC6BE7">
            <w:pPr>
              <w:rPr>
                <w:sz w:val="18"/>
              </w:rPr>
            </w:pPr>
            <w:r>
              <w:rPr>
                <w:sz w:val="18"/>
              </w:rPr>
              <w:t>134/2016</w:t>
            </w:r>
          </w:p>
          <w:p w14:paraId="2BE601FF" w14:textId="77777777" w:rsidR="00CC6BE7" w:rsidRDefault="00CC6BE7" w:rsidP="00CC6BE7">
            <w:pPr>
              <w:rPr>
                <w:sz w:val="18"/>
              </w:rPr>
            </w:pPr>
          </w:p>
          <w:p w14:paraId="31E74E02" w14:textId="77777777" w:rsidR="00CC6BE7" w:rsidRDefault="00CC6BE7" w:rsidP="00CC6BE7">
            <w:pPr>
              <w:rPr>
                <w:sz w:val="18"/>
              </w:rPr>
            </w:pPr>
            <w:r>
              <w:rPr>
                <w:sz w:val="18"/>
              </w:rPr>
              <w:t xml:space="preserve"> </w:t>
            </w:r>
          </w:p>
          <w:p w14:paraId="11A86950"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4DCD997" w14:textId="77777777" w:rsidR="00CC6BE7" w:rsidRPr="001D5643" w:rsidRDefault="00CC6BE7" w:rsidP="00CC6BE7">
            <w:pPr>
              <w:rPr>
                <w:sz w:val="18"/>
              </w:rPr>
            </w:pPr>
            <w:r>
              <w:rPr>
                <w:sz w:val="18"/>
              </w:rPr>
              <w:t>§ 2 odst. 3 věta první</w:t>
            </w:r>
          </w:p>
        </w:tc>
        <w:tc>
          <w:tcPr>
            <w:tcW w:w="5391" w:type="dxa"/>
            <w:gridSpan w:val="4"/>
            <w:tcBorders>
              <w:top w:val="single" w:sz="4" w:space="0" w:color="auto"/>
              <w:left w:val="single" w:sz="4" w:space="0" w:color="auto"/>
              <w:bottom w:val="single" w:sz="4" w:space="0" w:color="auto"/>
              <w:right w:val="single" w:sz="4" w:space="0" w:color="auto"/>
            </w:tcBorders>
          </w:tcPr>
          <w:p w14:paraId="279419D3" w14:textId="77777777" w:rsidR="00CC6BE7" w:rsidRPr="001D5643" w:rsidRDefault="00CC6BE7" w:rsidP="00CC6BE7">
            <w:pPr>
              <w:jc w:val="both"/>
              <w:rPr>
                <w:sz w:val="18"/>
                <w:szCs w:val="18"/>
              </w:rPr>
            </w:pPr>
            <w:r w:rsidRPr="008E602E">
              <w:rPr>
                <w:sz w:val="18"/>
                <w:szCs w:val="18"/>
              </w:rPr>
              <w:t>Zadavatel je povinen zadat veřejnou zakázku v zadávacím řízení, není-li dále stanoveno jinak.</w:t>
            </w:r>
          </w:p>
        </w:tc>
        <w:tc>
          <w:tcPr>
            <w:tcW w:w="909" w:type="dxa"/>
            <w:tcBorders>
              <w:top w:val="single" w:sz="4" w:space="0" w:color="auto"/>
              <w:left w:val="single" w:sz="4" w:space="0" w:color="auto"/>
              <w:bottom w:val="single" w:sz="4" w:space="0" w:color="auto"/>
              <w:right w:val="single" w:sz="4" w:space="0" w:color="auto"/>
            </w:tcBorders>
          </w:tcPr>
          <w:p w14:paraId="77AF6E51"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tcBorders>
          </w:tcPr>
          <w:p w14:paraId="2028223F" w14:textId="77777777" w:rsidR="00CC6BE7" w:rsidRPr="001D5643" w:rsidRDefault="00CC6BE7" w:rsidP="00CC6BE7">
            <w:pPr>
              <w:rPr>
                <w:sz w:val="18"/>
              </w:rPr>
            </w:pPr>
          </w:p>
        </w:tc>
      </w:tr>
      <w:tr w:rsidR="00CC6BE7" w:rsidRPr="001D5643" w14:paraId="05A371D9" w14:textId="77777777" w:rsidTr="00125062">
        <w:tc>
          <w:tcPr>
            <w:tcW w:w="1609" w:type="dxa"/>
            <w:tcBorders>
              <w:top w:val="single" w:sz="4" w:space="0" w:color="auto"/>
              <w:bottom w:val="single" w:sz="4" w:space="0" w:color="auto"/>
              <w:right w:val="single" w:sz="4" w:space="0" w:color="auto"/>
            </w:tcBorders>
          </w:tcPr>
          <w:p w14:paraId="7E02DA73" w14:textId="77777777" w:rsidR="00CC6BE7" w:rsidRPr="001D5643" w:rsidRDefault="00CC6BE7" w:rsidP="00CC6BE7">
            <w:pPr>
              <w:rPr>
                <w:sz w:val="18"/>
              </w:rPr>
            </w:pPr>
            <w:r w:rsidRPr="001D5643">
              <w:rPr>
                <w:sz w:val="18"/>
              </w:rPr>
              <w:t>Příloha II</w:t>
            </w:r>
          </w:p>
        </w:tc>
        <w:tc>
          <w:tcPr>
            <w:tcW w:w="5387" w:type="dxa"/>
            <w:gridSpan w:val="5"/>
            <w:tcBorders>
              <w:top w:val="single" w:sz="4" w:space="0" w:color="auto"/>
              <w:left w:val="single" w:sz="4" w:space="0" w:color="auto"/>
              <w:bottom w:val="single" w:sz="4" w:space="0" w:color="auto"/>
              <w:right w:val="single" w:sz="18" w:space="0" w:color="auto"/>
            </w:tcBorders>
          </w:tcPr>
          <w:p w14:paraId="4E835ED8" w14:textId="77777777" w:rsidR="00CC6BE7" w:rsidRPr="001D5643" w:rsidRDefault="00CC6BE7" w:rsidP="00CC6BE7">
            <w:pPr>
              <w:pStyle w:val="Normlnweb8"/>
              <w:ind w:left="72"/>
              <w:jc w:val="both"/>
              <w:rPr>
                <w:b/>
                <w:sz w:val="18"/>
                <w:szCs w:val="18"/>
              </w:rPr>
            </w:pPr>
            <w:r w:rsidRPr="001D5643">
              <w:rPr>
                <w:b/>
                <w:sz w:val="18"/>
                <w:szCs w:val="18"/>
              </w:rPr>
              <w:t>Služby uvedené v článcích 2 a 16</w:t>
            </w:r>
          </w:p>
          <w:p w14:paraId="20DA620E" w14:textId="77777777" w:rsidR="00CC6BE7" w:rsidRPr="001D5643" w:rsidRDefault="00CC6BE7" w:rsidP="00CC6BE7">
            <w:pPr>
              <w:ind w:left="72" w:right="204"/>
              <w:jc w:val="both"/>
              <w:rPr>
                <w:sz w:val="18"/>
                <w:szCs w:val="18"/>
              </w:rPr>
            </w:pPr>
            <w:r w:rsidRPr="001D5643">
              <w:rPr>
                <w:sz w:val="18"/>
                <w:szCs w:val="18"/>
              </w:rPr>
              <w:t>Kategorie č. | Předmět | Referenční čísla CPV |</w:t>
            </w:r>
          </w:p>
          <w:p w14:paraId="74F087E7" w14:textId="77777777" w:rsidR="00CC6BE7" w:rsidRPr="001D5643" w:rsidRDefault="00CC6BE7" w:rsidP="00CC6BE7">
            <w:pPr>
              <w:ind w:left="72" w:right="204"/>
              <w:jc w:val="both"/>
              <w:rPr>
                <w:sz w:val="18"/>
                <w:szCs w:val="18"/>
              </w:rPr>
            </w:pPr>
            <w:r w:rsidRPr="001D5643">
              <w:rPr>
                <w:sz w:val="18"/>
                <w:szCs w:val="18"/>
              </w:rPr>
              <w:t>21 | Hotelové a restaurační služby | Od 55100000–1 do 55524000–9 a od 98340000–8 do 98341100–6 |</w:t>
            </w:r>
          </w:p>
          <w:p w14:paraId="4A9A9A6F" w14:textId="77777777" w:rsidR="00CC6BE7" w:rsidRPr="001D5643" w:rsidRDefault="00CC6BE7" w:rsidP="00CC6BE7">
            <w:pPr>
              <w:ind w:left="72" w:right="204"/>
              <w:jc w:val="both"/>
              <w:rPr>
                <w:sz w:val="18"/>
                <w:szCs w:val="18"/>
              </w:rPr>
            </w:pPr>
            <w:r w:rsidRPr="001D5643">
              <w:rPr>
                <w:sz w:val="18"/>
                <w:szCs w:val="18"/>
              </w:rPr>
              <w:t>22 | Doprovodné a vedlejší dopravní služby | Od 63000000–9 do 63734000–3 (kromě 63711200–8, 63712700–0, 63712710–3 a od 63727000–1 do 63727200–3) a 98361000–1 |</w:t>
            </w:r>
          </w:p>
          <w:p w14:paraId="2823755C" w14:textId="77777777" w:rsidR="00CC6BE7" w:rsidRPr="001D5643" w:rsidRDefault="00CC6BE7" w:rsidP="00CC6BE7">
            <w:pPr>
              <w:ind w:left="72" w:right="204"/>
              <w:jc w:val="both"/>
              <w:rPr>
                <w:sz w:val="18"/>
                <w:szCs w:val="18"/>
              </w:rPr>
            </w:pPr>
            <w:r w:rsidRPr="001D5643">
              <w:rPr>
                <w:sz w:val="18"/>
                <w:szCs w:val="18"/>
              </w:rPr>
              <w:t>23 | Právní služby | Od 79100000–5 do 79140000–7 |</w:t>
            </w:r>
          </w:p>
          <w:p w14:paraId="735A0683" w14:textId="77777777" w:rsidR="00CC6BE7" w:rsidRPr="001D5643" w:rsidRDefault="00CC6BE7" w:rsidP="00CC6BE7">
            <w:pPr>
              <w:ind w:left="72" w:right="204"/>
              <w:jc w:val="both"/>
              <w:rPr>
                <w:sz w:val="18"/>
                <w:szCs w:val="18"/>
              </w:rPr>
            </w:pPr>
            <w:r w:rsidRPr="001D5643">
              <w:rPr>
                <w:sz w:val="18"/>
                <w:szCs w:val="18"/>
              </w:rPr>
              <w:t>24 | Služby personálních agentur a poskytování servisu [1] | Od 79600000–0 do 79635000–4 (kromě 79611000–0, 79632000–3, 79633000–0) a od 98500000–8 do 98514000–9 |</w:t>
            </w:r>
          </w:p>
          <w:p w14:paraId="5FB8C35A" w14:textId="77777777" w:rsidR="00CC6BE7" w:rsidRPr="001D5643" w:rsidRDefault="00CC6BE7" w:rsidP="00CC6BE7">
            <w:pPr>
              <w:ind w:left="72" w:right="204"/>
              <w:jc w:val="both"/>
              <w:rPr>
                <w:sz w:val="18"/>
                <w:szCs w:val="18"/>
              </w:rPr>
            </w:pPr>
            <w:r w:rsidRPr="001D5643">
              <w:rPr>
                <w:sz w:val="18"/>
                <w:szCs w:val="18"/>
              </w:rPr>
              <w:t>25 | Zdravotnické a sociální služby | 79611000–0 a od 85000000–9 do 85323000–9 (kromě 85321000–5 a 85322000–2) |</w:t>
            </w:r>
          </w:p>
          <w:p w14:paraId="4E2B45F6" w14:textId="77777777" w:rsidR="00CC6BE7" w:rsidRPr="001D5643" w:rsidRDefault="00CC6BE7" w:rsidP="00CC6BE7">
            <w:pPr>
              <w:ind w:left="72" w:right="204"/>
              <w:jc w:val="both"/>
              <w:rPr>
                <w:sz w:val="18"/>
                <w:szCs w:val="18"/>
              </w:rPr>
            </w:pPr>
            <w:r w:rsidRPr="001D5643">
              <w:rPr>
                <w:sz w:val="18"/>
                <w:szCs w:val="18"/>
              </w:rPr>
              <w:t>26 | Jiné služby | |</w:t>
            </w:r>
          </w:p>
          <w:p w14:paraId="6D27C847" w14:textId="77777777" w:rsidR="00CC6BE7" w:rsidRPr="001D5643" w:rsidRDefault="00CC6BE7" w:rsidP="00CC6BE7">
            <w:pPr>
              <w:ind w:left="72" w:right="204"/>
              <w:jc w:val="both"/>
              <w:rPr>
                <w:b/>
                <w:sz w:val="18"/>
                <w:szCs w:val="18"/>
              </w:rPr>
            </w:pPr>
            <w:r w:rsidRPr="001D5643">
              <w:rPr>
                <w:sz w:val="18"/>
                <w:szCs w:val="18"/>
              </w:rPr>
              <w:t>[1] S výjimkou pracovních smluv.</w:t>
            </w:r>
          </w:p>
        </w:tc>
        <w:tc>
          <w:tcPr>
            <w:tcW w:w="900" w:type="dxa"/>
            <w:tcBorders>
              <w:top w:val="single" w:sz="4" w:space="0" w:color="auto"/>
              <w:left w:val="single" w:sz="18" w:space="0" w:color="auto"/>
              <w:bottom w:val="single" w:sz="4" w:space="0" w:color="auto"/>
              <w:right w:val="single" w:sz="4" w:space="0" w:color="auto"/>
            </w:tcBorders>
          </w:tcPr>
          <w:p w14:paraId="2A3B4ACC" w14:textId="77777777" w:rsidR="00CC6BE7" w:rsidRDefault="00CC6BE7" w:rsidP="00CC6BE7">
            <w:pPr>
              <w:rPr>
                <w:sz w:val="18"/>
              </w:rPr>
            </w:pPr>
            <w:r>
              <w:rPr>
                <w:sz w:val="18"/>
              </w:rPr>
              <w:t>134/2016</w:t>
            </w:r>
            <w:r w:rsidR="001120AB">
              <w:rPr>
                <w:sz w:val="18"/>
              </w:rPr>
              <w:t xml:space="preserve"> ve znění 166/2023</w:t>
            </w:r>
          </w:p>
          <w:p w14:paraId="3FB14974" w14:textId="77777777" w:rsidR="00CC6BE7" w:rsidRDefault="00CC6BE7" w:rsidP="00CC6BE7">
            <w:pPr>
              <w:rPr>
                <w:sz w:val="18"/>
              </w:rPr>
            </w:pPr>
          </w:p>
          <w:p w14:paraId="0F5BBCB6" w14:textId="77777777" w:rsidR="00CC6BE7" w:rsidRDefault="00CC6BE7" w:rsidP="00CC6BE7">
            <w:pPr>
              <w:rPr>
                <w:sz w:val="18"/>
              </w:rPr>
            </w:pPr>
            <w:r>
              <w:rPr>
                <w:sz w:val="18"/>
              </w:rPr>
              <w:t xml:space="preserve"> </w:t>
            </w:r>
          </w:p>
          <w:p w14:paraId="4D63563A" w14:textId="77777777" w:rsidR="00CC6BE7" w:rsidRPr="001D5643" w:rsidRDefault="00CC6BE7" w:rsidP="00CC6BE7">
            <w:pPr>
              <w:rPr>
                <w:sz w:val="18"/>
              </w:rPr>
            </w:pPr>
            <w:r>
              <w:rPr>
                <w:sz w:val="18"/>
              </w:rPr>
              <w:t xml:space="preserve">  </w:t>
            </w:r>
            <w:r w:rsidRPr="001D5643">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76EFCD2D" w14:textId="77777777" w:rsidR="00CC6BE7" w:rsidRPr="001D5643" w:rsidRDefault="00CC6BE7" w:rsidP="00CC6BE7">
            <w:pPr>
              <w:rPr>
                <w:sz w:val="18"/>
              </w:rPr>
            </w:pPr>
            <w:r>
              <w:rPr>
                <w:sz w:val="18"/>
              </w:rPr>
              <w:t>Příloha č. 4</w:t>
            </w:r>
          </w:p>
        </w:tc>
        <w:tc>
          <w:tcPr>
            <w:tcW w:w="5391" w:type="dxa"/>
            <w:gridSpan w:val="4"/>
            <w:tcBorders>
              <w:top w:val="single" w:sz="4" w:space="0" w:color="auto"/>
              <w:left w:val="single" w:sz="4" w:space="0" w:color="auto"/>
              <w:bottom w:val="single" w:sz="4" w:space="0" w:color="auto"/>
              <w:right w:val="single" w:sz="4" w:space="0" w:color="auto"/>
            </w:tcBorders>
          </w:tcPr>
          <w:p w14:paraId="689F3CF1" w14:textId="77777777" w:rsidR="00CC6BE7" w:rsidRPr="001D5643" w:rsidRDefault="001120AB" w:rsidP="00CC6BE7">
            <w:pPr>
              <w:jc w:val="both"/>
              <w:rPr>
                <w:sz w:val="18"/>
                <w:szCs w:val="18"/>
              </w:rPr>
            </w:pPr>
            <w:r w:rsidRPr="001120AB">
              <w:rPr>
                <w:sz w:val="18"/>
                <w:szCs w:val="18"/>
              </w:rPr>
              <w:t>Seznam služeb, které se zadávají ve zjednodušeném režimu podle § 129</w:t>
            </w:r>
          </w:p>
        </w:tc>
        <w:tc>
          <w:tcPr>
            <w:tcW w:w="909" w:type="dxa"/>
            <w:tcBorders>
              <w:top w:val="single" w:sz="4" w:space="0" w:color="auto"/>
              <w:left w:val="single" w:sz="4" w:space="0" w:color="auto"/>
              <w:bottom w:val="single" w:sz="4" w:space="0" w:color="auto"/>
              <w:right w:val="single" w:sz="4" w:space="0" w:color="auto"/>
            </w:tcBorders>
          </w:tcPr>
          <w:p w14:paraId="3FF1E4A9"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4" w:space="0" w:color="auto"/>
            </w:tcBorders>
          </w:tcPr>
          <w:p w14:paraId="3DDDEB94" w14:textId="77777777" w:rsidR="00CC6BE7" w:rsidRPr="001D5643" w:rsidRDefault="00CC6BE7" w:rsidP="00CC6BE7">
            <w:pPr>
              <w:rPr>
                <w:sz w:val="18"/>
              </w:rPr>
            </w:pPr>
          </w:p>
        </w:tc>
      </w:tr>
      <w:tr w:rsidR="00CC6BE7" w:rsidRPr="001D5643" w14:paraId="15910F72" w14:textId="77777777" w:rsidTr="00125062">
        <w:tc>
          <w:tcPr>
            <w:tcW w:w="1609" w:type="dxa"/>
            <w:tcBorders>
              <w:top w:val="single" w:sz="4" w:space="0" w:color="auto"/>
              <w:bottom w:val="nil"/>
              <w:right w:val="single" w:sz="4" w:space="0" w:color="auto"/>
            </w:tcBorders>
          </w:tcPr>
          <w:p w14:paraId="6A534694" w14:textId="77777777" w:rsidR="00CC6BE7" w:rsidRPr="001D5643" w:rsidRDefault="00CC6BE7" w:rsidP="00CC6BE7">
            <w:pPr>
              <w:rPr>
                <w:sz w:val="18"/>
              </w:rPr>
            </w:pPr>
            <w:r w:rsidRPr="001D5643">
              <w:rPr>
                <w:sz w:val="18"/>
              </w:rPr>
              <w:lastRenderedPageBreak/>
              <w:t>Příloha III</w:t>
            </w:r>
          </w:p>
        </w:tc>
        <w:tc>
          <w:tcPr>
            <w:tcW w:w="5387" w:type="dxa"/>
            <w:gridSpan w:val="5"/>
            <w:tcBorders>
              <w:top w:val="single" w:sz="4" w:space="0" w:color="auto"/>
              <w:left w:val="single" w:sz="4" w:space="0" w:color="auto"/>
              <w:bottom w:val="nil"/>
              <w:right w:val="single" w:sz="18" w:space="0" w:color="auto"/>
            </w:tcBorders>
          </w:tcPr>
          <w:p w14:paraId="17C7972D" w14:textId="77777777" w:rsidR="00CC6BE7" w:rsidRPr="001D5643" w:rsidRDefault="00CC6BE7" w:rsidP="00CC6BE7">
            <w:pPr>
              <w:pStyle w:val="Normlnweb8"/>
              <w:ind w:left="72"/>
              <w:jc w:val="both"/>
              <w:rPr>
                <w:b/>
                <w:sz w:val="18"/>
                <w:szCs w:val="18"/>
              </w:rPr>
            </w:pPr>
            <w:r w:rsidRPr="001D5643">
              <w:rPr>
                <w:b/>
                <w:sz w:val="18"/>
                <w:szCs w:val="18"/>
              </w:rPr>
              <w:t>Definice některých technických specifikací uvedených v článku 18</w:t>
            </w:r>
          </w:p>
          <w:p w14:paraId="5EFF530A" w14:textId="77777777" w:rsidR="00CC6BE7" w:rsidRPr="001D5643" w:rsidRDefault="00CC6BE7" w:rsidP="00CC6BE7">
            <w:pPr>
              <w:ind w:left="72" w:right="204"/>
              <w:jc w:val="both"/>
              <w:rPr>
                <w:sz w:val="18"/>
                <w:szCs w:val="18"/>
              </w:rPr>
            </w:pPr>
            <w:r w:rsidRPr="001D5643">
              <w:rPr>
                <w:sz w:val="18"/>
                <w:szCs w:val="18"/>
              </w:rPr>
              <w:t>Pro účely této směrnice se rozumí:</w:t>
            </w:r>
          </w:p>
          <w:p w14:paraId="0421A198" w14:textId="77777777" w:rsidR="00CC6BE7" w:rsidRPr="001D5643" w:rsidRDefault="00CC6BE7" w:rsidP="00CC6BE7">
            <w:pPr>
              <w:ind w:left="72" w:right="204"/>
              <w:jc w:val="both"/>
              <w:rPr>
                <w:sz w:val="18"/>
                <w:szCs w:val="18"/>
              </w:rPr>
            </w:pPr>
            <w:r w:rsidRPr="001D5643">
              <w:rPr>
                <w:sz w:val="18"/>
                <w:szCs w:val="18"/>
              </w:rPr>
              <w:t>1. a) "technickými specifikacemi" v případě zakázek na stavební práce veškeré technické požadavky obsažené zejména v zadávací dokumentaci, které definují požadované vlastnosti materiálu, výrobku nebo dodávky, které umožňují, aby materiál, výrobky nebo dodávky byly popsány takovým způsobem, který splňuje účel zamýšlený zadavatelem. Tyto vlastnosti zahrnují úroveň vlivu na životní prostředí, uzpůsobení všem požadavkům (včetně přístupnosti pro zdravotně postižené osoby) a posuzování shody, výkon, bezpečnost nebo rozměry, včetně postupů zajištění jakosti, terminologie, symbolů, přezkoušení a zkušebních metod, balení, značení nebo štítkování a výrobních postupů a metod. Dále zahrnují pravidla pro projekt a výpočet nákladů, testy, podmínky pro inspekci a převzetí staveb, způsoby nebo metody konstrukce a všechny ostatní technické podmínky, které je zadavatel schopen stanovit podle obecných nebo odborných předpisů, pokud jde o dokončené stavby a materiály nebo díly, které zahrnují;</w:t>
            </w:r>
          </w:p>
          <w:p w14:paraId="1940FA78" w14:textId="77777777" w:rsidR="00CC6BE7" w:rsidRPr="001D5643" w:rsidRDefault="00CC6BE7" w:rsidP="00CC6BE7">
            <w:pPr>
              <w:ind w:left="72" w:right="204"/>
              <w:jc w:val="both"/>
              <w:rPr>
                <w:sz w:val="18"/>
                <w:szCs w:val="18"/>
              </w:rPr>
            </w:pPr>
            <w:r w:rsidRPr="001D5643">
              <w:rPr>
                <w:sz w:val="18"/>
                <w:szCs w:val="18"/>
              </w:rPr>
              <w:t>b) "technickou specifikací" v případě zakázek na dodávky nebo služby specifikace v dokumentu, která definuje požadované vlastnosti výrobku nebo služby, například úroveň jakosti, úroveň vlivu na životní prostředí, uzpůsobení všem požadavkům (včetně přístupnosti pro zdravotně postižené osoby) a posuzování shody, výkon, užitné vlastnosti, bezpečnost nebo rozměry, včetně požadavků týkajících se obchodního názvu, terminologie, symbolů, přezkoušení a zkušebních metod, balení, značení a štítkování, návodu k použití, výrobních postupů a metod a postupů posuzování shody;</w:t>
            </w:r>
          </w:p>
          <w:p w14:paraId="6CD5948C" w14:textId="77777777" w:rsidR="00CC6BE7" w:rsidRPr="001D5643" w:rsidRDefault="00CC6BE7" w:rsidP="00CC6BE7">
            <w:pPr>
              <w:ind w:left="72" w:right="204"/>
              <w:jc w:val="both"/>
              <w:rPr>
                <w:sz w:val="18"/>
                <w:szCs w:val="18"/>
              </w:rPr>
            </w:pPr>
            <w:r w:rsidRPr="001D5643">
              <w:rPr>
                <w:sz w:val="18"/>
                <w:szCs w:val="18"/>
              </w:rPr>
              <w:t>2. "normou" technická specifikace schválená uznaným normalizačním subjektem pro opakované nebo průběžné používání, jejíž dodržování není povinné a která spadá do některé z těchto kategorií:</w:t>
            </w:r>
          </w:p>
          <w:p w14:paraId="58B0BF96" w14:textId="77777777" w:rsidR="00CC6BE7" w:rsidRPr="001D5643" w:rsidRDefault="00CC6BE7" w:rsidP="00CC6BE7">
            <w:pPr>
              <w:ind w:left="72" w:right="204"/>
              <w:jc w:val="both"/>
              <w:rPr>
                <w:sz w:val="18"/>
                <w:szCs w:val="18"/>
              </w:rPr>
            </w:pPr>
            <w:r w:rsidRPr="001D5643">
              <w:rPr>
                <w:sz w:val="18"/>
                <w:szCs w:val="18"/>
              </w:rPr>
              <w:t>- "mezinárodní norma": norma schválená mezinárodní normalizační organizací a zpřístupněná veřejnosti,</w:t>
            </w:r>
          </w:p>
          <w:p w14:paraId="0FB2B9BB" w14:textId="77777777" w:rsidR="00CC6BE7" w:rsidRPr="001D5643" w:rsidRDefault="00CC6BE7" w:rsidP="00CC6BE7">
            <w:pPr>
              <w:ind w:left="72" w:right="204"/>
              <w:jc w:val="both"/>
              <w:rPr>
                <w:sz w:val="18"/>
                <w:szCs w:val="18"/>
              </w:rPr>
            </w:pPr>
            <w:r w:rsidRPr="001D5643">
              <w:rPr>
                <w:sz w:val="18"/>
                <w:szCs w:val="18"/>
              </w:rPr>
              <w:t>- "evropská norma": norma schválená evropským normalizačním subjektem a zpřístupněná veřejnosti,</w:t>
            </w:r>
          </w:p>
          <w:p w14:paraId="568C0569" w14:textId="77777777" w:rsidR="00CC6BE7" w:rsidRPr="001D5643" w:rsidRDefault="00CC6BE7" w:rsidP="00CC6BE7">
            <w:pPr>
              <w:ind w:left="72" w:right="204"/>
              <w:jc w:val="both"/>
              <w:rPr>
                <w:sz w:val="18"/>
                <w:szCs w:val="18"/>
              </w:rPr>
            </w:pPr>
            <w:r w:rsidRPr="001D5643">
              <w:rPr>
                <w:sz w:val="18"/>
                <w:szCs w:val="18"/>
              </w:rPr>
              <w:t>- "vnitrostátní norma": norma schválená vnitrostátním normalizačním subjektem a zpřístupněná veřejnosti;</w:t>
            </w:r>
          </w:p>
          <w:p w14:paraId="54B87C1D" w14:textId="77777777" w:rsidR="00CC6BE7" w:rsidRPr="001D5643" w:rsidRDefault="00CC6BE7" w:rsidP="00CC6BE7">
            <w:pPr>
              <w:ind w:left="72" w:right="204"/>
              <w:jc w:val="both"/>
              <w:rPr>
                <w:sz w:val="18"/>
                <w:szCs w:val="18"/>
              </w:rPr>
            </w:pPr>
            <w:r w:rsidRPr="001D5643">
              <w:rPr>
                <w:sz w:val="18"/>
                <w:szCs w:val="18"/>
              </w:rPr>
              <w:t>3. "normou v oblasti obrany" technická specifikace, jejíž dodržování není povinné a která byla schválena normalizačním subjektem specializovaným na vypracování technických specifikací pro opakované nebo průběžné používání v oblasti obrany;</w:t>
            </w:r>
          </w:p>
          <w:p w14:paraId="447E3EC0" w14:textId="77777777" w:rsidR="00CC6BE7" w:rsidRPr="001D5643" w:rsidRDefault="00CC6BE7" w:rsidP="00CC6BE7">
            <w:pPr>
              <w:ind w:left="72" w:right="204"/>
              <w:jc w:val="both"/>
              <w:rPr>
                <w:sz w:val="18"/>
                <w:szCs w:val="18"/>
              </w:rPr>
            </w:pPr>
            <w:r w:rsidRPr="001D5643">
              <w:rPr>
                <w:sz w:val="18"/>
                <w:szCs w:val="18"/>
              </w:rPr>
              <w:lastRenderedPageBreak/>
              <w:t>4. "evropským technickým schválením" příznivé technické hodnocení vhodnosti výrobku k použití pro určitý účel, založené na splnění základních požadavků na stavební práce prostřednictvím vlastních parametrů výrobku a vymezených podmínek pro použití a využití. Evropské technické schválení vydává schvalovací subjekt určený pro tento účel členským státem;</w:t>
            </w:r>
          </w:p>
          <w:p w14:paraId="3A3A19E7" w14:textId="77777777" w:rsidR="00CC6BE7" w:rsidRPr="001D5643" w:rsidRDefault="00CC6BE7" w:rsidP="00CC6BE7">
            <w:pPr>
              <w:ind w:left="72" w:right="204"/>
              <w:jc w:val="both"/>
              <w:rPr>
                <w:sz w:val="18"/>
                <w:szCs w:val="18"/>
              </w:rPr>
            </w:pPr>
            <w:r w:rsidRPr="001D5643">
              <w:rPr>
                <w:sz w:val="18"/>
                <w:szCs w:val="18"/>
              </w:rPr>
              <w:t>5. "obecnou technickou specifikací" technická specifikace vypracovaná postupem uznávaným členskými státy a zveřejněná v Úředním věstníku Evropské unie;</w:t>
            </w:r>
          </w:p>
          <w:p w14:paraId="620077B3" w14:textId="77777777" w:rsidR="00CC6BE7" w:rsidRPr="001D5643" w:rsidRDefault="00CC6BE7" w:rsidP="00CC6BE7">
            <w:pPr>
              <w:ind w:left="72" w:right="204"/>
              <w:jc w:val="both"/>
              <w:rPr>
                <w:b/>
                <w:sz w:val="18"/>
                <w:szCs w:val="18"/>
              </w:rPr>
            </w:pPr>
            <w:r w:rsidRPr="001D5643">
              <w:rPr>
                <w:sz w:val="18"/>
                <w:szCs w:val="18"/>
              </w:rPr>
              <w:t>6. "technickým odkazem" produkt vytvořený evropskými normalizačními subjekty postupy přizpůsobenými vývoji potřeb trhu, který není úřední normou.</w:t>
            </w:r>
          </w:p>
        </w:tc>
        <w:tc>
          <w:tcPr>
            <w:tcW w:w="900" w:type="dxa"/>
            <w:tcBorders>
              <w:top w:val="single" w:sz="4" w:space="0" w:color="auto"/>
              <w:left w:val="single" w:sz="18" w:space="0" w:color="auto"/>
              <w:bottom w:val="nil"/>
              <w:right w:val="single" w:sz="4" w:space="0" w:color="auto"/>
            </w:tcBorders>
          </w:tcPr>
          <w:p w14:paraId="46FD047D" w14:textId="77777777" w:rsidR="00CC6BE7" w:rsidRDefault="00CC6BE7" w:rsidP="00CC6BE7">
            <w:pPr>
              <w:rPr>
                <w:sz w:val="18"/>
              </w:rPr>
            </w:pPr>
            <w:r>
              <w:rPr>
                <w:sz w:val="18"/>
              </w:rPr>
              <w:lastRenderedPageBreak/>
              <w:t>134/2016</w:t>
            </w:r>
          </w:p>
          <w:p w14:paraId="73A20FEA" w14:textId="77777777" w:rsidR="00CC6BE7" w:rsidRDefault="00CC6BE7" w:rsidP="00CC6BE7">
            <w:pPr>
              <w:rPr>
                <w:sz w:val="18"/>
              </w:rPr>
            </w:pPr>
          </w:p>
          <w:p w14:paraId="2B49826A" w14:textId="77777777" w:rsidR="00CC6BE7" w:rsidRDefault="00CC6BE7" w:rsidP="00CC6BE7">
            <w:pPr>
              <w:rPr>
                <w:sz w:val="18"/>
              </w:rPr>
            </w:pPr>
            <w:r>
              <w:rPr>
                <w:sz w:val="18"/>
              </w:rPr>
              <w:t xml:space="preserve"> </w:t>
            </w:r>
          </w:p>
          <w:p w14:paraId="3E1CE078"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nil"/>
              <w:right w:val="single" w:sz="4" w:space="0" w:color="auto"/>
            </w:tcBorders>
          </w:tcPr>
          <w:p w14:paraId="74DC2BC4" w14:textId="77777777" w:rsidR="00CC6BE7" w:rsidRPr="001D5643" w:rsidRDefault="00CC6BE7" w:rsidP="00CC6BE7">
            <w:pPr>
              <w:rPr>
                <w:sz w:val="18"/>
              </w:rPr>
            </w:pPr>
            <w:r w:rsidRPr="001D5643">
              <w:rPr>
                <w:bCs/>
                <w:sz w:val="18"/>
              </w:rPr>
              <w:t xml:space="preserve">§ </w:t>
            </w:r>
            <w:r>
              <w:rPr>
                <w:bCs/>
                <w:sz w:val="18"/>
              </w:rPr>
              <w:t>197 odst. 1</w:t>
            </w:r>
          </w:p>
        </w:tc>
        <w:tc>
          <w:tcPr>
            <w:tcW w:w="5391" w:type="dxa"/>
            <w:gridSpan w:val="4"/>
            <w:tcBorders>
              <w:top w:val="single" w:sz="4" w:space="0" w:color="auto"/>
              <w:left w:val="single" w:sz="4" w:space="0" w:color="auto"/>
              <w:bottom w:val="nil"/>
              <w:right w:val="single" w:sz="4" w:space="0" w:color="auto"/>
            </w:tcBorders>
          </w:tcPr>
          <w:p w14:paraId="3D87E5AE" w14:textId="77777777" w:rsidR="00CC6BE7" w:rsidRPr="007D26A2" w:rsidRDefault="00CC6BE7" w:rsidP="00CC6BE7">
            <w:pPr>
              <w:jc w:val="both"/>
              <w:rPr>
                <w:sz w:val="18"/>
                <w:szCs w:val="18"/>
              </w:rPr>
            </w:pPr>
            <w:r w:rsidRPr="007D26A2">
              <w:rPr>
                <w:sz w:val="18"/>
                <w:szCs w:val="18"/>
              </w:rPr>
              <w:t>Pokud zadavatel stanoví technické podmínky v oblasti obrany nebo bezpečnosti prostřednictvím odkazu na normy nebo technické dokumenty, nepostupuje podle § 90. Zadavatel použije normy nebo technické dokumenty v tomto pořadí</w:t>
            </w:r>
          </w:p>
          <w:p w14:paraId="21831835" w14:textId="77777777" w:rsidR="00CC6BE7" w:rsidRPr="007D26A2" w:rsidRDefault="00CC6BE7" w:rsidP="00CC6BE7">
            <w:pPr>
              <w:jc w:val="both"/>
              <w:rPr>
                <w:sz w:val="18"/>
                <w:szCs w:val="18"/>
              </w:rPr>
            </w:pPr>
            <w:r w:rsidRPr="007D26A2">
              <w:rPr>
                <w:sz w:val="18"/>
                <w:szCs w:val="18"/>
              </w:rPr>
              <w:t xml:space="preserve"> </w:t>
            </w:r>
          </w:p>
          <w:p w14:paraId="3D44747B" w14:textId="77777777" w:rsidR="00CC6BE7" w:rsidRPr="006973F0" w:rsidRDefault="00CC6BE7" w:rsidP="00CC6BE7">
            <w:pPr>
              <w:pStyle w:val="Odstavecseseznamem"/>
              <w:numPr>
                <w:ilvl w:val="0"/>
                <w:numId w:val="36"/>
              </w:numPr>
              <w:jc w:val="both"/>
              <w:rPr>
                <w:sz w:val="18"/>
                <w:szCs w:val="18"/>
              </w:rPr>
            </w:pPr>
            <w:r w:rsidRPr="006973F0">
              <w:rPr>
                <w:sz w:val="18"/>
                <w:szCs w:val="18"/>
              </w:rPr>
              <w:t>české technické normy</w:t>
            </w:r>
            <w:r w:rsidRPr="006973F0">
              <w:rPr>
                <w:sz w:val="18"/>
                <w:szCs w:val="18"/>
                <w:vertAlign w:val="superscript"/>
              </w:rPr>
              <w:t xml:space="preserve">28) </w:t>
            </w:r>
            <w:r w:rsidRPr="006973F0">
              <w:rPr>
                <w:sz w:val="18"/>
                <w:szCs w:val="18"/>
              </w:rPr>
              <w:t>přejímající evropské normy přijaté evropskými normalizačními orgány a zpřístupněné veřejnosti,</w:t>
            </w:r>
          </w:p>
          <w:p w14:paraId="06357A9D" w14:textId="77777777" w:rsidR="00CC6BE7" w:rsidRDefault="00CC6BE7" w:rsidP="00CC6BE7">
            <w:pPr>
              <w:pStyle w:val="Odstavecseseznamem"/>
              <w:numPr>
                <w:ilvl w:val="0"/>
                <w:numId w:val="36"/>
              </w:numPr>
              <w:jc w:val="both"/>
              <w:rPr>
                <w:sz w:val="18"/>
                <w:szCs w:val="18"/>
              </w:rPr>
            </w:pPr>
            <w:r w:rsidRPr="006973F0">
              <w:rPr>
                <w:sz w:val="18"/>
                <w:szCs w:val="18"/>
              </w:rPr>
              <w:t>evropské technické posouzení</w:t>
            </w:r>
            <w:r w:rsidRPr="006973F0">
              <w:rPr>
                <w:sz w:val="18"/>
                <w:szCs w:val="18"/>
                <w:vertAlign w:val="superscript"/>
              </w:rPr>
              <w:t>29)</w:t>
            </w:r>
            <w:r w:rsidRPr="006973F0">
              <w:rPr>
                <w:sz w:val="18"/>
                <w:szCs w:val="18"/>
              </w:rPr>
              <w:t>,</w:t>
            </w:r>
          </w:p>
          <w:p w14:paraId="4CAD8A0A" w14:textId="77777777" w:rsidR="00CC6BE7" w:rsidRDefault="00CC6BE7" w:rsidP="00CC6BE7">
            <w:pPr>
              <w:pStyle w:val="Odstavecseseznamem"/>
              <w:numPr>
                <w:ilvl w:val="0"/>
                <w:numId w:val="36"/>
              </w:numPr>
              <w:jc w:val="both"/>
              <w:rPr>
                <w:sz w:val="18"/>
                <w:szCs w:val="18"/>
              </w:rPr>
            </w:pPr>
            <w:r w:rsidRPr="006973F0">
              <w:rPr>
                <w:sz w:val="18"/>
                <w:szCs w:val="18"/>
              </w:rPr>
              <w:t>obecné technické specifikace stanovené v souladu s postupem uznaným členskými státy a uveřejněné v Úředním věstníku Evropské unie,</w:t>
            </w:r>
          </w:p>
          <w:p w14:paraId="38957388" w14:textId="77777777" w:rsidR="00CC6BE7" w:rsidRDefault="00CC6BE7" w:rsidP="00CC6BE7">
            <w:pPr>
              <w:pStyle w:val="Odstavecseseznamem"/>
              <w:numPr>
                <w:ilvl w:val="0"/>
                <w:numId w:val="36"/>
              </w:numPr>
              <w:jc w:val="both"/>
              <w:rPr>
                <w:sz w:val="18"/>
                <w:szCs w:val="18"/>
              </w:rPr>
            </w:pPr>
            <w:r w:rsidRPr="006973F0">
              <w:rPr>
                <w:sz w:val="18"/>
                <w:szCs w:val="18"/>
              </w:rPr>
              <w:t>české technické normy přejímající mezinárodní normy,</w:t>
            </w:r>
          </w:p>
          <w:p w14:paraId="587DF056" w14:textId="77777777" w:rsidR="00CC6BE7" w:rsidRDefault="00CC6BE7" w:rsidP="00CC6BE7">
            <w:pPr>
              <w:pStyle w:val="Odstavecseseznamem"/>
              <w:numPr>
                <w:ilvl w:val="0"/>
                <w:numId w:val="36"/>
              </w:numPr>
              <w:jc w:val="both"/>
              <w:rPr>
                <w:sz w:val="18"/>
                <w:szCs w:val="18"/>
              </w:rPr>
            </w:pPr>
            <w:r w:rsidRPr="006973F0">
              <w:rPr>
                <w:sz w:val="18"/>
                <w:szCs w:val="18"/>
              </w:rPr>
              <w:t>mezinárodní normy přijaté mezinárodními normalizačními orgány a zpřístupněné veřejnosti,</w:t>
            </w:r>
          </w:p>
          <w:p w14:paraId="7279FB77" w14:textId="77777777" w:rsidR="00CC6BE7" w:rsidRDefault="00CC6BE7" w:rsidP="00CC6BE7">
            <w:pPr>
              <w:pStyle w:val="Odstavecseseznamem"/>
              <w:numPr>
                <w:ilvl w:val="0"/>
                <w:numId w:val="36"/>
              </w:numPr>
              <w:jc w:val="both"/>
              <w:rPr>
                <w:sz w:val="18"/>
                <w:szCs w:val="18"/>
              </w:rPr>
            </w:pPr>
            <w:r w:rsidRPr="006973F0">
              <w:rPr>
                <w:sz w:val="18"/>
                <w:szCs w:val="18"/>
              </w:rPr>
              <w:t>technické dokumenty vydané evropskými normalizačními orgány,</w:t>
            </w:r>
          </w:p>
          <w:p w14:paraId="4CB0F778" w14:textId="77777777" w:rsidR="00CC6BE7" w:rsidRDefault="00CC6BE7" w:rsidP="00CC6BE7">
            <w:pPr>
              <w:pStyle w:val="Odstavecseseznamem"/>
              <w:numPr>
                <w:ilvl w:val="0"/>
                <w:numId w:val="36"/>
              </w:numPr>
              <w:jc w:val="both"/>
              <w:rPr>
                <w:sz w:val="18"/>
                <w:szCs w:val="18"/>
              </w:rPr>
            </w:pPr>
            <w:r w:rsidRPr="006973F0">
              <w:rPr>
                <w:sz w:val="18"/>
                <w:szCs w:val="18"/>
              </w:rPr>
              <w:t>české technické normy,</w:t>
            </w:r>
          </w:p>
          <w:p w14:paraId="3C129E85" w14:textId="77777777" w:rsidR="00CC6BE7" w:rsidRDefault="00CC6BE7" w:rsidP="00CC6BE7">
            <w:pPr>
              <w:pStyle w:val="Odstavecseseznamem"/>
              <w:numPr>
                <w:ilvl w:val="0"/>
                <w:numId w:val="36"/>
              </w:numPr>
              <w:jc w:val="both"/>
              <w:rPr>
                <w:sz w:val="18"/>
                <w:szCs w:val="18"/>
              </w:rPr>
            </w:pPr>
            <w:r w:rsidRPr="006973F0">
              <w:rPr>
                <w:sz w:val="18"/>
                <w:szCs w:val="18"/>
              </w:rPr>
              <w:t>stavební technická osvědčení</w:t>
            </w:r>
            <w:r w:rsidRPr="006973F0">
              <w:rPr>
                <w:sz w:val="18"/>
                <w:szCs w:val="18"/>
                <w:vertAlign w:val="superscript"/>
              </w:rPr>
              <w:t>30)</w:t>
            </w:r>
            <w:r w:rsidRPr="006973F0">
              <w:rPr>
                <w:sz w:val="18"/>
                <w:szCs w:val="18"/>
              </w:rPr>
              <w:t>,</w:t>
            </w:r>
          </w:p>
          <w:p w14:paraId="31582BAF" w14:textId="77777777" w:rsidR="00CC6BE7" w:rsidRDefault="00CC6BE7" w:rsidP="00CC6BE7">
            <w:pPr>
              <w:pStyle w:val="Odstavecseseznamem"/>
              <w:numPr>
                <w:ilvl w:val="0"/>
                <w:numId w:val="36"/>
              </w:numPr>
              <w:jc w:val="both"/>
              <w:rPr>
                <w:sz w:val="18"/>
                <w:szCs w:val="18"/>
              </w:rPr>
            </w:pPr>
            <w:r w:rsidRPr="006973F0">
              <w:rPr>
                <w:sz w:val="18"/>
                <w:szCs w:val="18"/>
              </w:rPr>
              <w:t>národní technické podmínky vztahující se k navrhování, posuzování a provádění staveb a stavebních prací a použití výrobků,</w:t>
            </w:r>
          </w:p>
          <w:p w14:paraId="1E90AA79" w14:textId="77777777" w:rsidR="00CC6BE7" w:rsidRPr="006973F0" w:rsidRDefault="00CC6BE7" w:rsidP="00CC6BE7">
            <w:pPr>
              <w:pStyle w:val="Odstavecseseznamem"/>
              <w:numPr>
                <w:ilvl w:val="0"/>
                <w:numId w:val="36"/>
              </w:numPr>
              <w:jc w:val="both"/>
              <w:rPr>
                <w:sz w:val="18"/>
                <w:szCs w:val="18"/>
              </w:rPr>
            </w:pPr>
            <w:r w:rsidRPr="006973F0">
              <w:rPr>
                <w:sz w:val="18"/>
                <w:szCs w:val="18"/>
              </w:rPr>
              <w:t>technické specifikace schválené orgánem specializovaným na vypracovávání technických specifikací pro opakované nebo průběžné používání v oblasti obrany.</w:t>
            </w:r>
          </w:p>
          <w:p w14:paraId="2EE8ABE4" w14:textId="77777777" w:rsidR="00CC6BE7" w:rsidRDefault="00CC6BE7" w:rsidP="00CC6BE7">
            <w:pPr>
              <w:jc w:val="both"/>
              <w:rPr>
                <w:sz w:val="18"/>
                <w:szCs w:val="18"/>
              </w:rPr>
            </w:pPr>
          </w:p>
          <w:p w14:paraId="2F170BB1" w14:textId="77777777" w:rsidR="00CC6BE7" w:rsidRDefault="00CC6BE7" w:rsidP="00CC6BE7">
            <w:pPr>
              <w:jc w:val="both"/>
              <w:rPr>
                <w:sz w:val="18"/>
                <w:szCs w:val="18"/>
              </w:rPr>
            </w:pPr>
          </w:p>
          <w:p w14:paraId="2228522E" w14:textId="77777777" w:rsidR="00CC6BE7" w:rsidRPr="006973F0" w:rsidRDefault="00CC6BE7" w:rsidP="00CC6BE7">
            <w:pPr>
              <w:jc w:val="both"/>
              <w:rPr>
                <w:sz w:val="18"/>
                <w:szCs w:val="18"/>
              </w:rPr>
            </w:pPr>
            <w:r>
              <w:rPr>
                <w:sz w:val="18"/>
                <w:szCs w:val="18"/>
              </w:rPr>
              <w:t>Pozn. 2</w:t>
            </w:r>
            <w:r w:rsidRPr="006973F0">
              <w:rPr>
                <w:sz w:val="18"/>
                <w:szCs w:val="18"/>
              </w:rPr>
              <w:t>8) § 4 zákona č. 22/1997 Sb., o technických požadavcích na výrobky a o změně a doplnění některých zákonů, ve znění pozdějších předpisů.</w:t>
            </w:r>
          </w:p>
          <w:p w14:paraId="7FE5701F" w14:textId="77777777" w:rsidR="00CC6BE7" w:rsidRPr="006973F0" w:rsidRDefault="00CC6BE7" w:rsidP="00CC6BE7">
            <w:pPr>
              <w:jc w:val="both"/>
              <w:rPr>
                <w:sz w:val="18"/>
                <w:szCs w:val="18"/>
              </w:rPr>
            </w:pPr>
            <w:r w:rsidRPr="006973F0">
              <w:rPr>
                <w:sz w:val="18"/>
                <w:szCs w:val="18"/>
              </w:rPr>
              <w:t xml:space="preserve"> </w:t>
            </w:r>
          </w:p>
          <w:p w14:paraId="200B450F" w14:textId="77777777" w:rsidR="00CC6BE7" w:rsidRPr="006973F0" w:rsidRDefault="00CC6BE7" w:rsidP="00CC6BE7">
            <w:pPr>
              <w:jc w:val="both"/>
              <w:rPr>
                <w:sz w:val="18"/>
                <w:szCs w:val="18"/>
              </w:rPr>
            </w:pPr>
            <w:r>
              <w:rPr>
                <w:sz w:val="18"/>
                <w:szCs w:val="18"/>
              </w:rPr>
              <w:t xml:space="preserve">Pozn. </w:t>
            </w:r>
            <w:r w:rsidRPr="006973F0">
              <w:rPr>
                <w:sz w:val="18"/>
                <w:szCs w:val="18"/>
              </w:rPr>
              <w:t>29) Čl. 26 nařízení Evropského parlamentu a Rady (EU) č. 305/2011 ze dne 9. března 2011, kterým se stanoví harmonizované podmínky pro uvádění stavebních výrobků na trh a kterým se zrušuje směrnice Rady 89/106/EHS.</w:t>
            </w:r>
          </w:p>
          <w:p w14:paraId="6B650439" w14:textId="77777777" w:rsidR="00CC6BE7" w:rsidRPr="006973F0" w:rsidRDefault="00CC6BE7" w:rsidP="00CC6BE7">
            <w:pPr>
              <w:jc w:val="both"/>
              <w:rPr>
                <w:sz w:val="18"/>
                <w:szCs w:val="18"/>
              </w:rPr>
            </w:pPr>
            <w:r w:rsidRPr="006973F0">
              <w:rPr>
                <w:sz w:val="18"/>
                <w:szCs w:val="18"/>
              </w:rPr>
              <w:t xml:space="preserve"> </w:t>
            </w:r>
          </w:p>
          <w:p w14:paraId="1D5FEC41" w14:textId="77777777" w:rsidR="00CC6BE7" w:rsidRPr="001D5643" w:rsidRDefault="00CC6BE7" w:rsidP="00CC6BE7">
            <w:pPr>
              <w:jc w:val="both"/>
              <w:rPr>
                <w:sz w:val="18"/>
                <w:szCs w:val="18"/>
              </w:rPr>
            </w:pPr>
            <w:r>
              <w:rPr>
                <w:sz w:val="18"/>
                <w:szCs w:val="18"/>
              </w:rPr>
              <w:t xml:space="preserve">Pozn. </w:t>
            </w:r>
            <w:r w:rsidRPr="006973F0">
              <w:rPr>
                <w:sz w:val="18"/>
                <w:szCs w:val="18"/>
              </w:rPr>
              <w:t>30) § 3 nařízení vlády č. 163/2002 Sb., kterým se stanoví technické požadavky na vybrané stavební výrobky, ve znění pozdějších předpisů.</w:t>
            </w:r>
          </w:p>
        </w:tc>
        <w:tc>
          <w:tcPr>
            <w:tcW w:w="909" w:type="dxa"/>
            <w:tcBorders>
              <w:top w:val="single" w:sz="4" w:space="0" w:color="auto"/>
              <w:left w:val="single" w:sz="4" w:space="0" w:color="auto"/>
              <w:bottom w:val="nil"/>
              <w:right w:val="single" w:sz="4" w:space="0" w:color="auto"/>
            </w:tcBorders>
          </w:tcPr>
          <w:p w14:paraId="03F742AC"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3FC577C8" w14:textId="77777777" w:rsidR="00CC6BE7" w:rsidRPr="001D5643" w:rsidRDefault="00CC6BE7" w:rsidP="00CC6BE7">
            <w:pPr>
              <w:rPr>
                <w:sz w:val="18"/>
              </w:rPr>
            </w:pPr>
          </w:p>
        </w:tc>
      </w:tr>
      <w:tr w:rsidR="00CC6BE7" w:rsidRPr="001D5643" w14:paraId="773994D8" w14:textId="77777777" w:rsidTr="001059A3">
        <w:tc>
          <w:tcPr>
            <w:tcW w:w="1609" w:type="dxa"/>
            <w:tcBorders>
              <w:top w:val="single" w:sz="4" w:space="0" w:color="auto"/>
              <w:bottom w:val="single" w:sz="2" w:space="0" w:color="auto"/>
              <w:right w:val="single" w:sz="4" w:space="0" w:color="auto"/>
            </w:tcBorders>
          </w:tcPr>
          <w:p w14:paraId="790A4F71"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2" w:space="0" w:color="auto"/>
              <w:right w:val="single" w:sz="18" w:space="0" w:color="auto"/>
            </w:tcBorders>
          </w:tcPr>
          <w:p w14:paraId="1B96A9C0" w14:textId="77777777" w:rsidR="00CC6BE7" w:rsidRPr="001D5643" w:rsidRDefault="00CC6BE7" w:rsidP="00CC6BE7">
            <w:pPr>
              <w:pStyle w:val="Normlnweb8"/>
              <w:ind w:left="72"/>
              <w:jc w:val="both"/>
              <w:rPr>
                <w:b/>
                <w:sz w:val="18"/>
                <w:szCs w:val="18"/>
              </w:rPr>
            </w:pPr>
          </w:p>
        </w:tc>
        <w:tc>
          <w:tcPr>
            <w:tcW w:w="900" w:type="dxa"/>
            <w:tcBorders>
              <w:top w:val="single" w:sz="4" w:space="0" w:color="auto"/>
              <w:left w:val="single" w:sz="18" w:space="0" w:color="auto"/>
              <w:bottom w:val="single" w:sz="2" w:space="0" w:color="auto"/>
              <w:right w:val="single" w:sz="4" w:space="0" w:color="auto"/>
            </w:tcBorders>
          </w:tcPr>
          <w:p w14:paraId="7DFADC6D" w14:textId="77777777" w:rsidR="00CC6BE7" w:rsidRDefault="00CC6BE7" w:rsidP="00CC6BE7">
            <w:pPr>
              <w:rPr>
                <w:sz w:val="18"/>
              </w:rPr>
            </w:pPr>
            <w:r>
              <w:rPr>
                <w:sz w:val="18"/>
              </w:rPr>
              <w:t>134/2016</w:t>
            </w:r>
          </w:p>
          <w:p w14:paraId="1BE72BD9" w14:textId="77777777" w:rsidR="00CC6BE7" w:rsidRDefault="00CC6BE7" w:rsidP="00CC6BE7">
            <w:pPr>
              <w:rPr>
                <w:sz w:val="18"/>
              </w:rPr>
            </w:pPr>
          </w:p>
          <w:p w14:paraId="0E89ED31" w14:textId="77777777" w:rsidR="00CC6BE7" w:rsidRDefault="00CC6BE7" w:rsidP="00CC6BE7">
            <w:pPr>
              <w:rPr>
                <w:sz w:val="18"/>
              </w:rPr>
            </w:pPr>
            <w:r>
              <w:rPr>
                <w:sz w:val="18"/>
              </w:rPr>
              <w:t xml:space="preserve"> </w:t>
            </w:r>
          </w:p>
          <w:p w14:paraId="5C5D1D9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2" w:space="0" w:color="auto"/>
              <w:right w:val="single" w:sz="4" w:space="0" w:color="auto"/>
            </w:tcBorders>
          </w:tcPr>
          <w:p w14:paraId="7B45B4F9" w14:textId="77777777" w:rsidR="00CC6BE7" w:rsidRPr="001D5643" w:rsidRDefault="00CC6BE7" w:rsidP="00CC6BE7">
            <w:pPr>
              <w:rPr>
                <w:sz w:val="18"/>
              </w:rPr>
            </w:pPr>
            <w:r w:rsidRPr="001D5643">
              <w:rPr>
                <w:bCs/>
                <w:sz w:val="18"/>
              </w:rPr>
              <w:t xml:space="preserve">§ </w:t>
            </w:r>
            <w:r>
              <w:rPr>
                <w:bCs/>
                <w:sz w:val="18"/>
              </w:rPr>
              <w:t>89 odst. 1</w:t>
            </w:r>
          </w:p>
        </w:tc>
        <w:tc>
          <w:tcPr>
            <w:tcW w:w="5391" w:type="dxa"/>
            <w:gridSpan w:val="4"/>
            <w:tcBorders>
              <w:top w:val="single" w:sz="4" w:space="0" w:color="auto"/>
              <w:left w:val="single" w:sz="4" w:space="0" w:color="auto"/>
              <w:bottom w:val="single" w:sz="2" w:space="0" w:color="auto"/>
              <w:right w:val="single" w:sz="4" w:space="0" w:color="auto"/>
            </w:tcBorders>
          </w:tcPr>
          <w:p w14:paraId="3C3CA35A" w14:textId="77777777" w:rsidR="00CC6BE7" w:rsidRPr="00915E88" w:rsidRDefault="00CC6BE7" w:rsidP="00CC6BE7">
            <w:pPr>
              <w:jc w:val="both"/>
              <w:rPr>
                <w:sz w:val="18"/>
                <w:szCs w:val="18"/>
              </w:rPr>
            </w:pPr>
            <w:r w:rsidRPr="00915E88">
              <w:rPr>
                <w:sz w:val="18"/>
                <w:szCs w:val="18"/>
              </w:rPr>
              <w:t>Technické podmínky jsou požadavky na vlastnosti předmětu veřejné zakázky, které zadavatel stanoví prostřednictvím</w:t>
            </w:r>
          </w:p>
          <w:p w14:paraId="7D5386F0" w14:textId="77777777" w:rsidR="00CC6BE7" w:rsidRPr="00915E88" w:rsidRDefault="00CC6BE7" w:rsidP="00CC6BE7">
            <w:pPr>
              <w:jc w:val="both"/>
              <w:rPr>
                <w:sz w:val="18"/>
                <w:szCs w:val="18"/>
              </w:rPr>
            </w:pPr>
            <w:r w:rsidRPr="00915E88">
              <w:rPr>
                <w:sz w:val="18"/>
                <w:szCs w:val="18"/>
              </w:rPr>
              <w:t xml:space="preserve"> </w:t>
            </w:r>
          </w:p>
          <w:p w14:paraId="086C9DD3" w14:textId="77777777" w:rsidR="00CC6BE7" w:rsidRPr="00915E88" w:rsidRDefault="00CC6BE7" w:rsidP="00CC6BE7">
            <w:pPr>
              <w:jc w:val="both"/>
              <w:rPr>
                <w:sz w:val="18"/>
                <w:szCs w:val="18"/>
              </w:rPr>
            </w:pPr>
            <w:r w:rsidRPr="00915E88">
              <w:rPr>
                <w:sz w:val="18"/>
                <w:szCs w:val="18"/>
              </w:rPr>
              <w:t>a) parametrů vyjadřujících požadavky na výkon nebo funkci, popisu účelu nebo potřeb, které mají být naplněny,</w:t>
            </w:r>
          </w:p>
          <w:p w14:paraId="49EF6C36" w14:textId="77777777" w:rsidR="00CC6BE7" w:rsidRPr="00915E88" w:rsidRDefault="00CC6BE7" w:rsidP="00CC6BE7">
            <w:pPr>
              <w:jc w:val="both"/>
              <w:rPr>
                <w:sz w:val="18"/>
                <w:szCs w:val="18"/>
              </w:rPr>
            </w:pPr>
            <w:r w:rsidRPr="00915E88">
              <w:rPr>
                <w:sz w:val="18"/>
                <w:szCs w:val="18"/>
              </w:rPr>
              <w:t xml:space="preserve"> </w:t>
            </w:r>
          </w:p>
          <w:p w14:paraId="0117352E" w14:textId="77777777" w:rsidR="00CC6BE7" w:rsidRPr="00915E88" w:rsidRDefault="00CC6BE7" w:rsidP="00CC6BE7">
            <w:pPr>
              <w:jc w:val="both"/>
              <w:rPr>
                <w:sz w:val="18"/>
                <w:szCs w:val="18"/>
              </w:rPr>
            </w:pPr>
            <w:r w:rsidRPr="00915E88">
              <w:rPr>
                <w:sz w:val="18"/>
                <w:szCs w:val="18"/>
              </w:rPr>
              <w:t>b) odkazu na normy nebo technické dokumenty, nebo</w:t>
            </w:r>
          </w:p>
          <w:p w14:paraId="725FC5DA" w14:textId="77777777" w:rsidR="00CC6BE7" w:rsidRPr="00915E88" w:rsidRDefault="00CC6BE7" w:rsidP="00CC6BE7">
            <w:pPr>
              <w:jc w:val="both"/>
              <w:rPr>
                <w:sz w:val="18"/>
                <w:szCs w:val="18"/>
              </w:rPr>
            </w:pPr>
            <w:r w:rsidRPr="00915E88">
              <w:rPr>
                <w:sz w:val="18"/>
                <w:szCs w:val="18"/>
              </w:rPr>
              <w:t xml:space="preserve"> </w:t>
            </w:r>
          </w:p>
          <w:p w14:paraId="5F36397A" w14:textId="77777777" w:rsidR="00CC6BE7" w:rsidRPr="00AC3BE5" w:rsidRDefault="00CC6BE7" w:rsidP="00CC6BE7">
            <w:pPr>
              <w:jc w:val="both"/>
              <w:rPr>
                <w:sz w:val="18"/>
                <w:szCs w:val="18"/>
              </w:rPr>
            </w:pPr>
            <w:r w:rsidRPr="00915E88">
              <w:rPr>
                <w:sz w:val="18"/>
                <w:szCs w:val="18"/>
              </w:rPr>
              <w:t>c) odkazu na štítky.</w:t>
            </w:r>
          </w:p>
        </w:tc>
        <w:tc>
          <w:tcPr>
            <w:tcW w:w="909" w:type="dxa"/>
            <w:tcBorders>
              <w:top w:val="single" w:sz="4" w:space="0" w:color="auto"/>
              <w:left w:val="single" w:sz="4" w:space="0" w:color="auto"/>
              <w:bottom w:val="single" w:sz="2" w:space="0" w:color="auto"/>
              <w:right w:val="single" w:sz="4" w:space="0" w:color="auto"/>
            </w:tcBorders>
          </w:tcPr>
          <w:p w14:paraId="3E47D74F" w14:textId="77777777" w:rsidR="00CC6BE7" w:rsidRPr="001D5643" w:rsidRDefault="00CC6BE7" w:rsidP="00CC6BE7">
            <w:pPr>
              <w:rPr>
                <w:sz w:val="18"/>
              </w:rPr>
            </w:pPr>
          </w:p>
        </w:tc>
        <w:tc>
          <w:tcPr>
            <w:tcW w:w="720" w:type="dxa"/>
            <w:tcBorders>
              <w:top w:val="single" w:sz="4" w:space="0" w:color="auto"/>
              <w:left w:val="single" w:sz="4" w:space="0" w:color="auto"/>
              <w:bottom w:val="single" w:sz="2" w:space="0" w:color="auto"/>
            </w:tcBorders>
          </w:tcPr>
          <w:p w14:paraId="651BD14E" w14:textId="77777777" w:rsidR="00CC6BE7" w:rsidRPr="001D5643" w:rsidRDefault="00CC6BE7" w:rsidP="00CC6BE7">
            <w:pPr>
              <w:rPr>
                <w:sz w:val="18"/>
              </w:rPr>
            </w:pPr>
          </w:p>
        </w:tc>
      </w:tr>
      <w:tr w:rsidR="00CC6BE7" w:rsidRPr="001D5643" w14:paraId="755548D1" w14:textId="77777777" w:rsidTr="001059A3">
        <w:tc>
          <w:tcPr>
            <w:tcW w:w="1609" w:type="dxa"/>
            <w:tcBorders>
              <w:top w:val="single" w:sz="4" w:space="0" w:color="auto"/>
              <w:bottom w:val="single" w:sz="2" w:space="0" w:color="auto"/>
              <w:right w:val="single" w:sz="4" w:space="0" w:color="auto"/>
            </w:tcBorders>
          </w:tcPr>
          <w:p w14:paraId="771017CE" w14:textId="77777777" w:rsidR="00CC6BE7" w:rsidRPr="001D5643" w:rsidRDefault="00CC6BE7" w:rsidP="00CC6BE7">
            <w:pPr>
              <w:rPr>
                <w:sz w:val="18"/>
              </w:rPr>
            </w:pPr>
            <w:r w:rsidRPr="001D5643">
              <w:rPr>
                <w:sz w:val="18"/>
              </w:rPr>
              <w:t>Příloha IV</w:t>
            </w:r>
          </w:p>
        </w:tc>
        <w:tc>
          <w:tcPr>
            <w:tcW w:w="5387" w:type="dxa"/>
            <w:gridSpan w:val="5"/>
            <w:tcBorders>
              <w:top w:val="single" w:sz="4" w:space="0" w:color="auto"/>
              <w:left w:val="single" w:sz="4" w:space="0" w:color="auto"/>
              <w:bottom w:val="single" w:sz="2" w:space="0" w:color="auto"/>
              <w:right w:val="single" w:sz="18" w:space="0" w:color="auto"/>
            </w:tcBorders>
          </w:tcPr>
          <w:p w14:paraId="3F6E250F" w14:textId="77777777" w:rsidR="00CC6BE7" w:rsidRPr="001D5643" w:rsidRDefault="00CC6BE7" w:rsidP="00CC6BE7">
            <w:pPr>
              <w:pStyle w:val="Normlnweb8"/>
              <w:ind w:left="72"/>
              <w:jc w:val="both"/>
              <w:rPr>
                <w:b/>
                <w:sz w:val="18"/>
                <w:szCs w:val="18"/>
              </w:rPr>
            </w:pPr>
            <w:r w:rsidRPr="001D5643">
              <w:rPr>
                <w:b/>
                <w:sz w:val="18"/>
                <w:szCs w:val="18"/>
              </w:rPr>
              <w:t xml:space="preserve">Informace, které musí být obsaženy v oznámeních o veřejné zakázce uvedených v článku 30 </w:t>
            </w:r>
          </w:p>
          <w:p w14:paraId="7F908796" w14:textId="77777777" w:rsidR="00CC6BE7" w:rsidRPr="001D5643" w:rsidRDefault="00CC6BE7" w:rsidP="00CC6BE7">
            <w:pPr>
              <w:ind w:left="72" w:right="204"/>
              <w:jc w:val="both"/>
              <w:rPr>
                <w:sz w:val="18"/>
                <w:szCs w:val="18"/>
              </w:rPr>
            </w:pPr>
            <w:r w:rsidRPr="001D5643">
              <w:rPr>
                <w:sz w:val="18"/>
                <w:szCs w:val="18"/>
              </w:rPr>
              <w:t>OZNÁMENÍ O ZVEŘEJNĚNÍ OZNÁMENÍ PŘEDBĚŽNÝCH INFORMACÍ NA PROFILU KUPUJÍCÍHO</w:t>
            </w:r>
          </w:p>
          <w:p w14:paraId="66AE8F35" w14:textId="77777777" w:rsidR="00CC6BE7" w:rsidRPr="001D5643" w:rsidRDefault="00CC6BE7" w:rsidP="00CC6BE7">
            <w:pPr>
              <w:ind w:left="72" w:right="204"/>
              <w:jc w:val="both"/>
              <w:rPr>
                <w:sz w:val="18"/>
                <w:szCs w:val="18"/>
              </w:rPr>
            </w:pPr>
            <w:r w:rsidRPr="001D5643">
              <w:rPr>
                <w:sz w:val="18"/>
                <w:szCs w:val="18"/>
              </w:rPr>
              <w:t>1. Země zadavatele</w:t>
            </w:r>
          </w:p>
          <w:p w14:paraId="51B8DF10" w14:textId="77777777" w:rsidR="00CC6BE7" w:rsidRPr="001D5643" w:rsidRDefault="00CC6BE7" w:rsidP="00CC6BE7">
            <w:pPr>
              <w:ind w:left="72" w:right="204"/>
              <w:jc w:val="both"/>
              <w:rPr>
                <w:sz w:val="18"/>
                <w:szCs w:val="18"/>
              </w:rPr>
            </w:pPr>
            <w:r w:rsidRPr="001D5643">
              <w:rPr>
                <w:sz w:val="18"/>
                <w:szCs w:val="18"/>
              </w:rPr>
              <w:t>2. Název zadavatele</w:t>
            </w:r>
          </w:p>
          <w:p w14:paraId="3C52377D" w14:textId="77777777" w:rsidR="00CC6BE7" w:rsidRPr="001D5643" w:rsidRDefault="00CC6BE7" w:rsidP="00CC6BE7">
            <w:pPr>
              <w:ind w:left="72" w:right="204"/>
              <w:jc w:val="both"/>
              <w:rPr>
                <w:sz w:val="18"/>
                <w:szCs w:val="18"/>
              </w:rPr>
            </w:pPr>
            <w:r w:rsidRPr="001D5643">
              <w:rPr>
                <w:sz w:val="18"/>
                <w:szCs w:val="18"/>
              </w:rPr>
              <w:t>3. Internetová adresa "profilu kupujícího" (URL)</w:t>
            </w:r>
          </w:p>
          <w:p w14:paraId="3927859C" w14:textId="77777777" w:rsidR="00CC6BE7" w:rsidRPr="001D5643" w:rsidRDefault="00CC6BE7" w:rsidP="00CC6BE7">
            <w:pPr>
              <w:ind w:left="72" w:right="204"/>
              <w:jc w:val="both"/>
              <w:rPr>
                <w:sz w:val="18"/>
                <w:szCs w:val="18"/>
              </w:rPr>
            </w:pPr>
            <w:r w:rsidRPr="001D5643">
              <w:rPr>
                <w:sz w:val="18"/>
                <w:szCs w:val="18"/>
              </w:rPr>
              <w:t>4. Referenční číslo (čísla) nomenklatury CPV</w:t>
            </w:r>
          </w:p>
          <w:p w14:paraId="3C3D8B49" w14:textId="77777777" w:rsidR="00CC6BE7" w:rsidRPr="001D5643" w:rsidRDefault="00CC6BE7" w:rsidP="00CC6BE7">
            <w:pPr>
              <w:ind w:left="72" w:right="204"/>
              <w:jc w:val="both"/>
              <w:rPr>
                <w:sz w:val="18"/>
                <w:szCs w:val="18"/>
              </w:rPr>
            </w:pPr>
            <w:r w:rsidRPr="001D5643">
              <w:rPr>
                <w:sz w:val="18"/>
                <w:szCs w:val="18"/>
              </w:rPr>
              <w:t>OZNÁMENÍ PŘEDBĚŽNÝCH INFORMACÍ</w:t>
            </w:r>
          </w:p>
          <w:p w14:paraId="201552A7" w14:textId="77777777" w:rsidR="00CC6BE7" w:rsidRPr="001D5643" w:rsidRDefault="00CC6BE7" w:rsidP="00CC6BE7">
            <w:pPr>
              <w:ind w:left="72" w:right="204"/>
              <w:jc w:val="both"/>
              <w:rPr>
                <w:sz w:val="18"/>
                <w:szCs w:val="18"/>
              </w:rPr>
            </w:pPr>
            <w:r w:rsidRPr="001D5643">
              <w:rPr>
                <w:sz w:val="18"/>
                <w:szCs w:val="18"/>
              </w:rPr>
              <w:t>1. Název, adresa, faxové číslo a elektronická adresa zadavatele a, pokud se liší, útvaru, od kterého lze získat dodatečné informace, a v případě zakázek na služby a stavební práce útvarů, například příslušné internetové stránky veřejné správy, na kterých lze získat informace o obecném právním rámci pro daně, ochranu životního prostředí, ochranu zaměstnanců a pracovní podmínky, který se použije v místě, kde má být zakázka plněna.</w:t>
            </w:r>
          </w:p>
          <w:p w14:paraId="6D10900E" w14:textId="77777777" w:rsidR="00CC6BE7" w:rsidRPr="001D5643" w:rsidRDefault="00CC6BE7" w:rsidP="00CC6BE7">
            <w:pPr>
              <w:ind w:left="72" w:right="204"/>
              <w:jc w:val="both"/>
              <w:rPr>
                <w:sz w:val="18"/>
                <w:szCs w:val="18"/>
              </w:rPr>
            </w:pPr>
            <w:r w:rsidRPr="001D5643">
              <w:rPr>
                <w:sz w:val="18"/>
                <w:szCs w:val="18"/>
              </w:rPr>
              <w:t>2. Je-li to na místě, informace, zda se jedná o zakázku vyhrazenou chráněným dílnám nebo zda je její plnění vyhrazeno v rámci programů chráněného zaměstnání.</w:t>
            </w:r>
          </w:p>
          <w:p w14:paraId="2F735C8D" w14:textId="77777777" w:rsidR="00CC6BE7" w:rsidRPr="001D5643" w:rsidRDefault="00CC6BE7" w:rsidP="00CC6BE7">
            <w:pPr>
              <w:ind w:left="72" w:right="204"/>
              <w:jc w:val="both"/>
              <w:rPr>
                <w:sz w:val="18"/>
                <w:szCs w:val="18"/>
              </w:rPr>
            </w:pPr>
            <w:r w:rsidRPr="001D5643">
              <w:rPr>
                <w:sz w:val="18"/>
                <w:szCs w:val="18"/>
              </w:rPr>
              <w:t xml:space="preserve">3. V případě zakázek na stavební práce: povaha a rozsah prací, místo provedení; má-li být stavba rozdělena do několika částí, základní </w:t>
            </w:r>
            <w:r w:rsidRPr="001D5643">
              <w:rPr>
                <w:sz w:val="18"/>
                <w:szCs w:val="18"/>
              </w:rPr>
              <w:lastRenderedPageBreak/>
              <w:t>charakteristiky těchto částí odkazem na stavbu; pokud je k dispozici, odhad rozsahu nákladů na navrhované práce; referenční číslo (čísla) nomenklatury CPV.</w:t>
            </w:r>
          </w:p>
          <w:p w14:paraId="77B2639D" w14:textId="77777777" w:rsidR="00CC6BE7" w:rsidRPr="001D5643" w:rsidRDefault="00CC6BE7" w:rsidP="00CC6BE7">
            <w:pPr>
              <w:ind w:left="72" w:right="204"/>
              <w:jc w:val="both"/>
              <w:rPr>
                <w:sz w:val="18"/>
                <w:szCs w:val="18"/>
              </w:rPr>
            </w:pPr>
            <w:r w:rsidRPr="001D5643">
              <w:rPr>
                <w:sz w:val="18"/>
                <w:szCs w:val="18"/>
              </w:rPr>
              <w:t>V případě zakázek na dodávky: povaha a množství nebo hodnota výrobků, které mají být dodány, referenční číslo (čísla) nomenklatury CPV.</w:t>
            </w:r>
          </w:p>
          <w:p w14:paraId="11A46870" w14:textId="77777777" w:rsidR="00CC6BE7" w:rsidRPr="001D5643" w:rsidRDefault="00CC6BE7" w:rsidP="00CC6BE7">
            <w:pPr>
              <w:ind w:left="72" w:right="204"/>
              <w:jc w:val="both"/>
              <w:rPr>
                <w:sz w:val="18"/>
                <w:szCs w:val="18"/>
              </w:rPr>
            </w:pPr>
            <w:r w:rsidRPr="001D5643">
              <w:rPr>
                <w:sz w:val="18"/>
                <w:szCs w:val="18"/>
              </w:rPr>
              <w:t>V případě zakázek na služby: celková hodnota navrhovaných nákupů v každé kategorii služeb; referenční číslo (čísla) nomenklatury CPV.</w:t>
            </w:r>
          </w:p>
          <w:p w14:paraId="6B474177" w14:textId="77777777" w:rsidR="00CC6BE7" w:rsidRPr="001D5643" w:rsidRDefault="00CC6BE7" w:rsidP="00CC6BE7">
            <w:pPr>
              <w:ind w:left="72" w:right="204"/>
              <w:jc w:val="both"/>
              <w:rPr>
                <w:sz w:val="18"/>
                <w:szCs w:val="18"/>
              </w:rPr>
            </w:pPr>
            <w:r w:rsidRPr="001D5643">
              <w:rPr>
                <w:sz w:val="18"/>
                <w:szCs w:val="18"/>
              </w:rPr>
              <w:t>4. Odhadované datum zahájení zadávacího řízení pro zakázku nebo zakázky, v případě zakázek na služby podle kategorie.</w:t>
            </w:r>
          </w:p>
          <w:p w14:paraId="27A75596" w14:textId="77777777" w:rsidR="00CC6BE7" w:rsidRPr="001D5643" w:rsidRDefault="00CC6BE7" w:rsidP="00CC6BE7">
            <w:pPr>
              <w:ind w:left="72" w:right="204"/>
              <w:jc w:val="both"/>
              <w:rPr>
                <w:sz w:val="18"/>
                <w:szCs w:val="18"/>
              </w:rPr>
            </w:pPr>
            <w:r w:rsidRPr="001D5643">
              <w:rPr>
                <w:sz w:val="18"/>
                <w:szCs w:val="18"/>
              </w:rPr>
              <w:t>5. Je-li to na místě, údaj, zda je zahrnuta rámcová dohoda.</w:t>
            </w:r>
          </w:p>
          <w:p w14:paraId="598B2FEF" w14:textId="77777777" w:rsidR="00CC6BE7" w:rsidRPr="001D5643" w:rsidRDefault="00CC6BE7" w:rsidP="00CC6BE7">
            <w:pPr>
              <w:ind w:left="72" w:right="204"/>
              <w:jc w:val="both"/>
              <w:rPr>
                <w:sz w:val="18"/>
                <w:szCs w:val="18"/>
              </w:rPr>
            </w:pPr>
            <w:r w:rsidRPr="001D5643">
              <w:rPr>
                <w:sz w:val="18"/>
                <w:szCs w:val="18"/>
              </w:rPr>
              <w:t>6. Je-li to na místě, další informace.</w:t>
            </w:r>
          </w:p>
          <w:p w14:paraId="4BBAD8DD" w14:textId="77777777" w:rsidR="00CC6BE7" w:rsidRPr="001D5643" w:rsidRDefault="00CC6BE7" w:rsidP="00CC6BE7">
            <w:pPr>
              <w:ind w:left="72" w:right="204"/>
              <w:jc w:val="both"/>
              <w:rPr>
                <w:sz w:val="18"/>
                <w:szCs w:val="18"/>
              </w:rPr>
            </w:pPr>
            <w:r w:rsidRPr="001D5643">
              <w:rPr>
                <w:sz w:val="18"/>
                <w:szCs w:val="18"/>
              </w:rPr>
              <w:t>7. Datum odeslání oznámení nebo odeslání oznámení o zveřejnění oznámení předběžných informací na profilu kupujícího.</w:t>
            </w:r>
          </w:p>
          <w:p w14:paraId="5A1E657C" w14:textId="77777777" w:rsidR="00CC6BE7" w:rsidRPr="001D5643" w:rsidRDefault="00CC6BE7" w:rsidP="00CC6BE7">
            <w:pPr>
              <w:ind w:left="72" w:right="204"/>
              <w:jc w:val="both"/>
              <w:rPr>
                <w:sz w:val="18"/>
                <w:szCs w:val="18"/>
              </w:rPr>
            </w:pPr>
            <w:r w:rsidRPr="001D5643">
              <w:rPr>
                <w:sz w:val="18"/>
                <w:szCs w:val="18"/>
              </w:rPr>
              <w:t>OZNÁMENÍ O ZAKÁZCE</w:t>
            </w:r>
          </w:p>
          <w:p w14:paraId="5B281FA9" w14:textId="77777777" w:rsidR="00CC6BE7" w:rsidRPr="001D5643" w:rsidRDefault="00CC6BE7" w:rsidP="00CC6BE7">
            <w:pPr>
              <w:ind w:left="72" w:right="204"/>
              <w:jc w:val="both"/>
              <w:rPr>
                <w:sz w:val="18"/>
                <w:szCs w:val="18"/>
              </w:rPr>
            </w:pPr>
            <w:r w:rsidRPr="001D5643">
              <w:rPr>
                <w:sz w:val="18"/>
                <w:szCs w:val="18"/>
              </w:rPr>
              <w:t>Omezené řízení, vyjednávací řízení se zveřejněním oznámení o zakázce a soutěžní dialogy:</w:t>
            </w:r>
          </w:p>
          <w:p w14:paraId="2D537987" w14:textId="77777777" w:rsidR="00CC6BE7" w:rsidRPr="001D5643" w:rsidRDefault="00CC6BE7" w:rsidP="00CC6BE7">
            <w:pPr>
              <w:ind w:left="72" w:right="204"/>
              <w:jc w:val="both"/>
              <w:rPr>
                <w:sz w:val="18"/>
                <w:szCs w:val="18"/>
              </w:rPr>
            </w:pPr>
            <w:r w:rsidRPr="001D5643">
              <w:rPr>
                <w:sz w:val="18"/>
                <w:szCs w:val="18"/>
              </w:rPr>
              <w:t>1. Název, adresa, telefonní a faxové číslo, elektronická adresa zadavatele.</w:t>
            </w:r>
          </w:p>
          <w:p w14:paraId="7669EF6E" w14:textId="77777777" w:rsidR="00CC6BE7" w:rsidRPr="001D5643" w:rsidRDefault="00CC6BE7" w:rsidP="00CC6BE7">
            <w:pPr>
              <w:ind w:left="72" w:right="204"/>
              <w:jc w:val="both"/>
              <w:rPr>
                <w:sz w:val="18"/>
                <w:szCs w:val="18"/>
              </w:rPr>
            </w:pPr>
            <w:r w:rsidRPr="001D5643">
              <w:rPr>
                <w:sz w:val="18"/>
                <w:szCs w:val="18"/>
              </w:rPr>
              <w:t>2. Je-li to na místě, informace, zda se jedná o zakázku vyhrazenou chráněným dílnám nebo zda je její plnění vyhrazeno v rámci programů chráněného zaměstnání.</w:t>
            </w:r>
          </w:p>
          <w:p w14:paraId="5913426D" w14:textId="77777777" w:rsidR="00CC6BE7" w:rsidRPr="001D5643" w:rsidRDefault="00CC6BE7" w:rsidP="00CC6BE7">
            <w:pPr>
              <w:ind w:left="72" w:right="204"/>
              <w:jc w:val="both"/>
              <w:rPr>
                <w:sz w:val="18"/>
                <w:szCs w:val="18"/>
              </w:rPr>
            </w:pPr>
            <w:r w:rsidRPr="001D5643">
              <w:rPr>
                <w:sz w:val="18"/>
                <w:szCs w:val="18"/>
              </w:rPr>
              <w:t>3. a) Vybrané zadávací řízení.</w:t>
            </w:r>
          </w:p>
          <w:p w14:paraId="52E825FD" w14:textId="77777777" w:rsidR="00CC6BE7" w:rsidRPr="001D5643" w:rsidRDefault="00CC6BE7" w:rsidP="00CC6BE7">
            <w:pPr>
              <w:ind w:left="72" w:right="204"/>
              <w:jc w:val="both"/>
              <w:rPr>
                <w:sz w:val="18"/>
                <w:szCs w:val="18"/>
              </w:rPr>
            </w:pPr>
            <w:r w:rsidRPr="001D5643">
              <w:rPr>
                <w:sz w:val="18"/>
                <w:szCs w:val="18"/>
              </w:rPr>
              <w:t>b) Je-li to na místě, důvody pro použití urychleného řízení (v omezených a vyjednávacích řízeních).</w:t>
            </w:r>
          </w:p>
          <w:p w14:paraId="2F06454F" w14:textId="77777777" w:rsidR="00CC6BE7" w:rsidRPr="001D5643" w:rsidRDefault="00CC6BE7" w:rsidP="00CC6BE7">
            <w:pPr>
              <w:ind w:left="72" w:right="204"/>
              <w:jc w:val="both"/>
              <w:rPr>
                <w:sz w:val="18"/>
                <w:szCs w:val="18"/>
              </w:rPr>
            </w:pPr>
            <w:r w:rsidRPr="001D5643">
              <w:rPr>
                <w:sz w:val="18"/>
                <w:szCs w:val="18"/>
              </w:rPr>
              <w:t>c) Je-li to na místě, údaj, zda je zahrnuta rámcová dohoda.</w:t>
            </w:r>
          </w:p>
          <w:p w14:paraId="1E9DBED8" w14:textId="77777777" w:rsidR="00CC6BE7" w:rsidRPr="001D5643" w:rsidRDefault="00CC6BE7" w:rsidP="00CC6BE7">
            <w:pPr>
              <w:ind w:left="72" w:right="204"/>
              <w:jc w:val="both"/>
              <w:rPr>
                <w:sz w:val="18"/>
                <w:szCs w:val="18"/>
              </w:rPr>
            </w:pPr>
            <w:r w:rsidRPr="001D5643">
              <w:rPr>
                <w:sz w:val="18"/>
                <w:szCs w:val="18"/>
              </w:rPr>
              <w:t>d) Je-li to na místě, konání elektronické dražby.</w:t>
            </w:r>
          </w:p>
          <w:p w14:paraId="24AF2176" w14:textId="77777777" w:rsidR="00CC6BE7" w:rsidRPr="001D5643" w:rsidRDefault="00CC6BE7" w:rsidP="00CC6BE7">
            <w:pPr>
              <w:ind w:left="72" w:right="204"/>
              <w:jc w:val="both"/>
              <w:rPr>
                <w:sz w:val="18"/>
                <w:szCs w:val="18"/>
              </w:rPr>
            </w:pPr>
            <w:r w:rsidRPr="001D5643">
              <w:rPr>
                <w:sz w:val="18"/>
                <w:szCs w:val="18"/>
              </w:rPr>
              <w:t>4. Forma zakázky.</w:t>
            </w:r>
          </w:p>
          <w:p w14:paraId="6DA38029" w14:textId="77777777" w:rsidR="00CC6BE7" w:rsidRPr="001D5643" w:rsidRDefault="00CC6BE7" w:rsidP="00CC6BE7">
            <w:pPr>
              <w:ind w:left="72" w:right="204"/>
              <w:jc w:val="both"/>
              <w:rPr>
                <w:sz w:val="18"/>
                <w:szCs w:val="18"/>
              </w:rPr>
            </w:pPr>
            <w:r w:rsidRPr="001D5643">
              <w:rPr>
                <w:sz w:val="18"/>
                <w:szCs w:val="18"/>
              </w:rPr>
              <w:t>5. Místo provedení prací, dodávky výrobků nebo poskytnutí služeb.</w:t>
            </w:r>
          </w:p>
          <w:p w14:paraId="34788BFF" w14:textId="77777777" w:rsidR="00CC6BE7" w:rsidRPr="001D5643" w:rsidRDefault="00CC6BE7" w:rsidP="00CC6BE7">
            <w:pPr>
              <w:ind w:left="72" w:right="204"/>
              <w:jc w:val="both"/>
              <w:rPr>
                <w:sz w:val="18"/>
                <w:szCs w:val="18"/>
              </w:rPr>
            </w:pPr>
            <w:r w:rsidRPr="001D5643">
              <w:rPr>
                <w:sz w:val="18"/>
                <w:szCs w:val="18"/>
              </w:rPr>
              <w:t>6. a) Zakázky na stavební práce:</w:t>
            </w:r>
          </w:p>
          <w:p w14:paraId="0F9F8D15" w14:textId="77777777" w:rsidR="00CC6BE7" w:rsidRPr="001D5643" w:rsidRDefault="00CC6BE7" w:rsidP="00CC6BE7">
            <w:pPr>
              <w:ind w:left="72" w:right="204"/>
              <w:jc w:val="both"/>
              <w:rPr>
                <w:sz w:val="18"/>
                <w:szCs w:val="18"/>
              </w:rPr>
            </w:pPr>
            <w:r w:rsidRPr="001D5643">
              <w:rPr>
                <w:sz w:val="18"/>
                <w:szCs w:val="18"/>
              </w:rPr>
              <w:t>- povaha a rozsah stavebních prací, které mají být provedeny, a celková povaha stavby. Údaje zejména o možnosti týkající se dodatečných prací, a pokud je znám, předběžný časový plán těchto opcí, jakož i počet případných opakování. Je-li stavba nebo zakázka rozdělena do několika částí, velikost jednotlivých částí; referenční číslo (čísla) nomenklatury CPV,</w:t>
            </w:r>
          </w:p>
          <w:p w14:paraId="76F41121" w14:textId="77777777" w:rsidR="00CC6BE7" w:rsidRPr="001D5643" w:rsidRDefault="00CC6BE7" w:rsidP="00CC6BE7">
            <w:pPr>
              <w:ind w:left="72" w:right="204"/>
              <w:jc w:val="both"/>
              <w:rPr>
                <w:sz w:val="18"/>
                <w:szCs w:val="18"/>
              </w:rPr>
            </w:pPr>
            <w:r w:rsidRPr="001D5643">
              <w:rPr>
                <w:sz w:val="18"/>
                <w:szCs w:val="18"/>
              </w:rPr>
              <w:t>- informace týkající se účelu stavby nebo zakázky, pokud zakázka zahrnuje také vypracování plánů,</w:t>
            </w:r>
          </w:p>
          <w:p w14:paraId="0C42092A" w14:textId="77777777" w:rsidR="00CC6BE7" w:rsidRPr="001D5643" w:rsidRDefault="00CC6BE7" w:rsidP="00CC6BE7">
            <w:pPr>
              <w:ind w:left="72" w:right="204"/>
              <w:jc w:val="both"/>
              <w:rPr>
                <w:sz w:val="18"/>
                <w:szCs w:val="18"/>
              </w:rPr>
            </w:pPr>
            <w:r w:rsidRPr="001D5643">
              <w:rPr>
                <w:sz w:val="18"/>
                <w:szCs w:val="18"/>
              </w:rPr>
              <w:t>- v případě rámcové dohody údaj i o plánované době platnosti rámcové dohody, celkové odhadované hodnotě prací za celou dobu platnosti rámcové dohody, a pokud je to možné, hodnotě a četnosti zakázek, které mají být zadány.</w:t>
            </w:r>
          </w:p>
          <w:p w14:paraId="5C665291" w14:textId="77777777" w:rsidR="00CC6BE7" w:rsidRPr="001D5643" w:rsidRDefault="00CC6BE7" w:rsidP="00CC6BE7">
            <w:pPr>
              <w:ind w:left="72" w:right="204"/>
              <w:jc w:val="both"/>
              <w:rPr>
                <w:sz w:val="18"/>
                <w:szCs w:val="18"/>
              </w:rPr>
            </w:pPr>
            <w:r w:rsidRPr="001D5643">
              <w:rPr>
                <w:sz w:val="18"/>
                <w:szCs w:val="18"/>
              </w:rPr>
              <w:t>b) Zakázky na dodávky:</w:t>
            </w:r>
          </w:p>
          <w:p w14:paraId="5C7A7B5C" w14:textId="77777777" w:rsidR="00CC6BE7" w:rsidRPr="001D5643" w:rsidRDefault="00CC6BE7" w:rsidP="00CC6BE7">
            <w:pPr>
              <w:ind w:left="72" w:right="204"/>
              <w:jc w:val="both"/>
              <w:rPr>
                <w:sz w:val="18"/>
                <w:szCs w:val="18"/>
              </w:rPr>
            </w:pPr>
            <w:r w:rsidRPr="001D5643">
              <w:rPr>
                <w:sz w:val="18"/>
                <w:szCs w:val="18"/>
              </w:rPr>
              <w:lastRenderedPageBreak/>
              <w:t>- povaha výrobků, které mají být dodány, s uvedením zejména toho, zda jsou nabídky vyžadovány za účelem koupě, leasingu, pronájmu, nájmu nebo koupě na splátky nebo jejich kombinaci, referenční číslo (čísla) nomenklatury CPV. Množství výrobků, které má být dodáno, s uvedením zejména možnosti týkající se dodatečných nákupů, a pokud je znám, předběžný časový plán těchto opcí, jakož i počet případných opakování; referenční číslo (čísla) nomenklatury CPV,</w:t>
            </w:r>
          </w:p>
          <w:p w14:paraId="61DB6DD5" w14:textId="77777777" w:rsidR="00CC6BE7" w:rsidRPr="001D5643" w:rsidRDefault="00CC6BE7" w:rsidP="00CC6BE7">
            <w:pPr>
              <w:ind w:left="72" w:right="204"/>
              <w:jc w:val="both"/>
              <w:rPr>
                <w:sz w:val="18"/>
                <w:szCs w:val="18"/>
              </w:rPr>
            </w:pPr>
            <w:r w:rsidRPr="001D5643">
              <w:rPr>
                <w:sz w:val="18"/>
                <w:szCs w:val="18"/>
              </w:rPr>
              <w:t>- v případě pravidelných zakázek nebo zakázek obnovitelných v průběhu daného období časový plán následných veřejných zakázek na nákup zamýšlených dodávek, pokud je znám,</w:t>
            </w:r>
          </w:p>
          <w:p w14:paraId="3A11766C" w14:textId="77777777" w:rsidR="00CC6BE7" w:rsidRPr="001D5643" w:rsidRDefault="00CC6BE7" w:rsidP="00CC6BE7">
            <w:pPr>
              <w:ind w:left="72" w:right="204"/>
              <w:jc w:val="both"/>
              <w:rPr>
                <w:sz w:val="18"/>
                <w:szCs w:val="18"/>
              </w:rPr>
            </w:pPr>
            <w:r w:rsidRPr="001D5643">
              <w:rPr>
                <w:sz w:val="18"/>
                <w:szCs w:val="18"/>
              </w:rPr>
              <w:t>- v případě rámcové dohody údaj i o plánované době platnosti rámcové dohody, celkové odhadované hodnotě dodávek za celou dobu platnosti rámcové dohody, a pokud je to možné, hodnotě a četnosti zakázek, které mají být zadány.</w:t>
            </w:r>
          </w:p>
          <w:p w14:paraId="4AF8D23E" w14:textId="77777777" w:rsidR="00CC6BE7" w:rsidRPr="001D5643" w:rsidRDefault="00CC6BE7" w:rsidP="00CC6BE7">
            <w:pPr>
              <w:ind w:left="72" w:right="204"/>
              <w:jc w:val="both"/>
              <w:rPr>
                <w:sz w:val="18"/>
                <w:szCs w:val="18"/>
              </w:rPr>
            </w:pPr>
            <w:r w:rsidRPr="001D5643">
              <w:rPr>
                <w:sz w:val="18"/>
                <w:szCs w:val="18"/>
              </w:rPr>
              <w:t>c) Zakázky na služby:</w:t>
            </w:r>
          </w:p>
          <w:p w14:paraId="46A67987" w14:textId="77777777" w:rsidR="00CC6BE7" w:rsidRPr="001D5643" w:rsidRDefault="00CC6BE7" w:rsidP="00CC6BE7">
            <w:pPr>
              <w:ind w:left="72" w:right="204"/>
              <w:jc w:val="both"/>
              <w:rPr>
                <w:sz w:val="18"/>
                <w:szCs w:val="18"/>
              </w:rPr>
            </w:pPr>
            <w:r w:rsidRPr="001D5643">
              <w:rPr>
                <w:sz w:val="18"/>
                <w:szCs w:val="18"/>
              </w:rPr>
              <w:t>- kategorie a popis služby. Referenční číslo (čísla) nomenklatury CPV. Množství služeb, které mají být poskytnuty. Údaje zejména o možnosti týkající se dodatečných nákupů, a pokud je znám, předběžný časový plán těchto opcí, jakož i počet případných opakování. V případě zakázek obnovitelných v průběhu daného období odhadovaný časový rámec, pokud je znám, pro následné zakázky na nákup zamýšlených služeb.</w:t>
            </w:r>
          </w:p>
          <w:p w14:paraId="7B91042F" w14:textId="77777777" w:rsidR="00CC6BE7" w:rsidRPr="001D5643" w:rsidRDefault="00CC6BE7" w:rsidP="00CC6BE7">
            <w:pPr>
              <w:ind w:left="72" w:right="204"/>
              <w:jc w:val="both"/>
              <w:rPr>
                <w:sz w:val="18"/>
                <w:szCs w:val="18"/>
              </w:rPr>
            </w:pPr>
            <w:r w:rsidRPr="001D5643">
              <w:rPr>
                <w:sz w:val="18"/>
                <w:szCs w:val="18"/>
              </w:rPr>
              <w:t>V případě rámcové dohody údaj i o plánované době platnosti rámcové dohody, celkové odhadované hodnotě služeb za celou dobu platnosti rámcové dohody, a pokud je to možné, hodnotě a četnosti zakázek, které mají být zadány,</w:t>
            </w:r>
          </w:p>
          <w:p w14:paraId="055A7E9B" w14:textId="77777777" w:rsidR="00CC6BE7" w:rsidRPr="001D5643" w:rsidRDefault="00CC6BE7" w:rsidP="00CC6BE7">
            <w:pPr>
              <w:ind w:left="72" w:right="204"/>
              <w:jc w:val="both"/>
              <w:rPr>
                <w:sz w:val="18"/>
                <w:szCs w:val="18"/>
              </w:rPr>
            </w:pPr>
            <w:r w:rsidRPr="001D5643">
              <w:rPr>
                <w:sz w:val="18"/>
                <w:szCs w:val="18"/>
              </w:rPr>
              <w:t>- údaj, zda podle právních a správních předpisů je poskytování služby vyhrazeno určité profesi.</w:t>
            </w:r>
          </w:p>
          <w:p w14:paraId="7BB7B9C6" w14:textId="77777777" w:rsidR="00CC6BE7" w:rsidRPr="001D5643" w:rsidRDefault="00CC6BE7" w:rsidP="00CC6BE7">
            <w:pPr>
              <w:ind w:left="72" w:right="204"/>
              <w:jc w:val="both"/>
              <w:rPr>
                <w:sz w:val="18"/>
                <w:szCs w:val="18"/>
              </w:rPr>
            </w:pPr>
            <w:r w:rsidRPr="001D5643">
              <w:rPr>
                <w:sz w:val="18"/>
                <w:szCs w:val="18"/>
              </w:rPr>
              <w:t>Odkaz na právní a správní předpisy,</w:t>
            </w:r>
          </w:p>
          <w:p w14:paraId="525EED58" w14:textId="77777777" w:rsidR="00CC6BE7" w:rsidRPr="001D5643" w:rsidRDefault="00CC6BE7" w:rsidP="00CC6BE7">
            <w:pPr>
              <w:ind w:left="72" w:right="204"/>
              <w:jc w:val="both"/>
              <w:rPr>
                <w:sz w:val="18"/>
                <w:szCs w:val="18"/>
              </w:rPr>
            </w:pPr>
            <w:r w:rsidRPr="001D5643">
              <w:rPr>
                <w:sz w:val="18"/>
                <w:szCs w:val="18"/>
              </w:rPr>
              <w:t>- údaj, zda právnické osoby mají uvádět jména a odbornou kvalifikaci zaměstnanců, kteří mají být odpovědní za poskytnutí služby.</w:t>
            </w:r>
          </w:p>
          <w:p w14:paraId="1EC43218" w14:textId="77777777" w:rsidR="00CC6BE7" w:rsidRPr="001D5643" w:rsidRDefault="00CC6BE7" w:rsidP="00CC6BE7">
            <w:pPr>
              <w:ind w:left="72" w:right="204"/>
              <w:jc w:val="both"/>
              <w:rPr>
                <w:sz w:val="18"/>
                <w:szCs w:val="18"/>
              </w:rPr>
            </w:pPr>
            <w:r w:rsidRPr="001D5643">
              <w:rPr>
                <w:sz w:val="18"/>
                <w:szCs w:val="18"/>
              </w:rPr>
              <w:t>7. Pokud jsou zakázky rozděleny na části, údaj o možnosti podat nabídku na jednu, více, nebo všechny části.</w:t>
            </w:r>
          </w:p>
          <w:p w14:paraId="67C2967D" w14:textId="77777777" w:rsidR="00CC6BE7" w:rsidRPr="001D5643" w:rsidRDefault="00CC6BE7" w:rsidP="00CC6BE7">
            <w:pPr>
              <w:ind w:left="72" w:right="204"/>
              <w:jc w:val="both"/>
              <w:rPr>
                <w:sz w:val="18"/>
                <w:szCs w:val="18"/>
              </w:rPr>
            </w:pPr>
            <w:r w:rsidRPr="001D5643">
              <w:rPr>
                <w:sz w:val="18"/>
                <w:szCs w:val="18"/>
              </w:rPr>
              <w:t>8. Přípustnost či zákaz variant.</w:t>
            </w:r>
          </w:p>
          <w:p w14:paraId="2F141619" w14:textId="77777777" w:rsidR="00CC6BE7" w:rsidRPr="001D5643" w:rsidRDefault="00CC6BE7" w:rsidP="00CC6BE7">
            <w:pPr>
              <w:ind w:left="72" w:right="204"/>
              <w:jc w:val="both"/>
              <w:rPr>
                <w:sz w:val="18"/>
                <w:szCs w:val="18"/>
              </w:rPr>
            </w:pPr>
            <w:r w:rsidRPr="001D5643">
              <w:rPr>
                <w:sz w:val="18"/>
                <w:szCs w:val="18"/>
              </w:rPr>
              <w:t>9. Je-li to na místě, údaj o procentním podílu z celkové hodnoty zakázky, který musí být zadán formou subdodávky třetím osobám na základě nabídkového řízení (čl. 21 odst. 4).</w:t>
            </w:r>
          </w:p>
          <w:p w14:paraId="30A08B02" w14:textId="77777777" w:rsidR="00CC6BE7" w:rsidRPr="001D5643" w:rsidRDefault="00CC6BE7" w:rsidP="00CC6BE7">
            <w:pPr>
              <w:ind w:left="72" w:right="204"/>
              <w:jc w:val="both"/>
              <w:rPr>
                <w:sz w:val="18"/>
                <w:szCs w:val="18"/>
              </w:rPr>
            </w:pPr>
            <w:r w:rsidRPr="001D5643">
              <w:rPr>
                <w:sz w:val="18"/>
                <w:szCs w:val="18"/>
              </w:rPr>
              <w:t xml:space="preserve">10. Je-li to na místě, kritéria pro výběr, která se týkají osobní situace subdodavatelů a která mohou vést k jejich vyloučení, a požadované informace, které prokazují, že se na tyto subdodavatele případy, jež vyloučení odůvodňují, nevztahují. Informace a jakékoli nezbytné formální náležitosti pro posouzení minimálních hospodářských a </w:t>
            </w:r>
            <w:r w:rsidRPr="001D5643">
              <w:rPr>
                <w:sz w:val="18"/>
                <w:szCs w:val="18"/>
              </w:rPr>
              <w:lastRenderedPageBreak/>
              <w:t>technických kapacit, které jsou od subdodavatelů požadovány. Minimální úroveň (úrovně) kapacit, kterou lze požadovat.</w:t>
            </w:r>
          </w:p>
          <w:p w14:paraId="1A01A1F9" w14:textId="77777777" w:rsidR="00CC6BE7" w:rsidRPr="001D5643" w:rsidRDefault="00CC6BE7" w:rsidP="00CC6BE7">
            <w:pPr>
              <w:ind w:left="72" w:right="204"/>
              <w:jc w:val="both"/>
              <w:rPr>
                <w:sz w:val="18"/>
                <w:szCs w:val="18"/>
              </w:rPr>
            </w:pPr>
            <w:r w:rsidRPr="001D5643">
              <w:rPr>
                <w:sz w:val="18"/>
                <w:szCs w:val="18"/>
              </w:rPr>
              <w:t>11. Lhůta pro dokončení stavebních prací/dodávek/služeb nebo doba platnosti zakázky na stavební práce/dodávky/služby. Kde je to možné, lhůta pro zahájení stavebních prací či lhůta pro zahájení dodávek nebo služeb.</w:t>
            </w:r>
          </w:p>
          <w:p w14:paraId="4BAF838E" w14:textId="77777777" w:rsidR="00CC6BE7" w:rsidRPr="001D5643" w:rsidRDefault="00CC6BE7" w:rsidP="00CC6BE7">
            <w:pPr>
              <w:ind w:left="72" w:right="204"/>
              <w:jc w:val="both"/>
              <w:rPr>
                <w:sz w:val="18"/>
                <w:szCs w:val="18"/>
              </w:rPr>
            </w:pPr>
            <w:r w:rsidRPr="001D5643">
              <w:rPr>
                <w:sz w:val="18"/>
                <w:szCs w:val="18"/>
              </w:rPr>
              <w:t>12. Případné zvláštní podmínky, kterým plnění zakázky podléhá.</w:t>
            </w:r>
          </w:p>
          <w:p w14:paraId="2756BDF9" w14:textId="77777777" w:rsidR="00CC6BE7" w:rsidRPr="001D5643" w:rsidRDefault="00CC6BE7" w:rsidP="00CC6BE7">
            <w:pPr>
              <w:ind w:left="72" w:right="204"/>
              <w:jc w:val="both"/>
              <w:rPr>
                <w:sz w:val="18"/>
                <w:szCs w:val="18"/>
              </w:rPr>
            </w:pPr>
            <w:r w:rsidRPr="001D5643">
              <w:rPr>
                <w:sz w:val="18"/>
                <w:szCs w:val="18"/>
              </w:rPr>
              <w:t>13. a) Lhůta pro doručení žádostí o účast;</w:t>
            </w:r>
          </w:p>
          <w:p w14:paraId="45C2B5B3" w14:textId="77777777" w:rsidR="00CC6BE7" w:rsidRPr="001D5643" w:rsidRDefault="00CC6BE7" w:rsidP="00CC6BE7">
            <w:pPr>
              <w:ind w:left="72" w:right="204"/>
              <w:jc w:val="both"/>
              <w:rPr>
                <w:sz w:val="18"/>
                <w:szCs w:val="18"/>
              </w:rPr>
            </w:pPr>
            <w:r w:rsidRPr="001D5643">
              <w:rPr>
                <w:sz w:val="18"/>
                <w:szCs w:val="18"/>
              </w:rPr>
              <w:t>b) adresa, kam mají být zaslány;</w:t>
            </w:r>
          </w:p>
          <w:p w14:paraId="59C16F5D" w14:textId="77777777" w:rsidR="00CC6BE7" w:rsidRPr="001D5643" w:rsidRDefault="00CC6BE7" w:rsidP="00CC6BE7">
            <w:pPr>
              <w:ind w:left="72" w:right="204"/>
              <w:jc w:val="both"/>
              <w:rPr>
                <w:sz w:val="18"/>
                <w:szCs w:val="18"/>
              </w:rPr>
            </w:pPr>
            <w:r w:rsidRPr="001D5643">
              <w:rPr>
                <w:sz w:val="18"/>
                <w:szCs w:val="18"/>
              </w:rPr>
              <w:t>c) jazyk nebo jazyky, ve kterých musí být vypracovány.</w:t>
            </w:r>
          </w:p>
          <w:p w14:paraId="6CDA2CBB" w14:textId="77777777" w:rsidR="00CC6BE7" w:rsidRPr="001D5643" w:rsidRDefault="00CC6BE7" w:rsidP="00CC6BE7">
            <w:pPr>
              <w:ind w:left="72" w:right="204"/>
              <w:jc w:val="both"/>
              <w:rPr>
                <w:sz w:val="18"/>
                <w:szCs w:val="18"/>
              </w:rPr>
            </w:pPr>
            <w:r w:rsidRPr="001D5643">
              <w:rPr>
                <w:sz w:val="18"/>
                <w:szCs w:val="18"/>
              </w:rPr>
              <w:t>14. Je-li to na místě, požadované zálohy a záruky.</w:t>
            </w:r>
          </w:p>
          <w:p w14:paraId="08F2FBFF" w14:textId="77777777" w:rsidR="00CC6BE7" w:rsidRPr="001D5643" w:rsidRDefault="00CC6BE7" w:rsidP="00CC6BE7">
            <w:pPr>
              <w:ind w:left="72" w:right="204"/>
              <w:jc w:val="both"/>
              <w:rPr>
                <w:sz w:val="18"/>
                <w:szCs w:val="18"/>
              </w:rPr>
            </w:pPr>
            <w:r w:rsidRPr="001D5643">
              <w:rPr>
                <w:sz w:val="18"/>
                <w:szCs w:val="18"/>
              </w:rPr>
              <w:t>15. Hlavní podmínky, které se týkají financování a placení, nebo odkazy na dokumenty, v nichž jsou tyto podmínky obsaženy.</w:t>
            </w:r>
          </w:p>
          <w:p w14:paraId="6CBA1510" w14:textId="77777777" w:rsidR="00CC6BE7" w:rsidRPr="001D5643" w:rsidRDefault="00CC6BE7" w:rsidP="00CC6BE7">
            <w:pPr>
              <w:ind w:left="72" w:right="204"/>
              <w:jc w:val="both"/>
              <w:rPr>
                <w:sz w:val="18"/>
                <w:szCs w:val="18"/>
              </w:rPr>
            </w:pPr>
            <w:r w:rsidRPr="001D5643">
              <w:rPr>
                <w:sz w:val="18"/>
                <w:szCs w:val="18"/>
              </w:rPr>
              <w:t>16. Je-li to na místě, právní forma, kterou musí mít skupiny hospodářských subjektů, kterým má být zakázka zadána.</w:t>
            </w:r>
          </w:p>
          <w:p w14:paraId="39C70631" w14:textId="77777777" w:rsidR="00CC6BE7" w:rsidRPr="001D5643" w:rsidRDefault="00CC6BE7" w:rsidP="00CC6BE7">
            <w:pPr>
              <w:ind w:left="72" w:right="204"/>
              <w:jc w:val="both"/>
              <w:rPr>
                <w:sz w:val="18"/>
                <w:szCs w:val="18"/>
              </w:rPr>
            </w:pPr>
            <w:r w:rsidRPr="001D5643">
              <w:rPr>
                <w:sz w:val="18"/>
                <w:szCs w:val="18"/>
              </w:rPr>
              <w:t>17. Kritéria pro výběr, která se týkají osobní situace hospodářských subjektů, která mohou vést k jejich vyloučení, a požadované informace, které prokazují, že se na tyto hospodářské subjekty případy, jež vyloučení odůvodňují, nevztahují. Kritéria pro výběr, informace a jakékoli nezbytné formální náležitosti pro posouzení minimálních hospodářských a technických norem, které jsou od hospodářského subjektu požadovány. Minimální úroveň (úrovně) norem, kterou lze požadovat.</w:t>
            </w:r>
          </w:p>
          <w:p w14:paraId="2345578D" w14:textId="77777777" w:rsidR="00CC6BE7" w:rsidRPr="001D5643" w:rsidRDefault="00CC6BE7" w:rsidP="00CC6BE7">
            <w:pPr>
              <w:ind w:left="72" w:right="204"/>
              <w:jc w:val="both"/>
              <w:rPr>
                <w:sz w:val="18"/>
                <w:szCs w:val="18"/>
              </w:rPr>
            </w:pPr>
            <w:r w:rsidRPr="001D5643">
              <w:rPr>
                <w:sz w:val="18"/>
                <w:szCs w:val="18"/>
              </w:rPr>
              <w:t>18. Pro rámcové dohody: počet, a je-li to na místě, navrhovaný nejvyšší počet hospodářských subjektů, které budou jejími stranami, a stanovená doba platnosti rámcové dohody.</w:t>
            </w:r>
          </w:p>
          <w:p w14:paraId="363C7638" w14:textId="77777777" w:rsidR="00CC6BE7" w:rsidRPr="001D5643" w:rsidRDefault="00CC6BE7" w:rsidP="00CC6BE7">
            <w:pPr>
              <w:ind w:left="72" w:right="204"/>
              <w:jc w:val="both"/>
              <w:rPr>
                <w:sz w:val="18"/>
                <w:szCs w:val="18"/>
              </w:rPr>
            </w:pPr>
            <w:r w:rsidRPr="001D5643">
              <w:rPr>
                <w:sz w:val="18"/>
                <w:szCs w:val="18"/>
              </w:rPr>
              <w:t>19. V případě soutěžního dialogu nebo vyjednávacího řízení se zveřejněním oznámení o zakázce údaj, je-li to na místě, o použití fázového řízení s cílem postupně snižovat počet řešení k diskusi nebo nabídek k jednání.</w:t>
            </w:r>
          </w:p>
          <w:p w14:paraId="48900C73" w14:textId="77777777" w:rsidR="00CC6BE7" w:rsidRPr="001D5643" w:rsidRDefault="00CC6BE7" w:rsidP="00CC6BE7">
            <w:pPr>
              <w:ind w:left="72" w:right="204"/>
              <w:jc w:val="both"/>
              <w:rPr>
                <w:sz w:val="18"/>
                <w:szCs w:val="18"/>
              </w:rPr>
            </w:pPr>
            <w:r w:rsidRPr="001D5643">
              <w:rPr>
                <w:sz w:val="18"/>
                <w:szCs w:val="18"/>
              </w:rPr>
              <w:t>20. V případě omezeného řízení, vyjednávacího řízení nebo soutěžního dialogu využití možnosti snížit počet zájemců vyzvaných k podání nabídky, k dialogu nebo k vyjednávání: nejnižší, a je-li to na místě, navrhovaný nejvyšší počet zájemců a objektivní kritéria, která budou použita k výběru tohoto počtu zájemců.</w:t>
            </w:r>
          </w:p>
          <w:p w14:paraId="593A63E7" w14:textId="77777777" w:rsidR="00CC6BE7" w:rsidRPr="001D5643" w:rsidRDefault="00CC6BE7" w:rsidP="00CC6BE7">
            <w:pPr>
              <w:ind w:left="72" w:right="204"/>
              <w:jc w:val="both"/>
              <w:rPr>
                <w:sz w:val="18"/>
                <w:szCs w:val="18"/>
              </w:rPr>
            </w:pPr>
            <w:r w:rsidRPr="001D5643">
              <w:rPr>
                <w:sz w:val="18"/>
                <w:szCs w:val="18"/>
              </w:rPr>
              <w:t>21. Kritéria uvedená v článku 47, která budou použita pro zadání zakázky: "nejnižší cena" nebo "hospodářsky nejvýhodnější nabídka". Údaj o kritériích, která představují hospodářsky nejvýhodnější nabídku, stejně jako o jejich poměrné váze nebo o kritériích v sestupném pořadí jejich důležitosti, pokud nejsou uvedena v zadávací dokumentaci nebo, v případě soutěžního dialogu, v popisném dokumentu.</w:t>
            </w:r>
          </w:p>
          <w:p w14:paraId="301783BD" w14:textId="77777777" w:rsidR="00CC6BE7" w:rsidRPr="001D5643" w:rsidRDefault="00CC6BE7" w:rsidP="00CC6BE7">
            <w:pPr>
              <w:ind w:left="72" w:right="204"/>
              <w:jc w:val="both"/>
              <w:rPr>
                <w:sz w:val="18"/>
                <w:szCs w:val="18"/>
              </w:rPr>
            </w:pPr>
            <w:r w:rsidRPr="001D5643">
              <w:rPr>
                <w:sz w:val="18"/>
                <w:szCs w:val="18"/>
              </w:rPr>
              <w:lastRenderedPageBreak/>
              <w:t>22. Je-li to na místě, datum (data) zveřejnění oznámení předběžných informací v souladu s technickými specifikacemi zveřejnění uvedenými v příloze VI, nebo prohlášení, že zveřejnění nebylo provedeno.</w:t>
            </w:r>
          </w:p>
          <w:p w14:paraId="1125B5F1" w14:textId="77777777" w:rsidR="00CC6BE7" w:rsidRPr="001D5643" w:rsidRDefault="00CC6BE7" w:rsidP="00CC6BE7">
            <w:pPr>
              <w:ind w:left="72" w:right="204"/>
              <w:jc w:val="both"/>
              <w:rPr>
                <w:sz w:val="18"/>
                <w:szCs w:val="18"/>
              </w:rPr>
            </w:pPr>
            <w:r w:rsidRPr="001D5643">
              <w:rPr>
                <w:sz w:val="18"/>
                <w:szCs w:val="18"/>
              </w:rPr>
              <w:t>23. Datum odeslání oznámení.</w:t>
            </w:r>
          </w:p>
          <w:p w14:paraId="6EC18E94" w14:textId="77777777" w:rsidR="00CC6BE7" w:rsidRPr="001D5643" w:rsidRDefault="00CC6BE7" w:rsidP="00CC6BE7">
            <w:pPr>
              <w:ind w:left="72" w:right="204"/>
              <w:jc w:val="both"/>
              <w:rPr>
                <w:sz w:val="18"/>
                <w:szCs w:val="18"/>
              </w:rPr>
            </w:pPr>
            <w:r w:rsidRPr="001D5643">
              <w:rPr>
                <w:sz w:val="18"/>
                <w:szCs w:val="18"/>
              </w:rPr>
              <w:t>OZNÁMENÍ O ZADÁNÍ ZAKÁZKY</w:t>
            </w:r>
          </w:p>
          <w:p w14:paraId="1287AE2B" w14:textId="77777777" w:rsidR="00CC6BE7" w:rsidRPr="001D5643" w:rsidRDefault="00CC6BE7" w:rsidP="00CC6BE7">
            <w:pPr>
              <w:ind w:left="72" w:right="204"/>
              <w:jc w:val="both"/>
              <w:rPr>
                <w:sz w:val="18"/>
                <w:szCs w:val="18"/>
              </w:rPr>
            </w:pPr>
            <w:r w:rsidRPr="001D5643">
              <w:rPr>
                <w:sz w:val="18"/>
                <w:szCs w:val="18"/>
              </w:rPr>
              <w:t>1. Název a adresa zadavatele.</w:t>
            </w:r>
          </w:p>
          <w:p w14:paraId="7A315865" w14:textId="77777777" w:rsidR="00CC6BE7" w:rsidRPr="001D5643" w:rsidRDefault="00CC6BE7" w:rsidP="00CC6BE7">
            <w:pPr>
              <w:ind w:left="72" w:right="204"/>
              <w:jc w:val="both"/>
              <w:rPr>
                <w:sz w:val="18"/>
                <w:szCs w:val="18"/>
              </w:rPr>
            </w:pPr>
            <w:r w:rsidRPr="001D5643">
              <w:rPr>
                <w:sz w:val="18"/>
                <w:szCs w:val="18"/>
              </w:rPr>
              <w:t>2. Zvolené zadávací řízení. V případě vyjednávacího řízení bez předchozího zveřejnění oznámení o zakázce (článek 28) odůvodnění.</w:t>
            </w:r>
          </w:p>
          <w:p w14:paraId="52192469" w14:textId="77777777" w:rsidR="00CC6BE7" w:rsidRPr="001D5643" w:rsidRDefault="00CC6BE7" w:rsidP="00CC6BE7">
            <w:pPr>
              <w:ind w:left="72" w:right="204"/>
              <w:jc w:val="both"/>
              <w:rPr>
                <w:sz w:val="18"/>
                <w:szCs w:val="18"/>
              </w:rPr>
            </w:pPr>
            <w:r w:rsidRPr="001D5643">
              <w:rPr>
                <w:sz w:val="18"/>
                <w:szCs w:val="18"/>
              </w:rPr>
              <w:t>3. Zakázky na stavební práce: povaha a rozsah zakázky.</w:t>
            </w:r>
          </w:p>
          <w:p w14:paraId="2996A497" w14:textId="77777777" w:rsidR="00CC6BE7" w:rsidRPr="001D5643" w:rsidRDefault="00CC6BE7" w:rsidP="00CC6BE7">
            <w:pPr>
              <w:ind w:left="72" w:right="204"/>
              <w:jc w:val="both"/>
              <w:rPr>
                <w:sz w:val="18"/>
                <w:szCs w:val="18"/>
              </w:rPr>
            </w:pPr>
            <w:r w:rsidRPr="001D5643">
              <w:rPr>
                <w:sz w:val="18"/>
                <w:szCs w:val="18"/>
              </w:rPr>
              <w:t>Zakázky na dodávky: povaha a množství dodávaných výrobků, je-li to na místě, podle dodavatele; referenční číslo (čísla) nomenklatury CPV.</w:t>
            </w:r>
          </w:p>
          <w:p w14:paraId="13350389" w14:textId="77777777" w:rsidR="00CC6BE7" w:rsidRPr="001D5643" w:rsidRDefault="00CC6BE7" w:rsidP="00CC6BE7">
            <w:pPr>
              <w:ind w:left="72" w:right="204"/>
              <w:jc w:val="both"/>
              <w:rPr>
                <w:sz w:val="18"/>
                <w:szCs w:val="18"/>
              </w:rPr>
            </w:pPr>
            <w:r w:rsidRPr="001D5643">
              <w:rPr>
                <w:sz w:val="18"/>
                <w:szCs w:val="18"/>
              </w:rPr>
              <w:t>Zakázky na služby: kategorie a popis služby; referenční číslo (čísla) nomenklatury CPV; množství nakupovaných služeb.</w:t>
            </w:r>
          </w:p>
          <w:p w14:paraId="73D5479A" w14:textId="77777777" w:rsidR="00CC6BE7" w:rsidRPr="001D5643" w:rsidRDefault="00CC6BE7" w:rsidP="00CC6BE7">
            <w:pPr>
              <w:ind w:left="72" w:right="204"/>
              <w:jc w:val="both"/>
              <w:rPr>
                <w:sz w:val="18"/>
                <w:szCs w:val="18"/>
              </w:rPr>
            </w:pPr>
            <w:r w:rsidRPr="001D5643">
              <w:rPr>
                <w:sz w:val="18"/>
                <w:szCs w:val="18"/>
              </w:rPr>
              <w:t>4. Datum zadání zakázky.</w:t>
            </w:r>
          </w:p>
          <w:p w14:paraId="5828DEEC" w14:textId="77777777" w:rsidR="00CC6BE7" w:rsidRPr="001D5643" w:rsidRDefault="00CC6BE7" w:rsidP="00CC6BE7">
            <w:pPr>
              <w:ind w:left="72" w:right="204"/>
              <w:jc w:val="both"/>
              <w:rPr>
                <w:sz w:val="18"/>
                <w:szCs w:val="18"/>
              </w:rPr>
            </w:pPr>
            <w:r w:rsidRPr="001D5643">
              <w:rPr>
                <w:sz w:val="18"/>
                <w:szCs w:val="18"/>
              </w:rPr>
              <w:t>5. Kritéria pro zadání zakázky.</w:t>
            </w:r>
          </w:p>
          <w:p w14:paraId="32FCE6DE" w14:textId="77777777" w:rsidR="00CC6BE7" w:rsidRPr="001D5643" w:rsidRDefault="00CC6BE7" w:rsidP="00CC6BE7">
            <w:pPr>
              <w:ind w:left="72" w:right="204"/>
              <w:jc w:val="both"/>
              <w:rPr>
                <w:sz w:val="18"/>
                <w:szCs w:val="18"/>
              </w:rPr>
            </w:pPr>
            <w:r w:rsidRPr="001D5643">
              <w:rPr>
                <w:sz w:val="18"/>
                <w:szCs w:val="18"/>
              </w:rPr>
              <w:t>6. Počet doručených nabídek.</w:t>
            </w:r>
          </w:p>
          <w:p w14:paraId="2B31920A" w14:textId="77777777" w:rsidR="00CC6BE7" w:rsidRPr="001D5643" w:rsidRDefault="00CC6BE7" w:rsidP="00CC6BE7">
            <w:pPr>
              <w:ind w:left="72" w:right="204"/>
              <w:jc w:val="both"/>
              <w:rPr>
                <w:sz w:val="18"/>
                <w:szCs w:val="18"/>
              </w:rPr>
            </w:pPr>
            <w:r w:rsidRPr="001D5643">
              <w:rPr>
                <w:sz w:val="18"/>
                <w:szCs w:val="18"/>
              </w:rPr>
              <w:t>7. Název a adresa úspěšných hospodářských subjektů.</w:t>
            </w:r>
          </w:p>
          <w:p w14:paraId="27BC56BC" w14:textId="77777777" w:rsidR="00CC6BE7" w:rsidRPr="001D5643" w:rsidRDefault="00CC6BE7" w:rsidP="00CC6BE7">
            <w:pPr>
              <w:ind w:left="72" w:right="204"/>
              <w:jc w:val="both"/>
              <w:rPr>
                <w:sz w:val="18"/>
                <w:szCs w:val="18"/>
              </w:rPr>
            </w:pPr>
            <w:r w:rsidRPr="001D5643">
              <w:rPr>
                <w:sz w:val="18"/>
                <w:szCs w:val="18"/>
              </w:rPr>
              <w:t>8. Zaplacená cena nebo rozpětí zaplacených cen (minimum/maximum).</w:t>
            </w:r>
          </w:p>
          <w:p w14:paraId="7F58409C" w14:textId="77777777" w:rsidR="00CC6BE7" w:rsidRPr="001D5643" w:rsidRDefault="00CC6BE7" w:rsidP="00CC6BE7">
            <w:pPr>
              <w:ind w:left="72" w:right="204"/>
              <w:jc w:val="both"/>
              <w:rPr>
                <w:sz w:val="18"/>
                <w:szCs w:val="18"/>
              </w:rPr>
            </w:pPr>
            <w:r w:rsidRPr="001D5643">
              <w:rPr>
                <w:sz w:val="18"/>
                <w:szCs w:val="18"/>
              </w:rPr>
              <w:t>9. Hodnota vybrané nabídky (nabídek) nebo nejvyšší a nejnižší nabídka, které byly brány v úvahu při zadávání zakázky.</w:t>
            </w:r>
          </w:p>
          <w:p w14:paraId="77B3AA76" w14:textId="77777777" w:rsidR="00CC6BE7" w:rsidRPr="001D5643" w:rsidRDefault="00CC6BE7" w:rsidP="00CC6BE7">
            <w:pPr>
              <w:ind w:left="72" w:right="204"/>
              <w:jc w:val="both"/>
              <w:rPr>
                <w:sz w:val="18"/>
                <w:szCs w:val="18"/>
              </w:rPr>
            </w:pPr>
            <w:r w:rsidRPr="001D5643">
              <w:rPr>
                <w:sz w:val="18"/>
                <w:szCs w:val="18"/>
              </w:rPr>
              <w:t>10. Je-li to na místě, část zakázky, která má být zadána třetím osobám, a její hodnota.</w:t>
            </w:r>
          </w:p>
          <w:p w14:paraId="429F7291" w14:textId="77777777" w:rsidR="00CC6BE7" w:rsidRPr="001D5643" w:rsidRDefault="00CC6BE7" w:rsidP="00CC6BE7">
            <w:pPr>
              <w:ind w:left="72" w:right="204"/>
              <w:jc w:val="both"/>
              <w:rPr>
                <w:sz w:val="18"/>
                <w:szCs w:val="18"/>
              </w:rPr>
            </w:pPr>
            <w:r w:rsidRPr="001D5643">
              <w:rPr>
                <w:sz w:val="18"/>
                <w:szCs w:val="18"/>
              </w:rPr>
              <w:t>11. Případně důvody, proč doba platnosti rámcové dohody překračuje sedm let.</w:t>
            </w:r>
          </w:p>
          <w:p w14:paraId="79FB0EB2" w14:textId="77777777" w:rsidR="00CC6BE7" w:rsidRPr="001D5643" w:rsidRDefault="00CC6BE7" w:rsidP="00CC6BE7">
            <w:pPr>
              <w:ind w:left="72" w:right="204"/>
              <w:jc w:val="both"/>
              <w:rPr>
                <w:sz w:val="18"/>
                <w:szCs w:val="18"/>
              </w:rPr>
            </w:pPr>
            <w:r w:rsidRPr="001D5643">
              <w:rPr>
                <w:sz w:val="18"/>
                <w:szCs w:val="18"/>
              </w:rPr>
              <w:t>12. Datum zveřejnění oznámení o zakázce v souladu s technickými specifikacemi pro zveřejnění uvedenými v příloze VI.</w:t>
            </w:r>
          </w:p>
          <w:p w14:paraId="2F6FC3B1" w14:textId="77777777" w:rsidR="00CC6BE7" w:rsidRPr="001D5643" w:rsidRDefault="00CC6BE7" w:rsidP="00CC6BE7">
            <w:pPr>
              <w:ind w:left="72" w:right="204"/>
              <w:jc w:val="both"/>
              <w:rPr>
                <w:b/>
                <w:sz w:val="18"/>
                <w:szCs w:val="18"/>
              </w:rPr>
            </w:pPr>
            <w:r w:rsidRPr="001D5643">
              <w:rPr>
                <w:sz w:val="18"/>
                <w:szCs w:val="18"/>
              </w:rPr>
              <w:t>13. Datum odeslání tohoto oznámení.</w:t>
            </w:r>
            <w:r w:rsidRPr="001D5643">
              <w:rPr>
                <w:b/>
                <w:sz w:val="18"/>
                <w:szCs w:val="18"/>
              </w:rPr>
              <w:t xml:space="preserve"> </w:t>
            </w:r>
          </w:p>
        </w:tc>
        <w:tc>
          <w:tcPr>
            <w:tcW w:w="900" w:type="dxa"/>
            <w:tcBorders>
              <w:top w:val="single" w:sz="4" w:space="0" w:color="auto"/>
              <w:left w:val="single" w:sz="18" w:space="0" w:color="auto"/>
              <w:bottom w:val="single" w:sz="2" w:space="0" w:color="auto"/>
              <w:right w:val="single" w:sz="4" w:space="0" w:color="auto"/>
            </w:tcBorders>
          </w:tcPr>
          <w:p w14:paraId="6DB32F0C" w14:textId="77777777" w:rsidR="00CC6BE7" w:rsidRDefault="00CC6BE7" w:rsidP="00CC6BE7">
            <w:pPr>
              <w:rPr>
                <w:sz w:val="18"/>
              </w:rPr>
            </w:pPr>
            <w:r>
              <w:rPr>
                <w:sz w:val="18"/>
              </w:rPr>
              <w:lastRenderedPageBreak/>
              <w:t>134/2016</w:t>
            </w:r>
          </w:p>
          <w:p w14:paraId="0E20BFB8" w14:textId="77777777" w:rsidR="00CC6BE7" w:rsidRPr="001D5643" w:rsidRDefault="00CC6BE7" w:rsidP="00CC6BE7">
            <w:pPr>
              <w:rPr>
                <w:sz w:val="18"/>
              </w:rPr>
            </w:pPr>
          </w:p>
        </w:tc>
        <w:tc>
          <w:tcPr>
            <w:tcW w:w="1080" w:type="dxa"/>
            <w:tcBorders>
              <w:top w:val="single" w:sz="4" w:space="0" w:color="auto"/>
              <w:left w:val="single" w:sz="4" w:space="0" w:color="auto"/>
              <w:bottom w:val="single" w:sz="2" w:space="0" w:color="auto"/>
              <w:right w:val="single" w:sz="4" w:space="0" w:color="auto"/>
            </w:tcBorders>
          </w:tcPr>
          <w:p w14:paraId="1967C01A" w14:textId="77777777" w:rsidR="00CC6BE7" w:rsidRPr="001D5643" w:rsidRDefault="00CC6BE7" w:rsidP="00CC6BE7">
            <w:pPr>
              <w:rPr>
                <w:sz w:val="18"/>
              </w:rPr>
            </w:pPr>
            <w:r w:rsidRPr="001D5643">
              <w:rPr>
                <w:sz w:val="18"/>
              </w:rPr>
              <w:t>§</w:t>
            </w:r>
            <w:r>
              <w:rPr>
                <w:sz w:val="18"/>
              </w:rPr>
              <w:t xml:space="preserve"> 212 odst. 1</w:t>
            </w:r>
          </w:p>
        </w:tc>
        <w:tc>
          <w:tcPr>
            <w:tcW w:w="5391" w:type="dxa"/>
            <w:gridSpan w:val="4"/>
            <w:tcBorders>
              <w:top w:val="single" w:sz="4" w:space="0" w:color="auto"/>
              <w:left w:val="single" w:sz="4" w:space="0" w:color="auto"/>
              <w:bottom w:val="single" w:sz="2" w:space="0" w:color="auto"/>
              <w:right w:val="single" w:sz="4" w:space="0" w:color="auto"/>
            </w:tcBorders>
          </w:tcPr>
          <w:p w14:paraId="3C415925" w14:textId="77777777" w:rsidR="00CC6BE7" w:rsidRPr="001D5643" w:rsidRDefault="00CC6BE7" w:rsidP="00CC6BE7">
            <w:pPr>
              <w:jc w:val="both"/>
              <w:rPr>
                <w:sz w:val="18"/>
                <w:szCs w:val="18"/>
              </w:rPr>
            </w:pPr>
            <w:r w:rsidRPr="009B5A41">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single" w:sz="4" w:space="0" w:color="auto"/>
              <w:left w:val="single" w:sz="4" w:space="0" w:color="auto"/>
              <w:bottom w:val="single" w:sz="2" w:space="0" w:color="auto"/>
              <w:right w:val="single" w:sz="4" w:space="0" w:color="auto"/>
            </w:tcBorders>
          </w:tcPr>
          <w:p w14:paraId="3205C705"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single" w:sz="2" w:space="0" w:color="auto"/>
            </w:tcBorders>
          </w:tcPr>
          <w:p w14:paraId="22B0D7D8" w14:textId="77777777" w:rsidR="00CC6BE7" w:rsidRPr="001D5643" w:rsidRDefault="00CC6BE7" w:rsidP="00CC6BE7">
            <w:pPr>
              <w:rPr>
                <w:sz w:val="18"/>
              </w:rPr>
            </w:pPr>
          </w:p>
        </w:tc>
      </w:tr>
      <w:tr w:rsidR="00C15290" w:rsidRPr="001D5643" w14:paraId="4932CA6C" w14:textId="77777777" w:rsidTr="001059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609" w:type="dxa"/>
            <w:tcBorders>
              <w:top w:val="single" w:sz="2" w:space="0" w:color="auto"/>
              <w:left w:val="single" w:sz="2" w:space="0" w:color="auto"/>
              <w:bottom w:val="single" w:sz="2" w:space="0" w:color="auto"/>
              <w:right w:val="single" w:sz="2" w:space="0" w:color="auto"/>
            </w:tcBorders>
          </w:tcPr>
          <w:p w14:paraId="63D7617A" w14:textId="77777777" w:rsidR="00C15290" w:rsidRPr="001D5643" w:rsidRDefault="00C15290" w:rsidP="00C15290">
            <w:pPr>
              <w:rPr>
                <w:sz w:val="18"/>
              </w:rPr>
            </w:pPr>
            <w:r w:rsidRPr="001D5643">
              <w:rPr>
                <w:sz w:val="18"/>
              </w:rPr>
              <w:lastRenderedPageBreak/>
              <w:t>Příloha V</w:t>
            </w:r>
          </w:p>
        </w:tc>
        <w:tc>
          <w:tcPr>
            <w:tcW w:w="5387" w:type="dxa"/>
            <w:gridSpan w:val="5"/>
            <w:tcBorders>
              <w:top w:val="single" w:sz="2" w:space="0" w:color="auto"/>
              <w:left w:val="single" w:sz="2" w:space="0" w:color="auto"/>
              <w:bottom w:val="single" w:sz="2" w:space="0" w:color="auto"/>
              <w:right w:val="single" w:sz="18" w:space="0" w:color="auto"/>
            </w:tcBorders>
          </w:tcPr>
          <w:p w14:paraId="58C3605B" w14:textId="77777777" w:rsidR="00C15290" w:rsidRPr="001D5643" w:rsidRDefault="00C15290" w:rsidP="00C15290">
            <w:pPr>
              <w:pStyle w:val="Normlnweb8"/>
              <w:ind w:left="72"/>
              <w:jc w:val="both"/>
              <w:rPr>
                <w:b/>
                <w:sz w:val="18"/>
                <w:szCs w:val="18"/>
              </w:rPr>
            </w:pPr>
            <w:r w:rsidRPr="001D5643">
              <w:rPr>
                <w:b/>
                <w:sz w:val="18"/>
                <w:szCs w:val="18"/>
              </w:rPr>
              <w:t>Informace, které musí být obsaženy v oznámeních o subdodávkách uvedených v článku 52</w:t>
            </w:r>
          </w:p>
          <w:p w14:paraId="5A54777F" w14:textId="77777777" w:rsidR="00C15290" w:rsidRPr="001D5643" w:rsidRDefault="00C15290" w:rsidP="00C15290">
            <w:pPr>
              <w:ind w:left="72" w:right="204"/>
              <w:jc w:val="both"/>
              <w:rPr>
                <w:sz w:val="18"/>
                <w:szCs w:val="18"/>
              </w:rPr>
            </w:pPr>
            <w:r w:rsidRPr="001D5643">
              <w:rPr>
                <w:sz w:val="18"/>
                <w:szCs w:val="18"/>
              </w:rPr>
              <w:t>1. Název, adresa, faxové číslo a elektronická adresa úspěšného uchazeče a, pokud se liší, útvaru, od kterého lze získat dodatečné informace.</w:t>
            </w:r>
          </w:p>
          <w:p w14:paraId="75792750" w14:textId="77777777" w:rsidR="00C15290" w:rsidRPr="001D5643" w:rsidRDefault="00C15290" w:rsidP="00C15290">
            <w:pPr>
              <w:ind w:left="72" w:right="204"/>
              <w:jc w:val="both"/>
              <w:rPr>
                <w:sz w:val="18"/>
                <w:szCs w:val="18"/>
              </w:rPr>
            </w:pPr>
            <w:r w:rsidRPr="001D5643">
              <w:rPr>
                <w:sz w:val="18"/>
                <w:szCs w:val="18"/>
              </w:rPr>
              <w:t>2. a) Místo provedení stavebních prací, dodávky výrobků nebo poskytnutí služeb;</w:t>
            </w:r>
          </w:p>
          <w:p w14:paraId="43E622A5" w14:textId="77777777" w:rsidR="00C15290" w:rsidRPr="001D5643" w:rsidRDefault="00C15290" w:rsidP="00C15290">
            <w:pPr>
              <w:ind w:left="72" w:right="204"/>
              <w:jc w:val="both"/>
              <w:rPr>
                <w:sz w:val="18"/>
                <w:szCs w:val="18"/>
              </w:rPr>
            </w:pPr>
            <w:r w:rsidRPr="001D5643">
              <w:rPr>
                <w:sz w:val="18"/>
                <w:szCs w:val="18"/>
              </w:rPr>
              <w:t>b) povaha a rozsah stavebních prací, které mají být provedeny, a celková povaha stavby; referenční číslo (čísla) nomenklatury CPV;</w:t>
            </w:r>
          </w:p>
          <w:p w14:paraId="6ECBF412" w14:textId="77777777" w:rsidR="00C15290" w:rsidRPr="001D5643" w:rsidRDefault="00C15290" w:rsidP="00C15290">
            <w:pPr>
              <w:ind w:left="72" w:right="204"/>
              <w:jc w:val="both"/>
              <w:rPr>
                <w:sz w:val="18"/>
                <w:szCs w:val="18"/>
              </w:rPr>
            </w:pPr>
            <w:r w:rsidRPr="001D5643">
              <w:rPr>
                <w:sz w:val="18"/>
                <w:szCs w:val="18"/>
              </w:rPr>
              <w:t xml:space="preserve">c) povaha výrobků, které mají být dodány, s uvedením toho, zda jsou nabídky vyžadovány za účelem koupě, leasingu, pronájmu, nájmu </w:t>
            </w:r>
            <w:r w:rsidRPr="001D5643">
              <w:rPr>
                <w:sz w:val="18"/>
                <w:szCs w:val="18"/>
              </w:rPr>
              <w:lastRenderedPageBreak/>
              <w:t>nebo koupě na splátky nebo jejich kombinaci, referenční číslo (čísla) nomenklatury CPV;</w:t>
            </w:r>
          </w:p>
          <w:p w14:paraId="215F5878" w14:textId="77777777" w:rsidR="00C15290" w:rsidRPr="001D5643" w:rsidRDefault="00C15290" w:rsidP="00C15290">
            <w:pPr>
              <w:ind w:left="72" w:right="204"/>
              <w:jc w:val="both"/>
              <w:rPr>
                <w:sz w:val="18"/>
                <w:szCs w:val="18"/>
              </w:rPr>
            </w:pPr>
            <w:r w:rsidRPr="001D5643">
              <w:rPr>
                <w:sz w:val="18"/>
                <w:szCs w:val="18"/>
              </w:rPr>
              <w:t>d) kategorie a popis služby; referenční číslo (čísla) nomenklatury CPV.</w:t>
            </w:r>
          </w:p>
          <w:p w14:paraId="61D1A5DE" w14:textId="77777777" w:rsidR="00C15290" w:rsidRPr="001D5643" w:rsidRDefault="00C15290" w:rsidP="00C15290">
            <w:pPr>
              <w:ind w:left="72" w:right="204"/>
              <w:jc w:val="both"/>
              <w:rPr>
                <w:sz w:val="18"/>
                <w:szCs w:val="18"/>
              </w:rPr>
            </w:pPr>
            <w:r w:rsidRPr="001D5643">
              <w:rPr>
                <w:sz w:val="18"/>
                <w:szCs w:val="18"/>
              </w:rPr>
              <w:t>3. Případná stanovená lhůta pro dokončení.</w:t>
            </w:r>
          </w:p>
          <w:p w14:paraId="42D53148" w14:textId="77777777" w:rsidR="00C15290" w:rsidRPr="001D5643" w:rsidRDefault="00C15290" w:rsidP="00C15290">
            <w:pPr>
              <w:ind w:left="72" w:right="204"/>
              <w:jc w:val="both"/>
              <w:rPr>
                <w:sz w:val="18"/>
                <w:szCs w:val="18"/>
              </w:rPr>
            </w:pPr>
            <w:r w:rsidRPr="001D5643">
              <w:rPr>
                <w:sz w:val="18"/>
                <w:szCs w:val="18"/>
              </w:rPr>
              <w:t>4. Název a adresa orgánu, od kterého je možno si vyžádat specifikace a další příslušné dokumenty.</w:t>
            </w:r>
          </w:p>
          <w:p w14:paraId="07D065C3" w14:textId="77777777" w:rsidR="00C15290" w:rsidRPr="001D5643" w:rsidRDefault="00C15290" w:rsidP="00C15290">
            <w:pPr>
              <w:ind w:left="72" w:right="204"/>
              <w:jc w:val="both"/>
              <w:rPr>
                <w:sz w:val="18"/>
                <w:szCs w:val="18"/>
              </w:rPr>
            </w:pPr>
            <w:r w:rsidRPr="001D5643">
              <w:rPr>
                <w:sz w:val="18"/>
                <w:szCs w:val="18"/>
              </w:rPr>
              <w:t>5. a) Lhůta pro obdržení žádostí o účast nebo pro obdržení nabídek;</w:t>
            </w:r>
          </w:p>
          <w:p w14:paraId="60DC8BB5" w14:textId="77777777" w:rsidR="00C15290" w:rsidRPr="001D5643" w:rsidRDefault="00C15290" w:rsidP="00C15290">
            <w:pPr>
              <w:ind w:left="72" w:right="204"/>
              <w:jc w:val="both"/>
              <w:rPr>
                <w:sz w:val="18"/>
                <w:szCs w:val="18"/>
              </w:rPr>
            </w:pPr>
            <w:r w:rsidRPr="001D5643">
              <w:rPr>
                <w:sz w:val="18"/>
                <w:szCs w:val="18"/>
              </w:rPr>
              <w:t>b) adresa, kam mají být zaslány;</w:t>
            </w:r>
          </w:p>
          <w:p w14:paraId="07E87C7E" w14:textId="77777777" w:rsidR="00C15290" w:rsidRPr="001D5643" w:rsidRDefault="00C15290" w:rsidP="00C15290">
            <w:pPr>
              <w:ind w:left="72" w:right="204"/>
              <w:jc w:val="both"/>
              <w:rPr>
                <w:sz w:val="18"/>
                <w:szCs w:val="18"/>
              </w:rPr>
            </w:pPr>
            <w:r w:rsidRPr="001D5643">
              <w:rPr>
                <w:sz w:val="18"/>
                <w:szCs w:val="18"/>
              </w:rPr>
              <w:t>c) jazyk nebo jazyky, v nichž je třeba nabídky vypracovat.</w:t>
            </w:r>
          </w:p>
          <w:p w14:paraId="7CFCAA2A" w14:textId="77777777" w:rsidR="00C15290" w:rsidRPr="001D5643" w:rsidRDefault="00C15290" w:rsidP="00C15290">
            <w:pPr>
              <w:ind w:left="72" w:right="204"/>
              <w:jc w:val="both"/>
              <w:rPr>
                <w:sz w:val="18"/>
                <w:szCs w:val="18"/>
              </w:rPr>
            </w:pPr>
            <w:r w:rsidRPr="001D5643">
              <w:rPr>
                <w:sz w:val="18"/>
                <w:szCs w:val="18"/>
              </w:rPr>
              <w:t>6. Případné požadované zálohy nebo záruky.</w:t>
            </w:r>
          </w:p>
          <w:p w14:paraId="0418F689" w14:textId="77777777" w:rsidR="00C15290" w:rsidRPr="001D5643" w:rsidRDefault="00C15290" w:rsidP="00C15290">
            <w:pPr>
              <w:ind w:left="72" w:right="204"/>
              <w:jc w:val="both"/>
              <w:rPr>
                <w:sz w:val="18"/>
                <w:szCs w:val="18"/>
              </w:rPr>
            </w:pPr>
            <w:r w:rsidRPr="001D5643">
              <w:rPr>
                <w:sz w:val="18"/>
                <w:szCs w:val="18"/>
              </w:rPr>
              <w:t>7. Objektivní kritéria, která budou uplatněna při výběru subdodavatelů a souvisejí s jejich osobní situací nebo s posouzením jejich nabídky.</w:t>
            </w:r>
          </w:p>
          <w:p w14:paraId="4CB6A130" w14:textId="77777777" w:rsidR="00C15290" w:rsidRPr="001D5643" w:rsidRDefault="00C15290" w:rsidP="00C15290">
            <w:pPr>
              <w:ind w:left="72" w:right="204"/>
              <w:jc w:val="both"/>
              <w:rPr>
                <w:sz w:val="18"/>
                <w:szCs w:val="18"/>
              </w:rPr>
            </w:pPr>
            <w:r w:rsidRPr="001D5643">
              <w:rPr>
                <w:sz w:val="18"/>
                <w:szCs w:val="18"/>
              </w:rPr>
              <w:t>8. Jakékoli další informace.</w:t>
            </w:r>
          </w:p>
          <w:p w14:paraId="155289DA" w14:textId="77777777" w:rsidR="00C15290" w:rsidRPr="001D5643" w:rsidRDefault="00C15290" w:rsidP="00C15290">
            <w:pPr>
              <w:ind w:left="72" w:right="204"/>
              <w:jc w:val="both"/>
              <w:rPr>
                <w:b/>
                <w:sz w:val="18"/>
                <w:szCs w:val="18"/>
              </w:rPr>
            </w:pPr>
            <w:r w:rsidRPr="001D5643">
              <w:rPr>
                <w:sz w:val="18"/>
                <w:szCs w:val="18"/>
              </w:rPr>
              <w:t>9. Datum odeslání oznámení.</w:t>
            </w:r>
          </w:p>
        </w:tc>
        <w:tc>
          <w:tcPr>
            <w:tcW w:w="900" w:type="dxa"/>
            <w:tcBorders>
              <w:top w:val="single" w:sz="2" w:space="0" w:color="auto"/>
              <w:left w:val="single" w:sz="18" w:space="0" w:color="auto"/>
              <w:bottom w:val="single" w:sz="2" w:space="0" w:color="auto"/>
              <w:right w:val="single" w:sz="2" w:space="0" w:color="auto"/>
            </w:tcBorders>
          </w:tcPr>
          <w:p w14:paraId="1A7F3AC0" w14:textId="528D8F51" w:rsidR="00C15290" w:rsidRPr="001D5643" w:rsidRDefault="00C15290" w:rsidP="00C15290">
            <w:pPr>
              <w:rPr>
                <w:sz w:val="18"/>
              </w:rPr>
            </w:pPr>
            <w:r>
              <w:rPr>
                <w:rFonts w:eastAsia="Calibri"/>
                <w:sz w:val="18"/>
                <w:szCs w:val="18"/>
              </w:rPr>
              <w:lastRenderedPageBreak/>
              <w:t>345/2023</w:t>
            </w:r>
          </w:p>
        </w:tc>
        <w:tc>
          <w:tcPr>
            <w:tcW w:w="1080" w:type="dxa"/>
            <w:tcBorders>
              <w:top w:val="single" w:sz="2" w:space="0" w:color="auto"/>
              <w:left w:val="single" w:sz="2" w:space="0" w:color="auto"/>
              <w:bottom w:val="single" w:sz="2" w:space="0" w:color="auto"/>
              <w:right w:val="single" w:sz="2" w:space="0" w:color="auto"/>
            </w:tcBorders>
          </w:tcPr>
          <w:p w14:paraId="1DFDA754" w14:textId="1CDE91F7" w:rsidR="00C15290" w:rsidRPr="001D5643" w:rsidRDefault="00C15290" w:rsidP="00C15290">
            <w:pPr>
              <w:rPr>
                <w:sz w:val="18"/>
              </w:rPr>
            </w:pPr>
            <w:r>
              <w:rPr>
                <w:sz w:val="18"/>
                <w:szCs w:val="18"/>
              </w:rPr>
              <w:t>§ 3 odst. 3</w:t>
            </w:r>
          </w:p>
        </w:tc>
        <w:tc>
          <w:tcPr>
            <w:tcW w:w="5391" w:type="dxa"/>
            <w:gridSpan w:val="4"/>
            <w:tcBorders>
              <w:top w:val="single" w:sz="2" w:space="0" w:color="auto"/>
              <w:left w:val="single" w:sz="2" w:space="0" w:color="auto"/>
              <w:bottom w:val="single" w:sz="2" w:space="0" w:color="auto"/>
              <w:right w:val="single" w:sz="2" w:space="0" w:color="auto"/>
            </w:tcBorders>
          </w:tcPr>
          <w:p w14:paraId="2708F13F" w14:textId="5744C221" w:rsidR="00C15290" w:rsidRPr="004B3CA8" w:rsidRDefault="00C15290" w:rsidP="00C15290">
            <w:pPr>
              <w:pStyle w:val="Textodstavce"/>
              <w:numPr>
                <w:ilvl w:val="0"/>
                <w:numId w:val="0"/>
              </w:numPr>
              <w:tabs>
                <w:tab w:val="left" w:pos="470"/>
              </w:tabs>
              <w:spacing w:before="0" w:after="0"/>
              <w:rPr>
                <w:sz w:val="18"/>
                <w:szCs w:val="18"/>
              </w:rPr>
            </w:pPr>
            <w:r w:rsidRPr="00C15290">
              <w:rPr>
                <w:sz w:val="18"/>
                <w:szCs w:val="18"/>
              </w:rPr>
              <w:t>Vybraný dodavatel veřejné zakázky v oblasti obrany nebo bezpečnosti použije pro uveřejnění informací ve Věstníku veřejných zakázek a Úředním věstníku Evropské unie standardní formulář "Zahájení" podle odstavce 2 písm. b) pro oznámení o poddodávce podle § 208 zákona o zadávání veřejných zakázek. Pro odesílání formuláře tímto vybraným dodavatelem se podmínky, které jsou v této vyhlášce stanoveny pro zadavatele, použijí obdobně.</w:t>
            </w:r>
          </w:p>
        </w:tc>
        <w:tc>
          <w:tcPr>
            <w:tcW w:w="909" w:type="dxa"/>
            <w:tcBorders>
              <w:top w:val="single" w:sz="2" w:space="0" w:color="auto"/>
              <w:left w:val="single" w:sz="2" w:space="0" w:color="auto"/>
              <w:bottom w:val="single" w:sz="2" w:space="0" w:color="auto"/>
              <w:right w:val="single" w:sz="2" w:space="0" w:color="auto"/>
            </w:tcBorders>
          </w:tcPr>
          <w:p w14:paraId="1D1BCC6A" w14:textId="77777777" w:rsidR="00C15290" w:rsidRPr="001D5643" w:rsidRDefault="00C15290" w:rsidP="00C15290">
            <w:pPr>
              <w:rPr>
                <w:sz w:val="18"/>
              </w:rPr>
            </w:pPr>
            <w:r w:rsidRPr="001D5643">
              <w:rPr>
                <w:sz w:val="18"/>
              </w:rPr>
              <w:t>PT</w:t>
            </w:r>
          </w:p>
        </w:tc>
        <w:tc>
          <w:tcPr>
            <w:tcW w:w="720" w:type="dxa"/>
            <w:tcBorders>
              <w:top w:val="single" w:sz="2" w:space="0" w:color="auto"/>
              <w:left w:val="single" w:sz="2" w:space="0" w:color="auto"/>
              <w:bottom w:val="single" w:sz="2" w:space="0" w:color="auto"/>
              <w:right w:val="single" w:sz="2" w:space="0" w:color="auto"/>
            </w:tcBorders>
          </w:tcPr>
          <w:p w14:paraId="4E7DBFC5" w14:textId="77777777" w:rsidR="00C15290" w:rsidRPr="001D5643" w:rsidRDefault="00C15290" w:rsidP="00C15290">
            <w:pPr>
              <w:rPr>
                <w:sz w:val="18"/>
              </w:rPr>
            </w:pPr>
          </w:p>
        </w:tc>
      </w:tr>
      <w:tr w:rsidR="00CC6BE7" w:rsidRPr="001D5643" w14:paraId="2511BB3C" w14:textId="77777777" w:rsidTr="00125062">
        <w:tc>
          <w:tcPr>
            <w:tcW w:w="1609" w:type="dxa"/>
            <w:tcBorders>
              <w:top w:val="single" w:sz="4" w:space="0" w:color="auto"/>
              <w:bottom w:val="single" w:sz="4" w:space="0" w:color="auto"/>
              <w:right w:val="single" w:sz="4" w:space="0" w:color="auto"/>
            </w:tcBorders>
          </w:tcPr>
          <w:p w14:paraId="3C8C739E" w14:textId="77777777" w:rsidR="00CC6BE7" w:rsidRPr="001D5643" w:rsidRDefault="00CC6BE7" w:rsidP="00CC6BE7">
            <w:pPr>
              <w:rPr>
                <w:sz w:val="18"/>
              </w:rPr>
            </w:pPr>
          </w:p>
        </w:tc>
        <w:tc>
          <w:tcPr>
            <w:tcW w:w="5387" w:type="dxa"/>
            <w:gridSpan w:val="5"/>
            <w:tcBorders>
              <w:top w:val="single" w:sz="4" w:space="0" w:color="auto"/>
              <w:left w:val="single" w:sz="4" w:space="0" w:color="auto"/>
              <w:bottom w:val="single" w:sz="4" w:space="0" w:color="auto"/>
              <w:right w:val="single" w:sz="18" w:space="0" w:color="auto"/>
            </w:tcBorders>
          </w:tcPr>
          <w:p w14:paraId="733C3AD4" w14:textId="77777777" w:rsidR="00CC6BE7" w:rsidRPr="001D5643" w:rsidRDefault="00CC6BE7" w:rsidP="00CC6BE7">
            <w:pPr>
              <w:pStyle w:val="Normlnweb8"/>
              <w:ind w:left="72"/>
              <w:jc w:val="both"/>
              <w:rPr>
                <w:b/>
                <w:sz w:val="18"/>
                <w:szCs w:val="18"/>
              </w:rPr>
            </w:pPr>
          </w:p>
        </w:tc>
        <w:tc>
          <w:tcPr>
            <w:tcW w:w="900" w:type="dxa"/>
            <w:tcBorders>
              <w:top w:val="single" w:sz="4" w:space="0" w:color="auto"/>
              <w:left w:val="single" w:sz="18" w:space="0" w:color="auto"/>
              <w:bottom w:val="single" w:sz="4" w:space="0" w:color="auto"/>
              <w:right w:val="single" w:sz="4" w:space="0" w:color="auto"/>
            </w:tcBorders>
          </w:tcPr>
          <w:p w14:paraId="68A9CD53" w14:textId="77777777" w:rsidR="00CC6BE7" w:rsidRDefault="00CC6BE7" w:rsidP="00CC6BE7">
            <w:pPr>
              <w:rPr>
                <w:sz w:val="18"/>
              </w:rPr>
            </w:pPr>
            <w:r>
              <w:rPr>
                <w:sz w:val="18"/>
              </w:rPr>
              <w:t>134/2016</w:t>
            </w:r>
          </w:p>
          <w:p w14:paraId="5536E229" w14:textId="77777777" w:rsidR="00CC6BE7" w:rsidRPr="001D5643"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358F2626" w14:textId="77777777" w:rsidR="00CC6BE7" w:rsidRPr="001D5643" w:rsidRDefault="00CC6BE7" w:rsidP="00CC6BE7">
            <w:pPr>
              <w:rPr>
                <w:sz w:val="18"/>
              </w:rPr>
            </w:pPr>
            <w:r w:rsidRPr="001D5643">
              <w:rPr>
                <w:sz w:val="18"/>
              </w:rPr>
              <w:t>§</w:t>
            </w:r>
            <w:r>
              <w:rPr>
                <w:sz w:val="18"/>
              </w:rPr>
              <w:t xml:space="preserve"> 212 odst. 1</w:t>
            </w:r>
          </w:p>
        </w:tc>
        <w:tc>
          <w:tcPr>
            <w:tcW w:w="5391" w:type="dxa"/>
            <w:gridSpan w:val="4"/>
            <w:tcBorders>
              <w:top w:val="single" w:sz="4" w:space="0" w:color="auto"/>
              <w:left w:val="single" w:sz="4" w:space="0" w:color="auto"/>
              <w:bottom w:val="single" w:sz="4" w:space="0" w:color="auto"/>
              <w:right w:val="single" w:sz="4" w:space="0" w:color="auto"/>
            </w:tcBorders>
          </w:tcPr>
          <w:p w14:paraId="4FB73ED2" w14:textId="77777777" w:rsidR="00CC6BE7" w:rsidRPr="001D5643" w:rsidRDefault="00CC6BE7" w:rsidP="00CC6BE7">
            <w:pPr>
              <w:jc w:val="both"/>
              <w:rPr>
                <w:sz w:val="18"/>
                <w:szCs w:val="18"/>
              </w:rPr>
            </w:pPr>
            <w:r w:rsidRPr="009B5A41">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09" w:type="dxa"/>
            <w:tcBorders>
              <w:top w:val="single" w:sz="4" w:space="0" w:color="auto"/>
              <w:left w:val="single" w:sz="4" w:space="0" w:color="auto"/>
              <w:bottom w:val="single" w:sz="4" w:space="0" w:color="auto"/>
              <w:right w:val="single" w:sz="4" w:space="0" w:color="auto"/>
            </w:tcBorders>
          </w:tcPr>
          <w:p w14:paraId="43F1CEE9" w14:textId="77777777" w:rsidR="00CC6BE7" w:rsidRPr="001D5643" w:rsidRDefault="00CC6BE7" w:rsidP="00CC6BE7">
            <w:pPr>
              <w:rPr>
                <w:sz w:val="18"/>
              </w:rPr>
            </w:pPr>
          </w:p>
        </w:tc>
        <w:tc>
          <w:tcPr>
            <w:tcW w:w="720" w:type="dxa"/>
            <w:tcBorders>
              <w:top w:val="single" w:sz="4" w:space="0" w:color="auto"/>
              <w:left w:val="single" w:sz="4" w:space="0" w:color="auto"/>
              <w:bottom w:val="single" w:sz="4" w:space="0" w:color="auto"/>
            </w:tcBorders>
          </w:tcPr>
          <w:p w14:paraId="2E9BAB92" w14:textId="77777777" w:rsidR="00CC6BE7" w:rsidRPr="001D5643" w:rsidRDefault="00CC6BE7" w:rsidP="00CC6BE7">
            <w:pPr>
              <w:rPr>
                <w:sz w:val="18"/>
              </w:rPr>
            </w:pPr>
          </w:p>
        </w:tc>
      </w:tr>
      <w:tr w:rsidR="00CC6BE7" w:rsidRPr="001D5643" w14:paraId="46F517B7" w14:textId="77777777" w:rsidTr="00E8094B">
        <w:tc>
          <w:tcPr>
            <w:tcW w:w="1609" w:type="dxa"/>
            <w:tcBorders>
              <w:top w:val="single" w:sz="4" w:space="0" w:color="auto"/>
              <w:bottom w:val="nil"/>
              <w:right w:val="single" w:sz="4" w:space="0" w:color="auto"/>
            </w:tcBorders>
          </w:tcPr>
          <w:p w14:paraId="3448B34E" w14:textId="77777777" w:rsidR="00CC6BE7" w:rsidRPr="001D5643" w:rsidRDefault="00CC6BE7" w:rsidP="00CC6BE7">
            <w:pPr>
              <w:rPr>
                <w:sz w:val="18"/>
              </w:rPr>
            </w:pPr>
            <w:r w:rsidRPr="001D5643">
              <w:rPr>
                <w:sz w:val="18"/>
              </w:rPr>
              <w:t>Příloha VI</w:t>
            </w:r>
          </w:p>
        </w:tc>
        <w:tc>
          <w:tcPr>
            <w:tcW w:w="5387" w:type="dxa"/>
            <w:gridSpan w:val="5"/>
            <w:tcBorders>
              <w:top w:val="single" w:sz="4" w:space="0" w:color="auto"/>
              <w:left w:val="single" w:sz="4" w:space="0" w:color="auto"/>
              <w:bottom w:val="nil"/>
              <w:right w:val="single" w:sz="18" w:space="0" w:color="auto"/>
            </w:tcBorders>
          </w:tcPr>
          <w:p w14:paraId="64138E40" w14:textId="77777777" w:rsidR="00CC6BE7" w:rsidRPr="001D5643" w:rsidRDefault="00CC6BE7" w:rsidP="00CC6BE7">
            <w:pPr>
              <w:pStyle w:val="Normlnweb8"/>
              <w:ind w:left="72"/>
              <w:jc w:val="both"/>
              <w:rPr>
                <w:b/>
                <w:sz w:val="18"/>
                <w:szCs w:val="18"/>
              </w:rPr>
            </w:pPr>
            <w:r w:rsidRPr="001D5643">
              <w:rPr>
                <w:b/>
                <w:sz w:val="18"/>
                <w:szCs w:val="18"/>
              </w:rPr>
              <w:t>Hlavní vlastnosti zveřejňování</w:t>
            </w:r>
          </w:p>
          <w:p w14:paraId="5D452210" w14:textId="77777777" w:rsidR="00CC6BE7" w:rsidRPr="001D5643" w:rsidRDefault="00CC6BE7" w:rsidP="00CC6BE7">
            <w:pPr>
              <w:ind w:left="72" w:right="204"/>
              <w:jc w:val="both"/>
              <w:rPr>
                <w:sz w:val="18"/>
                <w:szCs w:val="18"/>
              </w:rPr>
            </w:pPr>
            <w:r w:rsidRPr="001D5643">
              <w:rPr>
                <w:sz w:val="18"/>
                <w:szCs w:val="18"/>
              </w:rPr>
              <w:t>1. Zveřejňování oznámení</w:t>
            </w:r>
          </w:p>
          <w:p w14:paraId="4038A078" w14:textId="77777777" w:rsidR="00CC6BE7" w:rsidRPr="001D5643" w:rsidRDefault="00CC6BE7" w:rsidP="00CC6BE7">
            <w:pPr>
              <w:ind w:left="72" w:right="204"/>
              <w:jc w:val="both"/>
              <w:rPr>
                <w:sz w:val="18"/>
                <w:szCs w:val="18"/>
              </w:rPr>
            </w:pPr>
            <w:r w:rsidRPr="001D5643">
              <w:rPr>
                <w:sz w:val="18"/>
                <w:szCs w:val="18"/>
              </w:rPr>
              <w:t>a) Oznámení uvedená v článcích 30 a 52 zasílají zadavatelé nebo úspěšní uchazeči Úřadu pro úřední tisky Evropské unie ve formátu stanoveném v článku 32. Stejný formát musí zachovávat též oznámení předběžných informací ve smyslu čl. 30 odst. 1 prvního pododstavce zveřejňovaná na profilu kupujícího, jak je uvedeno v bodě 2, a oznámení o takovém zveřejnění.</w:t>
            </w:r>
          </w:p>
          <w:p w14:paraId="57710192" w14:textId="77777777" w:rsidR="00CC6BE7" w:rsidRPr="001D5643" w:rsidRDefault="00CC6BE7" w:rsidP="00CC6BE7">
            <w:pPr>
              <w:ind w:left="72" w:right="204"/>
              <w:jc w:val="both"/>
              <w:rPr>
                <w:sz w:val="18"/>
                <w:szCs w:val="18"/>
              </w:rPr>
            </w:pPr>
            <w:r w:rsidRPr="001D5643">
              <w:rPr>
                <w:sz w:val="18"/>
                <w:szCs w:val="18"/>
              </w:rPr>
              <w:t>Oznámení uvedená v článcích 30 a 52 zveřejňuje Úřadu pro úřední tisky Evropské unie nebo v případě oznámení předběžných informací na profilu kupujícího v souladu s čl. 30 odst. 1 prvním pododstavcem zadavatelé.</w:t>
            </w:r>
          </w:p>
          <w:p w14:paraId="2556200C" w14:textId="77777777" w:rsidR="00CC6BE7" w:rsidRPr="001D5643" w:rsidRDefault="00CC6BE7" w:rsidP="00CC6BE7">
            <w:pPr>
              <w:ind w:left="72" w:right="204"/>
              <w:jc w:val="both"/>
              <w:rPr>
                <w:sz w:val="18"/>
                <w:szCs w:val="18"/>
              </w:rPr>
            </w:pPr>
            <w:r w:rsidRPr="001D5643">
              <w:rPr>
                <w:sz w:val="18"/>
                <w:szCs w:val="18"/>
              </w:rPr>
              <w:t>Zadavatelé mohou tyto informace navíc zveřejnit na internetu na "profilu kupujícího", jak je uveden v bodě 2;</w:t>
            </w:r>
          </w:p>
          <w:p w14:paraId="74183650" w14:textId="77777777" w:rsidR="00CC6BE7" w:rsidRPr="001D5643" w:rsidRDefault="00CC6BE7" w:rsidP="00CC6BE7">
            <w:pPr>
              <w:ind w:left="72" w:right="204"/>
              <w:jc w:val="both"/>
              <w:rPr>
                <w:sz w:val="18"/>
                <w:szCs w:val="18"/>
              </w:rPr>
            </w:pPr>
            <w:r w:rsidRPr="001D5643">
              <w:rPr>
                <w:sz w:val="18"/>
                <w:szCs w:val="18"/>
              </w:rPr>
              <w:t>b) Úřadu pro úřední tisky Evropské unie vydá zadavateli potvrzení uvedené v čl. 32 odst. 8.</w:t>
            </w:r>
          </w:p>
          <w:p w14:paraId="5FE87F9D" w14:textId="77777777" w:rsidR="00CC6BE7" w:rsidRPr="001D5643" w:rsidRDefault="00CC6BE7" w:rsidP="00CC6BE7">
            <w:pPr>
              <w:ind w:left="72" w:right="204"/>
              <w:jc w:val="both"/>
              <w:rPr>
                <w:sz w:val="18"/>
                <w:szCs w:val="18"/>
              </w:rPr>
            </w:pPr>
            <w:r w:rsidRPr="001D5643">
              <w:rPr>
                <w:sz w:val="18"/>
                <w:szCs w:val="18"/>
              </w:rPr>
              <w:t>2. Zveřejnění dodatečných informací</w:t>
            </w:r>
          </w:p>
          <w:p w14:paraId="7574A13E" w14:textId="77777777" w:rsidR="00CC6BE7" w:rsidRPr="001D5643" w:rsidRDefault="00CC6BE7" w:rsidP="00CC6BE7">
            <w:pPr>
              <w:ind w:left="72" w:right="204"/>
              <w:jc w:val="both"/>
              <w:rPr>
                <w:sz w:val="18"/>
                <w:szCs w:val="18"/>
              </w:rPr>
            </w:pPr>
            <w:r w:rsidRPr="001D5643">
              <w:rPr>
                <w:sz w:val="18"/>
                <w:szCs w:val="18"/>
              </w:rPr>
              <w:t xml:space="preserve">Profil kupujícího může zahrnovat též oznámení předběžných informací ve smyslu čl. 30 odst. 1 prvního pododstavce, informace o aktuálních výzvách k podání nabídky, plánovaných nákupech, uzavřených smlouvách a zrušených řízeních a veškeré užitečné </w:t>
            </w:r>
            <w:r w:rsidRPr="001D5643">
              <w:rPr>
                <w:sz w:val="18"/>
                <w:szCs w:val="18"/>
              </w:rPr>
              <w:lastRenderedPageBreak/>
              <w:t>obecné informace, např. kontaktní místo, telefonní a faxové číslo, poštovní a elektronickou adresu.</w:t>
            </w:r>
          </w:p>
          <w:p w14:paraId="165AC75B" w14:textId="77777777" w:rsidR="00CC6BE7" w:rsidRPr="001D5643" w:rsidRDefault="00CC6BE7" w:rsidP="00CC6BE7">
            <w:pPr>
              <w:ind w:left="72" w:right="204"/>
              <w:jc w:val="both"/>
              <w:rPr>
                <w:sz w:val="18"/>
                <w:szCs w:val="18"/>
              </w:rPr>
            </w:pPr>
            <w:r w:rsidRPr="001D5643">
              <w:rPr>
                <w:sz w:val="18"/>
                <w:szCs w:val="18"/>
              </w:rPr>
              <w:t>3. Formát a postupy pro zasílání oznámení elektronickými prostředky</w:t>
            </w:r>
          </w:p>
          <w:p w14:paraId="339E9D0A" w14:textId="77777777" w:rsidR="00CC6BE7" w:rsidRPr="001D5643" w:rsidRDefault="00CC6BE7" w:rsidP="00CC6BE7">
            <w:pPr>
              <w:ind w:left="72" w:right="204"/>
              <w:jc w:val="both"/>
              <w:rPr>
                <w:b/>
                <w:sz w:val="18"/>
                <w:szCs w:val="18"/>
              </w:rPr>
            </w:pPr>
            <w:r w:rsidRPr="001D5643">
              <w:rPr>
                <w:sz w:val="18"/>
                <w:szCs w:val="18"/>
              </w:rPr>
              <w:t>Formát a postupy pro zasílání oznámení elektronickými prostředky jsou přístupné na internetové adrese "http://simap.europa.eu".</w:t>
            </w:r>
          </w:p>
        </w:tc>
        <w:tc>
          <w:tcPr>
            <w:tcW w:w="900" w:type="dxa"/>
            <w:tcBorders>
              <w:top w:val="single" w:sz="4" w:space="0" w:color="auto"/>
              <w:left w:val="single" w:sz="18" w:space="0" w:color="auto"/>
              <w:bottom w:val="nil"/>
              <w:right w:val="single" w:sz="4" w:space="0" w:color="auto"/>
            </w:tcBorders>
          </w:tcPr>
          <w:p w14:paraId="66FB5E33" w14:textId="77777777" w:rsidR="00CC6BE7" w:rsidRDefault="00CC6BE7" w:rsidP="00CC6BE7">
            <w:pPr>
              <w:rPr>
                <w:sz w:val="18"/>
              </w:rPr>
            </w:pPr>
            <w:r>
              <w:rPr>
                <w:sz w:val="18"/>
              </w:rPr>
              <w:lastRenderedPageBreak/>
              <w:t>134/2016</w:t>
            </w:r>
          </w:p>
          <w:p w14:paraId="5459B500" w14:textId="77777777" w:rsidR="00CC6BE7" w:rsidRPr="001D5643" w:rsidRDefault="00CC6BE7" w:rsidP="00CC6BE7">
            <w:pPr>
              <w:rPr>
                <w:sz w:val="18"/>
              </w:rPr>
            </w:pPr>
          </w:p>
        </w:tc>
        <w:tc>
          <w:tcPr>
            <w:tcW w:w="1080" w:type="dxa"/>
            <w:tcBorders>
              <w:top w:val="single" w:sz="4" w:space="0" w:color="auto"/>
              <w:left w:val="single" w:sz="4" w:space="0" w:color="auto"/>
              <w:bottom w:val="nil"/>
              <w:right w:val="single" w:sz="4" w:space="0" w:color="auto"/>
            </w:tcBorders>
          </w:tcPr>
          <w:p w14:paraId="10819F1D" w14:textId="77777777" w:rsidR="00CC6BE7" w:rsidRPr="001D5643" w:rsidRDefault="00CC6BE7" w:rsidP="00CC6BE7">
            <w:pPr>
              <w:rPr>
                <w:sz w:val="18"/>
              </w:rPr>
            </w:pPr>
            <w:r w:rsidRPr="001D5643">
              <w:rPr>
                <w:sz w:val="18"/>
              </w:rPr>
              <w:t>§</w:t>
            </w:r>
            <w:r>
              <w:rPr>
                <w:sz w:val="18"/>
              </w:rPr>
              <w:t xml:space="preserve"> 212 odst. 1</w:t>
            </w:r>
          </w:p>
        </w:tc>
        <w:tc>
          <w:tcPr>
            <w:tcW w:w="5391" w:type="dxa"/>
            <w:gridSpan w:val="4"/>
            <w:tcBorders>
              <w:top w:val="single" w:sz="4" w:space="0" w:color="auto"/>
              <w:left w:val="single" w:sz="4" w:space="0" w:color="auto"/>
              <w:bottom w:val="nil"/>
              <w:right w:val="single" w:sz="4" w:space="0" w:color="auto"/>
            </w:tcBorders>
          </w:tcPr>
          <w:p w14:paraId="57C1D468" w14:textId="77777777" w:rsidR="00CC6BE7" w:rsidRPr="001D5643" w:rsidRDefault="00CC6BE7" w:rsidP="00CC6BE7">
            <w:pPr>
              <w:jc w:val="both"/>
              <w:rPr>
                <w:sz w:val="18"/>
                <w:szCs w:val="18"/>
              </w:rPr>
            </w:pPr>
            <w:r w:rsidRPr="0097483B">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w:t>
            </w:r>
            <w:r>
              <w:rPr>
                <w:sz w:val="18"/>
                <w:szCs w:val="18"/>
              </w:rPr>
              <w:t>noveným prováděcím předpisem.</w:t>
            </w:r>
          </w:p>
          <w:p w14:paraId="41FE6E73" w14:textId="77777777" w:rsidR="00CC6BE7" w:rsidRPr="001D5643" w:rsidRDefault="00CC6BE7" w:rsidP="00CC6BE7">
            <w:pPr>
              <w:jc w:val="both"/>
              <w:rPr>
                <w:sz w:val="18"/>
                <w:szCs w:val="18"/>
              </w:rPr>
            </w:pPr>
          </w:p>
        </w:tc>
        <w:tc>
          <w:tcPr>
            <w:tcW w:w="909" w:type="dxa"/>
            <w:tcBorders>
              <w:top w:val="single" w:sz="4" w:space="0" w:color="auto"/>
              <w:left w:val="single" w:sz="4" w:space="0" w:color="auto"/>
              <w:bottom w:val="nil"/>
              <w:right w:val="single" w:sz="4" w:space="0" w:color="auto"/>
            </w:tcBorders>
          </w:tcPr>
          <w:p w14:paraId="58E0155B" w14:textId="77777777" w:rsidR="00CC6BE7" w:rsidRPr="001D5643" w:rsidRDefault="00CC6BE7" w:rsidP="00CC6BE7">
            <w:pPr>
              <w:rPr>
                <w:sz w:val="18"/>
              </w:rPr>
            </w:pPr>
            <w:r w:rsidRPr="001D5643">
              <w:rPr>
                <w:sz w:val="18"/>
              </w:rPr>
              <w:t>PT</w:t>
            </w:r>
          </w:p>
        </w:tc>
        <w:tc>
          <w:tcPr>
            <w:tcW w:w="720" w:type="dxa"/>
            <w:tcBorders>
              <w:top w:val="single" w:sz="4" w:space="0" w:color="auto"/>
              <w:left w:val="single" w:sz="4" w:space="0" w:color="auto"/>
              <w:bottom w:val="nil"/>
            </w:tcBorders>
          </w:tcPr>
          <w:p w14:paraId="27A02D42" w14:textId="77777777" w:rsidR="00CC6BE7" w:rsidRPr="001D5643" w:rsidRDefault="00CC6BE7" w:rsidP="00CC6BE7">
            <w:pPr>
              <w:rPr>
                <w:sz w:val="18"/>
              </w:rPr>
            </w:pPr>
          </w:p>
        </w:tc>
      </w:tr>
      <w:tr w:rsidR="00CC6BE7" w:rsidRPr="001D5643" w14:paraId="16A8C8F1" w14:textId="77777777" w:rsidTr="00E8094B">
        <w:trPr>
          <w:trHeight w:val="1708"/>
        </w:trPr>
        <w:tc>
          <w:tcPr>
            <w:tcW w:w="1609" w:type="dxa"/>
            <w:tcBorders>
              <w:top w:val="nil"/>
              <w:bottom w:val="nil"/>
              <w:right w:val="single" w:sz="4" w:space="0" w:color="auto"/>
            </w:tcBorders>
          </w:tcPr>
          <w:p w14:paraId="439BA00C"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4457BAA9" w14:textId="77777777" w:rsidR="00CC6BE7" w:rsidRPr="001D5643" w:rsidRDefault="00CC6BE7" w:rsidP="00CC6BE7">
            <w:pPr>
              <w:pStyle w:val="Normlnweb8"/>
              <w:ind w:left="72"/>
              <w:jc w:val="both"/>
              <w:rPr>
                <w:b/>
                <w:sz w:val="18"/>
                <w:szCs w:val="18"/>
              </w:rPr>
            </w:pPr>
          </w:p>
        </w:tc>
        <w:tc>
          <w:tcPr>
            <w:tcW w:w="900" w:type="dxa"/>
            <w:tcBorders>
              <w:top w:val="nil"/>
              <w:left w:val="single" w:sz="18" w:space="0" w:color="auto"/>
              <w:bottom w:val="nil"/>
              <w:right w:val="single" w:sz="4" w:space="0" w:color="auto"/>
            </w:tcBorders>
          </w:tcPr>
          <w:p w14:paraId="74A0B81D" w14:textId="77777777" w:rsidR="00CC6BE7" w:rsidRDefault="00CC6BE7" w:rsidP="00CC6BE7">
            <w:pPr>
              <w:rPr>
                <w:sz w:val="18"/>
              </w:rPr>
            </w:pPr>
            <w:r>
              <w:rPr>
                <w:sz w:val="18"/>
              </w:rPr>
              <w:t>134/2016</w:t>
            </w:r>
          </w:p>
          <w:p w14:paraId="54C41EC1"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02DCB373" w14:textId="77777777" w:rsidR="00CC6BE7" w:rsidRPr="001D5643" w:rsidRDefault="00CC6BE7" w:rsidP="00CC6BE7">
            <w:pPr>
              <w:rPr>
                <w:sz w:val="18"/>
              </w:rPr>
            </w:pPr>
            <w:r w:rsidRPr="001D5643">
              <w:rPr>
                <w:sz w:val="18"/>
              </w:rPr>
              <w:t>§</w:t>
            </w:r>
            <w:r>
              <w:rPr>
                <w:sz w:val="18"/>
              </w:rPr>
              <w:t xml:space="preserve"> 212 odst. 3</w:t>
            </w:r>
          </w:p>
        </w:tc>
        <w:tc>
          <w:tcPr>
            <w:tcW w:w="5391" w:type="dxa"/>
            <w:gridSpan w:val="4"/>
            <w:tcBorders>
              <w:top w:val="nil"/>
              <w:left w:val="single" w:sz="4" w:space="0" w:color="auto"/>
              <w:bottom w:val="nil"/>
              <w:right w:val="single" w:sz="4" w:space="0" w:color="auto"/>
            </w:tcBorders>
          </w:tcPr>
          <w:p w14:paraId="67DCF461" w14:textId="77777777" w:rsidR="00CC6BE7" w:rsidRPr="0097483B" w:rsidRDefault="00CC6BE7" w:rsidP="00CC6BE7">
            <w:pPr>
              <w:jc w:val="both"/>
              <w:rPr>
                <w:sz w:val="18"/>
                <w:szCs w:val="18"/>
              </w:rPr>
            </w:pPr>
            <w:r w:rsidRPr="0097483B">
              <w:rPr>
                <w:sz w:val="18"/>
                <w:szCs w:val="18"/>
              </w:rPr>
              <w:t>Formulář zadavatel odešle elektronicky do</w:t>
            </w:r>
          </w:p>
          <w:p w14:paraId="22981086" w14:textId="77777777" w:rsidR="00CC6BE7" w:rsidRPr="0097483B" w:rsidRDefault="00CC6BE7" w:rsidP="00CC6BE7">
            <w:pPr>
              <w:jc w:val="both"/>
              <w:rPr>
                <w:sz w:val="18"/>
                <w:szCs w:val="18"/>
              </w:rPr>
            </w:pPr>
            <w:r w:rsidRPr="0097483B">
              <w:rPr>
                <w:sz w:val="18"/>
                <w:szCs w:val="18"/>
              </w:rPr>
              <w:t>a) Věstníku veřejných zakázek, jde-li o podlimitní veřejnou zakázku,</w:t>
            </w:r>
          </w:p>
          <w:p w14:paraId="3EBEA2A5" w14:textId="77777777" w:rsidR="00CC6BE7" w:rsidRPr="0097483B" w:rsidRDefault="00CC6BE7" w:rsidP="00CC6BE7">
            <w:pPr>
              <w:jc w:val="both"/>
              <w:rPr>
                <w:sz w:val="18"/>
                <w:szCs w:val="18"/>
              </w:rPr>
            </w:pPr>
            <w:r w:rsidRPr="0097483B">
              <w:rPr>
                <w:sz w:val="18"/>
                <w:szCs w:val="18"/>
              </w:rPr>
              <w:t>b) Věstníku veřejných zakázek a do Úředního věstníku Evropské unie, jde-li o nadlimitní veřejnou zakázku; odeslání do Úředního věstníku Evropské unie může zadavatel učinit prostřednictvím provozovatele Věstníku veřejných zakázek.</w:t>
            </w:r>
          </w:p>
          <w:p w14:paraId="32727619" w14:textId="77777777" w:rsidR="00CC6BE7" w:rsidRDefault="00CC6BE7" w:rsidP="00CC6BE7">
            <w:pPr>
              <w:jc w:val="both"/>
              <w:rPr>
                <w:sz w:val="18"/>
                <w:szCs w:val="18"/>
              </w:rPr>
            </w:pPr>
          </w:p>
          <w:p w14:paraId="6C2974F8" w14:textId="77777777" w:rsidR="00CC6BE7" w:rsidRPr="001D5643" w:rsidRDefault="00CC6BE7" w:rsidP="00CC6BE7">
            <w:pPr>
              <w:jc w:val="both"/>
              <w:rPr>
                <w:sz w:val="18"/>
                <w:szCs w:val="18"/>
              </w:rPr>
            </w:pPr>
            <w:r w:rsidRPr="0097483B">
              <w:rPr>
                <w:sz w:val="18"/>
                <w:szCs w:val="18"/>
              </w:rPr>
              <w:t>Formulář se nepovažuje za odeslaný, pokud jej provozovatel Věstníku</w:t>
            </w:r>
            <w:r w:rsidR="008642C8" w:rsidRPr="0097483B">
              <w:rPr>
                <w:sz w:val="18"/>
                <w:szCs w:val="18"/>
              </w:rPr>
              <w:t xml:space="preserve"> veřejných zakázek nebo Úředního věstníku Evropské unie nepřijal k uveřejnění z důvodu nevyplnění povinných údajů nebo nedodržení stanovených formátů. Zadavatel musí být schopen prokázat datum odeslání formuláře k uveřejnění ve Věstníku veřejných zakázek, popřípadě v </w:t>
            </w:r>
            <w:r w:rsidR="008642C8">
              <w:rPr>
                <w:sz w:val="18"/>
                <w:szCs w:val="18"/>
              </w:rPr>
              <w:t>Úředním věstníku Evropské unie.</w:t>
            </w:r>
          </w:p>
        </w:tc>
        <w:tc>
          <w:tcPr>
            <w:tcW w:w="909" w:type="dxa"/>
            <w:tcBorders>
              <w:top w:val="nil"/>
              <w:left w:val="single" w:sz="4" w:space="0" w:color="auto"/>
              <w:bottom w:val="nil"/>
              <w:right w:val="single" w:sz="4" w:space="0" w:color="auto"/>
            </w:tcBorders>
          </w:tcPr>
          <w:p w14:paraId="0D7950C6" w14:textId="77777777" w:rsidR="00CC6BE7" w:rsidRPr="001D5643" w:rsidRDefault="00CC6BE7" w:rsidP="00CC6BE7">
            <w:pPr>
              <w:rPr>
                <w:sz w:val="18"/>
              </w:rPr>
            </w:pPr>
          </w:p>
        </w:tc>
        <w:tc>
          <w:tcPr>
            <w:tcW w:w="720" w:type="dxa"/>
            <w:tcBorders>
              <w:top w:val="nil"/>
              <w:left w:val="single" w:sz="4" w:space="0" w:color="auto"/>
              <w:bottom w:val="nil"/>
            </w:tcBorders>
          </w:tcPr>
          <w:p w14:paraId="021C6704" w14:textId="77777777" w:rsidR="00CC6BE7" w:rsidRPr="001D5643" w:rsidRDefault="00CC6BE7" w:rsidP="00CC6BE7">
            <w:pPr>
              <w:rPr>
                <w:sz w:val="18"/>
              </w:rPr>
            </w:pPr>
          </w:p>
        </w:tc>
      </w:tr>
      <w:tr w:rsidR="00CC6BE7" w:rsidRPr="001D5643" w14:paraId="13222333" w14:textId="77777777" w:rsidTr="00E8094B">
        <w:tc>
          <w:tcPr>
            <w:tcW w:w="1609" w:type="dxa"/>
            <w:tcBorders>
              <w:top w:val="nil"/>
              <w:bottom w:val="nil"/>
              <w:right w:val="single" w:sz="4" w:space="0" w:color="auto"/>
            </w:tcBorders>
          </w:tcPr>
          <w:p w14:paraId="643179C7" w14:textId="77777777" w:rsidR="00CC6BE7" w:rsidRPr="001D5643" w:rsidRDefault="00CC6BE7" w:rsidP="00CC6BE7">
            <w:pPr>
              <w:rPr>
                <w:sz w:val="18"/>
              </w:rPr>
            </w:pPr>
          </w:p>
        </w:tc>
        <w:tc>
          <w:tcPr>
            <w:tcW w:w="5387" w:type="dxa"/>
            <w:gridSpan w:val="5"/>
            <w:tcBorders>
              <w:top w:val="nil"/>
              <w:left w:val="single" w:sz="4" w:space="0" w:color="auto"/>
              <w:bottom w:val="nil"/>
              <w:right w:val="single" w:sz="18" w:space="0" w:color="auto"/>
            </w:tcBorders>
          </w:tcPr>
          <w:p w14:paraId="5919A8EC" w14:textId="77777777" w:rsidR="00CC6BE7" w:rsidRPr="001D5643" w:rsidRDefault="00CC6BE7" w:rsidP="00CC6BE7">
            <w:pPr>
              <w:pStyle w:val="Normlnweb8"/>
              <w:ind w:left="72"/>
              <w:jc w:val="both"/>
              <w:rPr>
                <w:b/>
                <w:sz w:val="18"/>
                <w:szCs w:val="18"/>
              </w:rPr>
            </w:pPr>
          </w:p>
        </w:tc>
        <w:tc>
          <w:tcPr>
            <w:tcW w:w="900" w:type="dxa"/>
            <w:tcBorders>
              <w:top w:val="nil"/>
              <w:left w:val="single" w:sz="18" w:space="0" w:color="auto"/>
              <w:bottom w:val="nil"/>
              <w:right w:val="single" w:sz="4" w:space="0" w:color="auto"/>
            </w:tcBorders>
          </w:tcPr>
          <w:p w14:paraId="48725993" w14:textId="77777777" w:rsidR="00CC6BE7" w:rsidRDefault="00CC6BE7" w:rsidP="00CC6BE7">
            <w:pPr>
              <w:rPr>
                <w:sz w:val="18"/>
              </w:rPr>
            </w:pPr>
            <w:r>
              <w:rPr>
                <w:sz w:val="18"/>
              </w:rPr>
              <w:t>134/2016</w:t>
            </w:r>
          </w:p>
          <w:p w14:paraId="65E32F32" w14:textId="77777777" w:rsidR="00CC6BE7" w:rsidRPr="001D5643" w:rsidRDefault="00CC6BE7" w:rsidP="00CC6BE7">
            <w:pPr>
              <w:rPr>
                <w:sz w:val="18"/>
              </w:rPr>
            </w:pPr>
          </w:p>
        </w:tc>
        <w:tc>
          <w:tcPr>
            <w:tcW w:w="1080" w:type="dxa"/>
            <w:tcBorders>
              <w:top w:val="nil"/>
              <w:left w:val="single" w:sz="4" w:space="0" w:color="auto"/>
              <w:bottom w:val="nil"/>
              <w:right w:val="single" w:sz="4" w:space="0" w:color="auto"/>
            </w:tcBorders>
          </w:tcPr>
          <w:p w14:paraId="5796865A" w14:textId="77777777" w:rsidR="00CC6BE7" w:rsidRPr="001D5643" w:rsidRDefault="00CC6BE7" w:rsidP="00CC6BE7">
            <w:pPr>
              <w:rPr>
                <w:sz w:val="18"/>
              </w:rPr>
            </w:pPr>
            <w:r w:rsidRPr="001D5643">
              <w:rPr>
                <w:sz w:val="18"/>
              </w:rPr>
              <w:t>§</w:t>
            </w:r>
            <w:r>
              <w:rPr>
                <w:sz w:val="18"/>
              </w:rPr>
              <w:t xml:space="preserve"> 212 odst. 4</w:t>
            </w:r>
          </w:p>
        </w:tc>
        <w:tc>
          <w:tcPr>
            <w:tcW w:w="5391" w:type="dxa"/>
            <w:gridSpan w:val="4"/>
            <w:tcBorders>
              <w:top w:val="nil"/>
              <w:left w:val="single" w:sz="4" w:space="0" w:color="auto"/>
              <w:bottom w:val="nil"/>
              <w:right w:val="single" w:sz="4" w:space="0" w:color="auto"/>
            </w:tcBorders>
          </w:tcPr>
          <w:p w14:paraId="44AD07D5" w14:textId="77777777" w:rsidR="00CC6BE7" w:rsidRPr="001D5643" w:rsidRDefault="00CC6BE7" w:rsidP="00CC6BE7">
            <w:pPr>
              <w:jc w:val="both"/>
              <w:rPr>
                <w:sz w:val="18"/>
                <w:szCs w:val="18"/>
              </w:rPr>
            </w:pPr>
            <w:r w:rsidRPr="0097483B">
              <w:rPr>
                <w:sz w:val="18"/>
                <w:szCs w:val="18"/>
              </w:rPr>
              <w:t>V případě změny informací uvedených ve formuláři je zadavatel po</w:t>
            </w:r>
            <w:r>
              <w:rPr>
                <w:sz w:val="18"/>
                <w:szCs w:val="18"/>
              </w:rPr>
              <w:t>vinen odeslat opravný formulář.</w:t>
            </w:r>
          </w:p>
        </w:tc>
        <w:tc>
          <w:tcPr>
            <w:tcW w:w="909" w:type="dxa"/>
            <w:tcBorders>
              <w:top w:val="nil"/>
              <w:left w:val="single" w:sz="4" w:space="0" w:color="auto"/>
              <w:bottom w:val="nil"/>
              <w:right w:val="single" w:sz="4" w:space="0" w:color="auto"/>
            </w:tcBorders>
          </w:tcPr>
          <w:p w14:paraId="3D1247C0" w14:textId="77777777" w:rsidR="00CC6BE7" w:rsidRPr="001D5643" w:rsidRDefault="00CC6BE7" w:rsidP="00CC6BE7">
            <w:pPr>
              <w:rPr>
                <w:sz w:val="18"/>
              </w:rPr>
            </w:pPr>
          </w:p>
        </w:tc>
        <w:tc>
          <w:tcPr>
            <w:tcW w:w="720" w:type="dxa"/>
            <w:tcBorders>
              <w:top w:val="nil"/>
              <w:left w:val="single" w:sz="4" w:space="0" w:color="auto"/>
              <w:bottom w:val="nil"/>
            </w:tcBorders>
          </w:tcPr>
          <w:p w14:paraId="015774A2" w14:textId="77777777" w:rsidR="00CC6BE7" w:rsidRPr="001D5643" w:rsidRDefault="00CC6BE7" w:rsidP="00CC6BE7">
            <w:pPr>
              <w:rPr>
                <w:sz w:val="18"/>
              </w:rPr>
            </w:pPr>
          </w:p>
        </w:tc>
      </w:tr>
      <w:tr w:rsidR="00CC6BE7" w:rsidRPr="001D5643" w14:paraId="094D3FBF" w14:textId="77777777" w:rsidTr="00E8094B">
        <w:tc>
          <w:tcPr>
            <w:tcW w:w="1609" w:type="dxa"/>
            <w:tcBorders>
              <w:top w:val="nil"/>
              <w:bottom w:val="single" w:sz="4" w:space="0" w:color="auto"/>
              <w:right w:val="single" w:sz="4" w:space="0" w:color="auto"/>
            </w:tcBorders>
          </w:tcPr>
          <w:p w14:paraId="1FAD25C9" w14:textId="77777777" w:rsidR="00CC6BE7" w:rsidRPr="001D5643" w:rsidRDefault="00CC6BE7" w:rsidP="00CC6BE7">
            <w:pPr>
              <w:rPr>
                <w:sz w:val="18"/>
              </w:rPr>
            </w:pPr>
          </w:p>
        </w:tc>
        <w:tc>
          <w:tcPr>
            <w:tcW w:w="5387" w:type="dxa"/>
            <w:gridSpan w:val="5"/>
            <w:tcBorders>
              <w:top w:val="nil"/>
              <w:left w:val="single" w:sz="4" w:space="0" w:color="auto"/>
              <w:bottom w:val="single" w:sz="4" w:space="0" w:color="auto"/>
              <w:right w:val="single" w:sz="18" w:space="0" w:color="auto"/>
            </w:tcBorders>
          </w:tcPr>
          <w:p w14:paraId="508F4F39" w14:textId="77777777" w:rsidR="00CC6BE7" w:rsidRPr="001D5643" w:rsidRDefault="00CC6BE7" w:rsidP="00CC6BE7">
            <w:pPr>
              <w:pStyle w:val="Normlnweb8"/>
              <w:ind w:left="72"/>
              <w:jc w:val="both"/>
              <w:rPr>
                <w:b/>
                <w:sz w:val="18"/>
                <w:szCs w:val="18"/>
              </w:rPr>
            </w:pPr>
          </w:p>
        </w:tc>
        <w:tc>
          <w:tcPr>
            <w:tcW w:w="900" w:type="dxa"/>
            <w:tcBorders>
              <w:top w:val="nil"/>
              <w:left w:val="single" w:sz="18" w:space="0" w:color="auto"/>
              <w:bottom w:val="single" w:sz="4" w:space="0" w:color="auto"/>
              <w:right w:val="single" w:sz="4" w:space="0" w:color="auto"/>
            </w:tcBorders>
          </w:tcPr>
          <w:p w14:paraId="24DF0C92" w14:textId="77777777" w:rsidR="00CC6BE7" w:rsidRDefault="00CC6BE7" w:rsidP="00CC6BE7">
            <w:pPr>
              <w:rPr>
                <w:sz w:val="18"/>
              </w:rPr>
            </w:pPr>
            <w:r>
              <w:rPr>
                <w:sz w:val="18"/>
              </w:rPr>
              <w:t>134/2016</w:t>
            </w:r>
          </w:p>
          <w:p w14:paraId="1BF20A84" w14:textId="77777777" w:rsidR="00CC6BE7" w:rsidRPr="001D5643" w:rsidRDefault="00CC6BE7" w:rsidP="00CC6BE7">
            <w:pPr>
              <w:rPr>
                <w:sz w:val="18"/>
              </w:rPr>
            </w:pPr>
          </w:p>
        </w:tc>
        <w:tc>
          <w:tcPr>
            <w:tcW w:w="1080" w:type="dxa"/>
            <w:tcBorders>
              <w:top w:val="nil"/>
              <w:left w:val="single" w:sz="4" w:space="0" w:color="auto"/>
              <w:bottom w:val="single" w:sz="4" w:space="0" w:color="auto"/>
              <w:right w:val="single" w:sz="4" w:space="0" w:color="auto"/>
            </w:tcBorders>
          </w:tcPr>
          <w:p w14:paraId="2F8A3CC0" w14:textId="77777777" w:rsidR="00CC6BE7" w:rsidRPr="001D5643" w:rsidRDefault="00CC6BE7" w:rsidP="00CC6BE7">
            <w:pPr>
              <w:rPr>
                <w:sz w:val="18"/>
              </w:rPr>
            </w:pPr>
            <w:r w:rsidRPr="001D5643">
              <w:rPr>
                <w:sz w:val="18"/>
              </w:rPr>
              <w:t>§</w:t>
            </w:r>
            <w:r>
              <w:rPr>
                <w:sz w:val="18"/>
              </w:rPr>
              <w:t xml:space="preserve"> 212 odst. 6</w:t>
            </w:r>
          </w:p>
        </w:tc>
        <w:tc>
          <w:tcPr>
            <w:tcW w:w="5391" w:type="dxa"/>
            <w:gridSpan w:val="4"/>
            <w:tcBorders>
              <w:top w:val="nil"/>
              <w:left w:val="single" w:sz="4" w:space="0" w:color="auto"/>
              <w:bottom w:val="single" w:sz="4" w:space="0" w:color="auto"/>
              <w:right w:val="single" w:sz="4" w:space="0" w:color="auto"/>
            </w:tcBorders>
          </w:tcPr>
          <w:p w14:paraId="65496093" w14:textId="77777777" w:rsidR="00CC6BE7" w:rsidRPr="001D5643" w:rsidRDefault="00CC6BE7" w:rsidP="00CC6BE7">
            <w:pPr>
              <w:jc w:val="both"/>
              <w:rPr>
                <w:sz w:val="18"/>
                <w:szCs w:val="18"/>
              </w:rPr>
            </w:pPr>
            <w:r w:rsidRPr="0097483B">
              <w:rPr>
                <w:sz w:val="18"/>
                <w:szCs w:val="18"/>
              </w:rPr>
              <w:t>Neodesílá-li zadavatel formuláře do Úředního věstníku Evropské unie prostřednictvím provozovatele Věstníku veřejných zakázek, odešle společně s formulářem k uveřejnění ve Věstníku veřejných zakázek i kopii oznámení o uveřejnění formuláře v Úředním věstníku Evropské unie, a to bez zbytečného odkladu poté, co obdržel potvrzení o uveřejnění v Úředním věstníku Evropské unie. Není-li zadavateli doručeno oznámení o uveřejnění formuláře v Úředním věstníku Evropské unie do 48 hodin od doručení potvrzení o přijetí oznámení k uveřejnění v Úředním věstníku Evropské unie, odešle zadavatel formulář k uveřejnění ve Věstníku veřejných zakázek společně s potvrzením o přijetí oznámení k uveřejnění v Úředním věstníku Evropské unie.</w:t>
            </w:r>
          </w:p>
        </w:tc>
        <w:tc>
          <w:tcPr>
            <w:tcW w:w="909" w:type="dxa"/>
            <w:tcBorders>
              <w:top w:val="nil"/>
              <w:left w:val="single" w:sz="4" w:space="0" w:color="auto"/>
              <w:bottom w:val="single" w:sz="4" w:space="0" w:color="auto"/>
              <w:right w:val="single" w:sz="4" w:space="0" w:color="auto"/>
            </w:tcBorders>
          </w:tcPr>
          <w:p w14:paraId="4B0AC48A" w14:textId="77777777" w:rsidR="00CC6BE7" w:rsidRPr="001D5643" w:rsidRDefault="00CC6BE7" w:rsidP="00CC6BE7">
            <w:pPr>
              <w:rPr>
                <w:sz w:val="18"/>
              </w:rPr>
            </w:pPr>
          </w:p>
        </w:tc>
        <w:tc>
          <w:tcPr>
            <w:tcW w:w="720" w:type="dxa"/>
            <w:tcBorders>
              <w:top w:val="nil"/>
              <w:left w:val="single" w:sz="4" w:space="0" w:color="auto"/>
              <w:bottom w:val="single" w:sz="4" w:space="0" w:color="auto"/>
            </w:tcBorders>
          </w:tcPr>
          <w:p w14:paraId="7722B380" w14:textId="77777777" w:rsidR="00CC6BE7" w:rsidRPr="001D5643" w:rsidRDefault="00CC6BE7" w:rsidP="00CC6BE7">
            <w:pPr>
              <w:rPr>
                <w:sz w:val="18"/>
              </w:rPr>
            </w:pPr>
          </w:p>
        </w:tc>
      </w:tr>
      <w:tr w:rsidR="00CC6BE7" w:rsidRPr="001D5643" w14:paraId="60409DF9" w14:textId="77777777" w:rsidTr="00125062">
        <w:tc>
          <w:tcPr>
            <w:tcW w:w="1609" w:type="dxa"/>
            <w:tcBorders>
              <w:top w:val="single" w:sz="4" w:space="0" w:color="auto"/>
              <w:bottom w:val="single" w:sz="4" w:space="0" w:color="auto"/>
              <w:right w:val="single" w:sz="4" w:space="0" w:color="auto"/>
            </w:tcBorders>
          </w:tcPr>
          <w:p w14:paraId="73933ACE" w14:textId="77777777" w:rsidR="00CC6BE7" w:rsidRPr="001D5643" w:rsidRDefault="00CC6BE7" w:rsidP="00CC6BE7">
            <w:pPr>
              <w:rPr>
                <w:sz w:val="18"/>
              </w:rPr>
            </w:pPr>
            <w:r>
              <w:rPr>
                <w:sz w:val="18"/>
              </w:rPr>
              <w:t>Příloha VII</w:t>
            </w:r>
          </w:p>
        </w:tc>
        <w:tc>
          <w:tcPr>
            <w:tcW w:w="5387" w:type="dxa"/>
            <w:gridSpan w:val="5"/>
            <w:tcBorders>
              <w:top w:val="single" w:sz="4" w:space="0" w:color="auto"/>
              <w:left w:val="single" w:sz="4" w:space="0" w:color="auto"/>
              <w:bottom w:val="single" w:sz="4" w:space="0" w:color="auto"/>
              <w:right w:val="single" w:sz="18" w:space="0" w:color="auto"/>
            </w:tcBorders>
          </w:tcPr>
          <w:p w14:paraId="7243E86B" w14:textId="77777777" w:rsidR="00CC6BE7" w:rsidRPr="001D5643" w:rsidRDefault="00CC6BE7" w:rsidP="00CC6BE7">
            <w:pPr>
              <w:pStyle w:val="Normlnweb8"/>
              <w:ind w:left="72"/>
              <w:rPr>
                <w:b/>
                <w:sz w:val="18"/>
                <w:szCs w:val="18"/>
              </w:rPr>
            </w:pPr>
            <w:r>
              <w:rPr>
                <w:b/>
                <w:sz w:val="18"/>
                <w:szCs w:val="18"/>
              </w:rPr>
              <w:t>Rejstříky</w:t>
            </w:r>
          </w:p>
        </w:tc>
        <w:tc>
          <w:tcPr>
            <w:tcW w:w="900" w:type="dxa"/>
            <w:tcBorders>
              <w:top w:val="single" w:sz="4" w:space="0" w:color="auto"/>
              <w:left w:val="single" w:sz="18" w:space="0" w:color="auto"/>
              <w:bottom w:val="single" w:sz="4" w:space="0" w:color="auto"/>
              <w:right w:val="single" w:sz="4" w:space="0" w:color="auto"/>
            </w:tcBorders>
          </w:tcPr>
          <w:p w14:paraId="32384D2E" w14:textId="77777777" w:rsidR="00CC6BE7" w:rsidRDefault="00CC6BE7" w:rsidP="00CC6BE7">
            <w:pPr>
              <w:rPr>
                <w:sz w:val="18"/>
              </w:rPr>
            </w:pPr>
          </w:p>
        </w:tc>
        <w:tc>
          <w:tcPr>
            <w:tcW w:w="1080" w:type="dxa"/>
            <w:tcBorders>
              <w:top w:val="single" w:sz="4" w:space="0" w:color="auto"/>
              <w:left w:val="single" w:sz="4" w:space="0" w:color="auto"/>
              <w:bottom w:val="single" w:sz="4" w:space="0" w:color="auto"/>
              <w:right w:val="single" w:sz="4" w:space="0" w:color="auto"/>
            </w:tcBorders>
          </w:tcPr>
          <w:p w14:paraId="34F59E60" w14:textId="77777777" w:rsidR="00CC6BE7" w:rsidRPr="001D5643" w:rsidRDefault="00CC6BE7" w:rsidP="00CC6BE7">
            <w:pPr>
              <w:rPr>
                <w:sz w:val="18"/>
              </w:rPr>
            </w:pPr>
          </w:p>
        </w:tc>
        <w:tc>
          <w:tcPr>
            <w:tcW w:w="5391" w:type="dxa"/>
            <w:gridSpan w:val="4"/>
            <w:tcBorders>
              <w:top w:val="single" w:sz="4" w:space="0" w:color="auto"/>
              <w:left w:val="single" w:sz="4" w:space="0" w:color="auto"/>
              <w:bottom w:val="single" w:sz="4" w:space="0" w:color="auto"/>
              <w:right w:val="single" w:sz="4" w:space="0" w:color="auto"/>
            </w:tcBorders>
          </w:tcPr>
          <w:p w14:paraId="4DC99959" w14:textId="77777777" w:rsidR="00CC6BE7" w:rsidRDefault="00CC6BE7" w:rsidP="00CC6BE7">
            <w:pPr>
              <w:jc w:val="both"/>
              <w:rPr>
                <w:i/>
                <w:sz w:val="18"/>
                <w:szCs w:val="18"/>
              </w:rPr>
            </w:pPr>
            <w:r w:rsidRPr="00F357EF">
              <w:rPr>
                <w:i/>
                <w:sz w:val="18"/>
                <w:szCs w:val="18"/>
              </w:rPr>
              <w:t>Není relevantní z hlediska implementace.</w:t>
            </w:r>
          </w:p>
          <w:p w14:paraId="4A0CC851" w14:textId="77777777" w:rsidR="00FD1465" w:rsidRPr="00F357EF" w:rsidRDefault="00FD1465" w:rsidP="00CC6BE7">
            <w:pPr>
              <w:jc w:val="both"/>
              <w:rPr>
                <w:i/>
                <w:sz w:val="18"/>
                <w:szCs w:val="18"/>
              </w:rPr>
            </w:pPr>
            <w:r>
              <w:rPr>
                <w:i/>
                <w:sz w:val="18"/>
                <w:szCs w:val="18"/>
              </w:rPr>
              <w:t>Ustanovení je orientačním výčtem obchodních a profesních rejstříků napříč členskými státy.</w:t>
            </w:r>
          </w:p>
        </w:tc>
        <w:tc>
          <w:tcPr>
            <w:tcW w:w="909" w:type="dxa"/>
            <w:tcBorders>
              <w:top w:val="single" w:sz="4" w:space="0" w:color="auto"/>
              <w:left w:val="single" w:sz="4" w:space="0" w:color="auto"/>
              <w:bottom w:val="single" w:sz="4" w:space="0" w:color="auto"/>
              <w:right w:val="single" w:sz="4" w:space="0" w:color="auto"/>
            </w:tcBorders>
          </w:tcPr>
          <w:p w14:paraId="676DB539" w14:textId="77777777" w:rsidR="00CC6BE7" w:rsidRPr="001D5643" w:rsidRDefault="00CC6BE7" w:rsidP="00CC6BE7">
            <w:pPr>
              <w:rPr>
                <w:sz w:val="18"/>
              </w:rPr>
            </w:pPr>
            <w:r>
              <w:rPr>
                <w:sz w:val="18"/>
              </w:rPr>
              <w:t>NT</w:t>
            </w:r>
          </w:p>
        </w:tc>
        <w:tc>
          <w:tcPr>
            <w:tcW w:w="720" w:type="dxa"/>
            <w:tcBorders>
              <w:top w:val="single" w:sz="4" w:space="0" w:color="auto"/>
              <w:left w:val="single" w:sz="4" w:space="0" w:color="auto"/>
              <w:bottom w:val="single" w:sz="4" w:space="0" w:color="auto"/>
            </w:tcBorders>
          </w:tcPr>
          <w:p w14:paraId="76CE37D3" w14:textId="77777777" w:rsidR="00CC6BE7" w:rsidRPr="001D5643" w:rsidRDefault="00CC6BE7" w:rsidP="00CC6BE7">
            <w:pPr>
              <w:rPr>
                <w:sz w:val="18"/>
              </w:rPr>
            </w:pPr>
          </w:p>
        </w:tc>
      </w:tr>
      <w:tr w:rsidR="00CC6BE7" w:rsidRPr="001D5643" w14:paraId="6B1AFA3A" w14:textId="77777777" w:rsidTr="00125062">
        <w:tc>
          <w:tcPr>
            <w:tcW w:w="1609" w:type="dxa"/>
            <w:tcBorders>
              <w:top w:val="single" w:sz="4" w:space="0" w:color="auto"/>
              <w:bottom w:val="single" w:sz="4" w:space="0" w:color="auto"/>
              <w:right w:val="single" w:sz="4" w:space="0" w:color="auto"/>
            </w:tcBorders>
          </w:tcPr>
          <w:p w14:paraId="29F95145" w14:textId="77777777" w:rsidR="00CC6BE7" w:rsidRPr="001D5643" w:rsidRDefault="00CC6BE7" w:rsidP="00CC6BE7">
            <w:pPr>
              <w:rPr>
                <w:sz w:val="18"/>
              </w:rPr>
            </w:pPr>
            <w:r w:rsidRPr="001D5643">
              <w:rPr>
                <w:sz w:val="18"/>
              </w:rPr>
              <w:t>Příloha VIII</w:t>
            </w:r>
          </w:p>
        </w:tc>
        <w:tc>
          <w:tcPr>
            <w:tcW w:w="5387" w:type="dxa"/>
            <w:gridSpan w:val="5"/>
            <w:tcBorders>
              <w:top w:val="single" w:sz="4" w:space="0" w:color="auto"/>
              <w:left w:val="single" w:sz="4" w:space="0" w:color="auto"/>
              <w:bottom w:val="single" w:sz="4" w:space="0" w:color="auto"/>
              <w:right w:val="single" w:sz="18" w:space="0" w:color="auto"/>
            </w:tcBorders>
          </w:tcPr>
          <w:p w14:paraId="5CAF888D" w14:textId="77777777" w:rsidR="00CC6BE7" w:rsidRPr="001D5643" w:rsidRDefault="00CC6BE7" w:rsidP="00CC6BE7">
            <w:pPr>
              <w:pStyle w:val="Normlnweb8"/>
              <w:ind w:left="72"/>
              <w:jc w:val="both"/>
              <w:rPr>
                <w:b/>
                <w:sz w:val="18"/>
                <w:szCs w:val="18"/>
              </w:rPr>
            </w:pPr>
            <w:r w:rsidRPr="001D5643">
              <w:rPr>
                <w:b/>
                <w:sz w:val="18"/>
                <w:szCs w:val="18"/>
              </w:rPr>
              <w:t>Požadavky týkající se zařízení pro elektronický příjem žádostní o účast a nabídek</w:t>
            </w:r>
          </w:p>
          <w:p w14:paraId="551663CF" w14:textId="77777777" w:rsidR="00CC6BE7" w:rsidRPr="001D5643" w:rsidRDefault="00CC6BE7" w:rsidP="00CC6BE7">
            <w:pPr>
              <w:ind w:left="72" w:right="204"/>
              <w:jc w:val="both"/>
              <w:rPr>
                <w:sz w:val="18"/>
                <w:szCs w:val="18"/>
              </w:rPr>
            </w:pPr>
            <w:r w:rsidRPr="001D5643">
              <w:rPr>
                <w:sz w:val="18"/>
                <w:szCs w:val="18"/>
              </w:rPr>
              <w:t>Zařízení pro elektronický příjem žádostí o účast a nabídek musí technickými prostředky a vhodnými postupy zaručovat přinejmenším, že:</w:t>
            </w:r>
          </w:p>
          <w:p w14:paraId="56FFED31" w14:textId="77777777" w:rsidR="00CC6BE7" w:rsidRPr="001D5643" w:rsidRDefault="00CC6BE7" w:rsidP="00CC6BE7">
            <w:pPr>
              <w:ind w:left="72" w:right="204"/>
              <w:jc w:val="both"/>
              <w:rPr>
                <w:sz w:val="18"/>
                <w:szCs w:val="18"/>
              </w:rPr>
            </w:pPr>
            <w:r w:rsidRPr="001D5643">
              <w:rPr>
                <w:sz w:val="18"/>
                <w:szCs w:val="18"/>
              </w:rPr>
              <w:t>a) elektronické podpisy vztahující se k žádostem o účast a k nabídkám jsou v souladu s vnitrostátními předpisy podle směrnice 1999/93/ES;</w:t>
            </w:r>
          </w:p>
          <w:p w14:paraId="333B4758" w14:textId="77777777" w:rsidR="00CC6BE7" w:rsidRPr="001D5643" w:rsidRDefault="00CC6BE7" w:rsidP="00CC6BE7">
            <w:pPr>
              <w:ind w:left="72" w:right="204"/>
              <w:jc w:val="both"/>
              <w:rPr>
                <w:sz w:val="18"/>
                <w:szCs w:val="18"/>
              </w:rPr>
            </w:pPr>
            <w:r w:rsidRPr="001D5643">
              <w:rPr>
                <w:sz w:val="18"/>
                <w:szCs w:val="18"/>
              </w:rPr>
              <w:t>b) lze určit přesný čas a datum doručení žádostí o účast a nabídek;</w:t>
            </w:r>
          </w:p>
          <w:p w14:paraId="042CCCF2" w14:textId="77777777" w:rsidR="00CC6BE7" w:rsidRPr="001D5643" w:rsidRDefault="00CC6BE7" w:rsidP="00CC6BE7">
            <w:pPr>
              <w:ind w:left="72" w:right="204"/>
              <w:jc w:val="both"/>
              <w:rPr>
                <w:sz w:val="18"/>
                <w:szCs w:val="18"/>
              </w:rPr>
            </w:pPr>
            <w:r w:rsidRPr="001D5643">
              <w:rPr>
                <w:sz w:val="18"/>
                <w:szCs w:val="18"/>
              </w:rPr>
              <w:lastRenderedPageBreak/>
              <w:t>c) lze přiměřeně zajistit, že před uplynutím stanovených lhůt nemá nikdo přístup k údajům předaným v souladu s těmito požadavky;</w:t>
            </w:r>
          </w:p>
          <w:p w14:paraId="45BF0873" w14:textId="77777777" w:rsidR="00CC6BE7" w:rsidRPr="001D5643" w:rsidRDefault="00CC6BE7" w:rsidP="00CC6BE7">
            <w:pPr>
              <w:ind w:left="72" w:right="204"/>
              <w:jc w:val="both"/>
              <w:rPr>
                <w:sz w:val="18"/>
                <w:szCs w:val="18"/>
              </w:rPr>
            </w:pPr>
            <w:r w:rsidRPr="001D5643">
              <w:rPr>
                <w:sz w:val="18"/>
                <w:szCs w:val="18"/>
              </w:rPr>
              <w:t>d) v případě porušení tohoto zákazu přístupu lze přiměřeně zajistit, že porušení bude spolehlivě zjistitelné;</w:t>
            </w:r>
          </w:p>
          <w:p w14:paraId="4CB407E2" w14:textId="77777777" w:rsidR="00CC6BE7" w:rsidRPr="001D5643" w:rsidRDefault="00CC6BE7" w:rsidP="00CC6BE7">
            <w:pPr>
              <w:ind w:left="72" w:right="204"/>
              <w:jc w:val="both"/>
              <w:rPr>
                <w:sz w:val="18"/>
                <w:szCs w:val="18"/>
              </w:rPr>
            </w:pPr>
            <w:r w:rsidRPr="001D5643">
              <w:rPr>
                <w:sz w:val="18"/>
                <w:szCs w:val="18"/>
              </w:rPr>
              <w:t>e) stanovený čas otevření doručených údajů mohou určit nebo změnit pouze oprávněné osoby;</w:t>
            </w:r>
          </w:p>
          <w:p w14:paraId="319F365B" w14:textId="77777777" w:rsidR="00CC6BE7" w:rsidRPr="001D5643" w:rsidRDefault="00CC6BE7" w:rsidP="00CC6BE7">
            <w:pPr>
              <w:ind w:left="72" w:right="204"/>
              <w:jc w:val="both"/>
              <w:rPr>
                <w:sz w:val="18"/>
                <w:szCs w:val="18"/>
              </w:rPr>
            </w:pPr>
            <w:r w:rsidRPr="001D5643">
              <w:rPr>
                <w:sz w:val="18"/>
                <w:szCs w:val="18"/>
              </w:rPr>
              <w:t>f) v jednotlivých fázích zadávacího řízení je přístup ke všem nebo k části předaných údajů možný pouze tehdy, jednají-li oprávněné osoby současně;</w:t>
            </w:r>
          </w:p>
          <w:p w14:paraId="43F4FEF3" w14:textId="77777777" w:rsidR="00CC6BE7" w:rsidRPr="001D5643" w:rsidRDefault="00CC6BE7" w:rsidP="00CC6BE7">
            <w:pPr>
              <w:ind w:left="72" w:right="204"/>
              <w:jc w:val="both"/>
              <w:rPr>
                <w:sz w:val="18"/>
                <w:szCs w:val="18"/>
              </w:rPr>
            </w:pPr>
            <w:r w:rsidRPr="001D5643">
              <w:rPr>
                <w:sz w:val="18"/>
                <w:szCs w:val="18"/>
              </w:rPr>
              <w:t>g) současné jednání oprávněných osob umožňuje přístup k předaným údajům až od stanoveného dne;</w:t>
            </w:r>
          </w:p>
          <w:p w14:paraId="28E58B78" w14:textId="77777777" w:rsidR="00CC6BE7" w:rsidRPr="001D5643" w:rsidRDefault="00CC6BE7" w:rsidP="00CC6BE7">
            <w:pPr>
              <w:ind w:left="72" w:right="204"/>
              <w:jc w:val="both"/>
              <w:rPr>
                <w:sz w:val="18"/>
                <w:szCs w:val="18"/>
              </w:rPr>
            </w:pPr>
            <w:r w:rsidRPr="001D5643">
              <w:rPr>
                <w:sz w:val="18"/>
                <w:szCs w:val="18"/>
              </w:rPr>
              <w:t>h) údaje doručené a otevřené v souladu s těmito požadavky zůstávají přístupné pouze osobám, které jsou oprávněny se s nimi seznamovat.</w:t>
            </w:r>
          </w:p>
          <w:p w14:paraId="0924303F" w14:textId="77777777" w:rsidR="00CC6BE7" w:rsidRPr="001D5643" w:rsidRDefault="00CC6BE7" w:rsidP="00CC6BE7">
            <w:pPr>
              <w:pStyle w:val="Normlnweb8"/>
              <w:ind w:left="72"/>
              <w:jc w:val="both"/>
              <w:rPr>
                <w:b/>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C5B9676" w14:textId="77777777" w:rsidR="00CC6BE7" w:rsidRDefault="00CC6BE7" w:rsidP="00CC6BE7">
            <w:pPr>
              <w:rPr>
                <w:sz w:val="18"/>
              </w:rPr>
            </w:pPr>
            <w:r>
              <w:rPr>
                <w:sz w:val="18"/>
              </w:rPr>
              <w:lastRenderedPageBreak/>
              <w:t>134/2016</w:t>
            </w:r>
          </w:p>
          <w:p w14:paraId="70A801D5" w14:textId="77777777" w:rsidR="00CC6BE7" w:rsidRDefault="00CC6BE7" w:rsidP="00CC6BE7">
            <w:pPr>
              <w:rPr>
                <w:sz w:val="18"/>
              </w:rPr>
            </w:pPr>
          </w:p>
          <w:p w14:paraId="785B47D4" w14:textId="77777777" w:rsidR="00CC6BE7" w:rsidRDefault="00CC6BE7" w:rsidP="00CC6BE7">
            <w:pPr>
              <w:rPr>
                <w:sz w:val="18"/>
              </w:rPr>
            </w:pPr>
            <w:r>
              <w:rPr>
                <w:sz w:val="18"/>
              </w:rPr>
              <w:t xml:space="preserve"> </w:t>
            </w:r>
          </w:p>
          <w:p w14:paraId="60DF8F2B" w14:textId="77777777" w:rsidR="00CC6BE7" w:rsidRPr="001D5643" w:rsidRDefault="00CC6BE7" w:rsidP="00CC6BE7">
            <w:pPr>
              <w:rPr>
                <w:sz w:val="18"/>
              </w:rPr>
            </w:pP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7B8447E6" w14:textId="77777777" w:rsidR="00CC6BE7" w:rsidRPr="001D5643" w:rsidRDefault="00CC6BE7" w:rsidP="00CC6BE7">
            <w:pPr>
              <w:rPr>
                <w:sz w:val="18"/>
              </w:rPr>
            </w:pPr>
            <w:r w:rsidRPr="001D5643">
              <w:rPr>
                <w:sz w:val="18"/>
              </w:rPr>
              <w:t xml:space="preserve">§ </w:t>
            </w:r>
            <w:r>
              <w:rPr>
                <w:sz w:val="18"/>
              </w:rPr>
              <w:t>213 odst. 2</w:t>
            </w:r>
          </w:p>
        </w:tc>
        <w:tc>
          <w:tcPr>
            <w:tcW w:w="5391" w:type="dxa"/>
            <w:gridSpan w:val="4"/>
            <w:tcBorders>
              <w:top w:val="single" w:sz="4" w:space="0" w:color="auto"/>
              <w:left w:val="single" w:sz="4" w:space="0" w:color="auto"/>
              <w:bottom w:val="single" w:sz="4" w:space="0" w:color="auto"/>
              <w:right w:val="single" w:sz="4" w:space="0" w:color="auto"/>
            </w:tcBorders>
          </w:tcPr>
          <w:p w14:paraId="1CC7363F" w14:textId="77777777" w:rsidR="00CC6BE7" w:rsidRPr="005617FA" w:rsidRDefault="00CC6BE7" w:rsidP="00CC6BE7">
            <w:pPr>
              <w:jc w:val="both"/>
              <w:rPr>
                <w:sz w:val="18"/>
                <w:szCs w:val="18"/>
              </w:rPr>
            </w:pPr>
            <w:r w:rsidRPr="005617FA">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2178D3BF" w14:textId="77777777" w:rsidR="00CC6BE7" w:rsidRPr="005617FA" w:rsidRDefault="00CC6BE7" w:rsidP="00CC6BE7">
            <w:pPr>
              <w:jc w:val="both"/>
              <w:rPr>
                <w:sz w:val="18"/>
                <w:szCs w:val="18"/>
              </w:rPr>
            </w:pPr>
            <w:r w:rsidRPr="005617FA">
              <w:rPr>
                <w:sz w:val="18"/>
                <w:szCs w:val="18"/>
              </w:rPr>
              <w:t xml:space="preserve"> </w:t>
            </w:r>
          </w:p>
          <w:p w14:paraId="33601D74" w14:textId="77777777" w:rsidR="00CC6BE7" w:rsidRPr="005617FA" w:rsidRDefault="00CC6BE7" w:rsidP="00CC6BE7">
            <w:pPr>
              <w:jc w:val="both"/>
              <w:rPr>
                <w:sz w:val="18"/>
                <w:szCs w:val="18"/>
              </w:rPr>
            </w:pPr>
            <w:r w:rsidRPr="005617FA">
              <w:rPr>
                <w:sz w:val="18"/>
                <w:szCs w:val="18"/>
              </w:rPr>
              <w:t>a) mohlo být přesně určeno datum a čas provedení elektronického úkonu podle tohoto zákona,</w:t>
            </w:r>
          </w:p>
          <w:p w14:paraId="0956C788" w14:textId="77777777" w:rsidR="00CC6BE7" w:rsidRPr="005617FA" w:rsidRDefault="00CC6BE7" w:rsidP="00CC6BE7">
            <w:pPr>
              <w:jc w:val="both"/>
              <w:rPr>
                <w:sz w:val="18"/>
                <w:szCs w:val="18"/>
              </w:rPr>
            </w:pPr>
            <w:r w:rsidRPr="005617FA">
              <w:rPr>
                <w:sz w:val="18"/>
                <w:szCs w:val="18"/>
              </w:rPr>
              <w:t xml:space="preserve"> </w:t>
            </w:r>
          </w:p>
          <w:p w14:paraId="61315E75" w14:textId="77777777" w:rsidR="00CC6BE7" w:rsidRPr="005617FA" w:rsidRDefault="00CC6BE7" w:rsidP="00CC6BE7">
            <w:pPr>
              <w:jc w:val="both"/>
              <w:rPr>
                <w:sz w:val="18"/>
                <w:szCs w:val="18"/>
              </w:rPr>
            </w:pPr>
            <w:r w:rsidRPr="005617FA">
              <w:rPr>
                <w:sz w:val="18"/>
                <w:szCs w:val="18"/>
              </w:rPr>
              <w:t>b) před stanovenými lhůtami nikdo neměl přístup k jejich obsahu,</w:t>
            </w:r>
          </w:p>
          <w:p w14:paraId="3E01953B" w14:textId="77777777" w:rsidR="00CC6BE7" w:rsidRPr="005617FA" w:rsidRDefault="00CC6BE7" w:rsidP="00CC6BE7">
            <w:pPr>
              <w:jc w:val="both"/>
              <w:rPr>
                <w:sz w:val="18"/>
                <w:szCs w:val="18"/>
              </w:rPr>
            </w:pPr>
            <w:r w:rsidRPr="005617FA">
              <w:rPr>
                <w:sz w:val="18"/>
                <w:szCs w:val="18"/>
              </w:rPr>
              <w:lastRenderedPageBreak/>
              <w:t xml:space="preserve"> </w:t>
            </w:r>
          </w:p>
          <w:p w14:paraId="5DC6D365" w14:textId="77777777" w:rsidR="00CC6BE7" w:rsidRPr="005617FA" w:rsidRDefault="00CC6BE7" w:rsidP="00CC6BE7">
            <w:pPr>
              <w:jc w:val="both"/>
              <w:rPr>
                <w:sz w:val="18"/>
                <w:szCs w:val="18"/>
              </w:rPr>
            </w:pPr>
            <w:r w:rsidRPr="005617FA">
              <w:rPr>
                <w:sz w:val="18"/>
                <w:szCs w:val="18"/>
              </w:rPr>
              <w:t>c) pouze oprávněné osoby mohly stanovit nebo změnit data pro zpřístupnění doručených údajů,</w:t>
            </w:r>
          </w:p>
          <w:p w14:paraId="2FA8B72A" w14:textId="77777777" w:rsidR="00CC6BE7" w:rsidRPr="005617FA" w:rsidRDefault="00CC6BE7" w:rsidP="00CC6BE7">
            <w:pPr>
              <w:jc w:val="both"/>
              <w:rPr>
                <w:sz w:val="18"/>
                <w:szCs w:val="18"/>
              </w:rPr>
            </w:pPr>
            <w:r w:rsidRPr="005617FA">
              <w:rPr>
                <w:sz w:val="18"/>
                <w:szCs w:val="18"/>
              </w:rPr>
              <w:t xml:space="preserve"> </w:t>
            </w:r>
          </w:p>
          <w:p w14:paraId="76878831" w14:textId="77777777" w:rsidR="00CC6BE7" w:rsidRPr="005617FA" w:rsidRDefault="00CC6BE7" w:rsidP="00CC6BE7">
            <w:pPr>
              <w:jc w:val="both"/>
              <w:rPr>
                <w:sz w:val="18"/>
                <w:szCs w:val="18"/>
              </w:rPr>
            </w:pPr>
            <w:r w:rsidRPr="005617FA">
              <w:rPr>
                <w:sz w:val="18"/>
                <w:szCs w:val="18"/>
              </w:rPr>
              <w:t>d) během zadávacího řízení nebo soutěže o návrh byl přístup ke všem nebo k části předaných údajů možný pouze na základě předchozího rozhodnutí oprávněných osob,</w:t>
            </w:r>
          </w:p>
          <w:p w14:paraId="4880BA02" w14:textId="77777777" w:rsidR="00CC6BE7" w:rsidRPr="005617FA" w:rsidRDefault="00CC6BE7" w:rsidP="00CC6BE7">
            <w:pPr>
              <w:jc w:val="both"/>
              <w:rPr>
                <w:sz w:val="18"/>
                <w:szCs w:val="18"/>
              </w:rPr>
            </w:pPr>
            <w:r w:rsidRPr="005617FA">
              <w:rPr>
                <w:sz w:val="18"/>
                <w:szCs w:val="18"/>
              </w:rPr>
              <w:t xml:space="preserve"> </w:t>
            </w:r>
          </w:p>
          <w:p w14:paraId="0D6CC276" w14:textId="77777777" w:rsidR="00CC6BE7" w:rsidRPr="005617FA" w:rsidRDefault="00CC6BE7" w:rsidP="00CC6BE7">
            <w:pPr>
              <w:jc w:val="both"/>
              <w:rPr>
                <w:sz w:val="18"/>
                <w:szCs w:val="18"/>
              </w:rPr>
            </w:pPr>
            <w:r w:rsidRPr="005617FA">
              <w:rPr>
                <w:sz w:val="18"/>
                <w:szCs w:val="18"/>
              </w:rPr>
              <w:t>e) rozhodnutí oprávněných osob podle písmene d) mohlo umožnit přístup k předaným informacím nebo dokumentům až po předem stanoveném datu,</w:t>
            </w:r>
          </w:p>
          <w:p w14:paraId="206CD347" w14:textId="77777777" w:rsidR="00CC6BE7" w:rsidRPr="005617FA" w:rsidRDefault="00CC6BE7" w:rsidP="00CC6BE7">
            <w:pPr>
              <w:jc w:val="both"/>
              <w:rPr>
                <w:sz w:val="18"/>
                <w:szCs w:val="18"/>
              </w:rPr>
            </w:pPr>
            <w:r w:rsidRPr="005617FA">
              <w:rPr>
                <w:sz w:val="18"/>
                <w:szCs w:val="18"/>
              </w:rPr>
              <w:t xml:space="preserve"> </w:t>
            </w:r>
          </w:p>
          <w:p w14:paraId="09F21D4B" w14:textId="77777777" w:rsidR="00CC6BE7" w:rsidRPr="005617FA" w:rsidRDefault="00CC6BE7" w:rsidP="00CC6BE7">
            <w:pPr>
              <w:jc w:val="both"/>
              <w:rPr>
                <w:sz w:val="18"/>
                <w:szCs w:val="18"/>
              </w:rPr>
            </w:pPr>
            <w:r w:rsidRPr="005617FA">
              <w:rPr>
                <w:sz w:val="18"/>
                <w:szCs w:val="18"/>
              </w:rPr>
              <w:t>f) doručené a zpřístupněné informace nebo dokumenty byly přístupné pouze osobám, které jsou oprávněné se s nimi seznamovat, a byly chráněny proti neoprávněnému přístupu třetích osob,</w:t>
            </w:r>
          </w:p>
          <w:p w14:paraId="285A7933" w14:textId="77777777" w:rsidR="00CC6BE7" w:rsidRPr="005617FA" w:rsidRDefault="00CC6BE7" w:rsidP="00CC6BE7">
            <w:pPr>
              <w:jc w:val="both"/>
              <w:rPr>
                <w:sz w:val="18"/>
                <w:szCs w:val="18"/>
              </w:rPr>
            </w:pPr>
            <w:r w:rsidRPr="005617FA">
              <w:rPr>
                <w:sz w:val="18"/>
                <w:szCs w:val="18"/>
              </w:rPr>
              <w:t xml:space="preserve"> </w:t>
            </w:r>
          </w:p>
          <w:p w14:paraId="31E860C9" w14:textId="77777777" w:rsidR="00CC6BE7" w:rsidRPr="005617FA" w:rsidRDefault="00CC6BE7" w:rsidP="00CC6BE7">
            <w:pPr>
              <w:jc w:val="both"/>
              <w:rPr>
                <w:sz w:val="18"/>
                <w:szCs w:val="18"/>
              </w:rPr>
            </w:pPr>
            <w:r w:rsidRPr="005617FA">
              <w:rPr>
                <w:sz w:val="18"/>
                <w:szCs w:val="18"/>
              </w:rPr>
              <w:t>g) v případě porušení nebo pokusu o porušení podmínek podle § 213 odst. 2 písm. b) až f) bylo zajištěno, že porušení nebo pokus o porušení budou spolehlivě zjistitelné, a</w:t>
            </w:r>
          </w:p>
          <w:p w14:paraId="3AD5CEE5" w14:textId="77777777" w:rsidR="00CC6BE7" w:rsidRPr="005617FA" w:rsidRDefault="00CC6BE7" w:rsidP="00CC6BE7">
            <w:pPr>
              <w:jc w:val="both"/>
              <w:rPr>
                <w:sz w:val="18"/>
                <w:szCs w:val="18"/>
              </w:rPr>
            </w:pPr>
            <w:r w:rsidRPr="005617FA">
              <w:rPr>
                <w:sz w:val="18"/>
                <w:szCs w:val="18"/>
              </w:rPr>
              <w:t xml:space="preserve"> </w:t>
            </w:r>
          </w:p>
          <w:p w14:paraId="376EF2CB" w14:textId="77777777" w:rsidR="00CC6BE7" w:rsidRPr="001D5643" w:rsidRDefault="00CC6BE7" w:rsidP="00CC6BE7">
            <w:pPr>
              <w:jc w:val="both"/>
              <w:rPr>
                <w:sz w:val="18"/>
                <w:szCs w:val="18"/>
              </w:rPr>
            </w:pPr>
            <w:r w:rsidRPr="005617FA">
              <w:rPr>
                <w:sz w:val="18"/>
                <w:szCs w:val="18"/>
              </w:rPr>
              <w:t>h) byla pro elektronické nástroje zajištěna technická podpora a servis v případě poruchy.</w:t>
            </w:r>
          </w:p>
        </w:tc>
        <w:tc>
          <w:tcPr>
            <w:tcW w:w="909" w:type="dxa"/>
            <w:tcBorders>
              <w:top w:val="single" w:sz="4" w:space="0" w:color="auto"/>
              <w:left w:val="single" w:sz="4" w:space="0" w:color="auto"/>
              <w:bottom w:val="single" w:sz="4" w:space="0" w:color="auto"/>
              <w:right w:val="single" w:sz="4" w:space="0" w:color="auto"/>
            </w:tcBorders>
          </w:tcPr>
          <w:p w14:paraId="36653A27" w14:textId="77777777" w:rsidR="00CC6BE7" w:rsidRPr="001D5643" w:rsidRDefault="00CC6BE7" w:rsidP="00CC6BE7">
            <w:pPr>
              <w:rPr>
                <w:sz w:val="18"/>
              </w:rPr>
            </w:pPr>
            <w:r w:rsidRPr="001D5643">
              <w:rPr>
                <w:sz w:val="18"/>
              </w:rPr>
              <w:lastRenderedPageBreak/>
              <w:t>PT</w:t>
            </w:r>
          </w:p>
        </w:tc>
        <w:tc>
          <w:tcPr>
            <w:tcW w:w="720" w:type="dxa"/>
            <w:tcBorders>
              <w:top w:val="single" w:sz="4" w:space="0" w:color="auto"/>
              <w:left w:val="single" w:sz="4" w:space="0" w:color="auto"/>
              <w:bottom w:val="single" w:sz="4" w:space="0" w:color="auto"/>
            </w:tcBorders>
          </w:tcPr>
          <w:p w14:paraId="6474ACED" w14:textId="77777777" w:rsidR="00CC6BE7" w:rsidRPr="001D5643" w:rsidRDefault="00CC6BE7" w:rsidP="00CC6BE7">
            <w:pPr>
              <w:rPr>
                <w:sz w:val="18"/>
              </w:rPr>
            </w:pPr>
          </w:p>
        </w:tc>
      </w:tr>
    </w:tbl>
    <w:p w14:paraId="04FE8620" w14:textId="77777777" w:rsidR="00F32ED3" w:rsidRDefault="00F32ED3" w:rsidP="00125062">
      <w:pPr>
        <w:rPr>
          <w:sz w:val="18"/>
        </w:rPr>
      </w:pPr>
    </w:p>
    <w:p w14:paraId="336C2143" w14:textId="77777777" w:rsidR="00F32ED3" w:rsidRDefault="00F32ED3" w:rsidP="00125062">
      <w:pPr>
        <w:rPr>
          <w:sz w:val="18"/>
        </w:rPr>
      </w:pPr>
    </w:p>
    <w:p w14:paraId="5644E48D" w14:textId="77777777" w:rsidR="00F32ED3" w:rsidRDefault="00F32ED3" w:rsidP="00125062">
      <w:pPr>
        <w:pStyle w:val="Nadpis1"/>
      </w:pPr>
      <w:r>
        <w:t>Rekapitulace platných předpisů a legislativních návrhů, jejichž prostřednictvím je implementován předpis  ES/EU</w:t>
      </w:r>
    </w:p>
    <w:p w14:paraId="2C00CD91" w14:textId="77777777" w:rsidR="00F32ED3" w:rsidRDefault="00F32ED3" w:rsidP="00125062">
      <w:pPr>
        <w:ind w:left="-900"/>
        <w:rPr>
          <w:sz w:val="18"/>
        </w:rPr>
      </w:pPr>
    </w:p>
    <w:p w14:paraId="35DAED12" w14:textId="77777777" w:rsidR="00F32ED3" w:rsidRDefault="00F32ED3" w:rsidP="00125062">
      <w:pPr>
        <w:ind w:left="-900"/>
        <w:rPr>
          <w:sz w:val="18"/>
        </w:rPr>
      </w:pPr>
    </w:p>
    <w:p w14:paraId="2AC5AAA0" w14:textId="77777777" w:rsidR="00F32ED3" w:rsidRDefault="00F32ED3" w:rsidP="00125062">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32ED3" w14:paraId="5EF40125" w14:textId="77777777" w:rsidTr="00403F1A">
        <w:tc>
          <w:tcPr>
            <w:tcW w:w="540" w:type="dxa"/>
          </w:tcPr>
          <w:p w14:paraId="7C2F82DB" w14:textId="77777777" w:rsidR="00F32ED3" w:rsidRDefault="00F32ED3" w:rsidP="001120AB">
            <w:proofErr w:type="spellStart"/>
            <w:r>
              <w:t>Poř</w:t>
            </w:r>
            <w:proofErr w:type="spellEnd"/>
            <w:r>
              <w:t>. č</w:t>
            </w:r>
          </w:p>
        </w:tc>
        <w:tc>
          <w:tcPr>
            <w:tcW w:w="900" w:type="dxa"/>
          </w:tcPr>
          <w:p w14:paraId="45BBF761" w14:textId="77777777" w:rsidR="00F32ED3" w:rsidRDefault="00F32ED3" w:rsidP="00125062">
            <w:pPr>
              <w:jc w:val="center"/>
              <w:rPr>
                <w:sz w:val="16"/>
              </w:rPr>
            </w:pPr>
            <w:proofErr w:type="spellStart"/>
            <w:proofErr w:type="gramStart"/>
            <w:r>
              <w:rPr>
                <w:sz w:val="16"/>
              </w:rPr>
              <w:t>Číslo.Sb</w:t>
            </w:r>
            <w:proofErr w:type="spellEnd"/>
            <w:proofErr w:type="gramEnd"/>
            <w:r>
              <w:rPr>
                <w:sz w:val="16"/>
              </w:rPr>
              <w:t>.</w:t>
            </w:r>
          </w:p>
        </w:tc>
        <w:tc>
          <w:tcPr>
            <w:tcW w:w="12960" w:type="dxa"/>
          </w:tcPr>
          <w:p w14:paraId="570E2CC3" w14:textId="77777777" w:rsidR="00F32ED3" w:rsidRDefault="00F32ED3" w:rsidP="00125062">
            <w:pPr>
              <w:jc w:val="center"/>
              <w:rPr>
                <w:sz w:val="16"/>
              </w:rPr>
            </w:pPr>
            <w:r>
              <w:rPr>
                <w:sz w:val="16"/>
              </w:rPr>
              <w:t>Název předpisu</w:t>
            </w:r>
          </w:p>
        </w:tc>
        <w:tc>
          <w:tcPr>
            <w:tcW w:w="1440" w:type="dxa"/>
          </w:tcPr>
          <w:p w14:paraId="55D81D97" w14:textId="77777777" w:rsidR="00F32ED3" w:rsidRDefault="00F32ED3" w:rsidP="00125062">
            <w:pPr>
              <w:jc w:val="center"/>
              <w:rPr>
                <w:sz w:val="16"/>
              </w:rPr>
            </w:pPr>
            <w:r>
              <w:rPr>
                <w:sz w:val="16"/>
              </w:rPr>
              <w:t>Účinnost předpisu</w:t>
            </w:r>
          </w:p>
        </w:tc>
      </w:tr>
      <w:tr w:rsidR="00602678" w14:paraId="0F6135FA" w14:textId="77777777" w:rsidTr="00403F1A">
        <w:tc>
          <w:tcPr>
            <w:tcW w:w="540" w:type="dxa"/>
          </w:tcPr>
          <w:p w14:paraId="51DCD9BB" w14:textId="77777777" w:rsidR="00602678" w:rsidRPr="00CD2A5F" w:rsidRDefault="00CD2A5F" w:rsidP="00CD2A5F">
            <w:pPr>
              <w:numPr>
                <w:ilvl w:val="0"/>
                <w:numId w:val="1"/>
              </w:numPr>
              <w:ind w:left="0" w:firstLine="0"/>
              <w:jc w:val="both"/>
              <w:rPr>
                <w:sz w:val="18"/>
                <w:szCs w:val="18"/>
              </w:rPr>
            </w:pPr>
            <w:r>
              <w:rPr>
                <w:sz w:val="18"/>
                <w:szCs w:val="18"/>
              </w:rPr>
              <w:t>1</w:t>
            </w:r>
          </w:p>
        </w:tc>
        <w:tc>
          <w:tcPr>
            <w:tcW w:w="900" w:type="dxa"/>
          </w:tcPr>
          <w:p w14:paraId="2099CD5A" w14:textId="77777777" w:rsidR="00602678" w:rsidRPr="006237DA" w:rsidRDefault="00602678" w:rsidP="00602678">
            <w:pPr>
              <w:jc w:val="center"/>
              <w:rPr>
                <w:sz w:val="18"/>
                <w:szCs w:val="18"/>
              </w:rPr>
            </w:pPr>
            <w:r w:rsidRPr="00087E9F">
              <w:rPr>
                <w:sz w:val="18"/>
                <w:szCs w:val="18"/>
              </w:rPr>
              <w:t>134/2016</w:t>
            </w:r>
          </w:p>
        </w:tc>
        <w:tc>
          <w:tcPr>
            <w:tcW w:w="12960" w:type="dxa"/>
          </w:tcPr>
          <w:p w14:paraId="4767B72F" w14:textId="77777777" w:rsidR="00602678" w:rsidRPr="006237DA" w:rsidRDefault="00602678" w:rsidP="002723A5">
            <w:pPr>
              <w:rPr>
                <w:sz w:val="18"/>
                <w:szCs w:val="18"/>
              </w:rPr>
            </w:pPr>
            <w:r w:rsidRPr="00087E9F">
              <w:rPr>
                <w:sz w:val="18"/>
              </w:rPr>
              <w:t>Zákon o zadávání veřejných zakázek</w:t>
            </w:r>
            <w:r w:rsidR="002723A5">
              <w:rPr>
                <w:sz w:val="18"/>
              </w:rPr>
              <w:t>, ve znění pozdějších předpisů</w:t>
            </w:r>
          </w:p>
        </w:tc>
        <w:tc>
          <w:tcPr>
            <w:tcW w:w="1440" w:type="dxa"/>
          </w:tcPr>
          <w:p w14:paraId="70EB5678" w14:textId="77777777" w:rsidR="00602678" w:rsidRPr="006237DA" w:rsidRDefault="002723A5" w:rsidP="00115A58">
            <w:pPr>
              <w:jc w:val="right"/>
              <w:rPr>
                <w:sz w:val="18"/>
                <w:szCs w:val="18"/>
              </w:rPr>
            </w:pPr>
            <w:proofErr w:type="gramStart"/>
            <w:r>
              <w:rPr>
                <w:sz w:val="18"/>
                <w:szCs w:val="18"/>
              </w:rPr>
              <w:t>1.10.2016</w:t>
            </w:r>
            <w:proofErr w:type="gramEnd"/>
          </w:p>
        </w:tc>
      </w:tr>
      <w:tr w:rsidR="0037521F" w14:paraId="2918F2A3" w14:textId="77777777" w:rsidTr="00403F1A">
        <w:tc>
          <w:tcPr>
            <w:tcW w:w="540" w:type="dxa"/>
          </w:tcPr>
          <w:p w14:paraId="1F607F61" w14:textId="77777777" w:rsidR="0037521F" w:rsidRPr="00CD2A5F" w:rsidRDefault="0037521F" w:rsidP="00CD2A5F">
            <w:pPr>
              <w:numPr>
                <w:ilvl w:val="0"/>
                <w:numId w:val="1"/>
              </w:numPr>
              <w:ind w:left="0" w:firstLine="0"/>
              <w:jc w:val="both"/>
              <w:rPr>
                <w:sz w:val="18"/>
                <w:szCs w:val="18"/>
              </w:rPr>
            </w:pPr>
          </w:p>
        </w:tc>
        <w:tc>
          <w:tcPr>
            <w:tcW w:w="900" w:type="dxa"/>
          </w:tcPr>
          <w:p w14:paraId="5403719F" w14:textId="77777777" w:rsidR="0037521F" w:rsidRPr="00087E9F" w:rsidRDefault="0037521F" w:rsidP="0037521F">
            <w:pPr>
              <w:jc w:val="both"/>
              <w:rPr>
                <w:sz w:val="18"/>
                <w:szCs w:val="18"/>
              </w:rPr>
            </w:pPr>
            <w:r>
              <w:rPr>
                <w:sz w:val="18"/>
                <w:szCs w:val="18"/>
              </w:rPr>
              <w:t>368/2016</w:t>
            </w:r>
          </w:p>
        </w:tc>
        <w:tc>
          <w:tcPr>
            <w:tcW w:w="12960" w:type="dxa"/>
          </w:tcPr>
          <w:p w14:paraId="232AC23F" w14:textId="77777777" w:rsidR="0037521F" w:rsidRPr="00087E9F" w:rsidRDefault="0037521F" w:rsidP="0037521F">
            <w:pPr>
              <w:jc w:val="both"/>
              <w:rPr>
                <w:sz w:val="18"/>
              </w:rPr>
            </w:pPr>
            <w:r w:rsidRPr="00087E9F">
              <w:rPr>
                <w:sz w:val="18"/>
              </w:rPr>
              <w:t xml:space="preserve">Zákon č. </w:t>
            </w:r>
            <w:r w:rsidRPr="0046773E">
              <w:rPr>
                <w:sz w:val="18"/>
              </w:rPr>
              <w:t>368/2016 Sb.</w:t>
            </w:r>
            <w:r>
              <w:rPr>
                <w:sz w:val="18"/>
              </w:rPr>
              <w:t xml:space="preserve">, </w:t>
            </w:r>
            <w:r w:rsidRPr="0046773E">
              <w:rPr>
                <w:sz w:val="18"/>
              </w:rPr>
              <w:t>kterým se mění zákon č. 253/2008 Sb., o některých opatřeních proti legalizaci výnosů z trestné činnosti a financování terorismu, ve znění pozdějších předpisů, a další související zákony</w:t>
            </w:r>
          </w:p>
        </w:tc>
        <w:tc>
          <w:tcPr>
            <w:tcW w:w="1440" w:type="dxa"/>
          </w:tcPr>
          <w:p w14:paraId="3A6AAA6D" w14:textId="77777777" w:rsidR="0037521F" w:rsidRPr="00087E9F" w:rsidRDefault="0037521F" w:rsidP="00421548">
            <w:pPr>
              <w:jc w:val="right"/>
              <w:rPr>
                <w:sz w:val="18"/>
                <w:szCs w:val="18"/>
              </w:rPr>
            </w:pPr>
            <w:proofErr w:type="gramStart"/>
            <w:r>
              <w:rPr>
                <w:sz w:val="18"/>
                <w:szCs w:val="18"/>
              </w:rPr>
              <w:t>1.1.2018</w:t>
            </w:r>
            <w:proofErr w:type="gramEnd"/>
          </w:p>
        </w:tc>
      </w:tr>
      <w:tr w:rsidR="00421548" w14:paraId="4B45E832" w14:textId="77777777" w:rsidTr="00403F1A">
        <w:tc>
          <w:tcPr>
            <w:tcW w:w="540" w:type="dxa"/>
          </w:tcPr>
          <w:p w14:paraId="3D21254A" w14:textId="77777777" w:rsidR="00421548" w:rsidRPr="00CD2A5F" w:rsidRDefault="00CD2A5F" w:rsidP="00CD2A5F">
            <w:pPr>
              <w:numPr>
                <w:ilvl w:val="0"/>
                <w:numId w:val="1"/>
              </w:numPr>
              <w:ind w:left="0" w:firstLine="0"/>
              <w:jc w:val="both"/>
              <w:rPr>
                <w:sz w:val="18"/>
                <w:szCs w:val="18"/>
              </w:rPr>
            </w:pPr>
            <w:r>
              <w:rPr>
                <w:sz w:val="18"/>
                <w:szCs w:val="18"/>
              </w:rPr>
              <w:t>3</w:t>
            </w:r>
          </w:p>
        </w:tc>
        <w:tc>
          <w:tcPr>
            <w:tcW w:w="900" w:type="dxa"/>
          </w:tcPr>
          <w:p w14:paraId="3BA06C10" w14:textId="77777777" w:rsidR="00421548" w:rsidRPr="006F4E47" w:rsidRDefault="00421548" w:rsidP="00115A58">
            <w:pPr>
              <w:jc w:val="right"/>
              <w:rPr>
                <w:sz w:val="18"/>
                <w:szCs w:val="18"/>
              </w:rPr>
            </w:pPr>
            <w:r w:rsidRPr="000D127E">
              <w:rPr>
                <w:sz w:val="18"/>
                <w:szCs w:val="18"/>
              </w:rPr>
              <w:t>89/2012</w:t>
            </w:r>
          </w:p>
        </w:tc>
        <w:tc>
          <w:tcPr>
            <w:tcW w:w="12960" w:type="dxa"/>
          </w:tcPr>
          <w:p w14:paraId="145E7609" w14:textId="77777777" w:rsidR="00421548" w:rsidRDefault="00421548" w:rsidP="00115A58">
            <w:pPr>
              <w:rPr>
                <w:sz w:val="18"/>
              </w:rPr>
            </w:pPr>
            <w:r w:rsidRPr="00DE7FCF">
              <w:rPr>
                <w:sz w:val="18"/>
                <w:szCs w:val="18"/>
              </w:rPr>
              <w:t>Občanský zákoník, ve znění pozdějších předpisů</w:t>
            </w:r>
          </w:p>
        </w:tc>
        <w:tc>
          <w:tcPr>
            <w:tcW w:w="1440" w:type="dxa"/>
          </w:tcPr>
          <w:p w14:paraId="06E2F10B" w14:textId="77777777" w:rsidR="00421548" w:rsidRDefault="00421548" w:rsidP="00115A58">
            <w:pPr>
              <w:jc w:val="right"/>
              <w:rPr>
                <w:sz w:val="18"/>
              </w:rPr>
            </w:pPr>
            <w:proofErr w:type="gramStart"/>
            <w:r w:rsidRPr="00DE7FCF">
              <w:rPr>
                <w:sz w:val="18"/>
                <w:szCs w:val="18"/>
              </w:rPr>
              <w:t>1.1.2014</w:t>
            </w:r>
            <w:proofErr w:type="gramEnd"/>
          </w:p>
        </w:tc>
      </w:tr>
      <w:tr w:rsidR="00421548" w14:paraId="42C131DF" w14:textId="77777777" w:rsidTr="00403F1A">
        <w:tc>
          <w:tcPr>
            <w:tcW w:w="540" w:type="dxa"/>
          </w:tcPr>
          <w:p w14:paraId="53E99EA7" w14:textId="77777777" w:rsidR="00421548" w:rsidRPr="00CD2A5F" w:rsidRDefault="00CD2A5F" w:rsidP="00CD2A5F">
            <w:pPr>
              <w:numPr>
                <w:ilvl w:val="0"/>
                <w:numId w:val="1"/>
              </w:numPr>
              <w:ind w:left="0" w:firstLine="0"/>
              <w:jc w:val="both"/>
              <w:rPr>
                <w:sz w:val="18"/>
                <w:szCs w:val="18"/>
              </w:rPr>
            </w:pPr>
            <w:r>
              <w:rPr>
                <w:sz w:val="18"/>
                <w:szCs w:val="18"/>
              </w:rPr>
              <w:t>4</w:t>
            </w:r>
          </w:p>
        </w:tc>
        <w:tc>
          <w:tcPr>
            <w:tcW w:w="900" w:type="dxa"/>
          </w:tcPr>
          <w:p w14:paraId="44785A5D" w14:textId="77777777" w:rsidR="00421548" w:rsidRDefault="00421548" w:rsidP="00115A58">
            <w:pPr>
              <w:jc w:val="right"/>
              <w:rPr>
                <w:sz w:val="18"/>
              </w:rPr>
            </w:pPr>
            <w:r w:rsidRPr="000D127E">
              <w:rPr>
                <w:sz w:val="18"/>
                <w:szCs w:val="18"/>
              </w:rPr>
              <w:t>90/2012</w:t>
            </w:r>
          </w:p>
        </w:tc>
        <w:tc>
          <w:tcPr>
            <w:tcW w:w="12960" w:type="dxa"/>
          </w:tcPr>
          <w:p w14:paraId="582F78A0" w14:textId="77777777" w:rsidR="00421548" w:rsidRDefault="00421548" w:rsidP="00115A58">
            <w:pPr>
              <w:rPr>
                <w:sz w:val="18"/>
              </w:rPr>
            </w:pPr>
            <w:r w:rsidRPr="00DE7FCF">
              <w:rPr>
                <w:sz w:val="18"/>
                <w:szCs w:val="18"/>
              </w:rPr>
              <w:t>Zákon o obchodních společnostech a družstvech, ve znění pozdějších předpisů</w:t>
            </w:r>
          </w:p>
        </w:tc>
        <w:tc>
          <w:tcPr>
            <w:tcW w:w="1440" w:type="dxa"/>
          </w:tcPr>
          <w:p w14:paraId="30337FF9" w14:textId="77777777" w:rsidR="00421548" w:rsidRDefault="00421548" w:rsidP="00115A58">
            <w:pPr>
              <w:jc w:val="right"/>
              <w:rPr>
                <w:sz w:val="18"/>
              </w:rPr>
            </w:pPr>
            <w:proofErr w:type="gramStart"/>
            <w:r w:rsidRPr="00DE7FCF">
              <w:rPr>
                <w:sz w:val="18"/>
                <w:szCs w:val="18"/>
              </w:rPr>
              <w:t>1.1.2014</w:t>
            </w:r>
            <w:proofErr w:type="gramEnd"/>
          </w:p>
        </w:tc>
      </w:tr>
      <w:tr w:rsidR="00421548" w14:paraId="728E6C58" w14:textId="77777777" w:rsidTr="00403F1A">
        <w:tc>
          <w:tcPr>
            <w:tcW w:w="540" w:type="dxa"/>
          </w:tcPr>
          <w:p w14:paraId="08A31D9E" w14:textId="77777777" w:rsidR="00421548" w:rsidRPr="00CD2A5F" w:rsidRDefault="00CD2A5F" w:rsidP="00CD2A5F">
            <w:pPr>
              <w:numPr>
                <w:ilvl w:val="0"/>
                <w:numId w:val="1"/>
              </w:numPr>
              <w:ind w:left="0" w:firstLine="0"/>
              <w:jc w:val="both"/>
              <w:rPr>
                <w:sz w:val="18"/>
                <w:szCs w:val="18"/>
              </w:rPr>
            </w:pPr>
            <w:r>
              <w:rPr>
                <w:sz w:val="18"/>
                <w:szCs w:val="18"/>
              </w:rPr>
              <w:t>5</w:t>
            </w:r>
          </w:p>
        </w:tc>
        <w:tc>
          <w:tcPr>
            <w:tcW w:w="900" w:type="dxa"/>
          </w:tcPr>
          <w:p w14:paraId="74B3F58F" w14:textId="77777777" w:rsidR="00421548" w:rsidRPr="00087E9F" w:rsidRDefault="00421548" w:rsidP="0010612D">
            <w:pPr>
              <w:jc w:val="right"/>
              <w:rPr>
                <w:rFonts w:eastAsia="Calibri"/>
                <w:sz w:val="18"/>
                <w:szCs w:val="18"/>
              </w:rPr>
            </w:pPr>
            <w:r w:rsidRPr="00087E9F">
              <w:rPr>
                <w:rFonts w:eastAsia="Calibri"/>
                <w:sz w:val="18"/>
                <w:szCs w:val="18"/>
              </w:rPr>
              <w:t>172/2016</w:t>
            </w:r>
          </w:p>
        </w:tc>
        <w:tc>
          <w:tcPr>
            <w:tcW w:w="12960" w:type="dxa"/>
          </w:tcPr>
          <w:p w14:paraId="36E073DF" w14:textId="77777777" w:rsidR="00421548" w:rsidRPr="00147D67" w:rsidRDefault="00421548" w:rsidP="0010612D">
            <w:pPr>
              <w:rPr>
                <w:sz w:val="18"/>
              </w:rPr>
            </w:pPr>
            <w:r>
              <w:rPr>
                <w:sz w:val="18"/>
              </w:rPr>
              <w:t>N</w:t>
            </w:r>
            <w:r w:rsidRPr="00087E9F">
              <w:rPr>
                <w:sz w:val="18"/>
              </w:rPr>
              <w:t>ařízení vlády o stanovení finančních limitů pro účely zákona o zadávání veřejných zakázek</w:t>
            </w:r>
          </w:p>
        </w:tc>
        <w:tc>
          <w:tcPr>
            <w:tcW w:w="1440" w:type="dxa"/>
          </w:tcPr>
          <w:p w14:paraId="5BCA14D7" w14:textId="77777777" w:rsidR="00421548" w:rsidRDefault="00421548" w:rsidP="0010612D">
            <w:pPr>
              <w:jc w:val="right"/>
            </w:pPr>
            <w:proofErr w:type="gramStart"/>
            <w:r w:rsidRPr="00987E86">
              <w:rPr>
                <w:sz w:val="18"/>
                <w:szCs w:val="18"/>
              </w:rPr>
              <w:t>1.10.2016</w:t>
            </w:r>
            <w:proofErr w:type="gramEnd"/>
          </w:p>
        </w:tc>
      </w:tr>
      <w:tr w:rsidR="00C15290" w14:paraId="6177CA46" w14:textId="77777777" w:rsidTr="00403F1A">
        <w:tc>
          <w:tcPr>
            <w:tcW w:w="540" w:type="dxa"/>
          </w:tcPr>
          <w:p w14:paraId="5CDF6FEB" w14:textId="77777777" w:rsidR="00C15290" w:rsidRPr="00CD2A5F" w:rsidRDefault="00C15290" w:rsidP="00C15290">
            <w:pPr>
              <w:numPr>
                <w:ilvl w:val="0"/>
                <w:numId w:val="1"/>
              </w:numPr>
              <w:ind w:left="0" w:firstLine="0"/>
              <w:jc w:val="both"/>
              <w:rPr>
                <w:sz w:val="18"/>
                <w:szCs w:val="18"/>
              </w:rPr>
            </w:pPr>
            <w:r>
              <w:rPr>
                <w:sz w:val="18"/>
                <w:szCs w:val="18"/>
              </w:rPr>
              <w:t>6</w:t>
            </w:r>
          </w:p>
        </w:tc>
        <w:tc>
          <w:tcPr>
            <w:tcW w:w="900" w:type="dxa"/>
          </w:tcPr>
          <w:p w14:paraId="02D55F45" w14:textId="401B6B4F" w:rsidR="00C15290" w:rsidRDefault="00C15290" w:rsidP="00C15290">
            <w:pPr>
              <w:jc w:val="right"/>
              <w:rPr>
                <w:sz w:val="18"/>
              </w:rPr>
            </w:pPr>
            <w:r>
              <w:rPr>
                <w:rFonts w:eastAsia="Calibri"/>
                <w:sz w:val="18"/>
                <w:szCs w:val="18"/>
              </w:rPr>
              <w:t>345/2023</w:t>
            </w:r>
          </w:p>
        </w:tc>
        <w:tc>
          <w:tcPr>
            <w:tcW w:w="12960" w:type="dxa"/>
          </w:tcPr>
          <w:p w14:paraId="4EB485D3" w14:textId="06AE0813" w:rsidR="00C15290" w:rsidRPr="00087E9F" w:rsidRDefault="00C15290" w:rsidP="00C15290">
            <w:pPr>
              <w:jc w:val="both"/>
              <w:rPr>
                <w:sz w:val="18"/>
              </w:rPr>
            </w:pPr>
            <w:r>
              <w:rPr>
                <w:sz w:val="18"/>
              </w:rPr>
              <w:t>Vyhláška</w:t>
            </w:r>
            <w:r w:rsidRPr="00087E9F">
              <w:rPr>
                <w:sz w:val="18"/>
              </w:rPr>
              <w:t xml:space="preserve"> o</w:t>
            </w:r>
            <w:r w:rsidRPr="00BE1DA1">
              <w:rPr>
                <w:sz w:val="18"/>
              </w:rPr>
              <w:t xml:space="preserve"> uveřejňování formulářů pro účely zákona o zadávání veřejných zakázek a náležitostech profilu zadavatele</w:t>
            </w:r>
          </w:p>
        </w:tc>
        <w:tc>
          <w:tcPr>
            <w:tcW w:w="1440" w:type="dxa"/>
          </w:tcPr>
          <w:p w14:paraId="7E7ECC7D" w14:textId="7182B9FE" w:rsidR="00C15290" w:rsidRDefault="00C15290" w:rsidP="00C15290">
            <w:pPr>
              <w:jc w:val="right"/>
            </w:pPr>
            <w:proofErr w:type="gramStart"/>
            <w:r w:rsidRPr="00987E86">
              <w:rPr>
                <w:sz w:val="18"/>
                <w:szCs w:val="18"/>
              </w:rPr>
              <w:t>1.</w:t>
            </w:r>
            <w:r>
              <w:rPr>
                <w:sz w:val="18"/>
                <w:szCs w:val="18"/>
              </w:rPr>
              <w:t>2.2024</w:t>
            </w:r>
            <w:proofErr w:type="gramEnd"/>
          </w:p>
        </w:tc>
      </w:tr>
      <w:tr w:rsidR="00421548" w14:paraId="34E22F60" w14:textId="77777777" w:rsidTr="005E00EC">
        <w:tc>
          <w:tcPr>
            <w:tcW w:w="540" w:type="dxa"/>
          </w:tcPr>
          <w:p w14:paraId="4B97CACD" w14:textId="77777777" w:rsidR="00421548" w:rsidRPr="00CD2A5F" w:rsidRDefault="00CD2A5F" w:rsidP="00CD2A5F">
            <w:pPr>
              <w:numPr>
                <w:ilvl w:val="0"/>
                <w:numId w:val="1"/>
              </w:numPr>
              <w:ind w:left="0" w:firstLine="0"/>
              <w:jc w:val="both"/>
              <w:rPr>
                <w:sz w:val="18"/>
                <w:szCs w:val="18"/>
              </w:rPr>
            </w:pPr>
            <w:r>
              <w:rPr>
                <w:sz w:val="18"/>
                <w:szCs w:val="18"/>
              </w:rPr>
              <w:t>7</w:t>
            </w:r>
          </w:p>
        </w:tc>
        <w:tc>
          <w:tcPr>
            <w:tcW w:w="900" w:type="dxa"/>
          </w:tcPr>
          <w:p w14:paraId="194BFF7B" w14:textId="77777777" w:rsidR="00421548" w:rsidRPr="004A373D" w:rsidRDefault="00421548" w:rsidP="005E00EC">
            <w:pPr>
              <w:jc w:val="right"/>
              <w:rPr>
                <w:sz w:val="18"/>
                <w:szCs w:val="18"/>
              </w:rPr>
            </w:pPr>
            <w:r w:rsidRPr="004719EC">
              <w:rPr>
                <w:sz w:val="18"/>
                <w:szCs w:val="18"/>
              </w:rPr>
              <w:t xml:space="preserve">100/2013 </w:t>
            </w:r>
          </w:p>
        </w:tc>
        <w:tc>
          <w:tcPr>
            <w:tcW w:w="12960" w:type="dxa"/>
          </w:tcPr>
          <w:p w14:paraId="1394BF78" w14:textId="77777777" w:rsidR="00421548" w:rsidRPr="00EF7411" w:rsidRDefault="00421548" w:rsidP="005E00EC">
            <w:pPr>
              <w:rPr>
                <w:sz w:val="18"/>
                <w:szCs w:val="18"/>
              </w:rPr>
            </w:pPr>
            <w:r w:rsidRPr="005B344A">
              <w:rPr>
                <w:sz w:val="18"/>
                <w:szCs w:val="18"/>
              </w:rPr>
              <w:t>Zákon, kterým se mění zákon č. 22/1997 Sb., o technických požadavcích na výrobky a o změně a doplnění některých zákonů, ve znění pozdějších předpisů</w:t>
            </w:r>
          </w:p>
        </w:tc>
        <w:tc>
          <w:tcPr>
            <w:tcW w:w="1440" w:type="dxa"/>
          </w:tcPr>
          <w:p w14:paraId="4C821165" w14:textId="77777777" w:rsidR="00421548" w:rsidRDefault="00421548" w:rsidP="005E00EC">
            <w:pPr>
              <w:jc w:val="right"/>
              <w:rPr>
                <w:sz w:val="18"/>
                <w:szCs w:val="18"/>
              </w:rPr>
            </w:pPr>
            <w:r w:rsidRPr="005B344A">
              <w:rPr>
                <w:sz w:val="18"/>
                <w:szCs w:val="18"/>
              </w:rPr>
              <w:t>10. 5. 2013</w:t>
            </w:r>
          </w:p>
        </w:tc>
      </w:tr>
      <w:tr w:rsidR="00421548" w14:paraId="3AD4AA9D" w14:textId="77777777" w:rsidTr="005E00EC">
        <w:tc>
          <w:tcPr>
            <w:tcW w:w="540" w:type="dxa"/>
          </w:tcPr>
          <w:p w14:paraId="64404DFD" w14:textId="77777777" w:rsidR="00421548" w:rsidRPr="00CD2A5F" w:rsidRDefault="00CD2A5F" w:rsidP="00CD2A5F">
            <w:pPr>
              <w:numPr>
                <w:ilvl w:val="0"/>
                <w:numId w:val="1"/>
              </w:numPr>
              <w:ind w:left="0" w:firstLine="0"/>
              <w:jc w:val="both"/>
              <w:rPr>
                <w:sz w:val="18"/>
                <w:szCs w:val="18"/>
              </w:rPr>
            </w:pPr>
            <w:r>
              <w:rPr>
                <w:sz w:val="18"/>
                <w:szCs w:val="18"/>
              </w:rPr>
              <w:t>9</w:t>
            </w:r>
          </w:p>
        </w:tc>
        <w:tc>
          <w:tcPr>
            <w:tcW w:w="900" w:type="dxa"/>
          </w:tcPr>
          <w:p w14:paraId="11FCD421" w14:textId="77777777" w:rsidR="00421548" w:rsidRPr="004A373D" w:rsidRDefault="00421548" w:rsidP="005E00EC">
            <w:pPr>
              <w:jc w:val="right"/>
              <w:rPr>
                <w:sz w:val="18"/>
                <w:szCs w:val="18"/>
              </w:rPr>
            </w:pPr>
            <w:r w:rsidRPr="004719EC">
              <w:rPr>
                <w:sz w:val="18"/>
                <w:szCs w:val="18"/>
              </w:rPr>
              <w:t xml:space="preserve">130/2002 </w:t>
            </w:r>
          </w:p>
        </w:tc>
        <w:tc>
          <w:tcPr>
            <w:tcW w:w="12960" w:type="dxa"/>
          </w:tcPr>
          <w:p w14:paraId="2B62BB13" w14:textId="77777777" w:rsidR="00421548" w:rsidRPr="00EF7411" w:rsidRDefault="00421548" w:rsidP="005E00EC">
            <w:pPr>
              <w:rPr>
                <w:sz w:val="18"/>
                <w:szCs w:val="18"/>
              </w:rPr>
            </w:pPr>
            <w:r w:rsidRPr="004F3BED">
              <w:rPr>
                <w:sz w:val="18"/>
                <w:szCs w:val="18"/>
              </w:rPr>
              <w:t>Zákon o podpoře výzkumu a vývoje z veřejných prostředků a o změně některých souvisejících zákonů (zákon o podpoře výzkumu a vývoje)</w:t>
            </w:r>
          </w:p>
        </w:tc>
        <w:tc>
          <w:tcPr>
            <w:tcW w:w="1440" w:type="dxa"/>
          </w:tcPr>
          <w:p w14:paraId="05AF8D84" w14:textId="77777777" w:rsidR="00421548" w:rsidRDefault="00421548" w:rsidP="004719EC">
            <w:pPr>
              <w:jc w:val="center"/>
              <w:rPr>
                <w:sz w:val="18"/>
                <w:szCs w:val="18"/>
              </w:rPr>
            </w:pPr>
            <w:r>
              <w:rPr>
                <w:sz w:val="18"/>
                <w:szCs w:val="18"/>
              </w:rPr>
              <w:t xml:space="preserve">            </w:t>
            </w:r>
            <w:r w:rsidRPr="004F3BED">
              <w:rPr>
                <w:sz w:val="18"/>
                <w:szCs w:val="18"/>
              </w:rPr>
              <w:t>1. 7. 2002</w:t>
            </w:r>
          </w:p>
        </w:tc>
      </w:tr>
      <w:tr w:rsidR="00421548" w14:paraId="0D378A1A" w14:textId="77777777" w:rsidTr="005E00EC">
        <w:tc>
          <w:tcPr>
            <w:tcW w:w="540" w:type="dxa"/>
          </w:tcPr>
          <w:p w14:paraId="0BA22294" w14:textId="77777777" w:rsidR="00421548" w:rsidRPr="00CD2A5F" w:rsidRDefault="00E01229" w:rsidP="00CD2A5F">
            <w:pPr>
              <w:numPr>
                <w:ilvl w:val="0"/>
                <w:numId w:val="1"/>
              </w:numPr>
              <w:ind w:left="0" w:firstLine="0"/>
              <w:jc w:val="both"/>
              <w:rPr>
                <w:sz w:val="18"/>
                <w:szCs w:val="18"/>
              </w:rPr>
            </w:pPr>
            <w:r>
              <w:rPr>
                <w:sz w:val="18"/>
                <w:szCs w:val="18"/>
              </w:rPr>
              <w:t>1</w:t>
            </w:r>
          </w:p>
        </w:tc>
        <w:tc>
          <w:tcPr>
            <w:tcW w:w="900" w:type="dxa"/>
          </w:tcPr>
          <w:p w14:paraId="66153D90" w14:textId="77777777" w:rsidR="00421548" w:rsidRPr="004719EC" w:rsidRDefault="00421548" w:rsidP="005E00EC">
            <w:pPr>
              <w:jc w:val="right"/>
              <w:rPr>
                <w:sz w:val="18"/>
                <w:szCs w:val="18"/>
              </w:rPr>
            </w:pPr>
            <w:r w:rsidRPr="002723A5">
              <w:rPr>
                <w:sz w:val="18"/>
                <w:szCs w:val="18"/>
              </w:rPr>
              <w:t>194/2016</w:t>
            </w:r>
          </w:p>
        </w:tc>
        <w:tc>
          <w:tcPr>
            <w:tcW w:w="12960" w:type="dxa"/>
          </w:tcPr>
          <w:p w14:paraId="57E7A72F" w14:textId="77777777" w:rsidR="00421548" w:rsidRPr="004F3BED" w:rsidRDefault="00421548" w:rsidP="009275BC">
            <w:pPr>
              <w:rPr>
                <w:sz w:val="18"/>
                <w:szCs w:val="18"/>
              </w:rPr>
            </w:pPr>
            <w:r>
              <w:rPr>
                <w:sz w:val="18"/>
                <w:szCs w:val="18"/>
              </w:rPr>
              <w:t xml:space="preserve">Zákon, </w:t>
            </w:r>
            <w:r w:rsidRPr="002723A5">
              <w:rPr>
                <w:sz w:val="18"/>
                <w:szCs w:val="18"/>
              </w:rPr>
              <w:t>kterým se mění zákon č. 130/2002 Sb., o podpoře výzkumu, experimentálního vývoje a inovací z veřejných prostředků a o změně některých souvisejících zákonů (zákon o podpoře výzkumu, experimentálního vývoje a inovací), ve znění pozdějších předpisů</w:t>
            </w:r>
          </w:p>
        </w:tc>
        <w:tc>
          <w:tcPr>
            <w:tcW w:w="1440" w:type="dxa"/>
          </w:tcPr>
          <w:p w14:paraId="6D05A929" w14:textId="77777777" w:rsidR="00421548" w:rsidRDefault="00421548" w:rsidP="009275BC">
            <w:pPr>
              <w:jc w:val="right"/>
              <w:rPr>
                <w:sz w:val="18"/>
                <w:szCs w:val="18"/>
              </w:rPr>
            </w:pPr>
            <w:proofErr w:type="gramStart"/>
            <w:r>
              <w:rPr>
                <w:sz w:val="18"/>
                <w:szCs w:val="18"/>
              </w:rPr>
              <w:t>2.7.2016</w:t>
            </w:r>
            <w:proofErr w:type="gramEnd"/>
          </w:p>
        </w:tc>
      </w:tr>
      <w:tr w:rsidR="00421548" w14:paraId="1FD00185" w14:textId="77777777" w:rsidTr="005E00EC">
        <w:tc>
          <w:tcPr>
            <w:tcW w:w="540" w:type="dxa"/>
          </w:tcPr>
          <w:p w14:paraId="26B9B2D5" w14:textId="77777777" w:rsidR="00421548" w:rsidRPr="00CD2A5F" w:rsidRDefault="00E01229" w:rsidP="00CD2A5F">
            <w:pPr>
              <w:numPr>
                <w:ilvl w:val="0"/>
                <w:numId w:val="1"/>
              </w:numPr>
              <w:ind w:left="0" w:firstLine="0"/>
              <w:jc w:val="both"/>
              <w:rPr>
                <w:sz w:val="18"/>
                <w:szCs w:val="18"/>
              </w:rPr>
            </w:pPr>
            <w:r>
              <w:rPr>
                <w:sz w:val="18"/>
                <w:szCs w:val="18"/>
              </w:rPr>
              <w:t>1</w:t>
            </w:r>
          </w:p>
        </w:tc>
        <w:tc>
          <w:tcPr>
            <w:tcW w:w="900" w:type="dxa"/>
          </w:tcPr>
          <w:p w14:paraId="3D0E4F60" w14:textId="77777777" w:rsidR="00421548" w:rsidRPr="004A373D" w:rsidRDefault="00421548" w:rsidP="005E00EC">
            <w:pPr>
              <w:jc w:val="right"/>
              <w:rPr>
                <w:sz w:val="18"/>
                <w:szCs w:val="18"/>
              </w:rPr>
            </w:pPr>
            <w:r w:rsidRPr="004719EC">
              <w:rPr>
                <w:sz w:val="18"/>
                <w:szCs w:val="18"/>
              </w:rPr>
              <w:t xml:space="preserve">150/2002 </w:t>
            </w:r>
          </w:p>
        </w:tc>
        <w:tc>
          <w:tcPr>
            <w:tcW w:w="12960" w:type="dxa"/>
          </w:tcPr>
          <w:p w14:paraId="6907DFFA" w14:textId="77777777" w:rsidR="00421548" w:rsidRPr="00EF7411" w:rsidRDefault="00421548" w:rsidP="005E00EC">
            <w:pPr>
              <w:rPr>
                <w:sz w:val="18"/>
                <w:szCs w:val="18"/>
              </w:rPr>
            </w:pPr>
            <w:r w:rsidRPr="00640DEC">
              <w:rPr>
                <w:sz w:val="18"/>
                <w:szCs w:val="18"/>
              </w:rPr>
              <w:t>Zákon soudní řád správní</w:t>
            </w:r>
          </w:p>
        </w:tc>
        <w:tc>
          <w:tcPr>
            <w:tcW w:w="1440" w:type="dxa"/>
          </w:tcPr>
          <w:p w14:paraId="6E286C4F" w14:textId="77777777" w:rsidR="00421548" w:rsidRDefault="00421548" w:rsidP="005E00EC">
            <w:pPr>
              <w:jc w:val="right"/>
              <w:rPr>
                <w:sz w:val="18"/>
                <w:szCs w:val="18"/>
              </w:rPr>
            </w:pPr>
            <w:r w:rsidRPr="00640DEC">
              <w:rPr>
                <w:sz w:val="18"/>
                <w:szCs w:val="18"/>
              </w:rPr>
              <w:t>1. 1. 2003</w:t>
            </w:r>
          </w:p>
        </w:tc>
      </w:tr>
      <w:tr w:rsidR="00421548" w14:paraId="08D54DF0" w14:textId="77777777" w:rsidTr="005E00EC">
        <w:tc>
          <w:tcPr>
            <w:tcW w:w="540" w:type="dxa"/>
          </w:tcPr>
          <w:p w14:paraId="09D717AC" w14:textId="77777777" w:rsidR="00421548" w:rsidRPr="00CD2A5F" w:rsidRDefault="00421548" w:rsidP="00CD2A5F">
            <w:pPr>
              <w:numPr>
                <w:ilvl w:val="0"/>
                <w:numId w:val="1"/>
              </w:numPr>
              <w:ind w:left="0" w:firstLine="0"/>
              <w:jc w:val="both"/>
              <w:rPr>
                <w:sz w:val="18"/>
                <w:szCs w:val="18"/>
              </w:rPr>
            </w:pPr>
          </w:p>
        </w:tc>
        <w:tc>
          <w:tcPr>
            <w:tcW w:w="900" w:type="dxa"/>
          </w:tcPr>
          <w:p w14:paraId="1BB3D87C" w14:textId="77777777" w:rsidR="00421548" w:rsidRPr="004A373D" w:rsidRDefault="00421548" w:rsidP="005E00EC">
            <w:pPr>
              <w:jc w:val="right"/>
              <w:rPr>
                <w:sz w:val="18"/>
                <w:szCs w:val="18"/>
              </w:rPr>
            </w:pPr>
            <w:r w:rsidRPr="004719EC">
              <w:rPr>
                <w:sz w:val="18"/>
                <w:szCs w:val="18"/>
              </w:rPr>
              <w:t xml:space="preserve">167/2012 </w:t>
            </w:r>
          </w:p>
        </w:tc>
        <w:tc>
          <w:tcPr>
            <w:tcW w:w="12960" w:type="dxa"/>
          </w:tcPr>
          <w:p w14:paraId="5D84CCF6" w14:textId="77777777" w:rsidR="00421548" w:rsidRPr="00EF7411" w:rsidRDefault="00421548" w:rsidP="00FD46BF">
            <w:pPr>
              <w:rPr>
                <w:sz w:val="18"/>
                <w:szCs w:val="18"/>
              </w:rPr>
            </w:pPr>
            <w:r w:rsidRPr="00FD46BF">
              <w:rPr>
                <w:sz w:val="18"/>
                <w:szCs w:val="18"/>
              </w:rPr>
              <w:t>Zákon, kterým se mění zákon č. 499/2004 Sb., o archivnictví a spisové službě a o změně některých zákonů, ve znění pozdějších předpisů, zákon č. 227/2000 Sb., o elektronickém podpisu a o změně některých dalších zákonů (zákon o elektronickém podpisu), ve znění pozdějších předpisů, a další související zákony</w:t>
            </w:r>
          </w:p>
        </w:tc>
        <w:tc>
          <w:tcPr>
            <w:tcW w:w="1440" w:type="dxa"/>
          </w:tcPr>
          <w:p w14:paraId="4AB7D0E2" w14:textId="77777777" w:rsidR="00421548" w:rsidRDefault="00421548" w:rsidP="004719EC">
            <w:pPr>
              <w:jc w:val="center"/>
              <w:rPr>
                <w:sz w:val="18"/>
                <w:szCs w:val="18"/>
              </w:rPr>
            </w:pPr>
            <w:r>
              <w:rPr>
                <w:sz w:val="18"/>
                <w:szCs w:val="18"/>
              </w:rPr>
              <w:t xml:space="preserve">            </w:t>
            </w:r>
            <w:r w:rsidRPr="00FD46BF">
              <w:rPr>
                <w:sz w:val="18"/>
                <w:szCs w:val="18"/>
              </w:rPr>
              <w:t>1. 7. 2012</w:t>
            </w:r>
          </w:p>
        </w:tc>
      </w:tr>
      <w:tr w:rsidR="00421548" w14:paraId="50ADDD86" w14:textId="77777777" w:rsidTr="005E00EC">
        <w:tc>
          <w:tcPr>
            <w:tcW w:w="540" w:type="dxa"/>
          </w:tcPr>
          <w:p w14:paraId="7A1BAFE0" w14:textId="77777777" w:rsidR="00421548" w:rsidRPr="00CD2A5F" w:rsidRDefault="00421548" w:rsidP="00CD2A5F">
            <w:pPr>
              <w:numPr>
                <w:ilvl w:val="0"/>
                <w:numId w:val="1"/>
              </w:numPr>
              <w:ind w:left="0" w:firstLine="0"/>
              <w:jc w:val="both"/>
              <w:rPr>
                <w:sz w:val="18"/>
                <w:szCs w:val="18"/>
              </w:rPr>
            </w:pPr>
          </w:p>
        </w:tc>
        <w:tc>
          <w:tcPr>
            <w:tcW w:w="900" w:type="dxa"/>
          </w:tcPr>
          <w:p w14:paraId="13370D5A" w14:textId="77777777" w:rsidR="00421548" w:rsidRPr="004A373D" w:rsidRDefault="00421548" w:rsidP="005E00EC">
            <w:pPr>
              <w:jc w:val="right"/>
              <w:rPr>
                <w:sz w:val="18"/>
                <w:szCs w:val="18"/>
              </w:rPr>
            </w:pPr>
            <w:r w:rsidRPr="004719EC">
              <w:rPr>
                <w:sz w:val="18"/>
                <w:szCs w:val="18"/>
              </w:rPr>
              <w:t xml:space="preserve">22/1997 </w:t>
            </w:r>
          </w:p>
        </w:tc>
        <w:tc>
          <w:tcPr>
            <w:tcW w:w="12960" w:type="dxa"/>
          </w:tcPr>
          <w:p w14:paraId="4207FB9B" w14:textId="77777777" w:rsidR="00421548" w:rsidRPr="00EF7411" w:rsidRDefault="00421548" w:rsidP="005E00EC">
            <w:pPr>
              <w:rPr>
                <w:sz w:val="18"/>
                <w:szCs w:val="18"/>
              </w:rPr>
            </w:pPr>
            <w:r w:rsidRPr="00B54CBB">
              <w:rPr>
                <w:sz w:val="18"/>
                <w:szCs w:val="18"/>
              </w:rPr>
              <w:t>Zákon o technických požadavcích na výrobky a o změně a doplnění některých zákonů</w:t>
            </w:r>
          </w:p>
        </w:tc>
        <w:tc>
          <w:tcPr>
            <w:tcW w:w="1440" w:type="dxa"/>
          </w:tcPr>
          <w:p w14:paraId="474C2ED8" w14:textId="77777777" w:rsidR="00421548" w:rsidRDefault="00421548" w:rsidP="005E00EC">
            <w:pPr>
              <w:jc w:val="right"/>
              <w:rPr>
                <w:sz w:val="18"/>
                <w:szCs w:val="18"/>
              </w:rPr>
            </w:pPr>
            <w:r w:rsidRPr="00B54CBB">
              <w:rPr>
                <w:sz w:val="18"/>
                <w:szCs w:val="18"/>
              </w:rPr>
              <w:t>1. 9. 1997</w:t>
            </w:r>
          </w:p>
        </w:tc>
      </w:tr>
      <w:tr w:rsidR="00421548" w14:paraId="789B0D18" w14:textId="77777777" w:rsidTr="005E00EC">
        <w:tc>
          <w:tcPr>
            <w:tcW w:w="540" w:type="dxa"/>
          </w:tcPr>
          <w:p w14:paraId="39183B57" w14:textId="77777777" w:rsidR="00421548" w:rsidRPr="00CD2A5F" w:rsidRDefault="00E01229" w:rsidP="00CD2A5F">
            <w:pPr>
              <w:numPr>
                <w:ilvl w:val="0"/>
                <w:numId w:val="1"/>
              </w:numPr>
              <w:ind w:left="0" w:firstLine="0"/>
              <w:jc w:val="both"/>
              <w:rPr>
                <w:sz w:val="18"/>
                <w:szCs w:val="18"/>
              </w:rPr>
            </w:pPr>
            <w:r>
              <w:rPr>
                <w:sz w:val="18"/>
                <w:szCs w:val="18"/>
              </w:rPr>
              <w:t>1</w:t>
            </w:r>
          </w:p>
        </w:tc>
        <w:tc>
          <w:tcPr>
            <w:tcW w:w="900" w:type="dxa"/>
          </w:tcPr>
          <w:p w14:paraId="71A95464" w14:textId="77777777" w:rsidR="00421548" w:rsidRPr="004A373D" w:rsidRDefault="00421548" w:rsidP="005E00EC">
            <w:pPr>
              <w:jc w:val="right"/>
              <w:rPr>
                <w:sz w:val="18"/>
                <w:szCs w:val="18"/>
              </w:rPr>
            </w:pPr>
            <w:r w:rsidRPr="004719EC">
              <w:rPr>
                <w:sz w:val="18"/>
                <w:szCs w:val="18"/>
              </w:rPr>
              <w:t xml:space="preserve">273/1996 </w:t>
            </w:r>
          </w:p>
        </w:tc>
        <w:tc>
          <w:tcPr>
            <w:tcW w:w="12960" w:type="dxa"/>
          </w:tcPr>
          <w:p w14:paraId="08176DBA" w14:textId="77777777" w:rsidR="00421548" w:rsidRPr="00EF7411" w:rsidRDefault="00421548" w:rsidP="005E00EC">
            <w:pPr>
              <w:rPr>
                <w:sz w:val="18"/>
                <w:szCs w:val="18"/>
              </w:rPr>
            </w:pPr>
            <w:r w:rsidRPr="004B49F1">
              <w:rPr>
                <w:sz w:val="18"/>
                <w:szCs w:val="18"/>
              </w:rPr>
              <w:t>Zákon o působnosti Úřadu pro ochranu hospodářské soutěže</w:t>
            </w:r>
          </w:p>
        </w:tc>
        <w:tc>
          <w:tcPr>
            <w:tcW w:w="1440" w:type="dxa"/>
          </w:tcPr>
          <w:p w14:paraId="05D9338B" w14:textId="77777777" w:rsidR="00421548" w:rsidRDefault="00421548" w:rsidP="005E00EC">
            <w:pPr>
              <w:jc w:val="right"/>
              <w:rPr>
                <w:sz w:val="18"/>
                <w:szCs w:val="18"/>
              </w:rPr>
            </w:pPr>
            <w:r w:rsidRPr="004B49F1">
              <w:rPr>
                <w:sz w:val="18"/>
                <w:szCs w:val="18"/>
              </w:rPr>
              <w:t>1. 11. 1996</w:t>
            </w:r>
          </w:p>
        </w:tc>
      </w:tr>
      <w:tr w:rsidR="00421548" w14:paraId="29BBDEF5" w14:textId="77777777" w:rsidTr="005E00EC">
        <w:tc>
          <w:tcPr>
            <w:tcW w:w="540" w:type="dxa"/>
          </w:tcPr>
          <w:p w14:paraId="6F525B5C" w14:textId="77777777" w:rsidR="00421548" w:rsidRPr="00CD2A5F" w:rsidRDefault="00421548" w:rsidP="00CD2A5F">
            <w:pPr>
              <w:numPr>
                <w:ilvl w:val="0"/>
                <w:numId w:val="1"/>
              </w:numPr>
              <w:ind w:left="0" w:firstLine="0"/>
              <w:jc w:val="both"/>
              <w:rPr>
                <w:sz w:val="18"/>
                <w:szCs w:val="18"/>
              </w:rPr>
            </w:pPr>
            <w:r w:rsidRPr="00CD2A5F">
              <w:rPr>
                <w:sz w:val="18"/>
                <w:szCs w:val="18"/>
              </w:rPr>
              <w:t>1</w:t>
            </w:r>
          </w:p>
        </w:tc>
        <w:tc>
          <w:tcPr>
            <w:tcW w:w="900" w:type="dxa"/>
          </w:tcPr>
          <w:p w14:paraId="4587CC30" w14:textId="77777777" w:rsidR="00421548" w:rsidRPr="004A373D" w:rsidRDefault="00421548" w:rsidP="005E00EC">
            <w:pPr>
              <w:jc w:val="right"/>
              <w:rPr>
                <w:sz w:val="18"/>
                <w:szCs w:val="18"/>
              </w:rPr>
            </w:pPr>
            <w:r w:rsidRPr="004719EC">
              <w:rPr>
                <w:sz w:val="18"/>
                <w:szCs w:val="18"/>
              </w:rPr>
              <w:t xml:space="preserve">293/2013 </w:t>
            </w:r>
          </w:p>
        </w:tc>
        <w:tc>
          <w:tcPr>
            <w:tcW w:w="12960" w:type="dxa"/>
          </w:tcPr>
          <w:p w14:paraId="05B11958" w14:textId="77777777" w:rsidR="00421548" w:rsidRPr="00EF7411" w:rsidRDefault="00421548" w:rsidP="005E00EC">
            <w:pPr>
              <w:rPr>
                <w:sz w:val="18"/>
                <w:szCs w:val="18"/>
              </w:rPr>
            </w:pPr>
            <w:r w:rsidRPr="00B15C35">
              <w:rPr>
                <w:sz w:val="18"/>
                <w:szCs w:val="18"/>
              </w:rPr>
              <w:t>Zákon, kterým se mění zákon č. 99/1963 Sb., občanský soudní řád, ve znění pozdějších předpisů, a některé další zákony</w:t>
            </w:r>
          </w:p>
        </w:tc>
        <w:tc>
          <w:tcPr>
            <w:tcW w:w="1440" w:type="dxa"/>
          </w:tcPr>
          <w:p w14:paraId="7625F884" w14:textId="77777777" w:rsidR="00421548" w:rsidRDefault="00421548" w:rsidP="005E00EC">
            <w:pPr>
              <w:jc w:val="right"/>
              <w:rPr>
                <w:sz w:val="18"/>
                <w:szCs w:val="18"/>
              </w:rPr>
            </w:pPr>
            <w:r w:rsidRPr="00B15C35">
              <w:rPr>
                <w:sz w:val="18"/>
                <w:szCs w:val="18"/>
              </w:rPr>
              <w:t>1. 1. 2014</w:t>
            </w:r>
          </w:p>
        </w:tc>
      </w:tr>
      <w:tr w:rsidR="00421548" w14:paraId="7C5762C5" w14:textId="77777777" w:rsidTr="005E00EC">
        <w:tc>
          <w:tcPr>
            <w:tcW w:w="540" w:type="dxa"/>
          </w:tcPr>
          <w:p w14:paraId="27653259" w14:textId="77777777" w:rsidR="00421548" w:rsidRPr="00CD2A5F" w:rsidRDefault="00E01229" w:rsidP="00CD2A5F">
            <w:pPr>
              <w:numPr>
                <w:ilvl w:val="0"/>
                <w:numId w:val="1"/>
              </w:numPr>
              <w:ind w:left="0" w:firstLine="0"/>
              <w:jc w:val="both"/>
              <w:rPr>
                <w:sz w:val="18"/>
                <w:szCs w:val="18"/>
              </w:rPr>
            </w:pPr>
            <w:r>
              <w:rPr>
                <w:sz w:val="18"/>
                <w:szCs w:val="18"/>
              </w:rPr>
              <w:t>1</w:t>
            </w:r>
          </w:p>
        </w:tc>
        <w:tc>
          <w:tcPr>
            <w:tcW w:w="900" w:type="dxa"/>
          </w:tcPr>
          <w:p w14:paraId="704955E6" w14:textId="77777777" w:rsidR="00421548" w:rsidRPr="004A373D" w:rsidRDefault="00421548" w:rsidP="005E00EC">
            <w:pPr>
              <w:jc w:val="right"/>
              <w:rPr>
                <w:sz w:val="18"/>
                <w:szCs w:val="18"/>
              </w:rPr>
            </w:pPr>
            <w:r w:rsidRPr="004719EC">
              <w:rPr>
                <w:sz w:val="18"/>
                <w:szCs w:val="18"/>
              </w:rPr>
              <w:t xml:space="preserve">300/2008 </w:t>
            </w:r>
          </w:p>
        </w:tc>
        <w:tc>
          <w:tcPr>
            <w:tcW w:w="12960" w:type="dxa"/>
          </w:tcPr>
          <w:p w14:paraId="48714307" w14:textId="77777777" w:rsidR="00421548" w:rsidRPr="00EF7411" w:rsidRDefault="00421548" w:rsidP="005E00EC">
            <w:pPr>
              <w:rPr>
                <w:sz w:val="18"/>
                <w:szCs w:val="18"/>
              </w:rPr>
            </w:pPr>
            <w:r w:rsidRPr="00810595">
              <w:rPr>
                <w:sz w:val="18"/>
                <w:szCs w:val="18"/>
              </w:rPr>
              <w:t>Zákon o elektronických úkonech a autorizované konverzi dokumentů</w:t>
            </w:r>
          </w:p>
        </w:tc>
        <w:tc>
          <w:tcPr>
            <w:tcW w:w="1440" w:type="dxa"/>
          </w:tcPr>
          <w:p w14:paraId="3C2541BA" w14:textId="77777777" w:rsidR="00421548" w:rsidRDefault="00421548" w:rsidP="004719EC">
            <w:pPr>
              <w:jc w:val="center"/>
              <w:rPr>
                <w:sz w:val="18"/>
                <w:szCs w:val="18"/>
              </w:rPr>
            </w:pPr>
            <w:r>
              <w:rPr>
                <w:sz w:val="18"/>
                <w:szCs w:val="18"/>
              </w:rPr>
              <w:t xml:space="preserve">            </w:t>
            </w:r>
            <w:r w:rsidRPr="00810595">
              <w:rPr>
                <w:sz w:val="18"/>
                <w:szCs w:val="18"/>
              </w:rPr>
              <w:t>1. 7. 2009</w:t>
            </w:r>
          </w:p>
        </w:tc>
      </w:tr>
      <w:tr w:rsidR="00421548" w14:paraId="2F3F7FFA" w14:textId="77777777" w:rsidTr="005E00EC">
        <w:tc>
          <w:tcPr>
            <w:tcW w:w="540" w:type="dxa"/>
          </w:tcPr>
          <w:p w14:paraId="3F75167A" w14:textId="77777777" w:rsidR="00421548" w:rsidRPr="00CD2A5F" w:rsidRDefault="00E01229" w:rsidP="00CD2A5F">
            <w:pPr>
              <w:numPr>
                <w:ilvl w:val="0"/>
                <w:numId w:val="1"/>
              </w:numPr>
              <w:ind w:left="0" w:firstLine="0"/>
              <w:jc w:val="both"/>
              <w:rPr>
                <w:sz w:val="18"/>
                <w:szCs w:val="18"/>
              </w:rPr>
            </w:pPr>
            <w:r>
              <w:rPr>
                <w:sz w:val="18"/>
                <w:szCs w:val="18"/>
              </w:rPr>
              <w:t>1</w:t>
            </w:r>
          </w:p>
        </w:tc>
        <w:tc>
          <w:tcPr>
            <w:tcW w:w="900" w:type="dxa"/>
          </w:tcPr>
          <w:p w14:paraId="09EC2A5A" w14:textId="77777777" w:rsidR="00421548" w:rsidRPr="004A373D" w:rsidRDefault="00421548" w:rsidP="005E00EC">
            <w:pPr>
              <w:jc w:val="right"/>
              <w:rPr>
                <w:sz w:val="18"/>
                <w:szCs w:val="18"/>
              </w:rPr>
            </w:pPr>
            <w:r w:rsidRPr="004719EC">
              <w:rPr>
                <w:sz w:val="18"/>
                <w:szCs w:val="18"/>
              </w:rPr>
              <w:t xml:space="preserve">32/2008 </w:t>
            </w:r>
          </w:p>
        </w:tc>
        <w:tc>
          <w:tcPr>
            <w:tcW w:w="12960" w:type="dxa"/>
          </w:tcPr>
          <w:p w14:paraId="442184FA" w14:textId="77777777" w:rsidR="00421548" w:rsidRPr="00EF7411" w:rsidRDefault="00421548" w:rsidP="005E00EC">
            <w:pPr>
              <w:rPr>
                <w:sz w:val="18"/>
                <w:szCs w:val="18"/>
              </w:rPr>
            </w:pPr>
            <w:r w:rsidRPr="00855722">
              <w:rPr>
                <w:sz w:val="18"/>
                <w:szCs w:val="18"/>
              </w:rPr>
              <w:t>Zákon, kterým se mění zákon č. 412/2005 Sb., o ochraně utajovaných informací a o bezpečnostní způsobilosti, ve znění pozdějších předpisů, zákon č. 499/2004 Sb., o archivnictví a spisové službě a o změně některých zákonů, ve znění pozdějších předpisů, a zákon č. 106/1999 Sb., o svobodném přístupu k informacím, ve znění pozdějších předpisů</w:t>
            </w:r>
          </w:p>
        </w:tc>
        <w:tc>
          <w:tcPr>
            <w:tcW w:w="1440" w:type="dxa"/>
          </w:tcPr>
          <w:p w14:paraId="54F75332" w14:textId="77777777" w:rsidR="00421548" w:rsidRDefault="00421548" w:rsidP="005E00EC">
            <w:pPr>
              <w:jc w:val="right"/>
              <w:rPr>
                <w:sz w:val="18"/>
                <w:szCs w:val="18"/>
              </w:rPr>
            </w:pPr>
            <w:r w:rsidRPr="00855722">
              <w:rPr>
                <w:sz w:val="18"/>
                <w:szCs w:val="18"/>
              </w:rPr>
              <w:t>1. 3. 2008</w:t>
            </w:r>
          </w:p>
        </w:tc>
      </w:tr>
      <w:tr w:rsidR="00CB123E" w14:paraId="7D48AAB6" w14:textId="77777777" w:rsidTr="005E00EC">
        <w:tc>
          <w:tcPr>
            <w:tcW w:w="540" w:type="dxa"/>
          </w:tcPr>
          <w:p w14:paraId="321D795B" w14:textId="77777777" w:rsidR="00CB123E" w:rsidRPr="00CD2A5F" w:rsidRDefault="00E01229" w:rsidP="00CD2A5F">
            <w:pPr>
              <w:numPr>
                <w:ilvl w:val="0"/>
                <w:numId w:val="1"/>
              </w:numPr>
              <w:ind w:left="0" w:firstLine="0"/>
              <w:jc w:val="both"/>
              <w:rPr>
                <w:sz w:val="18"/>
                <w:szCs w:val="18"/>
              </w:rPr>
            </w:pPr>
            <w:r>
              <w:rPr>
                <w:sz w:val="18"/>
                <w:szCs w:val="18"/>
              </w:rPr>
              <w:t>1</w:t>
            </w:r>
          </w:p>
        </w:tc>
        <w:tc>
          <w:tcPr>
            <w:tcW w:w="900" w:type="dxa"/>
          </w:tcPr>
          <w:p w14:paraId="2FC5623D" w14:textId="77777777" w:rsidR="00CB123E" w:rsidRPr="004A373D" w:rsidRDefault="00CB123E" w:rsidP="00CB123E">
            <w:pPr>
              <w:jc w:val="right"/>
              <w:rPr>
                <w:sz w:val="18"/>
                <w:szCs w:val="18"/>
              </w:rPr>
            </w:pPr>
            <w:r w:rsidRPr="004719EC">
              <w:rPr>
                <w:sz w:val="18"/>
                <w:szCs w:val="18"/>
              </w:rPr>
              <w:t xml:space="preserve">412/2005 </w:t>
            </w:r>
          </w:p>
        </w:tc>
        <w:tc>
          <w:tcPr>
            <w:tcW w:w="12960" w:type="dxa"/>
          </w:tcPr>
          <w:p w14:paraId="42569141" w14:textId="77777777" w:rsidR="00CB123E" w:rsidRPr="00EF7411" w:rsidRDefault="00CB123E" w:rsidP="00CB123E">
            <w:pPr>
              <w:rPr>
                <w:sz w:val="18"/>
                <w:szCs w:val="18"/>
              </w:rPr>
            </w:pPr>
            <w:r w:rsidRPr="00DC5A8F">
              <w:rPr>
                <w:sz w:val="18"/>
                <w:szCs w:val="18"/>
              </w:rPr>
              <w:t>Zákon o ochraně utajovaných informací a o bezpečnostní způsobilosti</w:t>
            </w:r>
          </w:p>
        </w:tc>
        <w:tc>
          <w:tcPr>
            <w:tcW w:w="1440" w:type="dxa"/>
          </w:tcPr>
          <w:p w14:paraId="0E0F5551" w14:textId="77777777" w:rsidR="00CB123E" w:rsidRDefault="00CB123E" w:rsidP="00CB123E">
            <w:pPr>
              <w:jc w:val="right"/>
              <w:rPr>
                <w:sz w:val="18"/>
                <w:szCs w:val="18"/>
              </w:rPr>
            </w:pPr>
            <w:r w:rsidRPr="00DC5A8F">
              <w:rPr>
                <w:sz w:val="18"/>
                <w:szCs w:val="18"/>
              </w:rPr>
              <w:t>1. 1. 2006</w:t>
            </w:r>
          </w:p>
        </w:tc>
      </w:tr>
      <w:tr w:rsidR="00CB123E" w14:paraId="27087ABC" w14:textId="77777777" w:rsidTr="005E00EC">
        <w:tc>
          <w:tcPr>
            <w:tcW w:w="540" w:type="dxa"/>
          </w:tcPr>
          <w:p w14:paraId="67CA0159" w14:textId="77777777" w:rsidR="00CB123E" w:rsidRPr="00CD2A5F" w:rsidRDefault="00E01229" w:rsidP="00CD2A5F">
            <w:pPr>
              <w:numPr>
                <w:ilvl w:val="0"/>
                <w:numId w:val="1"/>
              </w:numPr>
              <w:ind w:left="0" w:firstLine="0"/>
              <w:jc w:val="both"/>
              <w:rPr>
                <w:sz w:val="18"/>
                <w:szCs w:val="18"/>
              </w:rPr>
            </w:pPr>
            <w:r>
              <w:rPr>
                <w:sz w:val="18"/>
                <w:szCs w:val="18"/>
              </w:rPr>
              <w:t>1</w:t>
            </w:r>
          </w:p>
        </w:tc>
        <w:tc>
          <w:tcPr>
            <w:tcW w:w="900" w:type="dxa"/>
          </w:tcPr>
          <w:p w14:paraId="4BA2AFA3" w14:textId="77777777" w:rsidR="00CB123E" w:rsidRPr="004A373D" w:rsidRDefault="00CB123E" w:rsidP="00CB123E">
            <w:pPr>
              <w:jc w:val="right"/>
              <w:rPr>
                <w:sz w:val="18"/>
                <w:szCs w:val="18"/>
              </w:rPr>
            </w:pPr>
            <w:r w:rsidRPr="004719EC">
              <w:rPr>
                <w:sz w:val="18"/>
                <w:szCs w:val="18"/>
              </w:rPr>
              <w:t xml:space="preserve">500/2004 </w:t>
            </w:r>
          </w:p>
        </w:tc>
        <w:tc>
          <w:tcPr>
            <w:tcW w:w="12960" w:type="dxa"/>
          </w:tcPr>
          <w:p w14:paraId="3B38E72B" w14:textId="77777777" w:rsidR="00CB123E" w:rsidRPr="00EF7411" w:rsidRDefault="00CB123E" w:rsidP="00CB123E">
            <w:pPr>
              <w:rPr>
                <w:sz w:val="18"/>
                <w:szCs w:val="18"/>
              </w:rPr>
            </w:pPr>
            <w:r w:rsidRPr="0001554E">
              <w:rPr>
                <w:sz w:val="18"/>
                <w:szCs w:val="18"/>
              </w:rPr>
              <w:t>Zákon správní řád</w:t>
            </w:r>
          </w:p>
        </w:tc>
        <w:tc>
          <w:tcPr>
            <w:tcW w:w="1440" w:type="dxa"/>
          </w:tcPr>
          <w:p w14:paraId="11092621" w14:textId="77777777" w:rsidR="00CB123E" w:rsidRDefault="00CB123E" w:rsidP="00CB123E">
            <w:pPr>
              <w:jc w:val="right"/>
              <w:rPr>
                <w:sz w:val="18"/>
                <w:szCs w:val="18"/>
              </w:rPr>
            </w:pPr>
            <w:r w:rsidRPr="0001554E">
              <w:rPr>
                <w:sz w:val="18"/>
                <w:szCs w:val="18"/>
              </w:rPr>
              <w:t>1. 1. 2006</w:t>
            </w:r>
          </w:p>
        </w:tc>
      </w:tr>
      <w:tr w:rsidR="00CB123E" w14:paraId="559E77F8" w14:textId="77777777" w:rsidTr="005E00EC">
        <w:tc>
          <w:tcPr>
            <w:tcW w:w="540" w:type="dxa"/>
          </w:tcPr>
          <w:p w14:paraId="0B59415C"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7A2D2FB3" w14:textId="77777777" w:rsidR="00CB123E" w:rsidRPr="004A373D" w:rsidRDefault="00CB123E" w:rsidP="00CB123E">
            <w:pPr>
              <w:jc w:val="right"/>
              <w:rPr>
                <w:sz w:val="18"/>
                <w:szCs w:val="18"/>
              </w:rPr>
            </w:pPr>
            <w:r w:rsidRPr="004719EC">
              <w:rPr>
                <w:sz w:val="18"/>
                <w:szCs w:val="18"/>
              </w:rPr>
              <w:t xml:space="preserve">6/2002 </w:t>
            </w:r>
          </w:p>
        </w:tc>
        <w:tc>
          <w:tcPr>
            <w:tcW w:w="12960" w:type="dxa"/>
          </w:tcPr>
          <w:p w14:paraId="328BD898" w14:textId="77777777" w:rsidR="00CB123E" w:rsidRPr="00EF7411" w:rsidRDefault="00CB123E" w:rsidP="00CB123E">
            <w:pPr>
              <w:rPr>
                <w:sz w:val="18"/>
                <w:szCs w:val="18"/>
              </w:rPr>
            </w:pPr>
            <w:r w:rsidRPr="00FC7863">
              <w:rPr>
                <w:sz w:val="18"/>
                <w:szCs w:val="18"/>
              </w:rPr>
              <w:t>Zákon o soudech, soudcích, přísedících a státní správě soudů a o změně některých dalších zákonů (zákon o soudech a soudcích)</w:t>
            </w:r>
          </w:p>
        </w:tc>
        <w:tc>
          <w:tcPr>
            <w:tcW w:w="1440" w:type="dxa"/>
          </w:tcPr>
          <w:p w14:paraId="3A010EB8" w14:textId="77777777" w:rsidR="00CB123E" w:rsidRDefault="00CB123E" w:rsidP="00CB123E">
            <w:pPr>
              <w:jc w:val="center"/>
              <w:rPr>
                <w:sz w:val="18"/>
                <w:szCs w:val="18"/>
              </w:rPr>
            </w:pPr>
            <w:r>
              <w:rPr>
                <w:sz w:val="18"/>
                <w:szCs w:val="18"/>
              </w:rPr>
              <w:t xml:space="preserve">            </w:t>
            </w:r>
            <w:r w:rsidRPr="00FC7863">
              <w:rPr>
                <w:sz w:val="18"/>
                <w:szCs w:val="18"/>
              </w:rPr>
              <w:t>1. 4. 2002</w:t>
            </w:r>
          </w:p>
        </w:tc>
      </w:tr>
      <w:tr w:rsidR="00CB123E" w14:paraId="59E61565" w14:textId="77777777" w:rsidTr="00403F1A">
        <w:tc>
          <w:tcPr>
            <w:tcW w:w="540" w:type="dxa"/>
          </w:tcPr>
          <w:p w14:paraId="3B6D37BE"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680034E9" w14:textId="77777777" w:rsidR="00CB123E" w:rsidRPr="004A373D" w:rsidRDefault="00CB123E" w:rsidP="00CB123E">
            <w:pPr>
              <w:jc w:val="right"/>
              <w:rPr>
                <w:sz w:val="18"/>
                <w:szCs w:val="18"/>
              </w:rPr>
            </w:pPr>
            <w:r w:rsidRPr="004719EC">
              <w:rPr>
                <w:sz w:val="18"/>
                <w:szCs w:val="18"/>
              </w:rPr>
              <w:t>99/1963</w:t>
            </w:r>
          </w:p>
        </w:tc>
        <w:tc>
          <w:tcPr>
            <w:tcW w:w="12960" w:type="dxa"/>
          </w:tcPr>
          <w:p w14:paraId="6AFAB405" w14:textId="77777777" w:rsidR="00CB123E" w:rsidRPr="00EF7411" w:rsidRDefault="00CB123E" w:rsidP="00CB123E">
            <w:pPr>
              <w:rPr>
                <w:sz w:val="18"/>
                <w:szCs w:val="18"/>
              </w:rPr>
            </w:pPr>
            <w:r w:rsidRPr="003F2B94">
              <w:rPr>
                <w:sz w:val="18"/>
                <w:szCs w:val="18"/>
              </w:rPr>
              <w:t>Občanský soudní řád</w:t>
            </w:r>
          </w:p>
        </w:tc>
        <w:tc>
          <w:tcPr>
            <w:tcW w:w="1440" w:type="dxa"/>
          </w:tcPr>
          <w:p w14:paraId="2ED91ACE" w14:textId="77777777" w:rsidR="00CB123E" w:rsidRDefault="00CB123E" w:rsidP="00CB123E">
            <w:pPr>
              <w:jc w:val="right"/>
              <w:rPr>
                <w:sz w:val="18"/>
                <w:szCs w:val="18"/>
              </w:rPr>
            </w:pPr>
            <w:r w:rsidRPr="003F2B94">
              <w:rPr>
                <w:sz w:val="18"/>
                <w:szCs w:val="18"/>
              </w:rPr>
              <w:t>1. 4. 1964</w:t>
            </w:r>
          </w:p>
        </w:tc>
      </w:tr>
      <w:tr w:rsidR="00CB123E" w14:paraId="2A32B3A1" w14:textId="77777777" w:rsidTr="00403F1A">
        <w:tc>
          <w:tcPr>
            <w:tcW w:w="540" w:type="dxa"/>
          </w:tcPr>
          <w:p w14:paraId="6ACFA53F"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3B034EC2" w14:textId="77777777" w:rsidR="00CB123E" w:rsidRDefault="00CB123E" w:rsidP="00CB123E">
            <w:pPr>
              <w:jc w:val="right"/>
              <w:rPr>
                <w:sz w:val="18"/>
                <w:szCs w:val="18"/>
              </w:rPr>
            </w:pPr>
            <w:r w:rsidRPr="009275BC">
              <w:rPr>
                <w:sz w:val="18"/>
                <w:szCs w:val="18"/>
              </w:rPr>
              <w:t>298/2016</w:t>
            </w:r>
          </w:p>
        </w:tc>
        <w:tc>
          <w:tcPr>
            <w:tcW w:w="12960" w:type="dxa"/>
          </w:tcPr>
          <w:p w14:paraId="08F13F79" w14:textId="77777777" w:rsidR="00CB123E" w:rsidRDefault="00CB123E" w:rsidP="00CB123E">
            <w:pPr>
              <w:rPr>
                <w:sz w:val="18"/>
                <w:szCs w:val="18"/>
              </w:rPr>
            </w:pPr>
            <w:r>
              <w:rPr>
                <w:sz w:val="18"/>
                <w:szCs w:val="18"/>
              </w:rPr>
              <w:t>Zákon</w:t>
            </w:r>
            <w:r w:rsidRPr="009275BC">
              <w:rPr>
                <w:sz w:val="18"/>
                <w:szCs w:val="18"/>
              </w:rPr>
              <w:t>,</w:t>
            </w:r>
            <w:r>
              <w:rPr>
                <w:sz w:val="18"/>
                <w:szCs w:val="18"/>
              </w:rPr>
              <w:t xml:space="preserve"> </w:t>
            </w:r>
            <w:r w:rsidRPr="009275BC">
              <w:rPr>
                <w:sz w:val="18"/>
                <w:szCs w:val="18"/>
              </w:rPr>
              <w:t>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2A1CB403" w14:textId="77777777" w:rsidR="00CB123E" w:rsidRDefault="00CB123E" w:rsidP="00CB123E">
            <w:pPr>
              <w:jc w:val="right"/>
              <w:rPr>
                <w:sz w:val="18"/>
                <w:szCs w:val="18"/>
              </w:rPr>
            </w:pPr>
            <w:proofErr w:type="gramStart"/>
            <w:r>
              <w:rPr>
                <w:sz w:val="18"/>
                <w:szCs w:val="18"/>
              </w:rPr>
              <w:t>19.9.2016</w:t>
            </w:r>
            <w:proofErr w:type="gramEnd"/>
          </w:p>
        </w:tc>
      </w:tr>
      <w:tr w:rsidR="00CB123E" w14:paraId="74A45BDC" w14:textId="77777777" w:rsidTr="00403F1A">
        <w:tc>
          <w:tcPr>
            <w:tcW w:w="540" w:type="dxa"/>
          </w:tcPr>
          <w:p w14:paraId="7621E779"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0DBA11CF" w14:textId="77777777" w:rsidR="00CB123E" w:rsidRPr="009275BC" w:rsidRDefault="00CB123E" w:rsidP="00CB123E">
            <w:pPr>
              <w:jc w:val="right"/>
              <w:rPr>
                <w:sz w:val="18"/>
                <w:szCs w:val="18"/>
              </w:rPr>
            </w:pPr>
            <w:r w:rsidRPr="00C62702">
              <w:rPr>
                <w:sz w:val="18"/>
                <w:szCs w:val="18"/>
              </w:rPr>
              <w:t>303/2013</w:t>
            </w:r>
          </w:p>
        </w:tc>
        <w:tc>
          <w:tcPr>
            <w:tcW w:w="12960" w:type="dxa"/>
          </w:tcPr>
          <w:p w14:paraId="3649E7A0" w14:textId="77777777" w:rsidR="00CB123E" w:rsidRDefault="00CB123E" w:rsidP="00CB123E">
            <w:pPr>
              <w:rPr>
                <w:sz w:val="18"/>
                <w:szCs w:val="18"/>
              </w:rPr>
            </w:pPr>
            <w:r>
              <w:rPr>
                <w:sz w:val="18"/>
                <w:szCs w:val="18"/>
              </w:rPr>
              <w:t xml:space="preserve">Zákon, </w:t>
            </w:r>
            <w:r w:rsidRPr="00C62702">
              <w:rPr>
                <w:sz w:val="18"/>
                <w:szCs w:val="18"/>
              </w:rPr>
              <w:t>kterým se mění některé zákony v souvislosti s přijetím rekodifikace soukromého práva</w:t>
            </w:r>
          </w:p>
        </w:tc>
        <w:tc>
          <w:tcPr>
            <w:tcW w:w="1440" w:type="dxa"/>
          </w:tcPr>
          <w:p w14:paraId="4C47AC28" w14:textId="77777777" w:rsidR="00CB123E" w:rsidRDefault="00CB123E" w:rsidP="00CB123E">
            <w:pPr>
              <w:jc w:val="right"/>
              <w:rPr>
                <w:sz w:val="18"/>
                <w:szCs w:val="18"/>
              </w:rPr>
            </w:pPr>
            <w:proofErr w:type="gramStart"/>
            <w:r>
              <w:rPr>
                <w:sz w:val="18"/>
                <w:szCs w:val="18"/>
              </w:rPr>
              <w:t>1.1.2014</w:t>
            </w:r>
            <w:proofErr w:type="gramEnd"/>
          </w:p>
        </w:tc>
      </w:tr>
      <w:tr w:rsidR="00CB123E" w14:paraId="4D909801" w14:textId="77777777" w:rsidTr="00403F1A">
        <w:tc>
          <w:tcPr>
            <w:tcW w:w="540" w:type="dxa"/>
          </w:tcPr>
          <w:p w14:paraId="60650540" w14:textId="77777777" w:rsidR="00CB123E" w:rsidRPr="00CD2A5F" w:rsidRDefault="00CB123E" w:rsidP="00CD2A5F">
            <w:pPr>
              <w:numPr>
                <w:ilvl w:val="0"/>
                <w:numId w:val="1"/>
              </w:numPr>
              <w:ind w:left="0" w:firstLine="0"/>
              <w:jc w:val="both"/>
              <w:rPr>
                <w:sz w:val="18"/>
                <w:szCs w:val="18"/>
              </w:rPr>
            </w:pPr>
          </w:p>
        </w:tc>
        <w:tc>
          <w:tcPr>
            <w:tcW w:w="900" w:type="dxa"/>
          </w:tcPr>
          <w:p w14:paraId="1E874BAF" w14:textId="77777777" w:rsidR="00CB123E" w:rsidRPr="00C62702" w:rsidRDefault="00CB123E" w:rsidP="00CB123E">
            <w:pPr>
              <w:jc w:val="right"/>
              <w:rPr>
                <w:sz w:val="18"/>
                <w:szCs w:val="18"/>
              </w:rPr>
            </w:pPr>
            <w:r>
              <w:rPr>
                <w:sz w:val="18"/>
                <w:szCs w:val="18"/>
              </w:rPr>
              <w:t>110/2009</w:t>
            </w:r>
          </w:p>
        </w:tc>
        <w:tc>
          <w:tcPr>
            <w:tcW w:w="12960" w:type="dxa"/>
          </w:tcPr>
          <w:p w14:paraId="476F2D79" w14:textId="77777777" w:rsidR="00CB123E" w:rsidRDefault="00CB123E" w:rsidP="00CB123E">
            <w:pPr>
              <w:rPr>
                <w:sz w:val="18"/>
                <w:szCs w:val="18"/>
              </w:rPr>
            </w:pPr>
            <w:r>
              <w:rPr>
                <w:sz w:val="18"/>
                <w:szCs w:val="18"/>
              </w:rPr>
              <w:t>Zákon</w:t>
            </w:r>
            <w:r w:rsidRPr="00C919A2">
              <w:rPr>
                <w:sz w:val="18"/>
                <w:szCs w:val="18"/>
              </w:rPr>
              <w:t>,</w:t>
            </w:r>
            <w:r>
              <w:rPr>
                <w:sz w:val="18"/>
                <w:szCs w:val="18"/>
              </w:rPr>
              <w:t xml:space="preserve"> </w:t>
            </w:r>
            <w:r w:rsidRPr="00C919A2">
              <w:rPr>
                <w:sz w:val="18"/>
                <w:szCs w:val="18"/>
              </w:rPr>
              <w:t>kterým se mění zákon č. 130/2002 Sb., o podpoře výzkumu a vývoje z veřejných prostředků a o změně některých souvisejících zákonů (zákon o podpoře výzkumu a vývoje), ve znění pozdějších předpisů, a další související zákony</w:t>
            </w:r>
          </w:p>
        </w:tc>
        <w:tc>
          <w:tcPr>
            <w:tcW w:w="1440" w:type="dxa"/>
          </w:tcPr>
          <w:p w14:paraId="0F305DF1" w14:textId="77777777" w:rsidR="00CB123E" w:rsidRDefault="00CB123E" w:rsidP="00CB123E">
            <w:pPr>
              <w:jc w:val="right"/>
              <w:rPr>
                <w:sz w:val="18"/>
                <w:szCs w:val="18"/>
              </w:rPr>
            </w:pPr>
            <w:proofErr w:type="gramStart"/>
            <w:r>
              <w:rPr>
                <w:sz w:val="18"/>
                <w:szCs w:val="18"/>
              </w:rPr>
              <w:t>1.7.2009</w:t>
            </w:r>
            <w:proofErr w:type="gramEnd"/>
          </w:p>
        </w:tc>
      </w:tr>
      <w:tr w:rsidR="00CB123E" w14:paraId="325382E2" w14:textId="77777777" w:rsidTr="00403F1A">
        <w:tc>
          <w:tcPr>
            <w:tcW w:w="540" w:type="dxa"/>
          </w:tcPr>
          <w:p w14:paraId="3F2433B5"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6AE07C52" w14:textId="77777777" w:rsidR="00CB123E" w:rsidRDefault="00CB123E" w:rsidP="00CB123E">
            <w:pPr>
              <w:jc w:val="right"/>
              <w:rPr>
                <w:sz w:val="18"/>
                <w:szCs w:val="18"/>
              </w:rPr>
            </w:pPr>
            <w:r w:rsidRPr="0048775F">
              <w:rPr>
                <w:sz w:val="18"/>
                <w:szCs w:val="18"/>
              </w:rPr>
              <w:t>183/2017</w:t>
            </w:r>
          </w:p>
        </w:tc>
        <w:tc>
          <w:tcPr>
            <w:tcW w:w="12960" w:type="dxa"/>
          </w:tcPr>
          <w:p w14:paraId="410E4043" w14:textId="77777777" w:rsidR="00CB123E" w:rsidRDefault="00CB123E" w:rsidP="00CB123E">
            <w:pPr>
              <w:tabs>
                <w:tab w:val="left" w:pos="921"/>
              </w:tabs>
              <w:rPr>
                <w:sz w:val="18"/>
                <w:szCs w:val="18"/>
              </w:rPr>
            </w:pPr>
            <w:r>
              <w:rPr>
                <w:sz w:val="18"/>
                <w:szCs w:val="18"/>
              </w:rPr>
              <w:t xml:space="preserve">Zákon, </w:t>
            </w:r>
            <w:r w:rsidRPr="0048775F">
              <w:rPr>
                <w:sz w:val="18"/>
                <w:szCs w:val="18"/>
              </w:rPr>
              <w:t>kterým se mění některé zákony v souvislosti s přijetím zákona o odpovědnosti za přestupky a řízení o nich a zákona o některých přestupcích</w:t>
            </w:r>
          </w:p>
        </w:tc>
        <w:tc>
          <w:tcPr>
            <w:tcW w:w="1440" w:type="dxa"/>
          </w:tcPr>
          <w:p w14:paraId="5AC42886" w14:textId="77777777" w:rsidR="00CB123E" w:rsidRDefault="00CB123E" w:rsidP="00CB123E">
            <w:pPr>
              <w:jc w:val="right"/>
              <w:rPr>
                <w:sz w:val="18"/>
                <w:szCs w:val="18"/>
              </w:rPr>
            </w:pPr>
            <w:proofErr w:type="gramStart"/>
            <w:r>
              <w:rPr>
                <w:sz w:val="18"/>
                <w:szCs w:val="18"/>
              </w:rPr>
              <w:t>1.7.2017</w:t>
            </w:r>
            <w:proofErr w:type="gramEnd"/>
          </w:p>
        </w:tc>
      </w:tr>
      <w:tr w:rsidR="00CB123E" w14:paraId="3CF979B2" w14:textId="77777777" w:rsidTr="00403F1A">
        <w:tc>
          <w:tcPr>
            <w:tcW w:w="540" w:type="dxa"/>
          </w:tcPr>
          <w:p w14:paraId="48D0E8A6"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117A0C43" w14:textId="77777777" w:rsidR="00CB123E" w:rsidRPr="0048775F" w:rsidRDefault="00CB123E" w:rsidP="00CB123E">
            <w:pPr>
              <w:jc w:val="right"/>
              <w:rPr>
                <w:sz w:val="18"/>
                <w:szCs w:val="18"/>
              </w:rPr>
            </w:pPr>
            <w:r w:rsidRPr="000F7572">
              <w:rPr>
                <w:sz w:val="18"/>
              </w:rPr>
              <w:t>471/2017</w:t>
            </w:r>
          </w:p>
        </w:tc>
        <w:tc>
          <w:tcPr>
            <w:tcW w:w="12960" w:type="dxa"/>
          </w:tcPr>
          <w:p w14:paraId="123525A8" w14:textId="77777777" w:rsidR="00CB123E" w:rsidRDefault="00CB123E" w:rsidP="00CB123E">
            <w:pPr>
              <w:tabs>
                <w:tab w:val="left" w:pos="921"/>
              </w:tabs>
              <w:rPr>
                <w:sz w:val="18"/>
                <w:szCs w:val="18"/>
              </w:rPr>
            </w:pPr>
            <w:r>
              <w:rPr>
                <w:sz w:val="18"/>
              </w:rPr>
              <w:t xml:space="preserve">Nařízení vlády, </w:t>
            </w:r>
            <w:r w:rsidRPr="000F7572">
              <w:rPr>
                <w:sz w:val="18"/>
              </w:rPr>
              <w:t>kterým se mění nařízení vlády č. 172/2016 Sb., o stanovení finančních limitů a částek pro účely zákona o zadávání veřejných zakázek</w:t>
            </w:r>
          </w:p>
        </w:tc>
        <w:tc>
          <w:tcPr>
            <w:tcW w:w="1440" w:type="dxa"/>
          </w:tcPr>
          <w:p w14:paraId="1BF2642B" w14:textId="77777777" w:rsidR="00CB123E" w:rsidRDefault="00CB123E" w:rsidP="00CB123E">
            <w:pPr>
              <w:jc w:val="right"/>
              <w:rPr>
                <w:sz w:val="18"/>
                <w:szCs w:val="18"/>
              </w:rPr>
            </w:pPr>
            <w:proofErr w:type="gramStart"/>
            <w:r>
              <w:rPr>
                <w:sz w:val="18"/>
                <w:szCs w:val="18"/>
              </w:rPr>
              <w:t>1.1.2018</w:t>
            </w:r>
            <w:proofErr w:type="gramEnd"/>
          </w:p>
        </w:tc>
      </w:tr>
      <w:tr w:rsidR="00CB123E" w14:paraId="706F8466" w14:textId="77777777" w:rsidTr="00403F1A">
        <w:tc>
          <w:tcPr>
            <w:tcW w:w="540" w:type="dxa"/>
          </w:tcPr>
          <w:p w14:paraId="49BE84B8"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2CF665A1" w14:textId="77777777" w:rsidR="00CB123E" w:rsidRPr="000F7572" w:rsidRDefault="00CB123E" w:rsidP="00CB123E">
            <w:pPr>
              <w:jc w:val="both"/>
              <w:rPr>
                <w:sz w:val="18"/>
              </w:rPr>
            </w:pPr>
            <w:r w:rsidRPr="00757DFB">
              <w:rPr>
                <w:sz w:val="18"/>
              </w:rPr>
              <w:t>335/2019</w:t>
            </w:r>
          </w:p>
        </w:tc>
        <w:tc>
          <w:tcPr>
            <w:tcW w:w="12960" w:type="dxa"/>
          </w:tcPr>
          <w:p w14:paraId="03A5A2B7" w14:textId="77777777" w:rsidR="00CB123E" w:rsidRDefault="00CB123E" w:rsidP="00CB123E">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p>
        </w:tc>
        <w:tc>
          <w:tcPr>
            <w:tcW w:w="1440" w:type="dxa"/>
          </w:tcPr>
          <w:p w14:paraId="045FF610" w14:textId="77777777" w:rsidR="00CB123E" w:rsidRDefault="00CB123E" w:rsidP="00CB123E">
            <w:pPr>
              <w:jc w:val="right"/>
              <w:rPr>
                <w:sz w:val="18"/>
                <w:szCs w:val="18"/>
              </w:rPr>
            </w:pPr>
            <w:proofErr w:type="gramStart"/>
            <w:r>
              <w:rPr>
                <w:sz w:val="18"/>
                <w:szCs w:val="18"/>
              </w:rPr>
              <w:t>1.1.2020</w:t>
            </w:r>
            <w:proofErr w:type="gramEnd"/>
          </w:p>
        </w:tc>
      </w:tr>
      <w:tr w:rsidR="00CB123E" w14:paraId="315F958F" w14:textId="77777777" w:rsidTr="00403F1A">
        <w:tc>
          <w:tcPr>
            <w:tcW w:w="540" w:type="dxa"/>
          </w:tcPr>
          <w:p w14:paraId="01372CED"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3CC33AEB" w14:textId="77777777" w:rsidR="00CB123E" w:rsidRPr="00757DFB" w:rsidRDefault="00CB123E" w:rsidP="00CB123E">
            <w:pPr>
              <w:jc w:val="both"/>
              <w:rPr>
                <w:sz w:val="18"/>
              </w:rPr>
            </w:pPr>
            <w:r w:rsidRPr="00F33CD5">
              <w:rPr>
                <w:sz w:val="18"/>
              </w:rPr>
              <w:t>475/2021</w:t>
            </w:r>
          </w:p>
        </w:tc>
        <w:tc>
          <w:tcPr>
            <w:tcW w:w="12960" w:type="dxa"/>
          </w:tcPr>
          <w:p w14:paraId="28B81367" w14:textId="77777777" w:rsidR="00CB123E" w:rsidRDefault="00CB123E" w:rsidP="00CB123E">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r>
              <w:rPr>
                <w:sz w:val="18"/>
              </w:rPr>
              <w:t>, 335/2019 Sb.</w:t>
            </w:r>
          </w:p>
        </w:tc>
        <w:tc>
          <w:tcPr>
            <w:tcW w:w="1440" w:type="dxa"/>
          </w:tcPr>
          <w:p w14:paraId="38CD270B" w14:textId="77777777" w:rsidR="00CB123E" w:rsidRDefault="00CB123E" w:rsidP="00CB123E">
            <w:pPr>
              <w:jc w:val="right"/>
              <w:rPr>
                <w:sz w:val="18"/>
                <w:szCs w:val="18"/>
              </w:rPr>
            </w:pPr>
            <w:proofErr w:type="gramStart"/>
            <w:r>
              <w:rPr>
                <w:sz w:val="18"/>
                <w:szCs w:val="18"/>
              </w:rPr>
              <w:t>1.1.2022</w:t>
            </w:r>
            <w:proofErr w:type="gramEnd"/>
          </w:p>
        </w:tc>
      </w:tr>
      <w:tr w:rsidR="00C15290" w14:paraId="08FBEF38" w14:textId="77777777" w:rsidTr="00403F1A">
        <w:tc>
          <w:tcPr>
            <w:tcW w:w="540" w:type="dxa"/>
          </w:tcPr>
          <w:p w14:paraId="5DF62018" w14:textId="77777777" w:rsidR="00C15290" w:rsidRDefault="00C15290" w:rsidP="00C15290">
            <w:pPr>
              <w:numPr>
                <w:ilvl w:val="0"/>
                <w:numId w:val="1"/>
              </w:numPr>
              <w:ind w:left="0" w:firstLine="0"/>
              <w:jc w:val="both"/>
              <w:rPr>
                <w:sz w:val="18"/>
                <w:szCs w:val="18"/>
              </w:rPr>
            </w:pPr>
          </w:p>
        </w:tc>
        <w:tc>
          <w:tcPr>
            <w:tcW w:w="900" w:type="dxa"/>
          </w:tcPr>
          <w:p w14:paraId="463A1DF2" w14:textId="541B697F" w:rsidR="00C15290" w:rsidRPr="00F33CD5" w:rsidRDefault="00C15290" w:rsidP="00C15290">
            <w:pPr>
              <w:jc w:val="both"/>
              <w:rPr>
                <w:sz w:val="18"/>
              </w:rPr>
            </w:pPr>
            <w:r>
              <w:rPr>
                <w:sz w:val="18"/>
              </w:rPr>
              <w:t>435/2023</w:t>
            </w:r>
          </w:p>
        </w:tc>
        <w:tc>
          <w:tcPr>
            <w:tcW w:w="12960" w:type="dxa"/>
          </w:tcPr>
          <w:p w14:paraId="3E9BB5F7" w14:textId="3AAB1EA7" w:rsidR="00C15290" w:rsidRDefault="00C15290" w:rsidP="00C15290">
            <w:pPr>
              <w:jc w:val="both"/>
              <w:rPr>
                <w:sz w:val="18"/>
              </w:rPr>
            </w:pPr>
            <w:r>
              <w:rPr>
                <w:sz w:val="18"/>
              </w:rPr>
              <w:t xml:space="preserve">Nařízení vlády, </w:t>
            </w:r>
            <w:r w:rsidRPr="00303FA1">
              <w:rPr>
                <w:sz w:val="18"/>
              </w:rPr>
              <w:t>kterým se mění nařízení vlády č. 172/2016 Sb., o stanovení finančních limitů a částek pro účely zákona o zadávání veřejných zakázek, ve znění pozdějších předpisů</w:t>
            </w:r>
          </w:p>
        </w:tc>
        <w:tc>
          <w:tcPr>
            <w:tcW w:w="1440" w:type="dxa"/>
          </w:tcPr>
          <w:p w14:paraId="76A09187" w14:textId="51C3CDA0" w:rsidR="00C15290" w:rsidRDefault="00C15290" w:rsidP="00C15290">
            <w:pPr>
              <w:jc w:val="right"/>
              <w:rPr>
                <w:sz w:val="18"/>
                <w:szCs w:val="18"/>
              </w:rPr>
            </w:pPr>
            <w:proofErr w:type="gramStart"/>
            <w:r>
              <w:rPr>
                <w:sz w:val="18"/>
                <w:szCs w:val="18"/>
              </w:rPr>
              <w:t>1.1.2024</w:t>
            </w:r>
            <w:proofErr w:type="gramEnd"/>
          </w:p>
        </w:tc>
      </w:tr>
      <w:tr w:rsidR="00CB123E" w14:paraId="76640BB1" w14:textId="77777777" w:rsidTr="00403F1A">
        <w:tc>
          <w:tcPr>
            <w:tcW w:w="540" w:type="dxa"/>
          </w:tcPr>
          <w:p w14:paraId="3AF94A25" w14:textId="77777777" w:rsidR="00CB123E" w:rsidRPr="00CD2A5F" w:rsidRDefault="00E01229" w:rsidP="00CD2A5F">
            <w:pPr>
              <w:numPr>
                <w:ilvl w:val="0"/>
                <w:numId w:val="1"/>
              </w:numPr>
              <w:ind w:left="0" w:firstLine="0"/>
              <w:jc w:val="both"/>
              <w:rPr>
                <w:sz w:val="18"/>
                <w:szCs w:val="18"/>
              </w:rPr>
            </w:pPr>
            <w:r>
              <w:rPr>
                <w:sz w:val="18"/>
                <w:szCs w:val="18"/>
              </w:rPr>
              <w:t>2</w:t>
            </w:r>
          </w:p>
        </w:tc>
        <w:tc>
          <w:tcPr>
            <w:tcW w:w="900" w:type="dxa"/>
          </w:tcPr>
          <w:p w14:paraId="089E33F4" w14:textId="77777777" w:rsidR="00CB123E" w:rsidRDefault="00CB123E" w:rsidP="00CB123E">
            <w:pPr>
              <w:jc w:val="both"/>
              <w:rPr>
                <w:sz w:val="18"/>
                <w:szCs w:val="18"/>
              </w:rPr>
            </w:pPr>
            <w:r w:rsidRPr="008E4622">
              <w:rPr>
                <w:sz w:val="18"/>
                <w:szCs w:val="18"/>
              </w:rPr>
              <w:t>287/2018</w:t>
            </w:r>
          </w:p>
        </w:tc>
        <w:tc>
          <w:tcPr>
            <w:tcW w:w="12960" w:type="dxa"/>
          </w:tcPr>
          <w:p w14:paraId="383BC832" w14:textId="77777777" w:rsidR="00CB123E" w:rsidRDefault="00CB123E" w:rsidP="00CB123E">
            <w:pPr>
              <w:rPr>
                <w:sz w:val="18"/>
                <w:szCs w:val="18"/>
              </w:rPr>
            </w:pPr>
            <w:r>
              <w:rPr>
                <w:sz w:val="18"/>
                <w:szCs w:val="18"/>
              </w:rPr>
              <w:t>Zákon</w:t>
            </w:r>
            <w:r w:rsidRPr="008E4622">
              <w:rPr>
                <w:sz w:val="18"/>
                <w:szCs w:val="18"/>
              </w:rPr>
              <w:t>,</w:t>
            </w:r>
            <w:r>
              <w:rPr>
                <w:sz w:val="18"/>
                <w:szCs w:val="18"/>
              </w:rPr>
              <w:t xml:space="preserve"> </w:t>
            </w:r>
            <w:r w:rsidRPr="008E4622">
              <w:rPr>
                <w:sz w:val="18"/>
                <w:szCs w:val="18"/>
              </w:rPr>
              <w:t>kterým se mění zákon č. 40/2009 Sb., trestní zákoník, ve znění pozdějších předpisů, a některé další zákony</w:t>
            </w:r>
          </w:p>
        </w:tc>
        <w:tc>
          <w:tcPr>
            <w:tcW w:w="1440" w:type="dxa"/>
          </w:tcPr>
          <w:p w14:paraId="687BF49D" w14:textId="77777777" w:rsidR="00CB123E" w:rsidRDefault="00CB123E" w:rsidP="00CB123E">
            <w:pPr>
              <w:jc w:val="right"/>
              <w:rPr>
                <w:sz w:val="18"/>
                <w:szCs w:val="18"/>
              </w:rPr>
            </w:pPr>
            <w:proofErr w:type="gramStart"/>
            <w:r>
              <w:rPr>
                <w:sz w:val="18"/>
                <w:szCs w:val="18"/>
              </w:rPr>
              <w:t>1.2.2019</w:t>
            </w:r>
            <w:proofErr w:type="gramEnd"/>
          </w:p>
        </w:tc>
      </w:tr>
      <w:tr w:rsidR="00CB123E" w14:paraId="49B57AF5" w14:textId="77777777" w:rsidTr="00403F1A">
        <w:tc>
          <w:tcPr>
            <w:tcW w:w="540" w:type="dxa"/>
          </w:tcPr>
          <w:p w14:paraId="77216B46" w14:textId="77777777" w:rsidR="00CB123E" w:rsidRPr="00CD2A5F" w:rsidRDefault="00E01229" w:rsidP="00CD2A5F">
            <w:pPr>
              <w:numPr>
                <w:ilvl w:val="0"/>
                <w:numId w:val="1"/>
              </w:numPr>
              <w:ind w:left="0" w:firstLine="0"/>
              <w:jc w:val="both"/>
              <w:rPr>
                <w:sz w:val="18"/>
                <w:szCs w:val="18"/>
              </w:rPr>
            </w:pPr>
            <w:r>
              <w:rPr>
                <w:sz w:val="18"/>
                <w:szCs w:val="18"/>
              </w:rPr>
              <w:t>3</w:t>
            </w:r>
          </w:p>
        </w:tc>
        <w:tc>
          <w:tcPr>
            <w:tcW w:w="900" w:type="dxa"/>
          </w:tcPr>
          <w:p w14:paraId="581D64DF" w14:textId="77777777" w:rsidR="00CB123E" w:rsidRPr="008E4622" w:rsidRDefault="00CB123E" w:rsidP="00CB123E">
            <w:pPr>
              <w:jc w:val="both"/>
              <w:rPr>
                <w:sz w:val="18"/>
                <w:szCs w:val="18"/>
              </w:rPr>
            </w:pPr>
            <w:r w:rsidRPr="00130F34">
              <w:rPr>
                <w:sz w:val="18"/>
                <w:szCs w:val="18"/>
              </w:rPr>
              <w:t>33/2020</w:t>
            </w:r>
          </w:p>
        </w:tc>
        <w:tc>
          <w:tcPr>
            <w:tcW w:w="12960" w:type="dxa"/>
          </w:tcPr>
          <w:p w14:paraId="7AB3B65F" w14:textId="77777777" w:rsidR="00CB123E" w:rsidRDefault="00CB123E" w:rsidP="00CB123E">
            <w:pPr>
              <w:rPr>
                <w:sz w:val="18"/>
                <w:szCs w:val="18"/>
              </w:rPr>
            </w:pPr>
            <w:r>
              <w:rPr>
                <w:sz w:val="18"/>
                <w:szCs w:val="18"/>
              </w:rPr>
              <w:t>Zákon,</w:t>
            </w:r>
            <w:r w:rsidRPr="00130F34">
              <w:rPr>
                <w:sz w:val="18"/>
                <w:szCs w:val="18"/>
              </w:rPr>
              <w:t xml:space="preserve"> kterým se mění zákon č. 90/2012 Sb., o obchodních společnostech a družstvech (zákon o obchodních korporacích), ve znění zákona č. 458/2016 Sb., a další související zákony</w:t>
            </w:r>
          </w:p>
        </w:tc>
        <w:tc>
          <w:tcPr>
            <w:tcW w:w="1440" w:type="dxa"/>
          </w:tcPr>
          <w:p w14:paraId="5B6841E9" w14:textId="77777777" w:rsidR="00CB123E" w:rsidRDefault="00CB123E" w:rsidP="00CB123E">
            <w:pPr>
              <w:jc w:val="right"/>
              <w:rPr>
                <w:sz w:val="18"/>
                <w:szCs w:val="18"/>
              </w:rPr>
            </w:pPr>
            <w:proofErr w:type="gramStart"/>
            <w:r>
              <w:rPr>
                <w:sz w:val="18"/>
                <w:szCs w:val="18"/>
              </w:rPr>
              <w:t>1.1.2021</w:t>
            </w:r>
            <w:proofErr w:type="gramEnd"/>
          </w:p>
        </w:tc>
      </w:tr>
      <w:tr w:rsidR="00CB123E" w14:paraId="33F720FE" w14:textId="77777777" w:rsidTr="00403F1A">
        <w:tc>
          <w:tcPr>
            <w:tcW w:w="540" w:type="dxa"/>
          </w:tcPr>
          <w:p w14:paraId="523AF7BF" w14:textId="77777777" w:rsidR="00CB123E" w:rsidRPr="00CD2A5F" w:rsidRDefault="00E01229" w:rsidP="00CD2A5F">
            <w:pPr>
              <w:numPr>
                <w:ilvl w:val="0"/>
                <w:numId w:val="1"/>
              </w:numPr>
              <w:ind w:left="0" w:firstLine="0"/>
              <w:jc w:val="both"/>
              <w:rPr>
                <w:sz w:val="18"/>
                <w:szCs w:val="18"/>
              </w:rPr>
            </w:pPr>
            <w:r>
              <w:rPr>
                <w:sz w:val="18"/>
                <w:szCs w:val="18"/>
              </w:rPr>
              <w:t>3</w:t>
            </w:r>
          </w:p>
        </w:tc>
        <w:tc>
          <w:tcPr>
            <w:tcW w:w="900" w:type="dxa"/>
          </w:tcPr>
          <w:p w14:paraId="3B3F460F" w14:textId="77777777" w:rsidR="00CB123E" w:rsidRPr="00130F34" w:rsidRDefault="00CB123E" w:rsidP="00CB123E">
            <w:pPr>
              <w:jc w:val="both"/>
              <w:rPr>
                <w:sz w:val="18"/>
                <w:szCs w:val="18"/>
              </w:rPr>
            </w:pPr>
            <w:r>
              <w:rPr>
                <w:sz w:val="18"/>
                <w:szCs w:val="18"/>
              </w:rPr>
              <w:t>261/2021</w:t>
            </w:r>
          </w:p>
        </w:tc>
        <w:tc>
          <w:tcPr>
            <w:tcW w:w="12960" w:type="dxa"/>
          </w:tcPr>
          <w:p w14:paraId="056F87F7" w14:textId="77777777" w:rsidR="00CB123E" w:rsidRDefault="00CB123E" w:rsidP="00CB123E">
            <w:pPr>
              <w:rPr>
                <w:sz w:val="18"/>
                <w:szCs w:val="18"/>
              </w:rPr>
            </w:pPr>
            <w:r>
              <w:rPr>
                <w:sz w:val="18"/>
                <w:szCs w:val="18"/>
              </w:rPr>
              <w:t xml:space="preserve">Zákon, </w:t>
            </w:r>
            <w:r w:rsidRPr="00A05154">
              <w:rPr>
                <w:sz w:val="18"/>
                <w:szCs w:val="18"/>
              </w:rPr>
              <w:t>kterým se mění některé zákony v souvislosti s další elektronizací postupů orgánů veřejné moci</w:t>
            </w:r>
          </w:p>
        </w:tc>
        <w:tc>
          <w:tcPr>
            <w:tcW w:w="1440" w:type="dxa"/>
          </w:tcPr>
          <w:p w14:paraId="22BFD265" w14:textId="77777777" w:rsidR="00CB123E" w:rsidRDefault="00CB123E" w:rsidP="00CB123E">
            <w:pPr>
              <w:jc w:val="right"/>
              <w:rPr>
                <w:sz w:val="18"/>
                <w:szCs w:val="18"/>
              </w:rPr>
            </w:pPr>
            <w:proofErr w:type="gramStart"/>
            <w:r>
              <w:rPr>
                <w:sz w:val="18"/>
                <w:szCs w:val="18"/>
              </w:rPr>
              <w:t>10.7.2021</w:t>
            </w:r>
            <w:proofErr w:type="gramEnd"/>
          </w:p>
        </w:tc>
      </w:tr>
      <w:tr w:rsidR="00CB123E" w14:paraId="596330C8" w14:textId="77777777" w:rsidTr="00403F1A">
        <w:tc>
          <w:tcPr>
            <w:tcW w:w="540" w:type="dxa"/>
          </w:tcPr>
          <w:p w14:paraId="2AB981DF" w14:textId="77777777" w:rsidR="00CB123E" w:rsidRPr="00CD2A5F" w:rsidRDefault="00E01229" w:rsidP="00CD2A5F">
            <w:pPr>
              <w:numPr>
                <w:ilvl w:val="0"/>
                <w:numId w:val="1"/>
              </w:numPr>
              <w:ind w:left="0" w:firstLine="0"/>
              <w:jc w:val="both"/>
              <w:rPr>
                <w:sz w:val="18"/>
                <w:szCs w:val="18"/>
              </w:rPr>
            </w:pPr>
            <w:r>
              <w:rPr>
                <w:sz w:val="18"/>
                <w:szCs w:val="18"/>
              </w:rPr>
              <w:t>3</w:t>
            </w:r>
          </w:p>
        </w:tc>
        <w:tc>
          <w:tcPr>
            <w:tcW w:w="900" w:type="dxa"/>
          </w:tcPr>
          <w:p w14:paraId="29B81A6F" w14:textId="77777777" w:rsidR="00CB123E" w:rsidRDefault="00CB123E" w:rsidP="00CB123E">
            <w:pPr>
              <w:jc w:val="both"/>
              <w:rPr>
                <w:sz w:val="18"/>
                <w:szCs w:val="18"/>
              </w:rPr>
            </w:pPr>
            <w:r w:rsidRPr="00F533A7">
              <w:rPr>
                <w:sz w:val="18"/>
                <w:szCs w:val="18"/>
              </w:rPr>
              <w:t>416/2022</w:t>
            </w:r>
          </w:p>
        </w:tc>
        <w:tc>
          <w:tcPr>
            <w:tcW w:w="12960" w:type="dxa"/>
          </w:tcPr>
          <w:p w14:paraId="16DAE6AC" w14:textId="77777777" w:rsidR="00CB123E" w:rsidRDefault="00CB123E" w:rsidP="00CB123E">
            <w:pPr>
              <w:rPr>
                <w:sz w:val="18"/>
                <w:szCs w:val="18"/>
              </w:rPr>
            </w:pPr>
            <w:r>
              <w:rPr>
                <w:sz w:val="18"/>
                <w:szCs w:val="18"/>
              </w:rPr>
              <w:t xml:space="preserve">Zákon, </w:t>
            </w:r>
            <w:r w:rsidRPr="00F533A7">
              <w:rPr>
                <w:sz w:val="18"/>
                <w:szCs w:val="18"/>
              </w:rPr>
              <w:t>kterým se mění některé zákony v souvislosti s využíváním digitálních nástrojů a postupů v právu obchodních společností a fungováním veřejných rejstříků</w:t>
            </w:r>
          </w:p>
        </w:tc>
        <w:tc>
          <w:tcPr>
            <w:tcW w:w="1440" w:type="dxa"/>
          </w:tcPr>
          <w:p w14:paraId="66D01FDC" w14:textId="77777777" w:rsidR="00CB123E" w:rsidRDefault="00CB123E" w:rsidP="00CB123E">
            <w:pPr>
              <w:jc w:val="right"/>
              <w:rPr>
                <w:sz w:val="18"/>
                <w:szCs w:val="18"/>
              </w:rPr>
            </w:pPr>
            <w:proofErr w:type="gramStart"/>
            <w:r>
              <w:rPr>
                <w:sz w:val="18"/>
                <w:szCs w:val="18"/>
              </w:rPr>
              <w:t>15.1.2023</w:t>
            </w:r>
            <w:proofErr w:type="gramEnd"/>
          </w:p>
        </w:tc>
      </w:tr>
      <w:tr w:rsidR="00CB123E" w14:paraId="4645208A" w14:textId="77777777" w:rsidTr="00403F1A">
        <w:tc>
          <w:tcPr>
            <w:tcW w:w="540" w:type="dxa"/>
          </w:tcPr>
          <w:p w14:paraId="4D535E25" w14:textId="77777777" w:rsidR="00CB123E" w:rsidRPr="00CD2A5F" w:rsidRDefault="00E01229" w:rsidP="00CD2A5F">
            <w:pPr>
              <w:numPr>
                <w:ilvl w:val="0"/>
                <w:numId w:val="1"/>
              </w:numPr>
              <w:ind w:left="0" w:firstLine="0"/>
              <w:jc w:val="both"/>
              <w:rPr>
                <w:sz w:val="18"/>
                <w:szCs w:val="18"/>
              </w:rPr>
            </w:pPr>
            <w:r>
              <w:rPr>
                <w:sz w:val="18"/>
                <w:szCs w:val="18"/>
              </w:rPr>
              <w:t>3</w:t>
            </w:r>
          </w:p>
        </w:tc>
        <w:tc>
          <w:tcPr>
            <w:tcW w:w="900" w:type="dxa"/>
          </w:tcPr>
          <w:p w14:paraId="124F8417" w14:textId="77777777" w:rsidR="00CB123E" w:rsidRPr="00F533A7" w:rsidRDefault="00CB123E" w:rsidP="00CB123E">
            <w:pPr>
              <w:jc w:val="both"/>
              <w:rPr>
                <w:sz w:val="18"/>
                <w:szCs w:val="18"/>
              </w:rPr>
            </w:pPr>
            <w:r w:rsidRPr="00070C2A">
              <w:rPr>
                <w:sz w:val="18"/>
                <w:szCs w:val="18"/>
              </w:rPr>
              <w:t>240/2022</w:t>
            </w:r>
          </w:p>
        </w:tc>
        <w:tc>
          <w:tcPr>
            <w:tcW w:w="12960" w:type="dxa"/>
          </w:tcPr>
          <w:p w14:paraId="0F8B273F" w14:textId="77777777" w:rsidR="00CB123E" w:rsidRDefault="00CB123E" w:rsidP="00CB123E">
            <w:pPr>
              <w:rPr>
                <w:sz w:val="18"/>
                <w:szCs w:val="18"/>
              </w:rPr>
            </w:pPr>
            <w:r>
              <w:rPr>
                <w:sz w:val="18"/>
                <w:szCs w:val="18"/>
              </w:rPr>
              <w:t xml:space="preserve">Zákon, </w:t>
            </w:r>
            <w:r w:rsidRPr="00070C2A">
              <w:rPr>
                <w:sz w:val="18"/>
                <w:szCs w:val="18"/>
              </w:rPr>
              <w:t>kterým se mění zákon č. 69/2006 Sb., o provádění mezinárodních sankcí, ve znění pozdějších předpisů, a další související zákony</w:t>
            </w:r>
          </w:p>
        </w:tc>
        <w:tc>
          <w:tcPr>
            <w:tcW w:w="1440" w:type="dxa"/>
          </w:tcPr>
          <w:p w14:paraId="686D5AE6" w14:textId="77777777" w:rsidR="00CB123E" w:rsidRDefault="00CB123E" w:rsidP="00CB123E">
            <w:pPr>
              <w:jc w:val="right"/>
              <w:rPr>
                <w:sz w:val="18"/>
                <w:szCs w:val="18"/>
              </w:rPr>
            </w:pPr>
            <w:proofErr w:type="gramStart"/>
            <w:r>
              <w:rPr>
                <w:sz w:val="18"/>
                <w:szCs w:val="18"/>
              </w:rPr>
              <w:t>1.9.2022</w:t>
            </w:r>
            <w:proofErr w:type="gramEnd"/>
          </w:p>
        </w:tc>
      </w:tr>
      <w:tr w:rsidR="00CB123E" w14:paraId="10C7F01E" w14:textId="77777777" w:rsidTr="00403F1A">
        <w:tc>
          <w:tcPr>
            <w:tcW w:w="540" w:type="dxa"/>
          </w:tcPr>
          <w:p w14:paraId="64FE390E" w14:textId="77777777" w:rsidR="00CB123E" w:rsidRPr="00CD2A5F" w:rsidRDefault="00E01229" w:rsidP="00CD2A5F">
            <w:pPr>
              <w:numPr>
                <w:ilvl w:val="0"/>
                <w:numId w:val="1"/>
              </w:numPr>
              <w:ind w:left="0" w:firstLine="0"/>
              <w:jc w:val="both"/>
              <w:rPr>
                <w:sz w:val="18"/>
                <w:szCs w:val="18"/>
              </w:rPr>
            </w:pPr>
            <w:r>
              <w:rPr>
                <w:sz w:val="18"/>
                <w:szCs w:val="18"/>
              </w:rPr>
              <w:t>3</w:t>
            </w:r>
          </w:p>
        </w:tc>
        <w:tc>
          <w:tcPr>
            <w:tcW w:w="900" w:type="dxa"/>
          </w:tcPr>
          <w:p w14:paraId="07DFAFA5" w14:textId="77777777" w:rsidR="00CB123E" w:rsidRPr="00E01229" w:rsidRDefault="00CB123E" w:rsidP="00CB123E">
            <w:pPr>
              <w:jc w:val="both"/>
              <w:rPr>
                <w:sz w:val="18"/>
              </w:rPr>
            </w:pPr>
            <w:r w:rsidRPr="00817AB8">
              <w:rPr>
                <w:sz w:val="18"/>
              </w:rPr>
              <w:t>166/2023</w:t>
            </w:r>
          </w:p>
        </w:tc>
        <w:tc>
          <w:tcPr>
            <w:tcW w:w="12960" w:type="dxa"/>
          </w:tcPr>
          <w:p w14:paraId="2B621373" w14:textId="77777777" w:rsidR="00CB123E" w:rsidRPr="00087E9F" w:rsidRDefault="00CB123E" w:rsidP="00CB123E">
            <w:pPr>
              <w:jc w:val="both"/>
              <w:rPr>
                <w:sz w:val="18"/>
              </w:rPr>
            </w:pPr>
            <w:r w:rsidRPr="00087E9F">
              <w:rPr>
                <w:sz w:val="18"/>
              </w:rPr>
              <w:t xml:space="preserve">Zákon č. </w:t>
            </w:r>
            <w:r w:rsidRPr="00817AB8">
              <w:rPr>
                <w:sz w:val="18"/>
              </w:rPr>
              <w:t>166/2023 Sb.</w:t>
            </w:r>
            <w:r>
              <w:rPr>
                <w:sz w:val="18"/>
              </w:rPr>
              <w:t xml:space="preserve">, </w:t>
            </w:r>
            <w:r w:rsidRPr="00817AB8">
              <w:rPr>
                <w:sz w:val="18"/>
              </w:rPr>
              <w:t>kterým se mění zákon č. 134/2016 Sb., o zadávání veřejných zakázek, ve znění pozdějších předpisů</w:t>
            </w:r>
          </w:p>
        </w:tc>
        <w:tc>
          <w:tcPr>
            <w:tcW w:w="1440" w:type="dxa"/>
          </w:tcPr>
          <w:p w14:paraId="6C90F9B1" w14:textId="77777777" w:rsidR="00CB123E" w:rsidRDefault="00CB123E" w:rsidP="00E01229">
            <w:pPr>
              <w:jc w:val="right"/>
              <w:rPr>
                <w:sz w:val="18"/>
                <w:szCs w:val="18"/>
              </w:rPr>
            </w:pPr>
            <w:proofErr w:type="gramStart"/>
            <w:r>
              <w:rPr>
                <w:sz w:val="18"/>
                <w:szCs w:val="18"/>
              </w:rPr>
              <w:t>16.7.2023</w:t>
            </w:r>
            <w:proofErr w:type="gramEnd"/>
          </w:p>
        </w:tc>
      </w:tr>
      <w:tr w:rsidR="00E01229" w14:paraId="7FC9A504" w14:textId="77777777" w:rsidTr="00403F1A">
        <w:tc>
          <w:tcPr>
            <w:tcW w:w="540" w:type="dxa"/>
          </w:tcPr>
          <w:p w14:paraId="61536944" w14:textId="77777777" w:rsidR="00E01229" w:rsidRDefault="00E01229" w:rsidP="00CD2A5F">
            <w:pPr>
              <w:numPr>
                <w:ilvl w:val="0"/>
                <w:numId w:val="1"/>
              </w:numPr>
              <w:ind w:left="0" w:firstLine="0"/>
              <w:jc w:val="both"/>
              <w:rPr>
                <w:sz w:val="18"/>
                <w:szCs w:val="18"/>
              </w:rPr>
            </w:pPr>
          </w:p>
        </w:tc>
        <w:tc>
          <w:tcPr>
            <w:tcW w:w="900" w:type="dxa"/>
          </w:tcPr>
          <w:p w14:paraId="57FA42A6" w14:textId="77777777" w:rsidR="00E01229" w:rsidRPr="00817AB8" w:rsidRDefault="00E01229" w:rsidP="00CB123E">
            <w:pPr>
              <w:jc w:val="both"/>
              <w:rPr>
                <w:sz w:val="18"/>
              </w:rPr>
            </w:pPr>
            <w:r w:rsidRPr="00E01229">
              <w:rPr>
                <w:sz w:val="18"/>
              </w:rPr>
              <w:t>226/2023</w:t>
            </w:r>
          </w:p>
        </w:tc>
        <w:tc>
          <w:tcPr>
            <w:tcW w:w="12960" w:type="dxa"/>
          </w:tcPr>
          <w:p w14:paraId="36DBB831" w14:textId="77777777" w:rsidR="00E01229" w:rsidRPr="00087E9F" w:rsidRDefault="00E01229" w:rsidP="00E01229">
            <w:pPr>
              <w:jc w:val="both"/>
              <w:rPr>
                <w:sz w:val="18"/>
              </w:rPr>
            </w:pPr>
            <w:r>
              <w:rPr>
                <w:sz w:val="18"/>
              </w:rPr>
              <w:t xml:space="preserve">Zákon, </w:t>
            </w:r>
            <w:r w:rsidRPr="00E01229">
              <w:rPr>
                <w:sz w:val="18"/>
              </w:rPr>
              <w:t>kterým se mění zákon č. 143/2001 Sb., o ochraně hospodářské soutěže a o změně některých zákonů (zákon o ochraně hospodářské soutěže), ve znění pozdějších předpisů, a zákon č. 273/1996 Sb., o působnosti Úřadu pro ochranu hospodářské soutěže, ve znění pozdějších předpisů</w:t>
            </w:r>
          </w:p>
        </w:tc>
        <w:tc>
          <w:tcPr>
            <w:tcW w:w="1440" w:type="dxa"/>
          </w:tcPr>
          <w:p w14:paraId="2635FA22" w14:textId="77777777" w:rsidR="00E01229" w:rsidRDefault="00E01229" w:rsidP="00E01229">
            <w:pPr>
              <w:jc w:val="right"/>
              <w:rPr>
                <w:sz w:val="18"/>
                <w:szCs w:val="18"/>
              </w:rPr>
            </w:pPr>
            <w:proofErr w:type="gramStart"/>
            <w:r>
              <w:rPr>
                <w:sz w:val="18"/>
                <w:szCs w:val="18"/>
              </w:rPr>
              <w:t>29.7.2023</w:t>
            </w:r>
            <w:proofErr w:type="gramEnd"/>
          </w:p>
        </w:tc>
      </w:tr>
      <w:tr w:rsidR="001120AB" w14:paraId="703AE395" w14:textId="77777777" w:rsidTr="00403F1A">
        <w:tc>
          <w:tcPr>
            <w:tcW w:w="540" w:type="dxa"/>
          </w:tcPr>
          <w:p w14:paraId="75CC9345" w14:textId="485140E0" w:rsidR="001120AB" w:rsidRPr="00BC15A2" w:rsidRDefault="00285D11" w:rsidP="001120AB">
            <w:pPr>
              <w:rPr>
                <w:bCs/>
                <w:sz w:val="18"/>
                <w:szCs w:val="18"/>
              </w:rPr>
            </w:pPr>
            <w:r w:rsidRPr="00BC15A2">
              <w:rPr>
                <w:bCs/>
                <w:sz w:val="18"/>
                <w:szCs w:val="18"/>
              </w:rPr>
              <w:t>36.</w:t>
            </w:r>
          </w:p>
        </w:tc>
        <w:tc>
          <w:tcPr>
            <w:tcW w:w="900" w:type="dxa"/>
          </w:tcPr>
          <w:p w14:paraId="3CC90836" w14:textId="77777777" w:rsidR="00285D11" w:rsidRPr="00A33C94" w:rsidRDefault="00285D11" w:rsidP="00285D11">
            <w:pPr>
              <w:rPr>
                <w:sz w:val="20"/>
                <w:szCs w:val="20"/>
              </w:rPr>
            </w:pPr>
            <w:r w:rsidRPr="00A33C94">
              <w:rPr>
                <w:sz w:val="20"/>
                <w:szCs w:val="20"/>
              </w:rPr>
              <w:t>412/2023</w:t>
            </w:r>
          </w:p>
          <w:p w14:paraId="443AB1FB" w14:textId="77777777" w:rsidR="001120AB" w:rsidRPr="00817AB8" w:rsidRDefault="001120AB" w:rsidP="00BC15A2">
            <w:pPr>
              <w:rPr>
                <w:sz w:val="18"/>
              </w:rPr>
            </w:pPr>
          </w:p>
        </w:tc>
        <w:tc>
          <w:tcPr>
            <w:tcW w:w="12960" w:type="dxa"/>
          </w:tcPr>
          <w:p w14:paraId="1ACAC406" w14:textId="1CCC0098" w:rsidR="001120AB" w:rsidRPr="00087E9F" w:rsidRDefault="00D269F4" w:rsidP="00CB123E">
            <w:pPr>
              <w:jc w:val="both"/>
              <w:rPr>
                <w:sz w:val="18"/>
              </w:rPr>
            </w:pPr>
            <w:r>
              <w:rPr>
                <w:sz w:val="18"/>
              </w:rPr>
              <w:t xml:space="preserve">Zákon, </w:t>
            </w:r>
            <w:r w:rsidRPr="00D269F4">
              <w:rPr>
                <w:sz w:val="18"/>
              </w:rPr>
              <w:t>kterým se mění zákon č. 582/1991 Sb., o organizaci a provádění sociálního zabezpečení, ve znění pozdějších předpisů, a další související zákony</w:t>
            </w:r>
          </w:p>
        </w:tc>
        <w:tc>
          <w:tcPr>
            <w:tcW w:w="1440" w:type="dxa"/>
          </w:tcPr>
          <w:p w14:paraId="6FCEEBD9" w14:textId="2135607C" w:rsidR="001120AB" w:rsidRDefault="00D269F4" w:rsidP="00BC15A2">
            <w:pPr>
              <w:jc w:val="right"/>
              <w:rPr>
                <w:sz w:val="18"/>
                <w:szCs w:val="18"/>
              </w:rPr>
            </w:pPr>
            <w:proofErr w:type="gramStart"/>
            <w:r>
              <w:rPr>
                <w:sz w:val="18"/>
                <w:szCs w:val="18"/>
              </w:rPr>
              <w:t>1.1.2024</w:t>
            </w:r>
            <w:proofErr w:type="gramEnd"/>
          </w:p>
        </w:tc>
      </w:tr>
      <w:tr w:rsidR="00285D11" w14:paraId="4A1181E2" w14:textId="77777777" w:rsidTr="00403F1A">
        <w:tc>
          <w:tcPr>
            <w:tcW w:w="540" w:type="dxa"/>
          </w:tcPr>
          <w:p w14:paraId="007A4291" w14:textId="0DE3935A" w:rsidR="00285D11" w:rsidRPr="00BC15A2" w:rsidRDefault="00285D11" w:rsidP="001120AB">
            <w:pPr>
              <w:rPr>
                <w:bCs/>
                <w:sz w:val="18"/>
                <w:szCs w:val="18"/>
              </w:rPr>
            </w:pPr>
            <w:r w:rsidRPr="00BC15A2">
              <w:rPr>
                <w:bCs/>
                <w:sz w:val="18"/>
                <w:szCs w:val="18"/>
              </w:rPr>
              <w:t>37.</w:t>
            </w:r>
          </w:p>
        </w:tc>
        <w:tc>
          <w:tcPr>
            <w:tcW w:w="900" w:type="dxa"/>
          </w:tcPr>
          <w:p w14:paraId="149E56F4" w14:textId="77777777" w:rsidR="00285D11" w:rsidRPr="00C36B46" w:rsidRDefault="00285D11" w:rsidP="00285D11">
            <w:pPr>
              <w:rPr>
                <w:sz w:val="20"/>
                <w:szCs w:val="20"/>
              </w:rPr>
            </w:pPr>
            <w:r w:rsidRPr="00A33C94">
              <w:rPr>
                <w:color w:val="000000"/>
                <w:sz w:val="20"/>
                <w:szCs w:val="20"/>
              </w:rPr>
              <w:t>464/2023</w:t>
            </w:r>
          </w:p>
          <w:p w14:paraId="6D585FD5" w14:textId="77777777" w:rsidR="00285D11" w:rsidRPr="00A33C94" w:rsidRDefault="00285D11" w:rsidP="00285D11">
            <w:pPr>
              <w:rPr>
                <w:sz w:val="20"/>
                <w:szCs w:val="20"/>
              </w:rPr>
            </w:pPr>
          </w:p>
        </w:tc>
        <w:tc>
          <w:tcPr>
            <w:tcW w:w="12960" w:type="dxa"/>
          </w:tcPr>
          <w:p w14:paraId="72616032" w14:textId="35595C79" w:rsidR="00285D11" w:rsidRPr="00087E9F" w:rsidRDefault="00D269F4" w:rsidP="00CB123E">
            <w:pPr>
              <w:jc w:val="both"/>
              <w:rPr>
                <w:sz w:val="18"/>
              </w:rPr>
            </w:pPr>
            <w:r>
              <w:rPr>
                <w:sz w:val="18"/>
              </w:rPr>
              <w:t xml:space="preserve">Zákon, </w:t>
            </w:r>
            <w:r w:rsidRPr="00D269F4">
              <w:rPr>
                <w:sz w:val="18"/>
              </w:rPr>
              <w:t>kterým se mění a ruší některé zákony v souvislosti se zrušením Úřadu pro přístup k dopravní infrastruktuře</w:t>
            </w:r>
          </w:p>
        </w:tc>
        <w:tc>
          <w:tcPr>
            <w:tcW w:w="1440" w:type="dxa"/>
          </w:tcPr>
          <w:p w14:paraId="1CB4403F" w14:textId="7B659922" w:rsidR="00285D11" w:rsidRDefault="00D269F4" w:rsidP="00BC15A2">
            <w:pPr>
              <w:jc w:val="right"/>
              <w:rPr>
                <w:sz w:val="18"/>
                <w:szCs w:val="18"/>
              </w:rPr>
            </w:pPr>
            <w:proofErr w:type="gramStart"/>
            <w:r>
              <w:rPr>
                <w:sz w:val="18"/>
                <w:szCs w:val="18"/>
              </w:rPr>
              <w:t>1.1.2024</w:t>
            </w:r>
            <w:proofErr w:type="gramEnd"/>
          </w:p>
        </w:tc>
      </w:tr>
    </w:tbl>
    <w:p w14:paraId="1E39BFCB" w14:textId="77777777" w:rsidR="00F32ED3" w:rsidRDefault="00F32ED3" w:rsidP="00125062">
      <w:pPr>
        <w:rPr>
          <w:sz w:val="18"/>
        </w:rPr>
      </w:pPr>
    </w:p>
    <w:p w14:paraId="287FA18B" w14:textId="77777777" w:rsidR="00F32ED3" w:rsidRDefault="00F32ED3" w:rsidP="00125062">
      <w:pPr>
        <w:rPr>
          <w:sz w:val="18"/>
        </w:rPr>
      </w:pPr>
    </w:p>
    <w:p w14:paraId="43652052" w14:textId="77777777" w:rsidR="00F32ED3" w:rsidRDefault="00F32ED3" w:rsidP="00125062">
      <w:pPr>
        <w:ind w:left="-900"/>
        <w:rPr>
          <w:b/>
          <w:bCs/>
          <w:sz w:val="18"/>
        </w:rPr>
      </w:pPr>
      <w:r>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32ED3" w14:paraId="2AC9A13B" w14:textId="77777777" w:rsidTr="00125062">
        <w:tc>
          <w:tcPr>
            <w:tcW w:w="546" w:type="dxa"/>
          </w:tcPr>
          <w:p w14:paraId="1995C6ED" w14:textId="77777777" w:rsidR="00F32ED3" w:rsidRDefault="00F32ED3" w:rsidP="00125062">
            <w:pPr>
              <w:jc w:val="center"/>
              <w:rPr>
                <w:sz w:val="16"/>
              </w:rPr>
            </w:pPr>
            <w:proofErr w:type="spellStart"/>
            <w:proofErr w:type="gramStart"/>
            <w:r>
              <w:rPr>
                <w:sz w:val="16"/>
              </w:rPr>
              <w:t>Poř.č</w:t>
            </w:r>
            <w:proofErr w:type="spellEnd"/>
            <w:r>
              <w:rPr>
                <w:sz w:val="16"/>
              </w:rPr>
              <w:t>.</w:t>
            </w:r>
            <w:proofErr w:type="gramEnd"/>
          </w:p>
        </w:tc>
        <w:tc>
          <w:tcPr>
            <w:tcW w:w="910" w:type="dxa"/>
          </w:tcPr>
          <w:p w14:paraId="21FD4379" w14:textId="77777777" w:rsidR="00F32ED3" w:rsidRDefault="00F32ED3" w:rsidP="00125062">
            <w:pPr>
              <w:jc w:val="center"/>
              <w:rPr>
                <w:sz w:val="16"/>
              </w:rPr>
            </w:pPr>
            <w:r>
              <w:rPr>
                <w:sz w:val="16"/>
              </w:rPr>
              <w:t>Číslo ID</w:t>
            </w:r>
          </w:p>
        </w:tc>
        <w:tc>
          <w:tcPr>
            <w:tcW w:w="1092" w:type="dxa"/>
          </w:tcPr>
          <w:p w14:paraId="0C12367A" w14:textId="77777777" w:rsidR="00F32ED3" w:rsidRDefault="00F32ED3" w:rsidP="00125062">
            <w:pPr>
              <w:jc w:val="center"/>
              <w:rPr>
                <w:sz w:val="16"/>
              </w:rPr>
            </w:pPr>
            <w:r>
              <w:rPr>
                <w:sz w:val="16"/>
              </w:rPr>
              <w:t>Předkladatel</w:t>
            </w:r>
          </w:p>
        </w:tc>
        <w:tc>
          <w:tcPr>
            <w:tcW w:w="8921" w:type="dxa"/>
          </w:tcPr>
          <w:p w14:paraId="31C09EAB" w14:textId="77777777" w:rsidR="00F32ED3" w:rsidRDefault="00F32ED3" w:rsidP="00125062">
            <w:pPr>
              <w:jc w:val="center"/>
              <w:rPr>
                <w:sz w:val="16"/>
              </w:rPr>
            </w:pPr>
            <w:r>
              <w:rPr>
                <w:sz w:val="16"/>
              </w:rPr>
              <w:t>Název návrhu předpisu</w:t>
            </w:r>
          </w:p>
        </w:tc>
        <w:tc>
          <w:tcPr>
            <w:tcW w:w="1457" w:type="dxa"/>
          </w:tcPr>
          <w:p w14:paraId="4593D060" w14:textId="77777777" w:rsidR="00F32ED3" w:rsidRDefault="00F32ED3" w:rsidP="00125062">
            <w:pPr>
              <w:jc w:val="center"/>
              <w:rPr>
                <w:sz w:val="16"/>
              </w:rPr>
            </w:pPr>
            <w:r>
              <w:rPr>
                <w:sz w:val="16"/>
              </w:rPr>
              <w:t>Předpokládané datum zahájení přípravy / stav přípravy</w:t>
            </w:r>
          </w:p>
        </w:tc>
        <w:tc>
          <w:tcPr>
            <w:tcW w:w="1457" w:type="dxa"/>
          </w:tcPr>
          <w:p w14:paraId="52ADCCF0" w14:textId="77777777" w:rsidR="00F32ED3" w:rsidRDefault="00F32ED3" w:rsidP="00125062">
            <w:pPr>
              <w:jc w:val="center"/>
              <w:rPr>
                <w:sz w:val="16"/>
              </w:rPr>
            </w:pPr>
            <w:r>
              <w:rPr>
                <w:sz w:val="16"/>
              </w:rPr>
              <w:t xml:space="preserve">Předpokládané datum předložení vládě </w:t>
            </w:r>
          </w:p>
        </w:tc>
        <w:tc>
          <w:tcPr>
            <w:tcW w:w="1457" w:type="dxa"/>
          </w:tcPr>
          <w:p w14:paraId="709BF9C3" w14:textId="77777777" w:rsidR="00F32ED3" w:rsidRDefault="00F32ED3" w:rsidP="00125062">
            <w:pPr>
              <w:jc w:val="center"/>
              <w:rPr>
                <w:sz w:val="16"/>
              </w:rPr>
            </w:pPr>
            <w:r>
              <w:rPr>
                <w:sz w:val="16"/>
              </w:rPr>
              <w:t>Předpokládané datum nabytí účinnosti</w:t>
            </w:r>
          </w:p>
        </w:tc>
      </w:tr>
      <w:tr w:rsidR="00C15290" w14:paraId="128001EB" w14:textId="77777777" w:rsidTr="00125062">
        <w:tc>
          <w:tcPr>
            <w:tcW w:w="546" w:type="dxa"/>
          </w:tcPr>
          <w:p w14:paraId="143B23C9" w14:textId="77777777" w:rsidR="00C15290" w:rsidRPr="00523708" w:rsidRDefault="00C15290" w:rsidP="00C15290">
            <w:pPr>
              <w:numPr>
                <w:ilvl w:val="0"/>
                <w:numId w:val="39"/>
              </w:numPr>
              <w:rPr>
                <w:sz w:val="18"/>
                <w:szCs w:val="18"/>
              </w:rPr>
            </w:pPr>
            <w:r>
              <w:rPr>
                <w:sz w:val="18"/>
                <w:szCs w:val="18"/>
              </w:rPr>
              <w:t>-</w:t>
            </w:r>
          </w:p>
        </w:tc>
        <w:tc>
          <w:tcPr>
            <w:tcW w:w="910" w:type="dxa"/>
          </w:tcPr>
          <w:p w14:paraId="3BD89735" w14:textId="152AADE0" w:rsidR="00C15290" w:rsidRPr="00087E9F" w:rsidRDefault="00C15290" w:rsidP="00C15290">
            <w:pPr>
              <w:rPr>
                <w:rFonts w:eastAsia="Calibri"/>
                <w:sz w:val="18"/>
                <w:szCs w:val="18"/>
              </w:rPr>
            </w:pPr>
            <w:r>
              <w:rPr>
                <w:sz w:val="18"/>
                <w:szCs w:val="18"/>
                <w:lang w:eastAsia="en-US"/>
              </w:rPr>
              <w:t>11053</w:t>
            </w:r>
          </w:p>
        </w:tc>
        <w:tc>
          <w:tcPr>
            <w:tcW w:w="1092" w:type="dxa"/>
          </w:tcPr>
          <w:p w14:paraId="7F2DA723" w14:textId="0E5D0E34" w:rsidR="00C15290" w:rsidRPr="00087E9F" w:rsidRDefault="00C15290" w:rsidP="00C15290">
            <w:pPr>
              <w:rPr>
                <w:sz w:val="18"/>
                <w:szCs w:val="18"/>
              </w:rPr>
            </w:pPr>
            <w:r>
              <w:rPr>
                <w:sz w:val="18"/>
                <w:szCs w:val="18"/>
                <w:lang w:eastAsia="en-US"/>
              </w:rPr>
              <w:t>MPSV</w:t>
            </w:r>
          </w:p>
        </w:tc>
        <w:tc>
          <w:tcPr>
            <w:tcW w:w="8921" w:type="dxa"/>
          </w:tcPr>
          <w:p w14:paraId="1571F695" w14:textId="6A8C75F6" w:rsidR="00C15290" w:rsidRPr="00087E9F" w:rsidRDefault="00C15290" w:rsidP="00C15290">
            <w:pPr>
              <w:jc w:val="both"/>
              <w:rPr>
                <w:sz w:val="18"/>
                <w:szCs w:val="18"/>
              </w:rPr>
            </w:pPr>
            <w:r>
              <w:rPr>
                <w:sz w:val="18"/>
                <w:szCs w:val="18"/>
                <w:lang w:eastAsia="en-US"/>
              </w:rPr>
              <w:t>Návrh zákona o integračním sociálním podniku</w:t>
            </w:r>
          </w:p>
        </w:tc>
        <w:tc>
          <w:tcPr>
            <w:tcW w:w="1457" w:type="dxa"/>
          </w:tcPr>
          <w:p w14:paraId="500D7830" w14:textId="07C283B5" w:rsidR="00C15290" w:rsidRPr="00087E9F" w:rsidRDefault="00C15290" w:rsidP="00C15290">
            <w:pPr>
              <w:rPr>
                <w:sz w:val="18"/>
              </w:rPr>
            </w:pPr>
            <w:r>
              <w:rPr>
                <w:sz w:val="18"/>
                <w:szCs w:val="18"/>
                <w:lang w:eastAsia="en-US"/>
              </w:rPr>
              <w:t xml:space="preserve">po LRV </w:t>
            </w:r>
          </w:p>
        </w:tc>
        <w:tc>
          <w:tcPr>
            <w:tcW w:w="1457" w:type="dxa"/>
          </w:tcPr>
          <w:p w14:paraId="2FC89CE9" w14:textId="51FE8337" w:rsidR="00C15290" w:rsidRPr="00087E9F" w:rsidRDefault="00C15290" w:rsidP="00C15290">
            <w:pPr>
              <w:rPr>
                <w:sz w:val="18"/>
              </w:rPr>
            </w:pPr>
            <w:r>
              <w:rPr>
                <w:sz w:val="18"/>
                <w:szCs w:val="18"/>
                <w:lang w:eastAsia="en-US"/>
              </w:rPr>
              <w:t>Únor 2024</w:t>
            </w:r>
          </w:p>
        </w:tc>
        <w:tc>
          <w:tcPr>
            <w:tcW w:w="1457" w:type="dxa"/>
          </w:tcPr>
          <w:p w14:paraId="3E385775" w14:textId="1A4C8320" w:rsidR="00C15290" w:rsidRPr="00087E9F" w:rsidRDefault="00C15290" w:rsidP="00C15290">
            <w:pPr>
              <w:rPr>
                <w:sz w:val="18"/>
              </w:rPr>
            </w:pPr>
            <w:proofErr w:type="gramStart"/>
            <w:r>
              <w:rPr>
                <w:sz w:val="18"/>
                <w:szCs w:val="18"/>
                <w:lang w:eastAsia="en-US"/>
              </w:rPr>
              <w:t>1.1.2025</w:t>
            </w:r>
            <w:proofErr w:type="gramEnd"/>
          </w:p>
        </w:tc>
      </w:tr>
      <w:tr w:rsidR="00C15290" w14:paraId="698ED1DC" w14:textId="77777777" w:rsidTr="00125062">
        <w:tc>
          <w:tcPr>
            <w:tcW w:w="546" w:type="dxa"/>
          </w:tcPr>
          <w:p w14:paraId="555392FA" w14:textId="77777777" w:rsidR="00C15290" w:rsidRDefault="00C15290" w:rsidP="00C15290">
            <w:pPr>
              <w:numPr>
                <w:ilvl w:val="0"/>
                <w:numId w:val="39"/>
              </w:numPr>
              <w:rPr>
                <w:sz w:val="18"/>
                <w:szCs w:val="18"/>
              </w:rPr>
            </w:pPr>
          </w:p>
        </w:tc>
        <w:tc>
          <w:tcPr>
            <w:tcW w:w="910" w:type="dxa"/>
          </w:tcPr>
          <w:p w14:paraId="023A5352" w14:textId="044F1761" w:rsidR="00C15290" w:rsidRPr="005C6B3F" w:rsidRDefault="00C15290" w:rsidP="00C15290">
            <w:pPr>
              <w:rPr>
                <w:sz w:val="18"/>
                <w:szCs w:val="18"/>
              </w:rPr>
            </w:pPr>
            <w:r>
              <w:rPr>
                <w:sz w:val="18"/>
                <w:szCs w:val="18"/>
                <w:lang w:eastAsia="en-US"/>
              </w:rPr>
              <w:t>11760</w:t>
            </w:r>
          </w:p>
        </w:tc>
        <w:tc>
          <w:tcPr>
            <w:tcW w:w="1092" w:type="dxa"/>
          </w:tcPr>
          <w:p w14:paraId="129B23BE" w14:textId="694092EB" w:rsidR="00C15290" w:rsidRDefault="00C15290" w:rsidP="00C15290">
            <w:pPr>
              <w:rPr>
                <w:sz w:val="18"/>
              </w:rPr>
            </w:pPr>
            <w:r>
              <w:rPr>
                <w:sz w:val="18"/>
                <w:szCs w:val="18"/>
                <w:lang w:eastAsia="en-US"/>
              </w:rPr>
              <w:t>MPSV</w:t>
            </w:r>
          </w:p>
        </w:tc>
        <w:tc>
          <w:tcPr>
            <w:tcW w:w="8921" w:type="dxa"/>
          </w:tcPr>
          <w:p w14:paraId="64B6F748" w14:textId="6D51216D" w:rsidR="00C15290" w:rsidRDefault="00C15290" w:rsidP="00C15290">
            <w:pPr>
              <w:jc w:val="both"/>
              <w:rPr>
                <w:sz w:val="18"/>
                <w:szCs w:val="18"/>
                <w:lang w:eastAsia="en-US"/>
              </w:rPr>
            </w:pPr>
            <w:r>
              <w:rPr>
                <w:sz w:val="18"/>
                <w:szCs w:val="18"/>
                <w:lang w:eastAsia="en-US"/>
              </w:rPr>
              <w:t>Návrh zákona, kterým se mění některé zákony v souvislosti s přijetím zákona o sociálním podniku</w:t>
            </w:r>
          </w:p>
        </w:tc>
        <w:tc>
          <w:tcPr>
            <w:tcW w:w="1457" w:type="dxa"/>
          </w:tcPr>
          <w:p w14:paraId="5A396C08" w14:textId="5C7C4D8E" w:rsidR="00C15290" w:rsidRPr="00336603" w:rsidRDefault="00C15290" w:rsidP="00C15290">
            <w:pPr>
              <w:rPr>
                <w:sz w:val="18"/>
                <w:szCs w:val="18"/>
              </w:rPr>
            </w:pPr>
            <w:r>
              <w:rPr>
                <w:sz w:val="18"/>
                <w:szCs w:val="18"/>
                <w:lang w:eastAsia="en-US"/>
              </w:rPr>
              <w:t xml:space="preserve">po LRV </w:t>
            </w:r>
          </w:p>
        </w:tc>
        <w:tc>
          <w:tcPr>
            <w:tcW w:w="1457" w:type="dxa"/>
          </w:tcPr>
          <w:p w14:paraId="67F257CE" w14:textId="27B81D46" w:rsidR="00C15290" w:rsidRPr="00336603" w:rsidRDefault="00C15290" w:rsidP="00C15290">
            <w:pPr>
              <w:rPr>
                <w:sz w:val="18"/>
                <w:szCs w:val="18"/>
              </w:rPr>
            </w:pPr>
            <w:r>
              <w:rPr>
                <w:sz w:val="18"/>
                <w:szCs w:val="18"/>
                <w:lang w:eastAsia="en-US"/>
              </w:rPr>
              <w:t>Únor 2024</w:t>
            </w:r>
          </w:p>
        </w:tc>
        <w:tc>
          <w:tcPr>
            <w:tcW w:w="1457" w:type="dxa"/>
          </w:tcPr>
          <w:p w14:paraId="571F5F10" w14:textId="5D47D45B" w:rsidR="00C15290" w:rsidRPr="00336603" w:rsidRDefault="00C15290" w:rsidP="00C15290">
            <w:pPr>
              <w:rPr>
                <w:sz w:val="18"/>
                <w:szCs w:val="18"/>
              </w:rPr>
            </w:pPr>
            <w:r>
              <w:rPr>
                <w:sz w:val="18"/>
                <w:szCs w:val="18"/>
                <w:lang w:eastAsia="en-US"/>
              </w:rPr>
              <w:t>dělená účinnost - 1.1.2025/1.1.2027</w:t>
            </w:r>
          </w:p>
        </w:tc>
      </w:tr>
      <w:tr w:rsidR="0001369E" w14:paraId="4E093A62" w14:textId="77777777" w:rsidTr="00125062">
        <w:trPr>
          <w:ins w:id="7" w:author="Nedvědická Jana" w:date="2024-05-13T16:35:00Z"/>
        </w:trPr>
        <w:tc>
          <w:tcPr>
            <w:tcW w:w="546" w:type="dxa"/>
          </w:tcPr>
          <w:p w14:paraId="07987E51" w14:textId="77777777" w:rsidR="0001369E" w:rsidRDefault="0001369E" w:rsidP="00C15290">
            <w:pPr>
              <w:numPr>
                <w:ilvl w:val="0"/>
                <w:numId w:val="39"/>
              </w:numPr>
              <w:rPr>
                <w:ins w:id="8" w:author="Nedvědická Jana" w:date="2024-05-13T16:35:00Z"/>
                <w:sz w:val="18"/>
                <w:szCs w:val="18"/>
              </w:rPr>
            </w:pPr>
          </w:p>
        </w:tc>
        <w:tc>
          <w:tcPr>
            <w:tcW w:w="910" w:type="dxa"/>
          </w:tcPr>
          <w:p w14:paraId="0032A11A" w14:textId="197BC16C" w:rsidR="0001369E" w:rsidRDefault="0001369E" w:rsidP="00C15290">
            <w:pPr>
              <w:rPr>
                <w:ins w:id="9" w:author="Nedvědická Jana" w:date="2024-05-13T16:35:00Z"/>
                <w:sz w:val="18"/>
                <w:szCs w:val="18"/>
                <w:lang w:eastAsia="en-US"/>
              </w:rPr>
            </w:pPr>
            <w:ins w:id="10" w:author="Nedvědická Jana" w:date="2024-05-13T16:35:00Z">
              <w:r w:rsidRPr="0001369E">
                <w:rPr>
                  <w:sz w:val="18"/>
                  <w:szCs w:val="18"/>
                  <w:lang w:eastAsia="en-US"/>
                </w:rPr>
                <w:t>10878</w:t>
              </w:r>
            </w:ins>
          </w:p>
        </w:tc>
        <w:tc>
          <w:tcPr>
            <w:tcW w:w="1092" w:type="dxa"/>
          </w:tcPr>
          <w:p w14:paraId="315B1459" w14:textId="6B4318E1" w:rsidR="0001369E" w:rsidRDefault="0001369E" w:rsidP="00C15290">
            <w:pPr>
              <w:rPr>
                <w:ins w:id="11" w:author="Nedvědická Jana" w:date="2024-05-13T16:35:00Z"/>
                <w:sz w:val="18"/>
                <w:szCs w:val="18"/>
                <w:lang w:eastAsia="en-US"/>
              </w:rPr>
            </w:pPr>
            <w:ins w:id="12" w:author="Nedvědická Jana" w:date="2024-05-13T16:35:00Z">
              <w:r>
                <w:rPr>
                  <w:sz w:val="18"/>
                  <w:szCs w:val="18"/>
                  <w:lang w:eastAsia="en-US"/>
                </w:rPr>
                <w:t>MF</w:t>
              </w:r>
            </w:ins>
          </w:p>
        </w:tc>
        <w:tc>
          <w:tcPr>
            <w:tcW w:w="8921" w:type="dxa"/>
          </w:tcPr>
          <w:p w14:paraId="0E287320" w14:textId="6381C02E" w:rsidR="0001369E" w:rsidRDefault="0001369E" w:rsidP="00C15290">
            <w:pPr>
              <w:jc w:val="both"/>
              <w:rPr>
                <w:ins w:id="13" w:author="Nedvědická Jana" w:date="2024-05-13T16:35:00Z"/>
                <w:sz w:val="18"/>
                <w:szCs w:val="18"/>
                <w:lang w:eastAsia="en-US"/>
              </w:rPr>
            </w:pPr>
            <w:ins w:id="14" w:author="Nedvědická Jana" w:date="2024-05-13T16:36:00Z">
              <w:r>
                <w:rPr>
                  <w:sz w:val="18"/>
                  <w:szCs w:val="18"/>
                  <w:lang w:eastAsia="en-US"/>
                </w:rPr>
                <w:t>Návrh zákona</w:t>
              </w:r>
              <w:r w:rsidRPr="0001369E">
                <w:rPr>
                  <w:sz w:val="18"/>
                  <w:szCs w:val="18"/>
                  <w:lang w:eastAsia="en-US"/>
                </w:rPr>
                <w:t>, kterým se mění a ruší některé zákony v souvislosti s přijetím zákona o účetnictví</w:t>
              </w:r>
            </w:ins>
          </w:p>
        </w:tc>
        <w:tc>
          <w:tcPr>
            <w:tcW w:w="1457" w:type="dxa"/>
          </w:tcPr>
          <w:p w14:paraId="40D55DDA" w14:textId="1857345F" w:rsidR="0001369E" w:rsidRDefault="0001369E" w:rsidP="00C15290">
            <w:pPr>
              <w:rPr>
                <w:ins w:id="15" w:author="Nedvědická Jana" w:date="2024-05-13T16:35:00Z"/>
                <w:sz w:val="18"/>
                <w:szCs w:val="18"/>
                <w:lang w:eastAsia="en-US"/>
              </w:rPr>
            </w:pPr>
            <w:bookmarkStart w:id="16" w:name="_GoBack"/>
            <w:bookmarkEnd w:id="16"/>
          </w:p>
        </w:tc>
        <w:tc>
          <w:tcPr>
            <w:tcW w:w="1457" w:type="dxa"/>
          </w:tcPr>
          <w:p w14:paraId="547E5C1F" w14:textId="77777777" w:rsidR="0001369E" w:rsidRDefault="0001369E" w:rsidP="00C15290">
            <w:pPr>
              <w:rPr>
                <w:ins w:id="17" w:author="Nedvědická Jana" w:date="2024-05-13T16:35:00Z"/>
                <w:sz w:val="18"/>
                <w:szCs w:val="18"/>
                <w:lang w:eastAsia="en-US"/>
              </w:rPr>
            </w:pPr>
          </w:p>
        </w:tc>
        <w:tc>
          <w:tcPr>
            <w:tcW w:w="1457" w:type="dxa"/>
          </w:tcPr>
          <w:p w14:paraId="0EA0E8A2" w14:textId="77777777" w:rsidR="0001369E" w:rsidRDefault="0001369E" w:rsidP="00C15290">
            <w:pPr>
              <w:rPr>
                <w:ins w:id="18" w:author="Nedvědická Jana" w:date="2024-05-13T16:35:00Z"/>
                <w:sz w:val="18"/>
                <w:szCs w:val="18"/>
                <w:lang w:eastAsia="en-US"/>
              </w:rPr>
            </w:pPr>
          </w:p>
        </w:tc>
      </w:tr>
    </w:tbl>
    <w:p w14:paraId="53D642C0" w14:textId="77777777" w:rsidR="00F32ED3" w:rsidRDefault="00F32ED3" w:rsidP="00125062">
      <w:pPr>
        <w:rPr>
          <w:sz w:val="18"/>
        </w:rPr>
      </w:pPr>
    </w:p>
    <w:p w14:paraId="5DCBAA4C" w14:textId="77777777" w:rsidR="00E01229" w:rsidRDefault="00E01229" w:rsidP="00125062">
      <w:pPr>
        <w:rPr>
          <w:sz w:val="18"/>
        </w:rPr>
      </w:pPr>
    </w:p>
    <w:p w14:paraId="69510AAF" w14:textId="77777777" w:rsidR="00E01229" w:rsidRDefault="00E01229" w:rsidP="00125062">
      <w:pPr>
        <w:rPr>
          <w:sz w:val="18"/>
        </w:rPr>
      </w:pPr>
    </w:p>
    <w:p w14:paraId="6513DD0C" w14:textId="77777777" w:rsidR="00E01229" w:rsidRDefault="00E01229" w:rsidP="00125062">
      <w:pPr>
        <w:rPr>
          <w:sz w:val="18"/>
        </w:rPr>
      </w:pPr>
    </w:p>
    <w:p w14:paraId="461410C4" w14:textId="77777777" w:rsidR="00E01229" w:rsidRDefault="00E01229" w:rsidP="00125062">
      <w:pPr>
        <w:rPr>
          <w:sz w:val="18"/>
        </w:rPr>
      </w:pPr>
    </w:p>
    <w:p w14:paraId="0AD40F44" w14:textId="77777777" w:rsidR="00F32ED3" w:rsidRDefault="00F32ED3" w:rsidP="00125062">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32ED3" w14:paraId="3D3101A5" w14:textId="77777777" w:rsidTr="00AD7542">
        <w:trPr>
          <w:trHeight w:val="308"/>
        </w:trPr>
        <w:tc>
          <w:tcPr>
            <w:tcW w:w="540" w:type="dxa"/>
          </w:tcPr>
          <w:p w14:paraId="045A51F0" w14:textId="77777777" w:rsidR="00F32ED3" w:rsidRDefault="00F32ED3" w:rsidP="00125062">
            <w:pPr>
              <w:jc w:val="center"/>
              <w:rPr>
                <w:sz w:val="16"/>
              </w:rPr>
            </w:pPr>
            <w:proofErr w:type="spellStart"/>
            <w:proofErr w:type="gramStart"/>
            <w:r>
              <w:rPr>
                <w:sz w:val="16"/>
              </w:rPr>
              <w:t>Poř.č</w:t>
            </w:r>
            <w:proofErr w:type="spellEnd"/>
            <w:r>
              <w:rPr>
                <w:sz w:val="16"/>
              </w:rPr>
              <w:t>.</w:t>
            </w:r>
            <w:proofErr w:type="gramEnd"/>
          </w:p>
        </w:tc>
        <w:tc>
          <w:tcPr>
            <w:tcW w:w="15300" w:type="dxa"/>
          </w:tcPr>
          <w:p w14:paraId="18061A70" w14:textId="77777777" w:rsidR="00F32ED3" w:rsidRDefault="00F32ED3" w:rsidP="00125062">
            <w:pPr>
              <w:jc w:val="center"/>
              <w:rPr>
                <w:sz w:val="16"/>
              </w:rPr>
            </w:pPr>
            <w:r>
              <w:rPr>
                <w:sz w:val="16"/>
              </w:rPr>
              <w:t>Text poznámky</w:t>
            </w:r>
          </w:p>
        </w:tc>
      </w:tr>
      <w:tr w:rsidR="00F32ED3" w:rsidRPr="009379D8" w14:paraId="60522723" w14:textId="77777777" w:rsidTr="00125062">
        <w:tc>
          <w:tcPr>
            <w:tcW w:w="540" w:type="dxa"/>
          </w:tcPr>
          <w:p w14:paraId="1C18F14F" w14:textId="77777777" w:rsidR="00F32ED3" w:rsidRPr="00715A3B" w:rsidRDefault="00F32ED3" w:rsidP="00125062">
            <w:pPr>
              <w:jc w:val="center"/>
              <w:rPr>
                <w:sz w:val="18"/>
              </w:rPr>
            </w:pPr>
            <w:r w:rsidRPr="00715A3B">
              <w:rPr>
                <w:sz w:val="18"/>
              </w:rPr>
              <w:t>1.</w:t>
            </w:r>
          </w:p>
        </w:tc>
        <w:tc>
          <w:tcPr>
            <w:tcW w:w="15300" w:type="dxa"/>
          </w:tcPr>
          <w:p w14:paraId="03EE196D" w14:textId="77777777" w:rsidR="00F32ED3" w:rsidRPr="00715A3B" w:rsidRDefault="00F32ED3" w:rsidP="005A284B">
            <w:pPr>
              <w:jc w:val="both"/>
              <w:rPr>
                <w:sz w:val="18"/>
              </w:rPr>
            </w:pPr>
            <w:r w:rsidRPr="00715A3B">
              <w:rPr>
                <w:sz w:val="18"/>
                <w:szCs w:val="18"/>
              </w:rPr>
              <w:t xml:space="preserve">V případě utajovaných </w:t>
            </w:r>
            <w:r w:rsidR="005A284B">
              <w:rPr>
                <w:sz w:val="18"/>
                <w:szCs w:val="18"/>
              </w:rPr>
              <w:t>informací</w:t>
            </w:r>
            <w:r w:rsidRPr="00715A3B">
              <w:rPr>
                <w:sz w:val="18"/>
                <w:szCs w:val="18"/>
              </w:rPr>
              <w:t xml:space="preserve"> zákon o </w:t>
            </w:r>
            <w:r w:rsidR="005A284B">
              <w:rPr>
                <w:sz w:val="18"/>
                <w:szCs w:val="18"/>
              </w:rPr>
              <w:t xml:space="preserve">zadávání </w:t>
            </w:r>
            <w:r w:rsidRPr="00715A3B">
              <w:rPr>
                <w:sz w:val="18"/>
                <w:szCs w:val="18"/>
              </w:rPr>
              <w:t>veřejných zakáz</w:t>
            </w:r>
            <w:r w:rsidR="005A284B">
              <w:rPr>
                <w:sz w:val="18"/>
                <w:szCs w:val="18"/>
              </w:rPr>
              <w:t>e</w:t>
            </w:r>
            <w:r w:rsidRPr="00715A3B">
              <w:rPr>
                <w:sz w:val="18"/>
                <w:szCs w:val="18"/>
              </w:rPr>
              <w:t>k</w:t>
            </w:r>
            <w:r w:rsidR="005A284B">
              <w:rPr>
                <w:sz w:val="18"/>
                <w:szCs w:val="18"/>
              </w:rPr>
              <w:t xml:space="preserve"> </w:t>
            </w:r>
            <w:r w:rsidRPr="00715A3B">
              <w:rPr>
                <w:sz w:val="18"/>
                <w:szCs w:val="18"/>
              </w:rPr>
              <w:t>okazuje na zvláštní právní předpis -  zákon č. 412/2005 Sb., ve znění pozdějších předpisů.</w:t>
            </w:r>
          </w:p>
        </w:tc>
      </w:tr>
      <w:tr w:rsidR="00F32ED3" w:rsidRPr="009379D8" w14:paraId="1C019282" w14:textId="77777777" w:rsidTr="00125062">
        <w:tc>
          <w:tcPr>
            <w:tcW w:w="540" w:type="dxa"/>
          </w:tcPr>
          <w:p w14:paraId="4AB460ED" w14:textId="77777777" w:rsidR="00F32ED3" w:rsidRPr="00715A3B" w:rsidRDefault="00F32ED3" w:rsidP="00125062">
            <w:pPr>
              <w:jc w:val="center"/>
              <w:rPr>
                <w:sz w:val="18"/>
              </w:rPr>
            </w:pPr>
            <w:r w:rsidRPr="00715A3B">
              <w:rPr>
                <w:sz w:val="18"/>
              </w:rPr>
              <w:t>2.</w:t>
            </w:r>
          </w:p>
        </w:tc>
        <w:tc>
          <w:tcPr>
            <w:tcW w:w="15300" w:type="dxa"/>
          </w:tcPr>
          <w:p w14:paraId="04F73D91" w14:textId="77777777" w:rsidR="00F32ED3" w:rsidRPr="00715A3B" w:rsidRDefault="00AD7542" w:rsidP="00125062">
            <w:pPr>
              <w:jc w:val="both"/>
              <w:rPr>
                <w:sz w:val="18"/>
              </w:rPr>
            </w:pPr>
            <w:r>
              <w:rPr>
                <w:sz w:val="18"/>
              </w:rPr>
              <w:t xml:space="preserve">Pojem „výzkum a vývoj“ je definován zákonem 130/2002 Sb., zákon o zadávání veřejných zakázek na tento zákon v poznámce pod čarou č. 44 (v ustanovení § </w:t>
            </w:r>
            <w:r w:rsidR="00486CFA">
              <w:rPr>
                <w:sz w:val="18"/>
              </w:rPr>
              <w:t>191 – Zvláštní výjimky pro zakázky v oblasti obrany nebo bezpečnosti</w:t>
            </w:r>
            <w:r>
              <w:rPr>
                <w:sz w:val="18"/>
              </w:rPr>
              <w:t>) odkazuje.</w:t>
            </w:r>
          </w:p>
        </w:tc>
      </w:tr>
      <w:tr w:rsidR="00F32ED3" w:rsidRPr="009379D8" w14:paraId="3CF53ACA" w14:textId="77777777" w:rsidTr="00125062">
        <w:tc>
          <w:tcPr>
            <w:tcW w:w="540" w:type="dxa"/>
          </w:tcPr>
          <w:p w14:paraId="035E4CDD" w14:textId="77777777" w:rsidR="00F32ED3" w:rsidRPr="00715A3B" w:rsidRDefault="00F32ED3" w:rsidP="00125062">
            <w:pPr>
              <w:jc w:val="center"/>
              <w:rPr>
                <w:sz w:val="18"/>
              </w:rPr>
            </w:pPr>
            <w:r>
              <w:rPr>
                <w:sz w:val="18"/>
              </w:rPr>
              <w:t>3</w:t>
            </w:r>
            <w:r w:rsidRPr="00715A3B">
              <w:rPr>
                <w:sz w:val="18"/>
              </w:rPr>
              <w:t>.</w:t>
            </w:r>
          </w:p>
        </w:tc>
        <w:tc>
          <w:tcPr>
            <w:tcW w:w="15300" w:type="dxa"/>
          </w:tcPr>
          <w:p w14:paraId="53B76046" w14:textId="77777777" w:rsidR="00F32ED3" w:rsidRPr="00715A3B" w:rsidRDefault="00E116B4" w:rsidP="00125062">
            <w:pPr>
              <w:jc w:val="both"/>
              <w:rPr>
                <w:sz w:val="18"/>
              </w:rPr>
            </w:pPr>
            <w:r>
              <w:rPr>
                <w:sz w:val="18"/>
              </w:rPr>
              <w:t>Členský stát této možnosti využil v § 9 zákona 134/2016.</w:t>
            </w:r>
          </w:p>
        </w:tc>
      </w:tr>
      <w:tr w:rsidR="00F32ED3" w:rsidRPr="009379D8" w14:paraId="7F06F179" w14:textId="77777777" w:rsidTr="00125062">
        <w:tc>
          <w:tcPr>
            <w:tcW w:w="540" w:type="dxa"/>
          </w:tcPr>
          <w:p w14:paraId="26DD3DA9" w14:textId="77777777" w:rsidR="00F32ED3" w:rsidRPr="00715A3B" w:rsidRDefault="00F32ED3" w:rsidP="00125062">
            <w:pPr>
              <w:jc w:val="center"/>
              <w:rPr>
                <w:sz w:val="18"/>
              </w:rPr>
            </w:pPr>
            <w:r>
              <w:rPr>
                <w:sz w:val="18"/>
              </w:rPr>
              <w:t>4.</w:t>
            </w:r>
          </w:p>
        </w:tc>
        <w:tc>
          <w:tcPr>
            <w:tcW w:w="15300" w:type="dxa"/>
          </w:tcPr>
          <w:p w14:paraId="109353EA" w14:textId="77777777" w:rsidR="00F32ED3" w:rsidRPr="00715A3B" w:rsidRDefault="00B45A40" w:rsidP="00125062">
            <w:pPr>
              <w:jc w:val="both"/>
              <w:rPr>
                <w:sz w:val="18"/>
                <w:szCs w:val="18"/>
              </w:rPr>
            </w:pPr>
            <w:r>
              <w:rPr>
                <w:sz w:val="18"/>
                <w:szCs w:val="18"/>
              </w:rPr>
              <w:t>To</w:t>
            </w:r>
            <w:r w:rsidR="00F32ED3" w:rsidRPr="00715A3B">
              <w:rPr>
                <w:sz w:val="18"/>
                <w:szCs w:val="18"/>
              </w:rPr>
              <w:t xml:space="preserve"> vyplývá z obecných pravidel. </w:t>
            </w:r>
          </w:p>
        </w:tc>
      </w:tr>
      <w:tr w:rsidR="00B45A40" w:rsidRPr="009379D8" w14:paraId="285B84FD" w14:textId="77777777" w:rsidTr="00125062">
        <w:tc>
          <w:tcPr>
            <w:tcW w:w="540" w:type="dxa"/>
          </w:tcPr>
          <w:p w14:paraId="486ABB5F" w14:textId="77777777" w:rsidR="00B45A40" w:rsidRDefault="00B41060" w:rsidP="00125062">
            <w:pPr>
              <w:jc w:val="center"/>
              <w:rPr>
                <w:sz w:val="18"/>
              </w:rPr>
            </w:pPr>
            <w:r>
              <w:rPr>
                <w:sz w:val="18"/>
              </w:rPr>
              <w:t>5.</w:t>
            </w:r>
          </w:p>
        </w:tc>
        <w:tc>
          <w:tcPr>
            <w:tcW w:w="15300" w:type="dxa"/>
          </w:tcPr>
          <w:p w14:paraId="41A314A3" w14:textId="0D5DC44C" w:rsidR="00B45A40" w:rsidRDefault="00B41060" w:rsidP="00125062">
            <w:pPr>
              <w:jc w:val="both"/>
              <w:rPr>
                <w:sz w:val="18"/>
                <w:szCs w:val="18"/>
              </w:rPr>
            </w:pPr>
            <w:r>
              <w:rPr>
                <w:sz w:val="18"/>
                <w:szCs w:val="18"/>
              </w:rPr>
              <w:t xml:space="preserve">Prováděcím právním předpisem je vyhláška č. </w:t>
            </w:r>
            <w:r w:rsidR="00C15290">
              <w:rPr>
                <w:sz w:val="18"/>
                <w:szCs w:val="18"/>
              </w:rPr>
              <w:t>345</w:t>
            </w:r>
            <w:r>
              <w:rPr>
                <w:sz w:val="18"/>
                <w:szCs w:val="18"/>
              </w:rPr>
              <w:t>/20</w:t>
            </w:r>
            <w:r w:rsidR="00C15290">
              <w:rPr>
                <w:sz w:val="18"/>
                <w:szCs w:val="18"/>
              </w:rPr>
              <w:t>23</w:t>
            </w:r>
            <w:r>
              <w:rPr>
                <w:sz w:val="18"/>
                <w:szCs w:val="18"/>
              </w:rPr>
              <w:t xml:space="preserve"> Sb., </w:t>
            </w:r>
            <w:r w:rsidRPr="00B41060">
              <w:rPr>
                <w:sz w:val="18"/>
                <w:szCs w:val="18"/>
              </w:rPr>
              <w:t>o uveřejňování formulářů pro účely zákona o zadávání veřejných zakázek a náležitostech profilu zadavatele</w:t>
            </w:r>
          </w:p>
        </w:tc>
      </w:tr>
      <w:tr w:rsidR="00F32ED3" w:rsidRPr="009379D8" w14:paraId="5DFE8273" w14:textId="77777777" w:rsidTr="00125062">
        <w:tc>
          <w:tcPr>
            <w:tcW w:w="540" w:type="dxa"/>
          </w:tcPr>
          <w:p w14:paraId="5A09943B" w14:textId="77777777" w:rsidR="00F32ED3" w:rsidRPr="00715A3B" w:rsidRDefault="008849B7" w:rsidP="00125062">
            <w:pPr>
              <w:jc w:val="center"/>
              <w:rPr>
                <w:sz w:val="18"/>
              </w:rPr>
            </w:pPr>
            <w:r>
              <w:rPr>
                <w:sz w:val="18"/>
              </w:rPr>
              <w:t>6.</w:t>
            </w:r>
          </w:p>
        </w:tc>
        <w:tc>
          <w:tcPr>
            <w:tcW w:w="15300" w:type="dxa"/>
          </w:tcPr>
          <w:p w14:paraId="3C888FB9" w14:textId="77777777" w:rsidR="00F32ED3" w:rsidRPr="00715A3B" w:rsidRDefault="008849B7" w:rsidP="00125062">
            <w:pPr>
              <w:jc w:val="both"/>
              <w:rPr>
                <w:sz w:val="18"/>
              </w:rPr>
            </w:pPr>
            <w:r w:rsidRPr="00087E9F">
              <w:rPr>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r>
      <w:tr w:rsidR="00F32ED3" w:rsidRPr="009379D8" w14:paraId="72743019" w14:textId="77777777" w:rsidTr="00125062">
        <w:tc>
          <w:tcPr>
            <w:tcW w:w="540" w:type="dxa"/>
          </w:tcPr>
          <w:p w14:paraId="07DF523E" w14:textId="77777777" w:rsidR="00F32ED3" w:rsidRPr="00715A3B" w:rsidRDefault="0095612A" w:rsidP="0095612A">
            <w:pPr>
              <w:jc w:val="center"/>
              <w:rPr>
                <w:sz w:val="18"/>
              </w:rPr>
            </w:pPr>
            <w:r>
              <w:rPr>
                <w:sz w:val="18"/>
              </w:rPr>
              <w:t>7.</w:t>
            </w:r>
          </w:p>
        </w:tc>
        <w:tc>
          <w:tcPr>
            <w:tcW w:w="15300" w:type="dxa"/>
          </w:tcPr>
          <w:p w14:paraId="1D62CD8C" w14:textId="77777777" w:rsidR="00F32ED3" w:rsidRPr="00715A3B" w:rsidRDefault="0095612A" w:rsidP="00D72E0B">
            <w:pPr>
              <w:jc w:val="both"/>
              <w:rPr>
                <w:sz w:val="18"/>
              </w:rPr>
            </w:pPr>
            <w:r>
              <w:rPr>
                <w:sz w:val="18"/>
                <w:szCs w:val="18"/>
              </w:rPr>
              <w:t>S</w:t>
            </w:r>
            <w:r w:rsidRPr="001D5643">
              <w:rPr>
                <w:sz w:val="18"/>
                <w:szCs w:val="18"/>
              </w:rPr>
              <w:t>měrnice 1999/93/ES</w:t>
            </w:r>
            <w:r>
              <w:rPr>
                <w:sz w:val="18"/>
                <w:szCs w:val="18"/>
              </w:rPr>
              <w:t xml:space="preserve"> byla nahrazena n</w:t>
            </w:r>
            <w:r w:rsidRPr="0095612A">
              <w:rPr>
                <w:sz w:val="18"/>
                <w:szCs w:val="18"/>
              </w:rPr>
              <w:t>ařízení</w:t>
            </w:r>
            <w:r>
              <w:rPr>
                <w:sz w:val="18"/>
                <w:szCs w:val="18"/>
              </w:rPr>
              <w:t>m</w:t>
            </w:r>
            <w:r w:rsidRPr="0095612A">
              <w:rPr>
                <w:sz w:val="18"/>
                <w:szCs w:val="18"/>
              </w:rPr>
              <w:t xml:space="preserve"> Evropského parlamentu a Rady (EU) č. 910/2014 o elektronické identifikaci a službách vytvářejících důvěru pro elektronické transakce na vnitřním trhu a o zrušení směrnice 1999/93/ES</w:t>
            </w:r>
            <w:r>
              <w:rPr>
                <w:sz w:val="18"/>
                <w:szCs w:val="18"/>
              </w:rPr>
              <w:t>.</w:t>
            </w:r>
            <w:r w:rsidR="00D72E0B">
              <w:rPr>
                <w:sz w:val="18"/>
                <w:szCs w:val="18"/>
              </w:rPr>
              <w:t xml:space="preserve"> Zákon č.</w:t>
            </w:r>
            <w:r w:rsidRPr="009B7BB4">
              <w:rPr>
                <w:sz w:val="18"/>
                <w:szCs w:val="18"/>
              </w:rPr>
              <w:t xml:space="preserve"> 227/2000 Sb., o elektronickém podpisu a změně některých dalších zákonů (zákon o elektronickém podpisu), ve znění pozdějších předpisů</w:t>
            </w:r>
            <w:r w:rsidR="00D72E0B">
              <w:rPr>
                <w:sz w:val="18"/>
                <w:szCs w:val="18"/>
              </w:rPr>
              <w:t xml:space="preserve">, byl v návaznosti na to nahrazen zákonem č. </w:t>
            </w:r>
            <w:r w:rsidR="00D72E0B" w:rsidRPr="00D72E0B">
              <w:rPr>
                <w:sz w:val="18"/>
                <w:szCs w:val="18"/>
              </w:rPr>
              <w:t>297/2016 Sb.</w:t>
            </w:r>
            <w:r w:rsidR="00D72E0B">
              <w:rPr>
                <w:sz w:val="18"/>
                <w:szCs w:val="18"/>
              </w:rPr>
              <w:t xml:space="preserve">, </w:t>
            </w:r>
            <w:r w:rsidR="00D72E0B" w:rsidRPr="00D72E0B">
              <w:rPr>
                <w:sz w:val="18"/>
                <w:szCs w:val="18"/>
              </w:rPr>
              <w:t>o službách vytvářejících důvěru pro elektronické transakce</w:t>
            </w:r>
            <w:r w:rsidR="00D72E0B">
              <w:rPr>
                <w:sz w:val="18"/>
                <w:szCs w:val="18"/>
              </w:rPr>
              <w:t>, který je adaptací n</w:t>
            </w:r>
            <w:r w:rsidR="00D72E0B" w:rsidRPr="0095612A">
              <w:rPr>
                <w:sz w:val="18"/>
                <w:szCs w:val="18"/>
              </w:rPr>
              <w:t xml:space="preserve">ařízení </w:t>
            </w:r>
            <w:r w:rsidR="00D72E0B">
              <w:rPr>
                <w:sz w:val="18"/>
                <w:szCs w:val="18"/>
              </w:rPr>
              <w:t xml:space="preserve">č. </w:t>
            </w:r>
            <w:r w:rsidR="00D72E0B" w:rsidRPr="0095612A">
              <w:rPr>
                <w:sz w:val="18"/>
                <w:szCs w:val="18"/>
              </w:rPr>
              <w:t>910/2014</w:t>
            </w:r>
            <w:r w:rsidR="00D72E0B">
              <w:rPr>
                <w:sz w:val="18"/>
                <w:szCs w:val="18"/>
              </w:rPr>
              <w:t>.</w:t>
            </w:r>
          </w:p>
        </w:tc>
      </w:tr>
      <w:tr w:rsidR="003D2387" w:rsidRPr="009379D8" w14:paraId="46F2B7F3" w14:textId="77777777" w:rsidTr="00125062">
        <w:tc>
          <w:tcPr>
            <w:tcW w:w="540" w:type="dxa"/>
          </w:tcPr>
          <w:p w14:paraId="6E6630C8" w14:textId="77777777" w:rsidR="003D2387" w:rsidRDefault="003D2387" w:rsidP="0095612A">
            <w:pPr>
              <w:jc w:val="center"/>
              <w:rPr>
                <w:sz w:val="18"/>
              </w:rPr>
            </w:pPr>
            <w:r>
              <w:rPr>
                <w:sz w:val="18"/>
              </w:rPr>
              <w:t>8.</w:t>
            </w:r>
          </w:p>
        </w:tc>
        <w:tc>
          <w:tcPr>
            <w:tcW w:w="15300" w:type="dxa"/>
          </w:tcPr>
          <w:p w14:paraId="616A52AE" w14:textId="77777777" w:rsidR="003D2387" w:rsidRDefault="003D2387" w:rsidP="00D72E0B">
            <w:pPr>
              <w:jc w:val="both"/>
              <w:rPr>
                <w:sz w:val="18"/>
                <w:szCs w:val="18"/>
              </w:rPr>
            </w:pPr>
            <w:r>
              <w:rPr>
                <w:sz w:val="18"/>
                <w:szCs w:val="18"/>
              </w:rPr>
              <w:t xml:space="preserve">Jedná se o možnost, nikoliv povinnost </w:t>
            </w:r>
          </w:p>
        </w:tc>
      </w:tr>
      <w:tr w:rsidR="003D2387" w:rsidRPr="009379D8" w14:paraId="7B37B949" w14:textId="77777777" w:rsidTr="00125062">
        <w:tc>
          <w:tcPr>
            <w:tcW w:w="540" w:type="dxa"/>
          </w:tcPr>
          <w:p w14:paraId="6887BDD7" w14:textId="77777777" w:rsidR="003D2387" w:rsidRDefault="00EF368D" w:rsidP="0095612A">
            <w:pPr>
              <w:jc w:val="center"/>
              <w:rPr>
                <w:sz w:val="18"/>
              </w:rPr>
            </w:pPr>
            <w:r>
              <w:rPr>
                <w:sz w:val="18"/>
              </w:rPr>
              <w:t>9.</w:t>
            </w:r>
          </w:p>
        </w:tc>
        <w:tc>
          <w:tcPr>
            <w:tcW w:w="15300" w:type="dxa"/>
          </w:tcPr>
          <w:p w14:paraId="3A8AD5C5" w14:textId="77777777" w:rsidR="003D2387" w:rsidRDefault="00EF368D" w:rsidP="00D72E0B">
            <w:pPr>
              <w:jc w:val="both"/>
              <w:rPr>
                <w:sz w:val="18"/>
                <w:szCs w:val="18"/>
              </w:rPr>
            </w:pPr>
            <w:r w:rsidRPr="001D5643">
              <w:rPr>
                <w:sz w:val="18"/>
                <w:szCs w:val="18"/>
              </w:rPr>
              <w:t>Pro tuto ustanovení jsou relevantní odpovídající transpoziční ustanovení k článku 32 odst. 2 až 5.</w:t>
            </w:r>
          </w:p>
        </w:tc>
      </w:tr>
      <w:tr w:rsidR="00EF368D" w:rsidRPr="009379D8" w14:paraId="08FE5A3E" w14:textId="77777777" w:rsidTr="00125062">
        <w:tc>
          <w:tcPr>
            <w:tcW w:w="540" w:type="dxa"/>
          </w:tcPr>
          <w:p w14:paraId="23CC13BE" w14:textId="77777777" w:rsidR="00EF368D" w:rsidRDefault="004A3516" w:rsidP="0095612A">
            <w:pPr>
              <w:jc w:val="center"/>
              <w:rPr>
                <w:sz w:val="18"/>
              </w:rPr>
            </w:pPr>
            <w:r>
              <w:rPr>
                <w:sz w:val="18"/>
              </w:rPr>
              <w:t>10.</w:t>
            </w:r>
          </w:p>
        </w:tc>
        <w:tc>
          <w:tcPr>
            <w:tcW w:w="15300" w:type="dxa"/>
          </w:tcPr>
          <w:p w14:paraId="671E1AFD" w14:textId="77777777" w:rsidR="00EF368D" w:rsidRPr="001D5643" w:rsidRDefault="004A3516" w:rsidP="00D72E0B">
            <w:pPr>
              <w:jc w:val="both"/>
              <w:rPr>
                <w:sz w:val="18"/>
                <w:szCs w:val="18"/>
              </w:rPr>
            </w:pPr>
            <w:r w:rsidRPr="00715A3B">
              <w:rPr>
                <w:sz w:val="18"/>
              </w:rPr>
              <w:t>Ustanovení o náhradě škody jsou shodná jak pro nadlimitní tak pro podlimitní veřejné zakázky a tedy je jakákoli takováto diskriminace mezi podniky uplatňujícími náhradu škody vyloučena.</w:t>
            </w:r>
          </w:p>
        </w:tc>
      </w:tr>
      <w:tr w:rsidR="00F32ED3" w:rsidRPr="009379D8" w14:paraId="308EDB19" w14:textId="77777777" w:rsidTr="00125062">
        <w:tc>
          <w:tcPr>
            <w:tcW w:w="540" w:type="dxa"/>
          </w:tcPr>
          <w:p w14:paraId="20D8B971" w14:textId="77777777" w:rsidR="00F32ED3" w:rsidRPr="00715A3B" w:rsidRDefault="00A946A4" w:rsidP="00125062">
            <w:pPr>
              <w:jc w:val="center"/>
              <w:rPr>
                <w:sz w:val="18"/>
              </w:rPr>
            </w:pPr>
            <w:r>
              <w:rPr>
                <w:sz w:val="18"/>
              </w:rPr>
              <w:t>11.</w:t>
            </w:r>
          </w:p>
        </w:tc>
        <w:tc>
          <w:tcPr>
            <w:tcW w:w="15300" w:type="dxa"/>
          </w:tcPr>
          <w:p w14:paraId="354EF161" w14:textId="77777777" w:rsidR="00F32ED3" w:rsidRPr="00715A3B" w:rsidRDefault="00A946A4" w:rsidP="00A946A4">
            <w:pPr>
              <w:jc w:val="both"/>
              <w:rPr>
                <w:sz w:val="18"/>
              </w:rPr>
            </w:pPr>
            <w:r w:rsidRPr="00715A3B">
              <w:rPr>
                <w:sz w:val="18"/>
              </w:rPr>
              <w:t>Náhrada škody způsobené porušením zákona veřejných zakázek je vymahatelná v  rámci občanskoprávního soudního řízení podle příslušných ustanovení občanského zákoníku.</w:t>
            </w:r>
          </w:p>
        </w:tc>
      </w:tr>
      <w:tr w:rsidR="00F32ED3" w:rsidRPr="009379D8" w14:paraId="298BD34B" w14:textId="77777777" w:rsidTr="00125062">
        <w:tc>
          <w:tcPr>
            <w:tcW w:w="540" w:type="dxa"/>
          </w:tcPr>
          <w:p w14:paraId="73782525" w14:textId="77777777" w:rsidR="00F32ED3" w:rsidRPr="00715A3B" w:rsidRDefault="0006653F" w:rsidP="00125062">
            <w:pPr>
              <w:jc w:val="center"/>
              <w:rPr>
                <w:sz w:val="18"/>
              </w:rPr>
            </w:pPr>
            <w:r>
              <w:rPr>
                <w:sz w:val="18"/>
              </w:rPr>
              <w:t>12.</w:t>
            </w:r>
          </w:p>
        </w:tc>
        <w:tc>
          <w:tcPr>
            <w:tcW w:w="15300" w:type="dxa"/>
          </w:tcPr>
          <w:p w14:paraId="6335FF31" w14:textId="77777777" w:rsidR="00F32ED3" w:rsidRPr="00715A3B" w:rsidRDefault="0006653F" w:rsidP="00125062">
            <w:pPr>
              <w:jc w:val="both"/>
              <w:rPr>
                <w:sz w:val="18"/>
              </w:rPr>
            </w:pPr>
            <w:r w:rsidRPr="00715A3B">
              <w:rPr>
                <w:sz w:val="18"/>
                <w:szCs w:val="18"/>
              </w:rPr>
              <w:t>Otázky možnosti seznamování se s utajovanými informacemi a nakládání s nimi řeší komplexně zvláštní právní předpis zákon č. 412/2005 Sb., ve znění pozdějších předpisů.</w:t>
            </w:r>
          </w:p>
        </w:tc>
      </w:tr>
      <w:tr w:rsidR="00F32ED3" w14:paraId="1BD6DF3B" w14:textId="77777777" w:rsidTr="00125062">
        <w:tc>
          <w:tcPr>
            <w:tcW w:w="540" w:type="dxa"/>
          </w:tcPr>
          <w:p w14:paraId="7435AB93" w14:textId="77777777" w:rsidR="00F32ED3" w:rsidRPr="00715A3B" w:rsidRDefault="00FF66A2" w:rsidP="00125062">
            <w:pPr>
              <w:jc w:val="center"/>
              <w:rPr>
                <w:sz w:val="18"/>
              </w:rPr>
            </w:pPr>
            <w:r>
              <w:rPr>
                <w:sz w:val="18"/>
              </w:rPr>
              <w:t>13.</w:t>
            </w:r>
          </w:p>
        </w:tc>
        <w:tc>
          <w:tcPr>
            <w:tcW w:w="15300" w:type="dxa"/>
          </w:tcPr>
          <w:p w14:paraId="4A04239B" w14:textId="77777777" w:rsidR="00F32ED3" w:rsidRPr="00715A3B" w:rsidRDefault="00DB44C1" w:rsidP="00125062">
            <w:pPr>
              <w:jc w:val="both"/>
              <w:rPr>
                <w:sz w:val="18"/>
              </w:rPr>
            </w:pPr>
            <w:r>
              <w:rPr>
                <w:sz w:val="18"/>
                <w:szCs w:val="18"/>
              </w:rPr>
              <w:t>Ustanovení § 135 odst. 4</w:t>
            </w:r>
            <w:r w:rsidR="00FF66A2">
              <w:rPr>
                <w:sz w:val="18"/>
                <w:szCs w:val="18"/>
              </w:rPr>
              <w:t xml:space="preserve"> ZZVZ se uplatní pro veřejnou zakázku uzavřenou na základě rámcové dohody.</w:t>
            </w:r>
          </w:p>
        </w:tc>
      </w:tr>
      <w:tr w:rsidR="00F32ED3" w14:paraId="5C4AD9AF" w14:textId="77777777" w:rsidTr="00125062">
        <w:tc>
          <w:tcPr>
            <w:tcW w:w="540" w:type="dxa"/>
          </w:tcPr>
          <w:p w14:paraId="1D3E9FD2" w14:textId="77777777" w:rsidR="00F32ED3" w:rsidRPr="00715A3B" w:rsidRDefault="00F32ED3" w:rsidP="00125062">
            <w:pPr>
              <w:jc w:val="center"/>
              <w:rPr>
                <w:sz w:val="18"/>
              </w:rPr>
            </w:pPr>
          </w:p>
        </w:tc>
        <w:tc>
          <w:tcPr>
            <w:tcW w:w="15300" w:type="dxa"/>
          </w:tcPr>
          <w:p w14:paraId="0685F669" w14:textId="77777777" w:rsidR="00F32ED3" w:rsidRPr="00715A3B" w:rsidRDefault="00F32ED3" w:rsidP="00125062">
            <w:pPr>
              <w:jc w:val="both"/>
              <w:rPr>
                <w:sz w:val="18"/>
              </w:rPr>
            </w:pPr>
          </w:p>
        </w:tc>
      </w:tr>
      <w:tr w:rsidR="00F32ED3" w14:paraId="1552E85B" w14:textId="77777777" w:rsidTr="00125062">
        <w:tc>
          <w:tcPr>
            <w:tcW w:w="540" w:type="dxa"/>
          </w:tcPr>
          <w:p w14:paraId="3E8DE99D" w14:textId="77777777" w:rsidR="00F32ED3" w:rsidRPr="00715A3B" w:rsidRDefault="00F32ED3" w:rsidP="00125062">
            <w:pPr>
              <w:jc w:val="center"/>
              <w:rPr>
                <w:sz w:val="18"/>
              </w:rPr>
            </w:pPr>
          </w:p>
        </w:tc>
        <w:tc>
          <w:tcPr>
            <w:tcW w:w="15300" w:type="dxa"/>
          </w:tcPr>
          <w:p w14:paraId="6547FA1C" w14:textId="77777777" w:rsidR="00F32ED3" w:rsidRPr="00715A3B" w:rsidRDefault="00F32ED3" w:rsidP="00125062">
            <w:pPr>
              <w:jc w:val="both"/>
              <w:rPr>
                <w:sz w:val="18"/>
              </w:rPr>
            </w:pPr>
          </w:p>
        </w:tc>
      </w:tr>
    </w:tbl>
    <w:p w14:paraId="28A898EB" w14:textId="77777777" w:rsidR="00F32ED3" w:rsidRDefault="00F32ED3"/>
    <w:sectPr w:rsidR="00F32ED3" w:rsidSect="00125062">
      <w:headerReference w:type="default" r:id="rId9"/>
      <w:footerReference w:type="default" r:id="rId10"/>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0C031" w14:textId="77777777" w:rsidR="00D756E1" w:rsidRDefault="00D756E1">
      <w:r>
        <w:separator/>
      </w:r>
    </w:p>
  </w:endnote>
  <w:endnote w:type="continuationSeparator" w:id="0">
    <w:p w14:paraId="1AD68BC5" w14:textId="77777777" w:rsidR="00D756E1" w:rsidRDefault="00D7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DC55A" w14:textId="66687D1A" w:rsidR="00BC4011" w:rsidRDefault="00BC4011">
    <w:pPr>
      <w:ind w:left="-900"/>
      <w:rPr>
        <w:sz w:val="16"/>
      </w:rPr>
    </w:pPr>
    <w:r>
      <w:rPr>
        <w:sz w:val="16"/>
      </w:rPr>
      <w:t xml:space="preserve">*/ použijte </w:t>
    </w:r>
    <w:proofErr w:type="gramStart"/>
    <w:r>
      <w:rPr>
        <w:sz w:val="16"/>
      </w:rPr>
      <w:t>zkratky : PT</w:t>
    </w:r>
    <w:proofErr w:type="gramEnd"/>
    <w:r>
      <w:rPr>
        <w:sz w:val="16"/>
      </w:rPr>
      <w:t xml:space="preserve">- plná transpozice, PT-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32009L0081_240304</w:t>
    </w:r>
    <w:r>
      <w:rPr>
        <w:rStyle w:val="slostrnky"/>
        <w:snapToGrid w:val="0"/>
        <w:sz w:val="18"/>
      </w:rPr>
      <w:fldChar w:fldCharType="end"/>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01369E">
      <w:rPr>
        <w:rStyle w:val="slostrnky"/>
        <w:noProof/>
        <w:sz w:val="18"/>
      </w:rPr>
      <w:t>120</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01369E">
      <w:rPr>
        <w:rStyle w:val="slostrnky"/>
        <w:noProof/>
        <w:sz w:val="18"/>
      </w:rPr>
      <w:t>122</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651E0" w14:textId="77777777" w:rsidR="00D756E1" w:rsidRDefault="00D756E1">
      <w:r>
        <w:separator/>
      </w:r>
    </w:p>
  </w:footnote>
  <w:footnote w:type="continuationSeparator" w:id="0">
    <w:p w14:paraId="0F43BC97" w14:textId="77777777" w:rsidR="00D756E1" w:rsidRDefault="00D756E1">
      <w:r>
        <w:continuationSeparator/>
      </w:r>
    </w:p>
  </w:footnote>
  <w:footnote w:id="1">
    <w:p w14:paraId="75B2021A" w14:textId="77777777" w:rsidR="00BC4011" w:rsidRDefault="00BC4011" w:rsidP="002C5BA5">
      <w:pPr>
        <w:pStyle w:val="Textpoznpodarou"/>
      </w:pPr>
      <w:r>
        <w:rPr>
          <w:rStyle w:val="Znakapoznpodarou"/>
        </w:rPr>
        <w:t>3)</w:t>
      </w:r>
      <w:r>
        <w:tab/>
        <w:t>Nařízení Evropského parlamentu a Rady (ES) č. 2195/2002 ze dne 5. listopadu 2002 o společném slovníku pro veřejné zakázky (CPV), v platném znění.</w:t>
      </w:r>
    </w:p>
  </w:footnote>
  <w:footnote w:id="2">
    <w:p w14:paraId="49079801" w14:textId="77777777" w:rsidR="00BC4011" w:rsidRDefault="00BC4011" w:rsidP="00B81174">
      <w:pPr>
        <w:pStyle w:val="Textpoznpodarou"/>
      </w:pPr>
      <w:r>
        <w:rPr>
          <w:rStyle w:val="Znakapoznpodarou"/>
        </w:rPr>
        <w:t>27)</w:t>
      </w:r>
      <w:r>
        <w:tab/>
        <w:t>Čl. 45 nařízení Evropského parlamentu a Rady (ES) č. 1221/2009 ze dne 25. listopadu 2009 o dobrovolné účasti organizací v systému Společenství pro environmentální řízení podniků a audit (EMAS) a o zrušení nařízení Rady (ES) č. 761/2001, rozhodnutí Komise 2001/681/ES a 2006/193/ES.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32DEA" w14:textId="77777777" w:rsidR="00BC4011" w:rsidRDefault="00BC4011">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892"/>
    <w:multiLevelType w:val="hybridMultilevel"/>
    <w:tmpl w:val="B994017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154B07"/>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2B2C1F"/>
    <w:multiLevelType w:val="hybridMultilevel"/>
    <w:tmpl w:val="22F225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995828"/>
    <w:multiLevelType w:val="hybridMultilevel"/>
    <w:tmpl w:val="9B4413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66706B"/>
    <w:multiLevelType w:val="hybridMultilevel"/>
    <w:tmpl w:val="47A261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6" w15:restartNumberingAfterBreak="0">
    <w:nsid w:val="0DC73635"/>
    <w:multiLevelType w:val="hybridMultilevel"/>
    <w:tmpl w:val="BED0C5B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B02E48"/>
    <w:multiLevelType w:val="hybridMultilevel"/>
    <w:tmpl w:val="6596B6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F62599"/>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006AA1"/>
    <w:multiLevelType w:val="hybridMultilevel"/>
    <w:tmpl w:val="FBFEDD54"/>
    <w:lvl w:ilvl="0" w:tplc="8ED29E3E">
      <w:start w:val="1"/>
      <w:numFmt w:val="ordinal"/>
      <w:lvlText w:val="%1"/>
      <w:lvlJc w:val="center"/>
      <w:pPr>
        <w:ind w:left="720" w:hanging="360"/>
      </w:pPr>
      <w:rPr>
        <w:rFonts w:hint="default"/>
        <w:b/>
        <w:i w:val="0"/>
        <w:cap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D515423"/>
    <w:multiLevelType w:val="hybridMultilevel"/>
    <w:tmpl w:val="1CEC09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6F37C7"/>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DE2D21"/>
    <w:multiLevelType w:val="hybridMultilevel"/>
    <w:tmpl w:val="054EE7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1277F9C"/>
    <w:multiLevelType w:val="hybridMultilevel"/>
    <w:tmpl w:val="A656E0AE"/>
    <w:lvl w:ilvl="0" w:tplc="C1F6801A">
      <w:start w:val="1"/>
      <w:numFmt w:val="decimal"/>
      <w:lvlText w:val="%1."/>
      <w:lvlJc w:val="left"/>
      <w:pPr>
        <w:ind w:left="720" w:hanging="360"/>
      </w:pPr>
      <w:rPr>
        <w:rFonts w:ascii="Calibri" w:hAnsi="Calibri" w:hint="default"/>
        <w:b w:val="0"/>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33B4EFF"/>
    <w:multiLevelType w:val="hybridMultilevel"/>
    <w:tmpl w:val="D87212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4C133D9"/>
    <w:multiLevelType w:val="hybridMultilevel"/>
    <w:tmpl w:val="1D3A89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6956161"/>
    <w:multiLevelType w:val="hybridMultilevel"/>
    <w:tmpl w:val="8D8A63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8F5228"/>
    <w:multiLevelType w:val="hybridMultilevel"/>
    <w:tmpl w:val="342E3F90"/>
    <w:lvl w:ilvl="0" w:tplc="DFA091D6">
      <w:start w:val="8"/>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7A07CC"/>
    <w:multiLevelType w:val="hybridMultilevel"/>
    <w:tmpl w:val="0624E0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3836E11"/>
    <w:multiLevelType w:val="hybridMultilevel"/>
    <w:tmpl w:val="AB04343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3FA3C55"/>
    <w:multiLevelType w:val="hybridMultilevel"/>
    <w:tmpl w:val="1A2C612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5483C85"/>
    <w:multiLevelType w:val="hybridMultilevel"/>
    <w:tmpl w:val="56322A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29F1843"/>
    <w:multiLevelType w:val="hybridMultilevel"/>
    <w:tmpl w:val="022005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572784"/>
    <w:multiLevelType w:val="hybridMultilevel"/>
    <w:tmpl w:val="92646E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A9507FF"/>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E5A0C59"/>
    <w:multiLevelType w:val="hybridMultilevel"/>
    <w:tmpl w:val="EA58F7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A149AA"/>
    <w:multiLevelType w:val="hybridMultilevel"/>
    <w:tmpl w:val="2250CD4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32E626F"/>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7937124"/>
    <w:multiLevelType w:val="hybridMultilevel"/>
    <w:tmpl w:val="154C60C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8AF719F"/>
    <w:multiLevelType w:val="hybridMultilevel"/>
    <w:tmpl w:val="ECAE58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B5352BF"/>
    <w:multiLevelType w:val="hybridMultilevel"/>
    <w:tmpl w:val="2D825B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5E95E2F"/>
    <w:multiLevelType w:val="hybridMultilevel"/>
    <w:tmpl w:val="DDCEA8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AAF1A1F"/>
    <w:multiLevelType w:val="multilevel"/>
    <w:tmpl w:val="20FCBE0A"/>
    <w:lvl w:ilvl="0">
      <w:start w:val="1"/>
      <w:numFmt w:val="decimal"/>
      <w:isLgl/>
      <w:lvlText w:val="(%1)"/>
      <w:lvlJc w:val="left"/>
      <w:pPr>
        <w:tabs>
          <w:tab w:val="num" w:pos="900"/>
        </w:tabs>
        <w:ind w:left="115" w:firstLine="425"/>
      </w:pPr>
      <w:rPr>
        <w:rFonts w:ascii="Times New Roman" w:eastAsia="Times New Roman" w:hAnsi="Times New Roman" w:cs="Times New Roman" w:hint="default"/>
        <w:sz w:val="18"/>
        <w:szCs w:val="18"/>
      </w:rPr>
    </w:lvl>
    <w:lvl w:ilvl="1">
      <w:start w:val="1"/>
      <w:numFmt w:val="lowerLetter"/>
      <w:lvlText w:val="%2)"/>
      <w:lvlJc w:val="left"/>
      <w:pPr>
        <w:tabs>
          <w:tab w:val="num" w:pos="540"/>
        </w:tabs>
        <w:ind w:left="540" w:hanging="425"/>
      </w:pPr>
      <w:rPr>
        <w:rFonts w:cs="Times New Roman" w:hint="default"/>
      </w:rPr>
    </w:lvl>
    <w:lvl w:ilvl="2">
      <w:numFmt w:val="decimal"/>
      <w:isLgl/>
      <w:lvlText w:val="%3."/>
      <w:lvlJc w:val="left"/>
      <w:pPr>
        <w:tabs>
          <w:tab w:val="num" w:pos="965"/>
        </w:tabs>
        <w:ind w:left="965" w:hanging="425"/>
      </w:pPr>
      <w:rPr>
        <w:rFonts w:cs="Times New Roman" w:hint="default"/>
      </w:rPr>
    </w:lvl>
    <w:lvl w:ilvl="3">
      <w:numFmt w:val="decimal"/>
      <w:lvlText w:val="(%4)"/>
      <w:lvlJc w:val="left"/>
      <w:pPr>
        <w:tabs>
          <w:tab w:val="num" w:pos="1555"/>
        </w:tabs>
        <w:ind w:left="1555" w:hanging="360"/>
      </w:pPr>
      <w:rPr>
        <w:rFonts w:cs="Times New Roman" w:hint="default"/>
      </w:rPr>
    </w:lvl>
    <w:lvl w:ilvl="4">
      <w:start w:val="3"/>
      <w:numFmt w:val="lowerLetter"/>
      <w:lvlText w:val="(%5)"/>
      <w:lvlJc w:val="left"/>
      <w:pPr>
        <w:tabs>
          <w:tab w:val="num" w:pos="1915"/>
        </w:tabs>
        <w:ind w:left="1915" w:hanging="360"/>
      </w:pPr>
      <w:rPr>
        <w:rFonts w:cs="Times New Roman" w:hint="default"/>
      </w:rPr>
    </w:lvl>
    <w:lvl w:ilvl="5">
      <w:start w:val="6"/>
      <w:numFmt w:val="lowerRoman"/>
      <w:lvlText w:val="(%6)"/>
      <w:lvlJc w:val="left"/>
      <w:pPr>
        <w:tabs>
          <w:tab w:val="num" w:pos="2635"/>
        </w:tabs>
        <w:ind w:left="2275" w:hanging="360"/>
      </w:pPr>
      <w:rPr>
        <w:rFonts w:cs="Times New Roman" w:hint="default"/>
      </w:rPr>
    </w:lvl>
    <w:lvl w:ilvl="6">
      <w:start w:val="1"/>
      <w:numFmt w:val="decimal"/>
      <w:pStyle w:val="Textodstavce"/>
      <w:lvlText w:val="(%7)"/>
      <w:lvlJc w:val="left"/>
      <w:pPr>
        <w:tabs>
          <w:tab w:val="num" w:pos="360"/>
        </w:tabs>
        <w:ind w:left="-425" w:firstLine="425"/>
      </w:pPr>
      <w:rPr>
        <w:rFonts w:cs="Times New Roman" w:hint="default"/>
        <w:sz w:val="18"/>
        <w:szCs w:val="18"/>
      </w:rPr>
    </w:lvl>
    <w:lvl w:ilvl="7">
      <w:start w:val="1"/>
      <w:numFmt w:val="lowerLetter"/>
      <w:pStyle w:val="Textpsmene"/>
      <w:lvlText w:val="%8)"/>
      <w:lvlJc w:val="left"/>
      <w:pPr>
        <w:tabs>
          <w:tab w:val="num" w:pos="785"/>
        </w:tabs>
        <w:ind w:left="785" w:hanging="425"/>
      </w:pPr>
      <w:rPr>
        <w:rFonts w:cs="Times New Roman" w:hint="default"/>
        <w:sz w:val="18"/>
        <w:szCs w:val="18"/>
      </w:rPr>
    </w:lvl>
    <w:lvl w:ilvl="8">
      <w:numFmt w:val="decimal"/>
      <w:pStyle w:val="Textbodu"/>
      <w:lvlText w:val="%9."/>
      <w:lvlJc w:val="left"/>
      <w:pPr>
        <w:tabs>
          <w:tab w:val="num" w:pos="966"/>
        </w:tabs>
        <w:ind w:left="966" w:hanging="426"/>
      </w:pPr>
      <w:rPr>
        <w:rFonts w:ascii="Times New Roman" w:eastAsia="Times New Roman" w:hAnsi="Times New Roman" w:cs="Times New Roman" w:hint="default"/>
      </w:rPr>
    </w:lvl>
  </w:abstractNum>
  <w:abstractNum w:abstractNumId="33" w15:restartNumberingAfterBreak="0">
    <w:nsid w:val="6BB5464E"/>
    <w:multiLevelType w:val="hybridMultilevel"/>
    <w:tmpl w:val="ECAE58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EDC3CC7"/>
    <w:multiLevelType w:val="hybridMultilevel"/>
    <w:tmpl w:val="4BBCCD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23082D"/>
    <w:multiLevelType w:val="hybridMultilevel"/>
    <w:tmpl w:val="ABEE4A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65B4C1A"/>
    <w:multiLevelType w:val="hybridMultilevel"/>
    <w:tmpl w:val="ECAE58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94D414C"/>
    <w:multiLevelType w:val="hybridMultilevel"/>
    <w:tmpl w:val="5D1675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BCB0046"/>
    <w:multiLevelType w:val="hybridMultilevel"/>
    <w:tmpl w:val="BBF056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5"/>
  </w:num>
  <w:num w:numId="2">
    <w:abstractNumId w:val="5"/>
  </w:num>
  <w:num w:numId="3">
    <w:abstractNumId w:val="32"/>
  </w:num>
  <w:num w:numId="4">
    <w:abstractNumId w:val="11"/>
  </w:num>
  <w:num w:numId="5">
    <w:abstractNumId w:val="1"/>
  </w:num>
  <w:num w:numId="6">
    <w:abstractNumId w:val="14"/>
  </w:num>
  <w:num w:numId="7">
    <w:abstractNumId w:val="27"/>
  </w:num>
  <w:num w:numId="8">
    <w:abstractNumId w:val="8"/>
  </w:num>
  <w:num w:numId="9">
    <w:abstractNumId w:val="39"/>
  </w:num>
  <w:num w:numId="10">
    <w:abstractNumId w:val="38"/>
  </w:num>
  <w:num w:numId="11">
    <w:abstractNumId w:val="3"/>
  </w:num>
  <w:num w:numId="12">
    <w:abstractNumId w:val="19"/>
  </w:num>
  <w:num w:numId="13">
    <w:abstractNumId w:val="36"/>
  </w:num>
  <w:num w:numId="14">
    <w:abstractNumId w:val="21"/>
  </w:num>
  <w:num w:numId="15">
    <w:abstractNumId w:val="16"/>
  </w:num>
  <w:num w:numId="16">
    <w:abstractNumId w:val="28"/>
  </w:num>
  <w:num w:numId="17">
    <w:abstractNumId w:val="17"/>
  </w:num>
  <w:num w:numId="18">
    <w:abstractNumId w:val="13"/>
  </w:num>
  <w:num w:numId="19">
    <w:abstractNumId w:val="26"/>
  </w:num>
  <w:num w:numId="20">
    <w:abstractNumId w:val="10"/>
  </w:num>
  <w:num w:numId="21">
    <w:abstractNumId w:val="33"/>
  </w:num>
  <w:num w:numId="22">
    <w:abstractNumId w:val="15"/>
  </w:num>
  <w:num w:numId="23">
    <w:abstractNumId w:val="29"/>
  </w:num>
  <w:num w:numId="24">
    <w:abstractNumId w:val="37"/>
  </w:num>
  <w:num w:numId="25">
    <w:abstractNumId w:val="18"/>
  </w:num>
  <w:num w:numId="26">
    <w:abstractNumId w:val="31"/>
  </w:num>
  <w:num w:numId="27">
    <w:abstractNumId w:val="30"/>
  </w:num>
  <w:num w:numId="28">
    <w:abstractNumId w:val="23"/>
  </w:num>
  <w:num w:numId="29">
    <w:abstractNumId w:val="4"/>
  </w:num>
  <w:num w:numId="30">
    <w:abstractNumId w:val="34"/>
  </w:num>
  <w:num w:numId="31">
    <w:abstractNumId w:val="20"/>
  </w:num>
  <w:num w:numId="32">
    <w:abstractNumId w:val="25"/>
  </w:num>
  <w:num w:numId="33">
    <w:abstractNumId w:val="7"/>
  </w:num>
  <w:num w:numId="34">
    <w:abstractNumId w:val="12"/>
  </w:num>
  <w:num w:numId="35">
    <w:abstractNumId w:val="2"/>
  </w:num>
  <w:num w:numId="36">
    <w:abstractNumId w:val="0"/>
  </w:num>
  <w:num w:numId="37">
    <w:abstractNumId w:val="22"/>
  </w:num>
  <w:num w:numId="38">
    <w:abstractNumId w:val="9"/>
  </w:num>
  <w:num w:numId="39">
    <w:abstractNumId w:val="24"/>
  </w:num>
  <w:num w:numId="40">
    <w:abstractNumId w:val="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dvědická Jana">
    <w15:presenceInfo w15:providerId="AD" w15:userId="S-1-5-21-1453678106-484518242-318601546-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0MjOwNDK0MDE0NDRT0lEKTi0uzszPAykwqgUAygyV7SwAAAA="/>
  </w:docVars>
  <w:rsids>
    <w:rsidRoot w:val="00DC37F7"/>
    <w:rsid w:val="00000803"/>
    <w:rsid w:val="00005419"/>
    <w:rsid w:val="000061D7"/>
    <w:rsid w:val="00010B27"/>
    <w:rsid w:val="0001369E"/>
    <w:rsid w:val="0001554E"/>
    <w:rsid w:val="00015A59"/>
    <w:rsid w:val="00017BC2"/>
    <w:rsid w:val="000276E9"/>
    <w:rsid w:val="0003142F"/>
    <w:rsid w:val="00032211"/>
    <w:rsid w:val="0003331F"/>
    <w:rsid w:val="00033E1F"/>
    <w:rsid w:val="0003623F"/>
    <w:rsid w:val="000379DB"/>
    <w:rsid w:val="00040D3A"/>
    <w:rsid w:val="000411BB"/>
    <w:rsid w:val="000411DF"/>
    <w:rsid w:val="00041994"/>
    <w:rsid w:val="000424F7"/>
    <w:rsid w:val="00044D1D"/>
    <w:rsid w:val="0005052F"/>
    <w:rsid w:val="00052103"/>
    <w:rsid w:val="000527DC"/>
    <w:rsid w:val="00053C1F"/>
    <w:rsid w:val="00053D85"/>
    <w:rsid w:val="00056935"/>
    <w:rsid w:val="00056A7A"/>
    <w:rsid w:val="00057267"/>
    <w:rsid w:val="0006653F"/>
    <w:rsid w:val="000678F4"/>
    <w:rsid w:val="00070C2A"/>
    <w:rsid w:val="0007146E"/>
    <w:rsid w:val="0007164C"/>
    <w:rsid w:val="00071908"/>
    <w:rsid w:val="00072673"/>
    <w:rsid w:val="00073957"/>
    <w:rsid w:val="000739A8"/>
    <w:rsid w:val="00074B2E"/>
    <w:rsid w:val="00074E75"/>
    <w:rsid w:val="00076060"/>
    <w:rsid w:val="00082A3B"/>
    <w:rsid w:val="00090390"/>
    <w:rsid w:val="000920CB"/>
    <w:rsid w:val="0009298F"/>
    <w:rsid w:val="000A0554"/>
    <w:rsid w:val="000A1001"/>
    <w:rsid w:val="000A6D4B"/>
    <w:rsid w:val="000B0BBE"/>
    <w:rsid w:val="000B1962"/>
    <w:rsid w:val="000B32C2"/>
    <w:rsid w:val="000B6559"/>
    <w:rsid w:val="000C122B"/>
    <w:rsid w:val="000C44B9"/>
    <w:rsid w:val="000C4C5C"/>
    <w:rsid w:val="000C5045"/>
    <w:rsid w:val="000C53F3"/>
    <w:rsid w:val="000C5C43"/>
    <w:rsid w:val="000C60F3"/>
    <w:rsid w:val="000C7C4B"/>
    <w:rsid w:val="000D0B11"/>
    <w:rsid w:val="000D0F8D"/>
    <w:rsid w:val="000D127E"/>
    <w:rsid w:val="000D24E2"/>
    <w:rsid w:val="000D2F50"/>
    <w:rsid w:val="000D4106"/>
    <w:rsid w:val="000D4E0B"/>
    <w:rsid w:val="000D75FE"/>
    <w:rsid w:val="000E2E99"/>
    <w:rsid w:val="000E5E30"/>
    <w:rsid w:val="000E6271"/>
    <w:rsid w:val="000E64C7"/>
    <w:rsid w:val="000E7975"/>
    <w:rsid w:val="000F1C96"/>
    <w:rsid w:val="000F3A97"/>
    <w:rsid w:val="000F495A"/>
    <w:rsid w:val="00101AC8"/>
    <w:rsid w:val="00103A86"/>
    <w:rsid w:val="00103E49"/>
    <w:rsid w:val="00105415"/>
    <w:rsid w:val="001059A3"/>
    <w:rsid w:val="0010612D"/>
    <w:rsid w:val="001074B6"/>
    <w:rsid w:val="001113A6"/>
    <w:rsid w:val="001120AB"/>
    <w:rsid w:val="00112F9F"/>
    <w:rsid w:val="00115A58"/>
    <w:rsid w:val="001170F1"/>
    <w:rsid w:val="00117BF1"/>
    <w:rsid w:val="00120752"/>
    <w:rsid w:val="001208F7"/>
    <w:rsid w:val="0012157D"/>
    <w:rsid w:val="00125062"/>
    <w:rsid w:val="00126D39"/>
    <w:rsid w:val="0012738B"/>
    <w:rsid w:val="00130F34"/>
    <w:rsid w:val="00131BEA"/>
    <w:rsid w:val="00132AE4"/>
    <w:rsid w:val="00133804"/>
    <w:rsid w:val="00134F43"/>
    <w:rsid w:val="0013779D"/>
    <w:rsid w:val="0014025E"/>
    <w:rsid w:val="001415CD"/>
    <w:rsid w:val="0014406B"/>
    <w:rsid w:val="001475E1"/>
    <w:rsid w:val="0015125C"/>
    <w:rsid w:val="001513FE"/>
    <w:rsid w:val="00155BDB"/>
    <w:rsid w:val="001603D6"/>
    <w:rsid w:val="00160A11"/>
    <w:rsid w:val="00163ED9"/>
    <w:rsid w:val="00164ABD"/>
    <w:rsid w:val="00164F99"/>
    <w:rsid w:val="00167CF1"/>
    <w:rsid w:val="00170BDF"/>
    <w:rsid w:val="00171DBF"/>
    <w:rsid w:val="0017511A"/>
    <w:rsid w:val="00175594"/>
    <w:rsid w:val="00177009"/>
    <w:rsid w:val="001773DB"/>
    <w:rsid w:val="00177B6D"/>
    <w:rsid w:val="0018483B"/>
    <w:rsid w:val="00190256"/>
    <w:rsid w:val="00190520"/>
    <w:rsid w:val="00194FE3"/>
    <w:rsid w:val="00195422"/>
    <w:rsid w:val="001A2080"/>
    <w:rsid w:val="001A4872"/>
    <w:rsid w:val="001A5384"/>
    <w:rsid w:val="001A6EB9"/>
    <w:rsid w:val="001B03A1"/>
    <w:rsid w:val="001B0EC2"/>
    <w:rsid w:val="001B14EA"/>
    <w:rsid w:val="001B6337"/>
    <w:rsid w:val="001B6965"/>
    <w:rsid w:val="001B7EAF"/>
    <w:rsid w:val="001C0A1A"/>
    <w:rsid w:val="001C23EF"/>
    <w:rsid w:val="001C263B"/>
    <w:rsid w:val="001C5C73"/>
    <w:rsid w:val="001D1B18"/>
    <w:rsid w:val="001D1BC5"/>
    <w:rsid w:val="001D3F63"/>
    <w:rsid w:val="001D5643"/>
    <w:rsid w:val="001D5D58"/>
    <w:rsid w:val="001D66E0"/>
    <w:rsid w:val="001D7129"/>
    <w:rsid w:val="001E1A17"/>
    <w:rsid w:val="001E4347"/>
    <w:rsid w:val="001E4903"/>
    <w:rsid w:val="001E4BE8"/>
    <w:rsid w:val="001F3B1A"/>
    <w:rsid w:val="001F4C5A"/>
    <w:rsid w:val="001F70BC"/>
    <w:rsid w:val="001F7984"/>
    <w:rsid w:val="002001A2"/>
    <w:rsid w:val="002001A8"/>
    <w:rsid w:val="00203229"/>
    <w:rsid w:val="00203B76"/>
    <w:rsid w:val="00205C30"/>
    <w:rsid w:val="00210F98"/>
    <w:rsid w:val="002122B2"/>
    <w:rsid w:val="002127F1"/>
    <w:rsid w:val="0021306E"/>
    <w:rsid w:val="00214568"/>
    <w:rsid w:val="00215901"/>
    <w:rsid w:val="0021637D"/>
    <w:rsid w:val="00216656"/>
    <w:rsid w:val="002176D2"/>
    <w:rsid w:val="00217E42"/>
    <w:rsid w:val="002206D9"/>
    <w:rsid w:val="0022137A"/>
    <w:rsid w:val="002214E5"/>
    <w:rsid w:val="00222405"/>
    <w:rsid w:val="00222697"/>
    <w:rsid w:val="002243C4"/>
    <w:rsid w:val="00224DAD"/>
    <w:rsid w:val="00226634"/>
    <w:rsid w:val="00227A8C"/>
    <w:rsid w:val="00231705"/>
    <w:rsid w:val="00233D7F"/>
    <w:rsid w:val="00243A7E"/>
    <w:rsid w:val="00245C9A"/>
    <w:rsid w:val="00246EA4"/>
    <w:rsid w:val="00247B1B"/>
    <w:rsid w:val="00247D56"/>
    <w:rsid w:val="00250CDF"/>
    <w:rsid w:val="002519C3"/>
    <w:rsid w:val="00254A75"/>
    <w:rsid w:val="00254F19"/>
    <w:rsid w:val="0025673C"/>
    <w:rsid w:val="00257BBF"/>
    <w:rsid w:val="00260B4B"/>
    <w:rsid w:val="0026134B"/>
    <w:rsid w:val="00261FE0"/>
    <w:rsid w:val="002644D2"/>
    <w:rsid w:val="00264B43"/>
    <w:rsid w:val="00267496"/>
    <w:rsid w:val="002723A5"/>
    <w:rsid w:val="00273384"/>
    <w:rsid w:val="0027631F"/>
    <w:rsid w:val="00277551"/>
    <w:rsid w:val="002820C3"/>
    <w:rsid w:val="00285D11"/>
    <w:rsid w:val="00291B72"/>
    <w:rsid w:val="00294857"/>
    <w:rsid w:val="002A1258"/>
    <w:rsid w:val="002A229D"/>
    <w:rsid w:val="002A3609"/>
    <w:rsid w:val="002B080A"/>
    <w:rsid w:val="002B1ABD"/>
    <w:rsid w:val="002B5B51"/>
    <w:rsid w:val="002B7F4D"/>
    <w:rsid w:val="002C2518"/>
    <w:rsid w:val="002C5BA5"/>
    <w:rsid w:val="002C762D"/>
    <w:rsid w:val="002D074D"/>
    <w:rsid w:val="002D0B39"/>
    <w:rsid w:val="002D3827"/>
    <w:rsid w:val="002D3ED0"/>
    <w:rsid w:val="002D5256"/>
    <w:rsid w:val="002E2120"/>
    <w:rsid w:val="002E3D50"/>
    <w:rsid w:val="002E6702"/>
    <w:rsid w:val="002E7DA1"/>
    <w:rsid w:val="002F28F5"/>
    <w:rsid w:val="002F5C00"/>
    <w:rsid w:val="002F6888"/>
    <w:rsid w:val="003002C2"/>
    <w:rsid w:val="00305F7E"/>
    <w:rsid w:val="0030759C"/>
    <w:rsid w:val="00307F9B"/>
    <w:rsid w:val="003104D2"/>
    <w:rsid w:val="00311CF2"/>
    <w:rsid w:val="003143A1"/>
    <w:rsid w:val="00315361"/>
    <w:rsid w:val="00317732"/>
    <w:rsid w:val="00320123"/>
    <w:rsid w:val="003226EB"/>
    <w:rsid w:val="0032565D"/>
    <w:rsid w:val="00325CBF"/>
    <w:rsid w:val="00333D64"/>
    <w:rsid w:val="00340419"/>
    <w:rsid w:val="0034065B"/>
    <w:rsid w:val="00342CE3"/>
    <w:rsid w:val="0034348E"/>
    <w:rsid w:val="00344760"/>
    <w:rsid w:val="0034573D"/>
    <w:rsid w:val="00352033"/>
    <w:rsid w:val="0035353F"/>
    <w:rsid w:val="00354480"/>
    <w:rsid w:val="0036584C"/>
    <w:rsid w:val="00365CB5"/>
    <w:rsid w:val="003667B5"/>
    <w:rsid w:val="003674AD"/>
    <w:rsid w:val="00370C92"/>
    <w:rsid w:val="00372916"/>
    <w:rsid w:val="0037521F"/>
    <w:rsid w:val="003762B4"/>
    <w:rsid w:val="00376C5C"/>
    <w:rsid w:val="00381679"/>
    <w:rsid w:val="00382B74"/>
    <w:rsid w:val="00383FF9"/>
    <w:rsid w:val="003840E7"/>
    <w:rsid w:val="00385318"/>
    <w:rsid w:val="0038643A"/>
    <w:rsid w:val="00392196"/>
    <w:rsid w:val="00392CD9"/>
    <w:rsid w:val="00394F0D"/>
    <w:rsid w:val="00397FD8"/>
    <w:rsid w:val="003A4806"/>
    <w:rsid w:val="003A4EA9"/>
    <w:rsid w:val="003B179A"/>
    <w:rsid w:val="003B4159"/>
    <w:rsid w:val="003B4187"/>
    <w:rsid w:val="003B46BA"/>
    <w:rsid w:val="003B595A"/>
    <w:rsid w:val="003B704F"/>
    <w:rsid w:val="003C2F17"/>
    <w:rsid w:val="003C4428"/>
    <w:rsid w:val="003C4B7A"/>
    <w:rsid w:val="003C6A64"/>
    <w:rsid w:val="003D19D5"/>
    <w:rsid w:val="003D2387"/>
    <w:rsid w:val="003D23EF"/>
    <w:rsid w:val="003D314D"/>
    <w:rsid w:val="003D34B4"/>
    <w:rsid w:val="003D5105"/>
    <w:rsid w:val="003D73F0"/>
    <w:rsid w:val="003E2B17"/>
    <w:rsid w:val="003E5E94"/>
    <w:rsid w:val="003F18B0"/>
    <w:rsid w:val="003F2B94"/>
    <w:rsid w:val="003F2CF2"/>
    <w:rsid w:val="003F40BA"/>
    <w:rsid w:val="003F5E0A"/>
    <w:rsid w:val="003F669C"/>
    <w:rsid w:val="003F79B9"/>
    <w:rsid w:val="003F7D11"/>
    <w:rsid w:val="00401B5E"/>
    <w:rsid w:val="00403F1A"/>
    <w:rsid w:val="004057C2"/>
    <w:rsid w:val="00410C07"/>
    <w:rsid w:val="00413372"/>
    <w:rsid w:val="00417D50"/>
    <w:rsid w:val="0042008D"/>
    <w:rsid w:val="00421548"/>
    <w:rsid w:val="00425AD3"/>
    <w:rsid w:val="00432641"/>
    <w:rsid w:val="0043389A"/>
    <w:rsid w:val="00434101"/>
    <w:rsid w:val="0043417C"/>
    <w:rsid w:val="00435D4A"/>
    <w:rsid w:val="00440A00"/>
    <w:rsid w:val="00441583"/>
    <w:rsid w:val="00441B80"/>
    <w:rsid w:val="004450D8"/>
    <w:rsid w:val="00450EEF"/>
    <w:rsid w:val="00451EC6"/>
    <w:rsid w:val="004526FB"/>
    <w:rsid w:val="00453460"/>
    <w:rsid w:val="00454694"/>
    <w:rsid w:val="004601DD"/>
    <w:rsid w:val="00463D71"/>
    <w:rsid w:val="00463F80"/>
    <w:rsid w:val="00464635"/>
    <w:rsid w:val="00464CBD"/>
    <w:rsid w:val="00465EEF"/>
    <w:rsid w:val="00466635"/>
    <w:rsid w:val="00466ACB"/>
    <w:rsid w:val="004670AD"/>
    <w:rsid w:val="00467889"/>
    <w:rsid w:val="0047188F"/>
    <w:rsid w:val="004719EC"/>
    <w:rsid w:val="004726CB"/>
    <w:rsid w:val="004729D7"/>
    <w:rsid w:val="00474C25"/>
    <w:rsid w:val="00475625"/>
    <w:rsid w:val="004776FB"/>
    <w:rsid w:val="0047792B"/>
    <w:rsid w:val="004826A4"/>
    <w:rsid w:val="00482C88"/>
    <w:rsid w:val="004855C4"/>
    <w:rsid w:val="00486CFA"/>
    <w:rsid w:val="0048775F"/>
    <w:rsid w:val="00490E52"/>
    <w:rsid w:val="00491D4A"/>
    <w:rsid w:val="00492286"/>
    <w:rsid w:val="0049353A"/>
    <w:rsid w:val="0049378B"/>
    <w:rsid w:val="00494854"/>
    <w:rsid w:val="00495830"/>
    <w:rsid w:val="00495847"/>
    <w:rsid w:val="004A1CC6"/>
    <w:rsid w:val="004A21A4"/>
    <w:rsid w:val="004A2C58"/>
    <w:rsid w:val="004A33AC"/>
    <w:rsid w:val="004A3516"/>
    <w:rsid w:val="004A373D"/>
    <w:rsid w:val="004A3DBD"/>
    <w:rsid w:val="004A6E8E"/>
    <w:rsid w:val="004B00CB"/>
    <w:rsid w:val="004B012F"/>
    <w:rsid w:val="004B344C"/>
    <w:rsid w:val="004B3CA8"/>
    <w:rsid w:val="004B496C"/>
    <w:rsid w:val="004B49F1"/>
    <w:rsid w:val="004B4A79"/>
    <w:rsid w:val="004B4AFE"/>
    <w:rsid w:val="004C0E8C"/>
    <w:rsid w:val="004C1603"/>
    <w:rsid w:val="004C1C15"/>
    <w:rsid w:val="004C1D87"/>
    <w:rsid w:val="004C25A0"/>
    <w:rsid w:val="004C3DE2"/>
    <w:rsid w:val="004C4649"/>
    <w:rsid w:val="004C48AF"/>
    <w:rsid w:val="004C6136"/>
    <w:rsid w:val="004C70C2"/>
    <w:rsid w:val="004C778A"/>
    <w:rsid w:val="004C7E67"/>
    <w:rsid w:val="004D390B"/>
    <w:rsid w:val="004D392D"/>
    <w:rsid w:val="004E2C23"/>
    <w:rsid w:val="004E4A2E"/>
    <w:rsid w:val="004E69E1"/>
    <w:rsid w:val="004E7C05"/>
    <w:rsid w:val="004F14CF"/>
    <w:rsid w:val="004F1DA6"/>
    <w:rsid w:val="004F25CF"/>
    <w:rsid w:val="004F3BED"/>
    <w:rsid w:val="004F63E4"/>
    <w:rsid w:val="00501989"/>
    <w:rsid w:val="00502888"/>
    <w:rsid w:val="00510E3B"/>
    <w:rsid w:val="00511073"/>
    <w:rsid w:val="00514699"/>
    <w:rsid w:val="00515F0C"/>
    <w:rsid w:val="005223F8"/>
    <w:rsid w:val="005242FE"/>
    <w:rsid w:val="00525AA3"/>
    <w:rsid w:val="005334AD"/>
    <w:rsid w:val="00535CA9"/>
    <w:rsid w:val="00536912"/>
    <w:rsid w:val="00543BD5"/>
    <w:rsid w:val="00545523"/>
    <w:rsid w:val="00546576"/>
    <w:rsid w:val="005532D3"/>
    <w:rsid w:val="00553A2B"/>
    <w:rsid w:val="00555019"/>
    <w:rsid w:val="005579E1"/>
    <w:rsid w:val="00561473"/>
    <w:rsid w:val="005617FA"/>
    <w:rsid w:val="005626B0"/>
    <w:rsid w:val="00562D05"/>
    <w:rsid w:val="00563095"/>
    <w:rsid w:val="00567402"/>
    <w:rsid w:val="00570A01"/>
    <w:rsid w:val="00571D5D"/>
    <w:rsid w:val="00572551"/>
    <w:rsid w:val="005738CF"/>
    <w:rsid w:val="005738E8"/>
    <w:rsid w:val="00574747"/>
    <w:rsid w:val="0057608B"/>
    <w:rsid w:val="005766E1"/>
    <w:rsid w:val="00580876"/>
    <w:rsid w:val="005822E1"/>
    <w:rsid w:val="00584FFE"/>
    <w:rsid w:val="00590016"/>
    <w:rsid w:val="00594245"/>
    <w:rsid w:val="005A067C"/>
    <w:rsid w:val="005A2332"/>
    <w:rsid w:val="005A237F"/>
    <w:rsid w:val="005A284B"/>
    <w:rsid w:val="005A4186"/>
    <w:rsid w:val="005A48A8"/>
    <w:rsid w:val="005A4D80"/>
    <w:rsid w:val="005A5E5B"/>
    <w:rsid w:val="005B0FD1"/>
    <w:rsid w:val="005B344A"/>
    <w:rsid w:val="005B55BE"/>
    <w:rsid w:val="005B6062"/>
    <w:rsid w:val="005B724A"/>
    <w:rsid w:val="005C4749"/>
    <w:rsid w:val="005C6420"/>
    <w:rsid w:val="005C679B"/>
    <w:rsid w:val="005D0C04"/>
    <w:rsid w:val="005D18C7"/>
    <w:rsid w:val="005D39EA"/>
    <w:rsid w:val="005D478E"/>
    <w:rsid w:val="005D4871"/>
    <w:rsid w:val="005D5225"/>
    <w:rsid w:val="005D61F2"/>
    <w:rsid w:val="005D68FB"/>
    <w:rsid w:val="005D6AF0"/>
    <w:rsid w:val="005D6B0D"/>
    <w:rsid w:val="005E00EC"/>
    <w:rsid w:val="005E1B3C"/>
    <w:rsid w:val="005E4355"/>
    <w:rsid w:val="005E4FD8"/>
    <w:rsid w:val="005F06FF"/>
    <w:rsid w:val="005F0D14"/>
    <w:rsid w:val="005F203E"/>
    <w:rsid w:val="005F2EFE"/>
    <w:rsid w:val="005F4C6F"/>
    <w:rsid w:val="005F6BDC"/>
    <w:rsid w:val="005F7D5D"/>
    <w:rsid w:val="006005EC"/>
    <w:rsid w:val="00600864"/>
    <w:rsid w:val="00601C01"/>
    <w:rsid w:val="00602678"/>
    <w:rsid w:val="00612514"/>
    <w:rsid w:val="00612C19"/>
    <w:rsid w:val="006161B0"/>
    <w:rsid w:val="006167CC"/>
    <w:rsid w:val="00616D6C"/>
    <w:rsid w:val="00617142"/>
    <w:rsid w:val="0062100D"/>
    <w:rsid w:val="00621618"/>
    <w:rsid w:val="00621DCC"/>
    <w:rsid w:val="006237DA"/>
    <w:rsid w:val="00623EB1"/>
    <w:rsid w:val="00624081"/>
    <w:rsid w:val="0062774D"/>
    <w:rsid w:val="006312FF"/>
    <w:rsid w:val="0063162A"/>
    <w:rsid w:val="006367B1"/>
    <w:rsid w:val="006379D2"/>
    <w:rsid w:val="006407D1"/>
    <w:rsid w:val="00640DEC"/>
    <w:rsid w:val="0064209C"/>
    <w:rsid w:val="00642355"/>
    <w:rsid w:val="00645894"/>
    <w:rsid w:val="00647383"/>
    <w:rsid w:val="006522BA"/>
    <w:rsid w:val="006527F2"/>
    <w:rsid w:val="006537FB"/>
    <w:rsid w:val="00655B88"/>
    <w:rsid w:val="006571B5"/>
    <w:rsid w:val="00657AA4"/>
    <w:rsid w:val="00664123"/>
    <w:rsid w:val="00664FC4"/>
    <w:rsid w:val="0066517C"/>
    <w:rsid w:val="00665B59"/>
    <w:rsid w:val="00671EC1"/>
    <w:rsid w:val="00672548"/>
    <w:rsid w:val="00672731"/>
    <w:rsid w:val="0067639D"/>
    <w:rsid w:val="00676D60"/>
    <w:rsid w:val="006771C7"/>
    <w:rsid w:val="00681714"/>
    <w:rsid w:val="00681AFE"/>
    <w:rsid w:val="0068602A"/>
    <w:rsid w:val="0069157B"/>
    <w:rsid w:val="006950E7"/>
    <w:rsid w:val="00695595"/>
    <w:rsid w:val="00695811"/>
    <w:rsid w:val="00696CEB"/>
    <w:rsid w:val="006973F0"/>
    <w:rsid w:val="006A16EC"/>
    <w:rsid w:val="006A1BF0"/>
    <w:rsid w:val="006B0670"/>
    <w:rsid w:val="006B10C6"/>
    <w:rsid w:val="006B2D06"/>
    <w:rsid w:val="006B4286"/>
    <w:rsid w:val="006B4ADF"/>
    <w:rsid w:val="006B4C67"/>
    <w:rsid w:val="006C4539"/>
    <w:rsid w:val="006C4BFB"/>
    <w:rsid w:val="006C50B7"/>
    <w:rsid w:val="006C6F8D"/>
    <w:rsid w:val="006D1479"/>
    <w:rsid w:val="006D476D"/>
    <w:rsid w:val="006D4C09"/>
    <w:rsid w:val="006D5299"/>
    <w:rsid w:val="006D7009"/>
    <w:rsid w:val="006E2781"/>
    <w:rsid w:val="006E374B"/>
    <w:rsid w:val="006E4EC8"/>
    <w:rsid w:val="006E7FF0"/>
    <w:rsid w:val="006F0E5E"/>
    <w:rsid w:val="006F1B3C"/>
    <w:rsid w:val="006F39CF"/>
    <w:rsid w:val="006F4479"/>
    <w:rsid w:val="006F4E47"/>
    <w:rsid w:val="006F4F62"/>
    <w:rsid w:val="006F6947"/>
    <w:rsid w:val="006F7C39"/>
    <w:rsid w:val="00700042"/>
    <w:rsid w:val="00704A36"/>
    <w:rsid w:val="007134D2"/>
    <w:rsid w:val="00715641"/>
    <w:rsid w:val="00715A3B"/>
    <w:rsid w:val="007169D0"/>
    <w:rsid w:val="00716A29"/>
    <w:rsid w:val="00716BAA"/>
    <w:rsid w:val="0071795C"/>
    <w:rsid w:val="00717DF1"/>
    <w:rsid w:val="00720D4A"/>
    <w:rsid w:val="0072102F"/>
    <w:rsid w:val="007219F8"/>
    <w:rsid w:val="0072395F"/>
    <w:rsid w:val="0072534A"/>
    <w:rsid w:val="00726BD3"/>
    <w:rsid w:val="00726C84"/>
    <w:rsid w:val="00727ABC"/>
    <w:rsid w:val="00727D95"/>
    <w:rsid w:val="00732321"/>
    <w:rsid w:val="00734307"/>
    <w:rsid w:val="00737560"/>
    <w:rsid w:val="00737E2C"/>
    <w:rsid w:val="00747A9E"/>
    <w:rsid w:val="00756923"/>
    <w:rsid w:val="00757E27"/>
    <w:rsid w:val="0076334F"/>
    <w:rsid w:val="007651D2"/>
    <w:rsid w:val="00773E68"/>
    <w:rsid w:val="00775740"/>
    <w:rsid w:val="0077640D"/>
    <w:rsid w:val="007807AD"/>
    <w:rsid w:val="00784842"/>
    <w:rsid w:val="007850CF"/>
    <w:rsid w:val="007904BF"/>
    <w:rsid w:val="00790608"/>
    <w:rsid w:val="007917DD"/>
    <w:rsid w:val="007928B2"/>
    <w:rsid w:val="00793BB9"/>
    <w:rsid w:val="00794C81"/>
    <w:rsid w:val="00794ECE"/>
    <w:rsid w:val="00795766"/>
    <w:rsid w:val="007A0326"/>
    <w:rsid w:val="007A0C0D"/>
    <w:rsid w:val="007A3A39"/>
    <w:rsid w:val="007A669A"/>
    <w:rsid w:val="007B01A0"/>
    <w:rsid w:val="007B145D"/>
    <w:rsid w:val="007B14AA"/>
    <w:rsid w:val="007B1C84"/>
    <w:rsid w:val="007B36B7"/>
    <w:rsid w:val="007B37DA"/>
    <w:rsid w:val="007B41FC"/>
    <w:rsid w:val="007B51E2"/>
    <w:rsid w:val="007B625D"/>
    <w:rsid w:val="007B632B"/>
    <w:rsid w:val="007C0396"/>
    <w:rsid w:val="007C10D8"/>
    <w:rsid w:val="007C601E"/>
    <w:rsid w:val="007D21D6"/>
    <w:rsid w:val="007D268E"/>
    <w:rsid w:val="007D26A2"/>
    <w:rsid w:val="007D5859"/>
    <w:rsid w:val="007D5FD4"/>
    <w:rsid w:val="007D643C"/>
    <w:rsid w:val="007D717C"/>
    <w:rsid w:val="007D7391"/>
    <w:rsid w:val="007E03E3"/>
    <w:rsid w:val="007E1647"/>
    <w:rsid w:val="007E1C87"/>
    <w:rsid w:val="007E3975"/>
    <w:rsid w:val="007E48D8"/>
    <w:rsid w:val="007E49C7"/>
    <w:rsid w:val="007F5FE9"/>
    <w:rsid w:val="007F6FA4"/>
    <w:rsid w:val="00801AC7"/>
    <w:rsid w:val="008034C1"/>
    <w:rsid w:val="00806115"/>
    <w:rsid w:val="00807D91"/>
    <w:rsid w:val="00810595"/>
    <w:rsid w:val="00812040"/>
    <w:rsid w:val="00812AB2"/>
    <w:rsid w:val="00813446"/>
    <w:rsid w:val="00813491"/>
    <w:rsid w:val="00816DEA"/>
    <w:rsid w:val="00816E90"/>
    <w:rsid w:val="008179B6"/>
    <w:rsid w:val="008212B0"/>
    <w:rsid w:val="00821816"/>
    <w:rsid w:val="008236BE"/>
    <w:rsid w:val="00833131"/>
    <w:rsid w:val="0083478E"/>
    <w:rsid w:val="0083522E"/>
    <w:rsid w:val="00835726"/>
    <w:rsid w:val="00835DBC"/>
    <w:rsid w:val="008410EA"/>
    <w:rsid w:val="0084135E"/>
    <w:rsid w:val="00842DFA"/>
    <w:rsid w:val="0084337A"/>
    <w:rsid w:val="00843D89"/>
    <w:rsid w:val="00845F24"/>
    <w:rsid w:val="008470C0"/>
    <w:rsid w:val="00850880"/>
    <w:rsid w:val="008530B9"/>
    <w:rsid w:val="00855722"/>
    <w:rsid w:val="008606FA"/>
    <w:rsid w:val="008642C8"/>
    <w:rsid w:val="00864BBB"/>
    <w:rsid w:val="00870A0E"/>
    <w:rsid w:val="00871778"/>
    <w:rsid w:val="00873200"/>
    <w:rsid w:val="008740D8"/>
    <w:rsid w:val="00874507"/>
    <w:rsid w:val="0087653D"/>
    <w:rsid w:val="008849B7"/>
    <w:rsid w:val="0088704C"/>
    <w:rsid w:val="00894288"/>
    <w:rsid w:val="00894623"/>
    <w:rsid w:val="00894EA9"/>
    <w:rsid w:val="00895CFA"/>
    <w:rsid w:val="00895E00"/>
    <w:rsid w:val="008A0E82"/>
    <w:rsid w:val="008A13BE"/>
    <w:rsid w:val="008A1BF6"/>
    <w:rsid w:val="008A1D66"/>
    <w:rsid w:val="008A2A53"/>
    <w:rsid w:val="008A53F1"/>
    <w:rsid w:val="008B1996"/>
    <w:rsid w:val="008B1FE1"/>
    <w:rsid w:val="008B4FA8"/>
    <w:rsid w:val="008B5CF6"/>
    <w:rsid w:val="008C13F7"/>
    <w:rsid w:val="008C1821"/>
    <w:rsid w:val="008C5413"/>
    <w:rsid w:val="008C722B"/>
    <w:rsid w:val="008D03A8"/>
    <w:rsid w:val="008D4E3B"/>
    <w:rsid w:val="008D582B"/>
    <w:rsid w:val="008D5C13"/>
    <w:rsid w:val="008D61E6"/>
    <w:rsid w:val="008E0151"/>
    <w:rsid w:val="008E0220"/>
    <w:rsid w:val="008E2F2F"/>
    <w:rsid w:val="008E39CC"/>
    <w:rsid w:val="008E3C75"/>
    <w:rsid w:val="008E4B14"/>
    <w:rsid w:val="008E5960"/>
    <w:rsid w:val="008E602E"/>
    <w:rsid w:val="008F0879"/>
    <w:rsid w:val="008F206B"/>
    <w:rsid w:val="008F508D"/>
    <w:rsid w:val="008F6C0C"/>
    <w:rsid w:val="00901137"/>
    <w:rsid w:val="00901E71"/>
    <w:rsid w:val="009029EF"/>
    <w:rsid w:val="00903939"/>
    <w:rsid w:val="009048E5"/>
    <w:rsid w:val="00906EF0"/>
    <w:rsid w:val="00907999"/>
    <w:rsid w:val="00915E88"/>
    <w:rsid w:val="00920345"/>
    <w:rsid w:val="00920D25"/>
    <w:rsid w:val="00920F81"/>
    <w:rsid w:val="00921462"/>
    <w:rsid w:val="00921D55"/>
    <w:rsid w:val="0092331B"/>
    <w:rsid w:val="0092355A"/>
    <w:rsid w:val="0092382A"/>
    <w:rsid w:val="00925835"/>
    <w:rsid w:val="00925A23"/>
    <w:rsid w:val="00926DFC"/>
    <w:rsid w:val="00926F3F"/>
    <w:rsid w:val="009275BC"/>
    <w:rsid w:val="009276B2"/>
    <w:rsid w:val="00933C6B"/>
    <w:rsid w:val="009379D8"/>
    <w:rsid w:val="00944F82"/>
    <w:rsid w:val="00946E5F"/>
    <w:rsid w:val="0094741C"/>
    <w:rsid w:val="0094760D"/>
    <w:rsid w:val="00947781"/>
    <w:rsid w:val="00951F2E"/>
    <w:rsid w:val="00952710"/>
    <w:rsid w:val="00953238"/>
    <w:rsid w:val="00954270"/>
    <w:rsid w:val="0095612A"/>
    <w:rsid w:val="00957DD3"/>
    <w:rsid w:val="00960079"/>
    <w:rsid w:val="0096046F"/>
    <w:rsid w:val="009625A3"/>
    <w:rsid w:val="00963C02"/>
    <w:rsid w:val="009661C0"/>
    <w:rsid w:val="009701C8"/>
    <w:rsid w:val="009703B8"/>
    <w:rsid w:val="00970969"/>
    <w:rsid w:val="00970B09"/>
    <w:rsid w:val="00972716"/>
    <w:rsid w:val="00972DC6"/>
    <w:rsid w:val="00973FE3"/>
    <w:rsid w:val="009745AF"/>
    <w:rsid w:val="0097483B"/>
    <w:rsid w:val="00976DF9"/>
    <w:rsid w:val="00980E88"/>
    <w:rsid w:val="0098131A"/>
    <w:rsid w:val="009828FC"/>
    <w:rsid w:val="009836C8"/>
    <w:rsid w:val="0099130F"/>
    <w:rsid w:val="00995349"/>
    <w:rsid w:val="00996CEE"/>
    <w:rsid w:val="009A23AF"/>
    <w:rsid w:val="009A45A2"/>
    <w:rsid w:val="009A5BD8"/>
    <w:rsid w:val="009A5E5C"/>
    <w:rsid w:val="009A6097"/>
    <w:rsid w:val="009B419F"/>
    <w:rsid w:val="009B5047"/>
    <w:rsid w:val="009B5A41"/>
    <w:rsid w:val="009B7BB4"/>
    <w:rsid w:val="009C0CCE"/>
    <w:rsid w:val="009C12AF"/>
    <w:rsid w:val="009C3472"/>
    <w:rsid w:val="009C5B6B"/>
    <w:rsid w:val="009C5CA0"/>
    <w:rsid w:val="009D392D"/>
    <w:rsid w:val="009D5F2A"/>
    <w:rsid w:val="009E0479"/>
    <w:rsid w:val="009E053C"/>
    <w:rsid w:val="009E5971"/>
    <w:rsid w:val="009F0E61"/>
    <w:rsid w:val="009F331E"/>
    <w:rsid w:val="00A0166E"/>
    <w:rsid w:val="00A01F09"/>
    <w:rsid w:val="00A05154"/>
    <w:rsid w:val="00A05EB6"/>
    <w:rsid w:val="00A2322C"/>
    <w:rsid w:val="00A245F4"/>
    <w:rsid w:val="00A26607"/>
    <w:rsid w:val="00A27713"/>
    <w:rsid w:val="00A31785"/>
    <w:rsid w:val="00A32D32"/>
    <w:rsid w:val="00A4093E"/>
    <w:rsid w:val="00A41092"/>
    <w:rsid w:val="00A427EE"/>
    <w:rsid w:val="00A440A1"/>
    <w:rsid w:val="00A445D2"/>
    <w:rsid w:val="00A45B29"/>
    <w:rsid w:val="00A45DA3"/>
    <w:rsid w:val="00A500FD"/>
    <w:rsid w:val="00A53FB4"/>
    <w:rsid w:val="00A614B2"/>
    <w:rsid w:val="00A65F72"/>
    <w:rsid w:val="00A70F99"/>
    <w:rsid w:val="00A71FF2"/>
    <w:rsid w:val="00A73FE0"/>
    <w:rsid w:val="00A741A1"/>
    <w:rsid w:val="00A74E46"/>
    <w:rsid w:val="00A80A82"/>
    <w:rsid w:val="00A80D1F"/>
    <w:rsid w:val="00A81815"/>
    <w:rsid w:val="00A87042"/>
    <w:rsid w:val="00A87CAD"/>
    <w:rsid w:val="00A91B3B"/>
    <w:rsid w:val="00A91EC5"/>
    <w:rsid w:val="00A927B6"/>
    <w:rsid w:val="00A928F5"/>
    <w:rsid w:val="00A92F3B"/>
    <w:rsid w:val="00A946A4"/>
    <w:rsid w:val="00A97B13"/>
    <w:rsid w:val="00AA1D40"/>
    <w:rsid w:val="00AA6762"/>
    <w:rsid w:val="00AB0512"/>
    <w:rsid w:val="00AB0F8C"/>
    <w:rsid w:val="00AB1B27"/>
    <w:rsid w:val="00AB3497"/>
    <w:rsid w:val="00AB5562"/>
    <w:rsid w:val="00AB5F0E"/>
    <w:rsid w:val="00AC0040"/>
    <w:rsid w:val="00AC0F9F"/>
    <w:rsid w:val="00AC3BE5"/>
    <w:rsid w:val="00AC5420"/>
    <w:rsid w:val="00AC5AE3"/>
    <w:rsid w:val="00AC6D71"/>
    <w:rsid w:val="00AD07ED"/>
    <w:rsid w:val="00AD1C4E"/>
    <w:rsid w:val="00AD27BD"/>
    <w:rsid w:val="00AD3BD9"/>
    <w:rsid w:val="00AD7542"/>
    <w:rsid w:val="00AD77C2"/>
    <w:rsid w:val="00AE1F3E"/>
    <w:rsid w:val="00AE2645"/>
    <w:rsid w:val="00AE2A32"/>
    <w:rsid w:val="00AE7D09"/>
    <w:rsid w:val="00AF1BEF"/>
    <w:rsid w:val="00AF57A4"/>
    <w:rsid w:val="00AF5F7B"/>
    <w:rsid w:val="00AF72CF"/>
    <w:rsid w:val="00B04DA5"/>
    <w:rsid w:val="00B059ED"/>
    <w:rsid w:val="00B10441"/>
    <w:rsid w:val="00B10BE6"/>
    <w:rsid w:val="00B1148E"/>
    <w:rsid w:val="00B120DA"/>
    <w:rsid w:val="00B12BC1"/>
    <w:rsid w:val="00B131C9"/>
    <w:rsid w:val="00B13B6A"/>
    <w:rsid w:val="00B14426"/>
    <w:rsid w:val="00B15C35"/>
    <w:rsid w:val="00B204A0"/>
    <w:rsid w:val="00B21EBE"/>
    <w:rsid w:val="00B25E78"/>
    <w:rsid w:val="00B25FA3"/>
    <w:rsid w:val="00B26948"/>
    <w:rsid w:val="00B30379"/>
    <w:rsid w:val="00B3075C"/>
    <w:rsid w:val="00B30AE5"/>
    <w:rsid w:val="00B3262F"/>
    <w:rsid w:val="00B33680"/>
    <w:rsid w:val="00B339D0"/>
    <w:rsid w:val="00B34278"/>
    <w:rsid w:val="00B34E11"/>
    <w:rsid w:val="00B35165"/>
    <w:rsid w:val="00B37D06"/>
    <w:rsid w:val="00B37EF5"/>
    <w:rsid w:val="00B41060"/>
    <w:rsid w:val="00B42277"/>
    <w:rsid w:val="00B4324B"/>
    <w:rsid w:val="00B439BD"/>
    <w:rsid w:val="00B441C0"/>
    <w:rsid w:val="00B44A38"/>
    <w:rsid w:val="00B45A40"/>
    <w:rsid w:val="00B50399"/>
    <w:rsid w:val="00B509EF"/>
    <w:rsid w:val="00B51218"/>
    <w:rsid w:val="00B51302"/>
    <w:rsid w:val="00B5351D"/>
    <w:rsid w:val="00B54CBB"/>
    <w:rsid w:val="00B55C83"/>
    <w:rsid w:val="00B567CA"/>
    <w:rsid w:val="00B63AC9"/>
    <w:rsid w:val="00B66E07"/>
    <w:rsid w:val="00B76409"/>
    <w:rsid w:val="00B76750"/>
    <w:rsid w:val="00B81174"/>
    <w:rsid w:val="00B81DEE"/>
    <w:rsid w:val="00B8320D"/>
    <w:rsid w:val="00B8379A"/>
    <w:rsid w:val="00B83B8B"/>
    <w:rsid w:val="00B84ABF"/>
    <w:rsid w:val="00B84AD6"/>
    <w:rsid w:val="00B85313"/>
    <w:rsid w:val="00B87DFC"/>
    <w:rsid w:val="00B92DB8"/>
    <w:rsid w:val="00BA24E9"/>
    <w:rsid w:val="00BA2908"/>
    <w:rsid w:val="00BA6068"/>
    <w:rsid w:val="00BA66E5"/>
    <w:rsid w:val="00BB0D34"/>
    <w:rsid w:val="00BB2281"/>
    <w:rsid w:val="00BB25B1"/>
    <w:rsid w:val="00BB4378"/>
    <w:rsid w:val="00BB4FE6"/>
    <w:rsid w:val="00BB5A89"/>
    <w:rsid w:val="00BB6E98"/>
    <w:rsid w:val="00BC15A2"/>
    <w:rsid w:val="00BC4011"/>
    <w:rsid w:val="00BC46C6"/>
    <w:rsid w:val="00BC51AB"/>
    <w:rsid w:val="00BD27FF"/>
    <w:rsid w:val="00BD2A47"/>
    <w:rsid w:val="00BD5152"/>
    <w:rsid w:val="00BD519F"/>
    <w:rsid w:val="00BD7099"/>
    <w:rsid w:val="00BE0203"/>
    <w:rsid w:val="00BE3B23"/>
    <w:rsid w:val="00BE5034"/>
    <w:rsid w:val="00BE7C9C"/>
    <w:rsid w:val="00BF0D50"/>
    <w:rsid w:val="00BF17CE"/>
    <w:rsid w:val="00BF1C53"/>
    <w:rsid w:val="00BF2A69"/>
    <w:rsid w:val="00BF5FB8"/>
    <w:rsid w:val="00C00608"/>
    <w:rsid w:val="00C00D45"/>
    <w:rsid w:val="00C023E8"/>
    <w:rsid w:val="00C0319C"/>
    <w:rsid w:val="00C04161"/>
    <w:rsid w:val="00C048D2"/>
    <w:rsid w:val="00C060D5"/>
    <w:rsid w:val="00C106D6"/>
    <w:rsid w:val="00C15290"/>
    <w:rsid w:val="00C158AB"/>
    <w:rsid w:val="00C164E1"/>
    <w:rsid w:val="00C17239"/>
    <w:rsid w:val="00C17F53"/>
    <w:rsid w:val="00C25260"/>
    <w:rsid w:val="00C262B4"/>
    <w:rsid w:val="00C26F34"/>
    <w:rsid w:val="00C27683"/>
    <w:rsid w:val="00C3118E"/>
    <w:rsid w:val="00C322BA"/>
    <w:rsid w:val="00C32A54"/>
    <w:rsid w:val="00C350A7"/>
    <w:rsid w:val="00C35FD9"/>
    <w:rsid w:val="00C360D2"/>
    <w:rsid w:val="00C361DF"/>
    <w:rsid w:val="00C408A3"/>
    <w:rsid w:val="00C4263D"/>
    <w:rsid w:val="00C5268E"/>
    <w:rsid w:val="00C555DC"/>
    <w:rsid w:val="00C56353"/>
    <w:rsid w:val="00C62702"/>
    <w:rsid w:val="00C63EE9"/>
    <w:rsid w:val="00C64250"/>
    <w:rsid w:val="00C655B3"/>
    <w:rsid w:val="00C70943"/>
    <w:rsid w:val="00C71541"/>
    <w:rsid w:val="00C71FFF"/>
    <w:rsid w:val="00C73A99"/>
    <w:rsid w:val="00C7492F"/>
    <w:rsid w:val="00C7622F"/>
    <w:rsid w:val="00C778FA"/>
    <w:rsid w:val="00C808F9"/>
    <w:rsid w:val="00C8268C"/>
    <w:rsid w:val="00C83847"/>
    <w:rsid w:val="00C90A87"/>
    <w:rsid w:val="00C9138F"/>
    <w:rsid w:val="00C919A2"/>
    <w:rsid w:val="00C92BE6"/>
    <w:rsid w:val="00C94699"/>
    <w:rsid w:val="00C96020"/>
    <w:rsid w:val="00CA082E"/>
    <w:rsid w:val="00CA0C22"/>
    <w:rsid w:val="00CA17B3"/>
    <w:rsid w:val="00CB123E"/>
    <w:rsid w:val="00CB1DF2"/>
    <w:rsid w:val="00CB6480"/>
    <w:rsid w:val="00CB77B6"/>
    <w:rsid w:val="00CC169C"/>
    <w:rsid w:val="00CC1919"/>
    <w:rsid w:val="00CC5ED7"/>
    <w:rsid w:val="00CC61FC"/>
    <w:rsid w:val="00CC6BE7"/>
    <w:rsid w:val="00CD04A5"/>
    <w:rsid w:val="00CD1F62"/>
    <w:rsid w:val="00CD25C3"/>
    <w:rsid w:val="00CD2A5F"/>
    <w:rsid w:val="00CD38B4"/>
    <w:rsid w:val="00CD3FDB"/>
    <w:rsid w:val="00CD4E98"/>
    <w:rsid w:val="00CD5EDC"/>
    <w:rsid w:val="00CE1D4F"/>
    <w:rsid w:val="00CE5086"/>
    <w:rsid w:val="00CE51C7"/>
    <w:rsid w:val="00CE7136"/>
    <w:rsid w:val="00CE7626"/>
    <w:rsid w:val="00CE7FEC"/>
    <w:rsid w:val="00CF40F8"/>
    <w:rsid w:val="00CF5199"/>
    <w:rsid w:val="00CF5922"/>
    <w:rsid w:val="00CF6CCA"/>
    <w:rsid w:val="00CF796F"/>
    <w:rsid w:val="00CF7E31"/>
    <w:rsid w:val="00CF7E3D"/>
    <w:rsid w:val="00D00553"/>
    <w:rsid w:val="00D00EAD"/>
    <w:rsid w:val="00D04B02"/>
    <w:rsid w:val="00D0548B"/>
    <w:rsid w:val="00D06E96"/>
    <w:rsid w:val="00D12976"/>
    <w:rsid w:val="00D1307E"/>
    <w:rsid w:val="00D157B4"/>
    <w:rsid w:val="00D15F0C"/>
    <w:rsid w:val="00D162EA"/>
    <w:rsid w:val="00D16318"/>
    <w:rsid w:val="00D164EA"/>
    <w:rsid w:val="00D2002E"/>
    <w:rsid w:val="00D24C76"/>
    <w:rsid w:val="00D269F4"/>
    <w:rsid w:val="00D27645"/>
    <w:rsid w:val="00D307C7"/>
    <w:rsid w:val="00D32BB3"/>
    <w:rsid w:val="00D3502D"/>
    <w:rsid w:val="00D35F64"/>
    <w:rsid w:val="00D374FF"/>
    <w:rsid w:val="00D40211"/>
    <w:rsid w:val="00D40544"/>
    <w:rsid w:val="00D44F1F"/>
    <w:rsid w:val="00D45308"/>
    <w:rsid w:val="00D50208"/>
    <w:rsid w:val="00D50EDD"/>
    <w:rsid w:val="00D545E4"/>
    <w:rsid w:val="00D54AE8"/>
    <w:rsid w:val="00D54F9E"/>
    <w:rsid w:val="00D55712"/>
    <w:rsid w:val="00D6121C"/>
    <w:rsid w:val="00D61875"/>
    <w:rsid w:val="00D61CB7"/>
    <w:rsid w:val="00D62484"/>
    <w:rsid w:val="00D62D19"/>
    <w:rsid w:val="00D63A64"/>
    <w:rsid w:val="00D64BB5"/>
    <w:rsid w:val="00D65BD2"/>
    <w:rsid w:val="00D66B56"/>
    <w:rsid w:val="00D66F3C"/>
    <w:rsid w:val="00D70557"/>
    <w:rsid w:val="00D71AFE"/>
    <w:rsid w:val="00D72E0B"/>
    <w:rsid w:val="00D73CFA"/>
    <w:rsid w:val="00D7539D"/>
    <w:rsid w:val="00D756E1"/>
    <w:rsid w:val="00D75879"/>
    <w:rsid w:val="00D81626"/>
    <w:rsid w:val="00D83B30"/>
    <w:rsid w:val="00D86F60"/>
    <w:rsid w:val="00D877C8"/>
    <w:rsid w:val="00D87B75"/>
    <w:rsid w:val="00D91CFB"/>
    <w:rsid w:val="00D92A29"/>
    <w:rsid w:val="00D92E34"/>
    <w:rsid w:val="00D94FBD"/>
    <w:rsid w:val="00D953CD"/>
    <w:rsid w:val="00D956E4"/>
    <w:rsid w:val="00D96ECC"/>
    <w:rsid w:val="00D9731F"/>
    <w:rsid w:val="00DA3CBD"/>
    <w:rsid w:val="00DA78C8"/>
    <w:rsid w:val="00DA7AF4"/>
    <w:rsid w:val="00DB0A24"/>
    <w:rsid w:val="00DB2449"/>
    <w:rsid w:val="00DB44C1"/>
    <w:rsid w:val="00DB664B"/>
    <w:rsid w:val="00DB69C7"/>
    <w:rsid w:val="00DC01DE"/>
    <w:rsid w:val="00DC03B6"/>
    <w:rsid w:val="00DC03FF"/>
    <w:rsid w:val="00DC23BF"/>
    <w:rsid w:val="00DC37F7"/>
    <w:rsid w:val="00DC5A8F"/>
    <w:rsid w:val="00DC6226"/>
    <w:rsid w:val="00DC66D8"/>
    <w:rsid w:val="00DC6DDD"/>
    <w:rsid w:val="00DC7BFC"/>
    <w:rsid w:val="00DD04C6"/>
    <w:rsid w:val="00DD06F9"/>
    <w:rsid w:val="00DD470B"/>
    <w:rsid w:val="00DE0D3D"/>
    <w:rsid w:val="00DE44A6"/>
    <w:rsid w:val="00DE4E75"/>
    <w:rsid w:val="00DE5B6D"/>
    <w:rsid w:val="00DE6C5F"/>
    <w:rsid w:val="00DE7FCF"/>
    <w:rsid w:val="00DF0109"/>
    <w:rsid w:val="00DF10FA"/>
    <w:rsid w:val="00DF1510"/>
    <w:rsid w:val="00DF1DDD"/>
    <w:rsid w:val="00DF2112"/>
    <w:rsid w:val="00DF3F9E"/>
    <w:rsid w:val="00E01229"/>
    <w:rsid w:val="00E0222D"/>
    <w:rsid w:val="00E025C0"/>
    <w:rsid w:val="00E0315D"/>
    <w:rsid w:val="00E057DD"/>
    <w:rsid w:val="00E10081"/>
    <w:rsid w:val="00E116B4"/>
    <w:rsid w:val="00E146C4"/>
    <w:rsid w:val="00E1570B"/>
    <w:rsid w:val="00E201F1"/>
    <w:rsid w:val="00E2052B"/>
    <w:rsid w:val="00E22B6C"/>
    <w:rsid w:val="00E24FED"/>
    <w:rsid w:val="00E27F35"/>
    <w:rsid w:val="00E337B0"/>
    <w:rsid w:val="00E37174"/>
    <w:rsid w:val="00E41199"/>
    <w:rsid w:val="00E46F12"/>
    <w:rsid w:val="00E50759"/>
    <w:rsid w:val="00E5087D"/>
    <w:rsid w:val="00E50D7F"/>
    <w:rsid w:val="00E51FB6"/>
    <w:rsid w:val="00E52BC9"/>
    <w:rsid w:val="00E55FA3"/>
    <w:rsid w:val="00E629F0"/>
    <w:rsid w:val="00E649C0"/>
    <w:rsid w:val="00E65989"/>
    <w:rsid w:val="00E66C36"/>
    <w:rsid w:val="00E674D3"/>
    <w:rsid w:val="00E7101D"/>
    <w:rsid w:val="00E71899"/>
    <w:rsid w:val="00E724C4"/>
    <w:rsid w:val="00E76A6E"/>
    <w:rsid w:val="00E8094B"/>
    <w:rsid w:val="00E91452"/>
    <w:rsid w:val="00E92759"/>
    <w:rsid w:val="00E94D70"/>
    <w:rsid w:val="00E950A5"/>
    <w:rsid w:val="00E95BBB"/>
    <w:rsid w:val="00E967F0"/>
    <w:rsid w:val="00EA02B9"/>
    <w:rsid w:val="00EA0A5C"/>
    <w:rsid w:val="00EA168C"/>
    <w:rsid w:val="00EA22DA"/>
    <w:rsid w:val="00EA29A4"/>
    <w:rsid w:val="00EA3D56"/>
    <w:rsid w:val="00EA3DAA"/>
    <w:rsid w:val="00EA5155"/>
    <w:rsid w:val="00EA5A15"/>
    <w:rsid w:val="00EA6697"/>
    <w:rsid w:val="00EA7DB0"/>
    <w:rsid w:val="00EB0D8E"/>
    <w:rsid w:val="00EB4A32"/>
    <w:rsid w:val="00EB533B"/>
    <w:rsid w:val="00EB5B79"/>
    <w:rsid w:val="00EB7809"/>
    <w:rsid w:val="00EC1809"/>
    <w:rsid w:val="00EC2235"/>
    <w:rsid w:val="00EC5E2F"/>
    <w:rsid w:val="00EC7BDA"/>
    <w:rsid w:val="00ED29A1"/>
    <w:rsid w:val="00ED2D5C"/>
    <w:rsid w:val="00ED4DB2"/>
    <w:rsid w:val="00ED627F"/>
    <w:rsid w:val="00ED6BBF"/>
    <w:rsid w:val="00EE1176"/>
    <w:rsid w:val="00EE1292"/>
    <w:rsid w:val="00EE3FD2"/>
    <w:rsid w:val="00EE7831"/>
    <w:rsid w:val="00EE7E6D"/>
    <w:rsid w:val="00EF368D"/>
    <w:rsid w:val="00EF37DD"/>
    <w:rsid w:val="00EF5E14"/>
    <w:rsid w:val="00EF7411"/>
    <w:rsid w:val="00F00F9C"/>
    <w:rsid w:val="00F016EF"/>
    <w:rsid w:val="00F04292"/>
    <w:rsid w:val="00F079F2"/>
    <w:rsid w:val="00F11421"/>
    <w:rsid w:val="00F11AFF"/>
    <w:rsid w:val="00F12B68"/>
    <w:rsid w:val="00F12EE7"/>
    <w:rsid w:val="00F1428C"/>
    <w:rsid w:val="00F14758"/>
    <w:rsid w:val="00F170AA"/>
    <w:rsid w:val="00F21C41"/>
    <w:rsid w:val="00F223FB"/>
    <w:rsid w:val="00F22492"/>
    <w:rsid w:val="00F238F2"/>
    <w:rsid w:val="00F24546"/>
    <w:rsid w:val="00F26171"/>
    <w:rsid w:val="00F26E57"/>
    <w:rsid w:val="00F26FC6"/>
    <w:rsid w:val="00F31DC7"/>
    <w:rsid w:val="00F320A0"/>
    <w:rsid w:val="00F32ED3"/>
    <w:rsid w:val="00F32F7F"/>
    <w:rsid w:val="00F33330"/>
    <w:rsid w:val="00F33C19"/>
    <w:rsid w:val="00F35078"/>
    <w:rsid w:val="00F357EF"/>
    <w:rsid w:val="00F35C4B"/>
    <w:rsid w:val="00F3687B"/>
    <w:rsid w:val="00F37641"/>
    <w:rsid w:val="00F37F90"/>
    <w:rsid w:val="00F40E0B"/>
    <w:rsid w:val="00F42255"/>
    <w:rsid w:val="00F425DC"/>
    <w:rsid w:val="00F45382"/>
    <w:rsid w:val="00F474B1"/>
    <w:rsid w:val="00F5093F"/>
    <w:rsid w:val="00F52078"/>
    <w:rsid w:val="00F52974"/>
    <w:rsid w:val="00F533A7"/>
    <w:rsid w:val="00F54AA5"/>
    <w:rsid w:val="00F550C2"/>
    <w:rsid w:val="00F551E5"/>
    <w:rsid w:val="00F61134"/>
    <w:rsid w:val="00F63047"/>
    <w:rsid w:val="00F63210"/>
    <w:rsid w:val="00F64F3B"/>
    <w:rsid w:val="00F64FFB"/>
    <w:rsid w:val="00F67E10"/>
    <w:rsid w:val="00F7160E"/>
    <w:rsid w:val="00F72F03"/>
    <w:rsid w:val="00F7314C"/>
    <w:rsid w:val="00F73F43"/>
    <w:rsid w:val="00F744AE"/>
    <w:rsid w:val="00F750E0"/>
    <w:rsid w:val="00F76781"/>
    <w:rsid w:val="00F77C5F"/>
    <w:rsid w:val="00F77F6B"/>
    <w:rsid w:val="00F8066D"/>
    <w:rsid w:val="00F80DCD"/>
    <w:rsid w:val="00F810FE"/>
    <w:rsid w:val="00F82D14"/>
    <w:rsid w:val="00F82D4C"/>
    <w:rsid w:val="00F831B9"/>
    <w:rsid w:val="00F85F0C"/>
    <w:rsid w:val="00F9223F"/>
    <w:rsid w:val="00F9575A"/>
    <w:rsid w:val="00F95B13"/>
    <w:rsid w:val="00FA0F32"/>
    <w:rsid w:val="00FA2E4D"/>
    <w:rsid w:val="00FA3FFE"/>
    <w:rsid w:val="00FA4A8C"/>
    <w:rsid w:val="00FA5189"/>
    <w:rsid w:val="00FA56AF"/>
    <w:rsid w:val="00FA7C0C"/>
    <w:rsid w:val="00FB0E2B"/>
    <w:rsid w:val="00FB3B70"/>
    <w:rsid w:val="00FB5569"/>
    <w:rsid w:val="00FB55B1"/>
    <w:rsid w:val="00FB5A61"/>
    <w:rsid w:val="00FB632F"/>
    <w:rsid w:val="00FB7D0A"/>
    <w:rsid w:val="00FC05B1"/>
    <w:rsid w:val="00FC06CF"/>
    <w:rsid w:val="00FC0F9B"/>
    <w:rsid w:val="00FC148F"/>
    <w:rsid w:val="00FC2911"/>
    <w:rsid w:val="00FC3B46"/>
    <w:rsid w:val="00FC3F81"/>
    <w:rsid w:val="00FC43C2"/>
    <w:rsid w:val="00FC4685"/>
    <w:rsid w:val="00FC69FB"/>
    <w:rsid w:val="00FC7863"/>
    <w:rsid w:val="00FD1465"/>
    <w:rsid w:val="00FD1CEB"/>
    <w:rsid w:val="00FD46BF"/>
    <w:rsid w:val="00FD4E33"/>
    <w:rsid w:val="00FD567C"/>
    <w:rsid w:val="00FE3462"/>
    <w:rsid w:val="00FE3B61"/>
    <w:rsid w:val="00FE3EA2"/>
    <w:rsid w:val="00FE413E"/>
    <w:rsid w:val="00FE539F"/>
    <w:rsid w:val="00FE6049"/>
    <w:rsid w:val="00FE699D"/>
    <w:rsid w:val="00FE6C02"/>
    <w:rsid w:val="00FE79CD"/>
    <w:rsid w:val="00FF0893"/>
    <w:rsid w:val="00FF0D3E"/>
    <w:rsid w:val="00FF3627"/>
    <w:rsid w:val="00FF4671"/>
    <w:rsid w:val="00FF4C89"/>
    <w:rsid w:val="00FF54A8"/>
    <w:rsid w:val="00FF5F13"/>
    <w:rsid w:val="00FF66A2"/>
    <w:rsid w:val="00FF69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BD7F0D"/>
  <w15:docId w15:val="{8516FD61-63AB-423B-B27A-65665DBD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25062"/>
    <w:rPr>
      <w:rFonts w:ascii="Times New Roman" w:eastAsia="Times New Roman" w:hAnsi="Times New Roman"/>
      <w:sz w:val="24"/>
      <w:szCs w:val="24"/>
    </w:rPr>
  </w:style>
  <w:style w:type="paragraph" w:styleId="Nadpis1">
    <w:name w:val="heading 1"/>
    <w:basedOn w:val="Normln"/>
    <w:next w:val="Normln"/>
    <w:link w:val="Nadpis1Char"/>
    <w:uiPriority w:val="99"/>
    <w:qFormat/>
    <w:rsid w:val="00125062"/>
    <w:pPr>
      <w:keepNext/>
      <w:ind w:left="-900"/>
      <w:jc w:val="center"/>
      <w:outlineLvl w:val="0"/>
    </w:pPr>
    <w:rPr>
      <w:sz w:val="18"/>
      <w:u w:val="single"/>
    </w:rPr>
  </w:style>
  <w:style w:type="paragraph" w:styleId="Nadpis4">
    <w:name w:val="heading 4"/>
    <w:basedOn w:val="Normln"/>
    <w:next w:val="Normln"/>
    <w:link w:val="Nadpis4Char"/>
    <w:uiPriority w:val="99"/>
    <w:qFormat/>
    <w:rsid w:val="00125062"/>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125062"/>
    <w:rPr>
      <w:rFonts w:ascii="Times New Roman" w:hAnsi="Times New Roman" w:cs="Times New Roman"/>
      <w:sz w:val="24"/>
      <w:szCs w:val="24"/>
      <w:u w:val="single"/>
      <w:lang w:eastAsia="cs-CZ"/>
    </w:rPr>
  </w:style>
  <w:style w:type="character" w:customStyle="1" w:styleId="Nadpis4Char">
    <w:name w:val="Nadpis 4 Char"/>
    <w:link w:val="Nadpis4"/>
    <w:uiPriority w:val="99"/>
    <w:semiHidden/>
    <w:locked/>
    <w:rsid w:val="00125062"/>
    <w:rPr>
      <w:rFonts w:ascii="Calibri" w:hAnsi="Calibri" w:cs="Times New Roman"/>
      <w:b/>
      <w:bCs/>
      <w:sz w:val="28"/>
      <w:szCs w:val="28"/>
      <w:lang w:eastAsia="cs-CZ"/>
    </w:rPr>
  </w:style>
  <w:style w:type="paragraph" w:styleId="Zpat">
    <w:name w:val="footer"/>
    <w:basedOn w:val="Normln"/>
    <w:link w:val="ZpatChar"/>
    <w:uiPriority w:val="99"/>
    <w:rsid w:val="00125062"/>
    <w:pPr>
      <w:tabs>
        <w:tab w:val="center" w:pos="4536"/>
        <w:tab w:val="right" w:pos="9072"/>
      </w:tabs>
    </w:pPr>
  </w:style>
  <w:style w:type="character" w:customStyle="1" w:styleId="ZpatChar">
    <w:name w:val="Zápatí Char"/>
    <w:link w:val="Zpat"/>
    <w:uiPriority w:val="99"/>
    <w:locked/>
    <w:rsid w:val="00125062"/>
    <w:rPr>
      <w:rFonts w:ascii="Times New Roman" w:hAnsi="Times New Roman" w:cs="Times New Roman"/>
      <w:sz w:val="24"/>
      <w:szCs w:val="24"/>
      <w:lang w:eastAsia="cs-CZ"/>
    </w:rPr>
  </w:style>
  <w:style w:type="character" w:styleId="slostrnky">
    <w:name w:val="page number"/>
    <w:uiPriority w:val="99"/>
    <w:rsid w:val="00125062"/>
    <w:rPr>
      <w:rFonts w:cs="Times New Roman"/>
    </w:rPr>
  </w:style>
  <w:style w:type="paragraph" w:styleId="Zhlav">
    <w:name w:val="header"/>
    <w:basedOn w:val="Normln"/>
    <w:link w:val="ZhlavChar"/>
    <w:uiPriority w:val="99"/>
    <w:rsid w:val="00125062"/>
    <w:pPr>
      <w:tabs>
        <w:tab w:val="center" w:pos="4536"/>
        <w:tab w:val="right" w:pos="9072"/>
      </w:tabs>
    </w:pPr>
  </w:style>
  <w:style w:type="character" w:customStyle="1" w:styleId="ZhlavChar">
    <w:name w:val="Záhlaví Char"/>
    <w:link w:val="Zhlav"/>
    <w:uiPriority w:val="99"/>
    <w:locked/>
    <w:rsid w:val="00125062"/>
    <w:rPr>
      <w:rFonts w:ascii="Times New Roman" w:hAnsi="Times New Roman" w:cs="Times New Roman"/>
      <w:sz w:val="24"/>
      <w:szCs w:val="24"/>
      <w:lang w:eastAsia="cs-CZ"/>
    </w:rPr>
  </w:style>
  <w:style w:type="paragraph" w:customStyle="1" w:styleId="Text1">
    <w:name w:val="Text 1"/>
    <w:basedOn w:val="Normln"/>
    <w:uiPriority w:val="99"/>
    <w:rsid w:val="00125062"/>
    <w:pPr>
      <w:spacing w:before="120" w:after="120"/>
      <w:ind w:left="851"/>
      <w:jc w:val="both"/>
    </w:pPr>
    <w:rPr>
      <w:szCs w:val="20"/>
    </w:rPr>
  </w:style>
  <w:style w:type="paragraph" w:customStyle="1" w:styleId="Text3">
    <w:name w:val="Text 3"/>
    <w:basedOn w:val="Normln"/>
    <w:uiPriority w:val="99"/>
    <w:rsid w:val="00125062"/>
    <w:pPr>
      <w:spacing w:before="120" w:after="120"/>
      <w:ind w:left="851"/>
      <w:jc w:val="both"/>
    </w:pPr>
    <w:rPr>
      <w:szCs w:val="20"/>
    </w:rPr>
  </w:style>
  <w:style w:type="paragraph" w:customStyle="1" w:styleId="NormalCentered">
    <w:name w:val="Normal Centered"/>
    <w:basedOn w:val="Normln"/>
    <w:uiPriority w:val="99"/>
    <w:rsid w:val="00125062"/>
    <w:pPr>
      <w:spacing w:before="120" w:after="120"/>
      <w:jc w:val="center"/>
    </w:pPr>
    <w:rPr>
      <w:szCs w:val="20"/>
    </w:rPr>
  </w:style>
  <w:style w:type="paragraph" w:styleId="Zkladntext">
    <w:name w:val="Body Text"/>
    <w:basedOn w:val="Normln"/>
    <w:link w:val="ZkladntextChar"/>
    <w:uiPriority w:val="99"/>
    <w:rsid w:val="00125062"/>
    <w:pPr>
      <w:tabs>
        <w:tab w:val="left" w:pos="851"/>
      </w:tabs>
      <w:spacing w:before="100" w:beforeAutospacing="1" w:after="100" w:afterAutospacing="1" w:line="240" w:lineRule="atLeast"/>
    </w:pPr>
    <w:rPr>
      <w:color w:val="000000"/>
      <w:sz w:val="18"/>
    </w:rPr>
  </w:style>
  <w:style w:type="character" w:customStyle="1" w:styleId="ZkladntextChar">
    <w:name w:val="Základní text Char"/>
    <w:link w:val="Zkladntext"/>
    <w:uiPriority w:val="99"/>
    <w:locked/>
    <w:rsid w:val="00125062"/>
    <w:rPr>
      <w:rFonts w:ascii="Times New Roman" w:hAnsi="Times New Roman" w:cs="Times New Roman"/>
      <w:snapToGrid w:val="0"/>
      <w:color w:val="000000"/>
      <w:sz w:val="24"/>
      <w:szCs w:val="24"/>
      <w:lang w:eastAsia="cs-CZ"/>
    </w:rPr>
  </w:style>
  <w:style w:type="paragraph" w:styleId="Zkladntext3">
    <w:name w:val="Body Text 3"/>
    <w:basedOn w:val="Normln"/>
    <w:link w:val="Zkladntext3Char"/>
    <w:uiPriority w:val="99"/>
    <w:rsid w:val="00125062"/>
    <w:pPr>
      <w:spacing w:before="100" w:beforeAutospacing="1" w:after="100" w:afterAutospacing="1"/>
    </w:pPr>
    <w:rPr>
      <w:sz w:val="18"/>
    </w:rPr>
  </w:style>
  <w:style w:type="character" w:customStyle="1" w:styleId="Zkladntext3Char">
    <w:name w:val="Základní text 3 Char"/>
    <w:link w:val="Zkladntext3"/>
    <w:uiPriority w:val="99"/>
    <w:locked/>
    <w:rsid w:val="00125062"/>
    <w:rPr>
      <w:rFonts w:ascii="Times New Roman" w:hAnsi="Times New Roman" w:cs="Times New Roman"/>
      <w:sz w:val="24"/>
      <w:szCs w:val="24"/>
      <w:lang w:eastAsia="cs-CZ"/>
    </w:rPr>
  </w:style>
  <w:style w:type="paragraph" w:customStyle="1" w:styleId="NumPar1">
    <w:name w:val="NumPar 1"/>
    <w:basedOn w:val="Normln"/>
    <w:next w:val="Normln"/>
    <w:uiPriority w:val="99"/>
    <w:rsid w:val="00125062"/>
    <w:pPr>
      <w:tabs>
        <w:tab w:val="left" w:pos="851"/>
      </w:tabs>
      <w:spacing w:before="120" w:after="120"/>
      <w:jc w:val="both"/>
    </w:pPr>
    <w:rPr>
      <w:szCs w:val="20"/>
    </w:rPr>
  </w:style>
  <w:style w:type="paragraph" w:customStyle="1" w:styleId="NumPar2">
    <w:name w:val="NumPar 2"/>
    <w:basedOn w:val="Normln"/>
    <w:next w:val="Normln"/>
    <w:uiPriority w:val="99"/>
    <w:rsid w:val="00125062"/>
    <w:pPr>
      <w:spacing w:before="120" w:after="120"/>
      <w:jc w:val="both"/>
    </w:pPr>
    <w:rPr>
      <w:szCs w:val="20"/>
    </w:rPr>
  </w:style>
  <w:style w:type="paragraph" w:styleId="Textpoznpodarou">
    <w:name w:val="footnote text"/>
    <w:basedOn w:val="Normln"/>
    <w:link w:val="TextpoznpodarouChar"/>
    <w:rsid w:val="00125062"/>
    <w:pPr>
      <w:ind w:left="720" w:hanging="720"/>
    </w:pPr>
    <w:rPr>
      <w:lang w:eastAsia="en-US"/>
    </w:rPr>
  </w:style>
  <w:style w:type="character" w:customStyle="1" w:styleId="TextpoznpodarouChar">
    <w:name w:val="Text pozn. pod čarou Char"/>
    <w:link w:val="Textpoznpodarou"/>
    <w:locked/>
    <w:rsid w:val="00125062"/>
    <w:rPr>
      <w:rFonts w:ascii="Times New Roman" w:hAnsi="Times New Roman" w:cs="Times New Roman"/>
      <w:sz w:val="24"/>
      <w:szCs w:val="24"/>
    </w:rPr>
  </w:style>
  <w:style w:type="character" w:styleId="Znakapoznpodarou">
    <w:name w:val="footnote reference"/>
    <w:aliases w:val="BVI fnr,Footnote call,SUPERS,Footnote symbol,Times 10 Point,Exposant 3 Point,Footnote,(Footnote Reference),Voetnootverwijzing,Footnote reference number,note TESI"/>
    <w:rsid w:val="00125062"/>
    <w:rPr>
      <w:rFonts w:cs="Times New Roman"/>
      <w:b/>
      <w:sz w:val="24"/>
      <w:vertAlign w:val="superscript"/>
      <w:lang w:val="pl-PL" w:eastAsia="pl-PL"/>
    </w:rPr>
  </w:style>
  <w:style w:type="paragraph" w:customStyle="1" w:styleId="Point0">
    <w:name w:val="Point 0"/>
    <w:basedOn w:val="Normln"/>
    <w:uiPriority w:val="99"/>
    <w:rsid w:val="00125062"/>
    <w:pPr>
      <w:spacing w:before="120" w:after="120" w:line="360" w:lineRule="auto"/>
      <w:ind w:left="850" w:hanging="850"/>
    </w:pPr>
    <w:rPr>
      <w:szCs w:val="20"/>
      <w:lang w:eastAsia="en-US"/>
    </w:rPr>
  </w:style>
  <w:style w:type="paragraph" w:customStyle="1" w:styleId="CharChar1CharCharCharChar">
    <w:name w:val="Char Char1 Char Char Char Char"/>
    <w:basedOn w:val="Normln"/>
    <w:uiPriority w:val="99"/>
    <w:rsid w:val="00125062"/>
    <w:rPr>
      <w:lang w:val="pl-PL" w:eastAsia="pl-PL"/>
    </w:rPr>
  </w:style>
  <w:style w:type="paragraph" w:customStyle="1" w:styleId="QuotedText">
    <w:name w:val="Quoted Text"/>
    <w:basedOn w:val="Normln"/>
    <w:uiPriority w:val="99"/>
    <w:rsid w:val="00125062"/>
    <w:pPr>
      <w:spacing w:before="120" w:after="120" w:line="360" w:lineRule="auto"/>
      <w:ind w:left="1417"/>
    </w:pPr>
    <w:rPr>
      <w:szCs w:val="20"/>
      <w:lang w:eastAsia="en-US"/>
    </w:rPr>
  </w:style>
  <w:style w:type="paragraph" w:customStyle="1" w:styleId="Point1">
    <w:name w:val="Point 1"/>
    <w:basedOn w:val="Normln"/>
    <w:uiPriority w:val="99"/>
    <w:rsid w:val="00125062"/>
    <w:pPr>
      <w:spacing w:before="120" w:after="120" w:line="360" w:lineRule="auto"/>
      <w:ind w:left="1417" w:hanging="567"/>
    </w:pPr>
    <w:rPr>
      <w:szCs w:val="20"/>
      <w:lang w:eastAsia="en-US"/>
    </w:rPr>
  </w:style>
  <w:style w:type="paragraph" w:customStyle="1" w:styleId="Tiret2">
    <w:name w:val="Tiret 2"/>
    <w:basedOn w:val="Normln"/>
    <w:uiPriority w:val="99"/>
    <w:rsid w:val="00125062"/>
    <w:pPr>
      <w:numPr>
        <w:numId w:val="2"/>
      </w:numPr>
      <w:spacing w:before="120" w:after="120" w:line="360" w:lineRule="auto"/>
    </w:pPr>
    <w:rPr>
      <w:szCs w:val="20"/>
      <w:lang w:eastAsia="en-US"/>
    </w:rPr>
  </w:style>
  <w:style w:type="paragraph" w:customStyle="1" w:styleId="Normlnweb8">
    <w:name w:val="Normální (web)8"/>
    <w:basedOn w:val="Normln"/>
    <w:uiPriority w:val="99"/>
    <w:rsid w:val="00125062"/>
    <w:pPr>
      <w:spacing w:before="75" w:after="75"/>
      <w:ind w:left="225" w:right="225"/>
    </w:pPr>
    <w:rPr>
      <w:sz w:val="22"/>
      <w:szCs w:val="22"/>
    </w:rPr>
  </w:style>
  <w:style w:type="paragraph" w:customStyle="1" w:styleId="Textodstavce">
    <w:name w:val="Text odstavce"/>
    <w:basedOn w:val="Normln"/>
    <w:rsid w:val="00125062"/>
    <w:pPr>
      <w:numPr>
        <w:ilvl w:val="6"/>
        <w:numId w:val="3"/>
      </w:numPr>
      <w:tabs>
        <w:tab w:val="left" w:pos="851"/>
      </w:tabs>
      <w:spacing w:before="120" w:after="120"/>
      <w:jc w:val="both"/>
      <w:outlineLvl w:val="6"/>
    </w:pPr>
    <w:rPr>
      <w:szCs w:val="20"/>
    </w:rPr>
  </w:style>
  <w:style w:type="paragraph" w:customStyle="1" w:styleId="Textbodu">
    <w:name w:val="Text bodu"/>
    <w:basedOn w:val="Normln"/>
    <w:rsid w:val="00125062"/>
    <w:pPr>
      <w:numPr>
        <w:ilvl w:val="8"/>
        <w:numId w:val="3"/>
      </w:numPr>
      <w:jc w:val="both"/>
      <w:outlineLvl w:val="8"/>
    </w:pPr>
    <w:rPr>
      <w:szCs w:val="20"/>
    </w:rPr>
  </w:style>
  <w:style w:type="paragraph" w:customStyle="1" w:styleId="Textpsmene">
    <w:name w:val="Text písmene"/>
    <w:basedOn w:val="Normln"/>
    <w:rsid w:val="00125062"/>
    <w:pPr>
      <w:numPr>
        <w:ilvl w:val="7"/>
        <w:numId w:val="3"/>
      </w:numPr>
      <w:jc w:val="both"/>
      <w:outlineLvl w:val="7"/>
    </w:pPr>
    <w:rPr>
      <w:szCs w:val="20"/>
    </w:rPr>
  </w:style>
  <w:style w:type="paragraph" w:customStyle="1" w:styleId="Nadpisparagrafu">
    <w:name w:val="Nadpis paragrafu"/>
    <w:basedOn w:val="Normln"/>
    <w:next w:val="Textodstavce"/>
    <w:uiPriority w:val="99"/>
    <w:rsid w:val="00125062"/>
    <w:pPr>
      <w:keepNext/>
      <w:keepLines/>
      <w:spacing w:before="240"/>
      <w:jc w:val="center"/>
      <w:outlineLvl w:val="5"/>
    </w:pPr>
    <w:rPr>
      <w:b/>
      <w:szCs w:val="20"/>
    </w:rPr>
  </w:style>
  <w:style w:type="paragraph" w:customStyle="1" w:styleId="Textlnku">
    <w:name w:val="Text článku"/>
    <w:basedOn w:val="Normln"/>
    <w:link w:val="TextlnkuChar"/>
    <w:uiPriority w:val="99"/>
    <w:rsid w:val="00125062"/>
    <w:pPr>
      <w:spacing w:before="240"/>
      <w:ind w:firstLine="425"/>
      <w:jc w:val="both"/>
      <w:outlineLvl w:val="5"/>
    </w:pPr>
  </w:style>
  <w:style w:type="character" w:customStyle="1" w:styleId="TextlnkuChar">
    <w:name w:val="Text článku Char"/>
    <w:link w:val="Textlnku"/>
    <w:uiPriority w:val="99"/>
    <w:locked/>
    <w:rsid w:val="00125062"/>
    <w:rPr>
      <w:rFonts w:ascii="Times New Roman" w:hAnsi="Times New Roman"/>
      <w:sz w:val="24"/>
      <w:lang w:eastAsia="cs-CZ"/>
    </w:rPr>
  </w:style>
  <w:style w:type="character" w:styleId="Siln">
    <w:name w:val="Strong"/>
    <w:qFormat/>
    <w:rsid w:val="00125062"/>
    <w:rPr>
      <w:rFonts w:cs="Times New Roman"/>
      <w:b/>
    </w:rPr>
  </w:style>
  <w:style w:type="paragraph" w:customStyle="1" w:styleId="Paragraf">
    <w:name w:val="Paragraf"/>
    <w:basedOn w:val="Normln"/>
    <w:next w:val="Textodstavce"/>
    <w:uiPriority w:val="99"/>
    <w:rsid w:val="00125062"/>
    <w:pPr>
      <w:keepNext/>
      <w:keepLines/>
      <w:spacing w:before="240"/>
      <w:jc w:val="center"/>
      <w:outlineLvl w:val="5"/>
    </w:pPr>
    <w:rPr>
      <w:szCs w:val="20"/>
    </w:rPr>
  </w:style>
  <w:style w:type="paragraph" w:customStyle="1" w:styleId="CharChar1Char">
    <w:name w:val="Char Char1 Char"/>
    <w:basedOn w:val="Normln"/>
    <w:uiPriority w:val="99"/>
    <w:rsid w:val="00125062"/>
    <w:pPr>
      <w:spacing w:after="160" w:line="240" w:lineRule="exact"/>
      <w:jc w:val="both"/>
    </w:pPr>
    <w:rPr>
      <w:rFonts w:ascii="Times New Roman Bold" w:hAnsi="Times New Roman Bold"/>
      <w:sz w:val="22"/>
      <w:szCs w:val="26"/>
      <w:lang w:val="sk-SK" w:eastAsia="en-US"/>
    </w:rPr>
  </w:style>
  <w:style w:type="paragraph" w:customStyle="1" w:styleId="Nzevparagrafu">
    <w:name w:val="Název paragrafu"/>
    <w:basedOn w:val="Nadpis4"/>
    <w:uiPriority w:val="99"/>
    <w:rsid w:val="00125062"/>
    <w:pPr>
      <w:spacing w:after="120"/>
      <w:jc w:val="center"/>
    </w:pPr>
    <w:rPr>
      <w:rFonts w:ascii="Times New Roman" w:hAnsi="Times New Roman"/>
      <w:sz w:val="24"/>
    </w:rPr>
  </w:style>
  <w:style w:type="character" w:styleId="Hypertextovodkaz">
    <w:name w:val="Hyperlink"/>
    <w:uiPriority w:val="99"/>
    <w:semiHidden/>
    <w:rsid w:val="00125062"/>
    <w:rPr>
      <w:rFonts w:cs="Times New Roman"/>
      <w:color w:val="0000FF"/>
      <w:u w:val="single"/>
    </w:rPr>
  </w:style>
  <w:style w:type="paragraph" w:styleId="Textbubliny">
    <w:name w:val="Balloon Text"/>
    <w:basedOn w:val="Normln"/>
    <w:link w:val="TextbublinyChar"/>
    <w:uiPriority w:val="99"/>
    <w:semiHidden/>
    <w:rsid w:val="00125062"/>
    <w:rPr>
      <w:rFonts w:ascii="Tahoma" w:hAnsi="Tahoma" w:cs="Tahoma"/>
      <w:sz w:val="16"/>
      <w:szCs w:val="16"/>
    </w:rPr>
  </w:style>
  <w:style w:type="character" w:customStyle="1" w:styleId="TextbublinyChar">
    <w:name w:val="Text bubliny Char"/>
    <w:link w:val="Textbubliny"/>
    <w:uiPriority w:val="99"/>
    <w:semiHidden/>
    <w:locked/>
    <w:rsid w:val="00125062"/>
    <w:rPr>
      <w:rFonts w:ascii="Tahoma" w:hAnsi="Tahoma" w:cs="Tahoma"/>
      <w:sz w:val="16"/>
      <w:szCs w:val="16"/>
      <w:lang w:eastAsia="cs-CZ"/>
    </w:rPr>
  </w:style>
  <w:style w:type="paragraph" w:styleId="Odstavecseseznamem">
    <w:name w:val="List Paragraph"/>
    <w:aliases w:val="Nad,Odstavec_muj"/>
    <w:basedOn w:val="Normln"/>
    <w:link w:val="OdstavecseseznamemChar"/>
    <w:uiPriority w:val="34"/>
    <w:qFormat/>
    <w:rsid w:val="00B54CBB"/>
    <w:pPr>
      <w:ind w:left="720"/>
      <w:contextualSpacing/>
    </w:pPr>
  </w:style>
  <w:style w:type="paragraph" w:customStyle="1" w:styleId="CharChar1CharCharCharChar0">
    <w:name w:val="Char Char1 Char Char Char Char"/>
    <w:basedOn w:val="Normln"/>
    <w:rsid w:val="003762B4"/>
    <w:rPr>
      <w:lang w:val="pl-PL" w:eastAsia="pl-PL"/>
    </w:rPr>
  </w:style>
  <w:style w:type="paragraph" w:customStyle="1" w:styleId="normal2">
    <w:name w:val="normal2"/>
    <w:basedOn w:val="Normln"/>
    <w:rsid w:val="00DF10FA"/>
    <w:pPr>
      <w:spacing w:before="120" w:line="312" w:lineRule="atLeast"/>
      <w:jc w:val="both"/>
    </w:pPr>
    <w:rPr>
      <w:rFonts w:eastAsia="Calibri"/>
    </w:rPr>
  </w:style>
  <w:style w:type="paragraph" w:customStyle="1" w:styleId="center">
    <w:name w:val="center"/>
    <w:basedOn w:val="Normln"/>
    <w:rsid w:val="006F4E47"/>
    <w:pPr>
      <w:spacing w:before="100" w:beforeAutospacing="1" w:after="100" w:afterAutospacing="1"/>
    </w:pPr>
  </w:style>
  <w:style w:type="character" w:customStyle="1" w:styleId="OdstavecseseznamemChar">
    <w:name w:val="Odstavec se seznamem Char"/>
    <w:aliases w:val="Nad Char,Odstavec_muj Char"/>
    <w:basedOn w:val="Standardnpsmoodstavce"/>
    <w:link w:val="Odstavecseseznamem"/>
    <w:uiPriority w:val="34"/>
    <w:locked/>
    <w:rsid w:val="00A31785"/>
    <w:rPr>
      <w:rFonts w:ascii="Times New Roman" w:eastAsia="Times New Roman" w:hAnsi="Times New Roman"/>
      <w:sz w:val="24"/>
      <w:szCs w:val="24"/>
    </w:rPr>
  </w:style>
  <w:style w:type="paragraph" w:styleId="Revize">
    <w:name w:val="Revision"/>
    <w:hidden/>
    <w:uiPriority w:val="99"/>
    <w:semiHidden/>
    <w:rsid w:val="00F31DC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5514">
      <w:bodyDiv w:val="1"/>
      <w:marLeft w:val="0"/>
      <w:marRight w:val="0"/>
      <w:marTop w:val="0"/>
      <w:marBottom w:val="0"/>
      <w:divBdr>
        <w:top w:val="none" w:sz="0" w:space="0" w:color="auto"/>
        <w:left w:val="none" w:sz="0" w:space="0" w:color="auto"/>
        <w:bottom w:val="none" w:sz="0" w:space="0" w:color="auto"/>
        <w:right w:val="none" w:sz="0" w:space="0" w:color="auto"/>
      </w:divBdr>
    </w:div>
    <w:div w:id="1245455885">
      <w:bodyDiv w:val="1"/>
      <w:marLeft w:val="0"/>
      <w:marRight w:val="0"/>
      <w:marTop w:val="0"/>
      <w:marBottom w:val="0"/>
      <w:divBdr>
        <w:top w:val="none" w:sz="0" w:space="0" w:color="auto"/>
        <w:left w:val="none" w:sz="0" w:space="0" w:color="auto"/>
        <w:bottom w:val="none" w:sz="0" w:space="0" w:color="auto"/>
        <w:right w:val="none" w:sz="0" w:space="0" w:color="auto"/>
      </w:divBdr>
    </w:div>
    <w:div w:id="2131124546">
      <w:bodyDiv w:val="1"/>
      <w:marLeft w:val="0"/>
      <w:marRight w:val="0"/>
      <w:marTop w:val="0"/>
      <w:marBottom w:val="0"/>
      <w:divBdr>
        <w:top w:val="none" w:sz="0" w:space="0" w:color="auto"/>
        <w:left w:val="none" w:sz="0" w:space="0" w:color="auto"/>
        <w:bottom w:val="none" w:sz="0" w:space="0" w:color="auto"/>
        <w:right w:val="none" w:sz="0" w:space="0" w:color="auto"/>
      </w:divBdr>
      <w:divsChild>
        <w:div w:id="198207612">
          <w:marLeft w:val="0"/>
          <w:marRight w:val="0"/>
          <w:marTop w:val="0"/>
          <w:marBottom w:val="0"/>
          <w:divBdr>
            <w:top w:val="none" w:sz="0" w:space="0" w:color="auto"/>
            <w:left w:val="none" w:sz="0" w:space="0" w:color="auto"/>
            <w:bottom w:val="none" w:sz="0" w:space="0" w:color="auto"/>
            <w:right w:val="none" w:sz="0" w:space="0" w:color="auto"/>
          </w:divBdr>
          <w:divsChild>
            <w:div w:id="1065566253">
              <w:marLeft w:val="0"/>
              <w:marRight w:val="0"/>
              <w:marTop w:val="0"/>
              <w:marBottom w:val="0"/>
              <w:divBdr>
                <w:top w:val="none" w:sz="0" w:space="0" w:color="auto"/>
                <w:left w:val="none" w:sz="0" w:space="0" w:color="auto"/>
                <w:bottom w:val="none" w:sz="0" w:space="0" w:color="auto"/>
                <w:right w:val="none" w:sz="0" w:space="0" w:color="auto"/>
              </w:divBdr>
              <w:divsChild>
                <w:div w:id="1593081176">
                  <w:marLeft w:val="0"/>
                  <w:marRight w:val="0"/>
                  <w:marTop w:val="0"/>
                  <w:marBottom w:val="0"/>
                  <w:divBdr>
                    <w:top w:val="none" w:sz="0" w:space="0" w:color="auto"/>
                    <w:left w:val="none" w:sz="0" w:space="0" w:color="auto"/>
                    <w:bottom w:val="none" w:sz="0" w:space="0" w:color="auto"/>
                    <w:right w:val="none" w:sz="0" w:space="0" w:color="auto"/>
                  </w:divBdr>
                  <w:divsChild>
                    <w:div w:id="342510439">
                      <w:marLeft w:val="0"/>
                      <w:marRight w:val="0"/>
                      <w:marTop w:val="0"/>
                      <w:marBottom w:val="0"/>
                      <w:divBdr>
                        <w:top w:val="none" w:sz="0" w:space="0" w:color="auto"/>
                        <w:left w:val="none" w:sz="0" w:space="0" w:color="auto"/>
                        <w:bottom w:val="none" w:sz="0" w:space="0" w:color="auto"/>
                        <w:right w:val="none" w:sz="0" w:space="0" w:color="auto"/>
                      </w:divBdr>
                      <w:divsChild>
                        <w:div w:id="654988878">
                          <w:marLeft w:val="0"/>
                          <w:marRight w:val="0"/>
                          <w:marTop w:val="0"/>
                          <w:marBottom w:val="0"/>
                          <w:divBdr>
                            <w:top w:val="none" w:sz="0" w:space="0" w:color="auto"/>
                            <w:left w:val="none" w:sz="0" w:space="0" w:color="auto"/>
                            <w:bottom w:val="none" w:sz="0" w:space="0" w:color="auto"/>
                            <w:right w:val="none" w:sz="0" w:space="0" w:color="auto"/>
                          </w:divBdr>
                          <w:divsChild>
                            <w:div w:id="1036587514">
                              <w:marLeft w:val="0"/>
                              <w:marRight w:val="0"/>
                              <w:marTop w:val="0"/>
                              <w:marBottom w:val="0"/>
                              <w:divBdr>
                                <w:top w:val="none" w:sz="0" w:space="0" w:color="auto"/>
                                <w:left w:val="none" w:sz="0" w:space="0" w:color="auto"/>
                                <w:bottom w:val="none" w:sz="0" w:space="0" w:color="auto"/>
                                <w:right w:val="none" w:sz="0" w:space="0" w:color="auto"/>
                              </w:divBdr>
                              <w:divsChild>
                                <w:div w:id="1458597337">
                                  <w:marLeft w:val="0"/>
                                  <w:marRight w:val="0"/>
                                  <w:marTop w:val="0"/>
                                  <w:marBottom w:val="0"/>
                                  <w:divBdr>
                                    <w:top w:val="none" w:sz="0" w:space="0" w:color="auto"/>
                                    <w:left w:val="none" w:sz="0" w:space="0" w:color="auto"/>
                                    <w:bottom w:val="none" w:sz="0" w:space="0" w:color="auto"/>
                                    <w:right w:val="none" w:sz="0" w:space="0" w:color="auto"/>
                                  </w:divBdr>
                                  <w:divsChild>
                                    <w:div w:id="1956059467">
                                      <w:marLeft w:val="0"/>
                                      <w:marRight w:val="0"/>
                                      <w:marTop w:val="0"/>
                                      <w:marBottom w:val="0"/>
                                      <w:divBdr>
                                        <w:top w:val="none" w:sz="0" w:space="0" w:color="auto"/>
                                        <w:left w:val="none" w:sz="0" w:space="0" w:color="auto"/>
                                        <w:bottom w:val="none" w:sz="0" w:space="0" w:color="auto"/>
                                        <w:right w:val="none" w:sz="0" w:space="0" w:color="auto"/>
                                      </w:divBdr>
                                      <w:divsChild>
                                        <w:div w:id="47724811">
                                          <w:marLeft w:val="0"/>
                                          <w:marRight w:val="0"/>
                                          <w:marTop w:val="0"/>
                                          <w:marBottom w:val="0"/>
                                          <w:divBdr>
                                            <w:top w:val="none" w:sz="0" w:space="0" w:color="auto"/>
                                            <w:left w:val="none" w:sz="0" w:space="0" w:color="auto"/>
                                            <w:bottom w:val="none" w:sz="0" w:space="0" w:color="auto"/>
                                            <w:right w:val="none" w:sz="0" w:space="0" w:color="auto"/>
                                          </w:divBdr>
                                          <w:divsChild>
                                            <w:div w:id="290600904">
                                              <w:marLeft w:val="0"/>
                                              <w:marRight w:val="0"/>
                                              <w:marTop w:val="0"/>
                                              <w:marBottom w:val="0"/>
                                              <w:divBdr>
                                                <w:top w:val="none" w:sz="0" w:space="0" w:color="auto"/>
                                                <w:left w:val="none" w:sz="0" w:space="0" w:color="auto"/>
                                                <w:bottom w:val="none" w:sz="0" w:space="0" w:color="auto"/>
                                                <w:right w:val="none" w:sz="0" w:space="0" w:color="auto"/>
                                              </w:divBdr>
                                              <w:divsChild>
                                                <w:div w:id="128693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4038133">
      <w:bodyDiv w:val="1"/>
      <w:marLeft w:val="0"/>
      <w:marRight w:val="0"/>
      <w:marTop w:val="0"/>
      <w:marBottom w:val="0"/>
      <w:divBdr>
        <w:top w:val="none" w:sz="0" w:space="0" w:color="auto"/>
        <w:left w:val="none" w:sz="0" w:space="0" w:color="auto"/>
        <w:bottom w:val="none" w:sz="0" w:space="0" w:color="auto"/>
        <w:right w:val="none" w:sz="0" w:space="0" w:color="auto"/>
      </w:divBdr>
      <w:divsChild>
        <w:div w:id="2085832846">
          <w:marLeft w:val="0"/>
          <w:marRight w:val="0"/>
          <w:marTop w:val="0"/>
          <w:marBottom w:val="0"/>
          <w:divBdr>
            <w:top w:val="none" w:sz="0" w:space="0" w:color="auto"/>
            <w:left w:val="none" w:sz="0" w:space="0" w:color="auto"/>
            <w:bottom w:val="none" w:sz="0" w:space="0" w:color="auto"/>
            <w:right w:val="none" w:sz="0" w:space="0" w:color="auto"/>
          </w:divBdr>
          <w:divsChild>
            <w:div w:id="538785152">
              <w:marLeft w:val="0"/>
              <w:marRight w:val="0"/>
              <w:marTop w:val="0"/>
              <w:marBottom w:val="0"/>
              <w:divBdr>
                <w:top w:val="none" w:sz="0" w:space="0" w:color="auto"/>
                <w:left w:val="none" w:sz="0" w:space="0" w:color="auto"/>
                <w:bottom w:val="none" w:sz="0" w:space="0" w:color="auto"/>
                <w:right w:val="none" w:sz="0" w:space="0" w:color="auto"/>
              </w:divBdr>
              <w:divsChild>
                <w:div w:id="1122724438">
                  <w:marLeft w:val="0"/>
                  <w:marRight w:val="0"/>
                  <w:marTop w:val="0"/>
                  <w:marBottom w:val="0"/>
                  <w:divBdr>
                    <w:top w:val="none" w:sz="0" w:space="0" w:color="auto"/>
                    <w:left w:val="none" w:sz="0" w:space="0" w:color="auto"/>
                    <w:bottom w:val="none" w:sz="0" w:space="0" w:color="auto"/>
                    <w:right w:val="none" w:sz="0" w:space="0" w:color="auto"/>
                  </w:divBdr>
                  <w:divsChild>
                    <w:div w:id="459491528">
                      <w:marLeft w:val="-150"/>
                      <w:marRight w:val="-150"/>
                      <w:marTop w:val="0"/>
                      <w:marBottom w:val="0"/>
                      <w:divBdr>
                        <w:top w:val="none" w:sz="0" w:space="0" w:color="auto"/>
                        <w:left w:val="none" w:sz="0" w:space="0" w:color="auto"/>
                        <w:bottom w:val="none" w:sz="0" w:space="0" w:color="auto"/>
                        <w:right w:val="none" w:sz="0" w:space="0" w:color="auto"/>
                      </w:divBdr>
                      <w:divsChild>
                        <w:div w:id="1747916078">
                          <w:marLeft w:val="0"/>
                          <w:marRight w:val="0"/>
                          <w:marTop w:val="0"/>
                          <w:marBottom w:val="0"/>
                          <w:divBdr>
                            <w:top w:val="none" w:sz="0" w:space="0" w:color="auto"/>
                            <w:left w:val="none" w:sz="0" w:space="0" w:color="auto"/>
                            <w:bottom w:val="none" w:sz="0" w:space="0" w:color="auto"/>
                            <w:right w:val="none" w:sz="0" w:space="0" w:color="auto"/>
                          </w:divBdr>
                          <w:divsChild>
                            <w:div w:id="365839451">
                              <w:marLeft w:val="0"/>
                              <w:marRight w:val="0"/>
                              <w:marTop w:val="0"/>
                              <w:marBottom w:val="0"/>
                              <w:divBdr>
                                <w:top w:val="none" w:sz="0" w:space="0" w:color="auto"/>
                                <w:left w:val="none" w:sz="0" w:space="0" w:color="auto"/>
                                <w:bottom w:val="none" w:sz="0" w:space="0" w:color="auto"/>
                                <w:right w:val="none" w:sz="0" w:space="0" w:color="auto"/>
                              </w:divBdr>
                              <w:divsChild>
                                <w:div w:id="1458134527">
                                  <w:marLeft w:val="0"/>
                                  <w:marRight w:val="0"/>
                                  <w:marTop w:val="0"/>
                                  <w:marBottom w:val="300"/>
                                  <w:divBdr>
                                    <w:top w:val="none" w:sz="0" w:space="0" w:color="auto"/>
                                    <w:left w:val="none" w:sz="0" w:space="0" w:color="auto"/>
                                    <w:bottom w:val="none" w:sz="0" w:space="0" w:color="auto"/>
                                    <w:right w:val="none" w:sz="0" w:space="0" w:color="auto"/>
                                  </w:divBdr>
                                  <w:divsChild>
                                    <w:div w:id="1089230876">
                                      <w:marLeft w:val="0"/>
                                      <w:marRight w:val="0"/>
                                      <w:marTop w:val="0"/>
                                      <w:marBottom w:val="0"/>
                                      <w:divBdr>
                                        <w:top w:val="none" w:sz="0" w:space="0" w:color="auto"/>
                                        <w:left w:val="none" w:sz="0" w:space="0" w:color="auto"/>
                                        <w:bottom w:val="none" w:sz="0" w:space="0" w:color="auto"/>
                                        <w:right w:val="none" w:sz="0" w:space="0" w:color="auto"/>
                                      </w:divBdr>
                                      <w:divsChild>
                                        <w:div w:id="1388844662">
                                          <w:marLeft w:val="0"/>
                                          <w:marRight w:val="0"/>
                                          <w:marTop w:val="0"/>
                                          <w:marBottom w:val="0"/>
                                          <w:divBdr>
                                            <w:top w:val="none" w:sz="0" w:space="0" w:color="auto"/>
                                            <w:left w:val="none" w:sz="0" w:space="0" w:color="auto"/>
                                            <w:bottom w:val="none" w:sz="0" w:space="0" w:color="auto"/>
                                            <w:right w:val="none" w:sz="0" w:space="0" w:color="auto"/>
                                          </w:divBdr>
                                          <w:divsChild>
                                            <w:div w:id="1745957840">
                                              <w:marLeft w:val="0"/>
                                              <w:marRight w:val="0"/>
                                              <w:marTop w:val="0"/>
                                              <w:marBottom w:val="0"/>
                                              <w:divBdr>
                                                <w:top w:val="none" w:sz="0" w:space="0" w:color="auto"/>
                                                <w:left w:val="none" w:sz="0" w:space="0" w:color="auto"/>
                                                <w:bottom w:val="none" w:sz="0" w:space="0" w:color="auto"/>
                                                <w:right w:val="none" w:sz="0" w:space="0" w:color="auto"/>
                                              </w:divBdr>
                                              <w:divsChild>
                                                <w:div w:id="910503822">
                                                  <w:marLeft w:val="0"/>
                                                  <w:marRight w:val="0"/>
                                                  <w:marTop w:val="0"/>
                                                  <w:marBottom w:val="0"/>
                                                  <w:divBdr>
                                                    <w:top w:val="none" w:sz="0" w:space="0" w:color="auto"/>
                                                    <w:left w:val="none" w:sz="0" w:space="0" w:color="auto"/>
                                                    <w:bottom w:val="none" w:sz="0" w:space="0" w:color="auto"/>
                                                    <w:right w:val="none" w:sz="0" w:space="0" w:color="auto"/>
                                                  </w:divBdr>
                                                  <w:divsChild>
                                                    <w:div w:id="234166372">
                                                      <w:marLeft w:val="0"/>
                                                      <w:marRight w:val="0"/>
                                                      <w:marTop w:val="0"/>
                                                      <w:marBottom w:val="0"/>
                                                      <w:divBdr>
                                                        <w:top w:val="none" w:sz="0" w:space="0" w:color="auto"/>
                                                        <w:left w:val="none" w:sz="0" w:space="0" w:color="auto"/>
                                                        <w:bottom w:val="none" w:sz="0" w:space="0" w:color="auto"/>
                                                        <w:right w:val="none" w:sz="0" w:space="0" w:color="auto"/>
                                                      </w:divBdr>
                                                      <w:divsChild>
                                                        <w:div w:id="312490355">
                                                          <w:marLeft w:val="0"/>
                                                          <w:marRight w:val="0"/>
                                                          <w:marTop w:val="0"/>
                                                          <w:marBottom w:val="0"/>
                                                          <w:divBdr>
                                                            <w:top w:val="none" w:sz="0" w:space="0" w:color="auto"/>
                                                            <w:left w:val="none" w:sz="0" w:space="0" w:color="auto"/>
                                                            <w:bottom w:val="none" w:sz="0" w:space="0" w:color="auto"/>
                                                            <w:right w:val="none" w:sz="0" w:space="0" w:color="auto"/>
                                                          </w:divBdr>
                                                          <w:divsChild>
                                                            <w:div w:id="74973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134/2016%20Sb.%2523114'&amp;ucin-k-dni='31.12.20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72F1-9CBC-4E35-8CE9-1D6F646A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122</Pages>
  <Words>54151</Words>
  <Characters>319497</Characters>
  <Application>Microsoft Office Word</Application>
  <DocSecurity>0</DocSecurity>
  <Lines>2662</Lines>
  <Paragraphs>745</Paragraphs>
  <ScaleCrop>false</ScaleCrop>
  <HeadingPairs>
    <vt:vector size="2" baseType="variant">
      <vt:variant>
        <vt:lpstr>Název</vt:lpstr>
      </vt:variant>
      <vt:variant>
        <vt:i4>1</vt:i4>
      </vt:variant>
    </vt:vector>
  </HeadingPairs>
  <TitlesOfParts>
    <vt:vector size="1" baseType="lpstr">
      <vt:lpstr>Celex:</vt:lpstr>
    </vt:vector>
  </TitlesOfParts>
  <Company>MMR</Company>
  <LinksUpToDate>false</LinksUpToDate>
  <CharactersWithSpaces>372903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dc:title>
  <dc:creator>MMR</dc:creator>
  <dc:description>27.11.2014 - řádkování upraveno OKOM</dc:description>
  <cp:lastModifiedBy>Nedvědická Jana</cp:lastModifiedBy>
  <cp:revision>7</cp:revision>
  <cp:lastPrinted>2014-11-27T09:23:00Z</cp:lastPrinted>
  <dcterms:created xsi:type="dcterms:W3CDTF">2024-05-13T10:30:00Z</dcterms:created>
  <dcterms:modified xsi:type="dcterms:W3CDTF">2024-05-13T14:36:00Z</dcterms:modified>
</cp:coreProperties>
</file>